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999EE" w14:textId="77777777" w:rsidR="00BF46E1" w:rsidRPr="005307A3" w:rsidRDefault="00BF46E1" w:rsidP="00BF46E1">
      <w:pPr>
        <w:pStyle w:val="Heading3"/>
      </w:pPr>
      <w:bookmarkStart w:id="0" w:name="_Toc146313196"/>
      <w:r w:rsidRPr="005307A3">
        <w:t>27.22.8</w:t>
      </w:r>
      <w:r w:rsidRPr="005307A3">
        <w:tab/>
        <w:t>MO SHORT MESSAGE CONTROL BY USIM</w:t>
      </w:r>
      <w:bookmarkEnd w:id="0"/>
    </w:p>
    <w:p w14:paraId="15A30AEB" w14:textId="77777777" w:rsidR="00BF46E1" w:rsidRPr="005307A3" w:rsidRDefault="00BF46E1" w:rsidP="00BF46E1">
      <w:pPr>
        <w:pStyle w:val="Heading4"/>
      </w:pPr>
      <w:bookmarkStart w:id="1" w:name="_Toc146313197"/>
      <w:r w:rsidRPr="005307A3">
        <w:t>27.22.8.1</w:t>
      </w:r>
      <w:r w:rsidRPr="005307A3">
        <w:tab/>
        <w:t>Definition and applicability</w:t>
      </w:r>
      <w:bookmarkEnd w:id="1"/>
    </w:p>
    <w:p w14:paraId="2AE6897A" w14:textId="77777777" w:rsidR="00BF46E1" w:rsidRPr="005307A3" w:rsidRDefault="00BF46E1" w:rsidP="00BF46E1">
      <w:r w:rsidRPr="005307A3">
        <w:t>See clause 3.2.2.</w:t>
      </w:r>
    </w:p>
    <w:p w14:paraId="6934D852" w14:textId="77777777" w:rsidR="00BF46E1" w:rsidRPr="005307A3" w:rsidRDefault="00BF46E1" w:rsidP="00BF46E1">
      <w:pPr>
        <w:pStyle w:val="Heading4"/>
      </w:pPr>
      <w:bookmarkStart w:id="2" w:name="_Toc146313198"/>
      <w:r w:rsidRPr="005307A3">
        <w:t>27.22.8.2</w:t>
      </w:r>
      <w:r w:rsidRPr="005307A3">
        <w:tab/>
        <w:t>Conformance requirement</w:t>
      </w:r>
      <w:bookmarkEnd w:id="2"/>
    </w:p>
    <w:p w14:paraId="2B5BBB2D" w14:textId="77777777" w:rsidR="00BF46E1" w:rsidRPr="005307A3" w:rsidRDefault="00BF46E1" w:rsidP="00BF46E1">
      <w:r w:rsidRPr="005307A3">
        <w:t>The ME shall support the MO SEND SHORT MESSAGE CONTROL facility as defined in:</w:t>
      </w:r>
    </w:p>
    <w:p w14:paraId="79286AB6" w14:textId="77777777" w:rsidR="00BF46E1" w:rsidRPr="005307A3" w:rsidRDefault="00BF46E1" w:rsidP="00BF46E1">
      <w:pPr>
        <w:pStyle w:val="B1"/>
      </w:pPr>
      <w:r w:rsidRPr="005307A3">
        <w:t>-</w:t>
      </w:r>
      <w:r w:rsidRPr="005307A3">
        <w:tab/>
        <w:t>TS 31.111 [15] clause 7.3.2.</w:t>
      </w:r>
    </w:p>
    <w:p w14:paraId="1E92BF41" w14:textId="77777777" w:rsidR="00BF46E1" w:rsidRPr="005307A3" w:rsidRDefault="00BF46E1" w:rsidP="00BF46E1">
      <w:r w:rsidRPr="005307A3">
        <w:t>The ME shall also support the SEND SMS facility as specified in</w:t>
      </w:r>
    </w:p>
    <w:p w14:paraId="7EBFF341" w14:textId="77777777" w:rsidR="00BF46E1" w:rsidRPr="005307A3" w:rsidRDefault="00BF46E1" w:rsidP="00BF46E1">
      <w:pPr>
        <w:pStyle w:val="B1"/>
      </w:pPr>
      <w:r w:rsidRPr="005307A3">
        <w:t>-</w:t>
      </w:r>
      <w:r w:rsidRPr="005307A3">
        <w:tab/>
        <w:t>TS 31.111 [15] clause 6.4.10</w:t>
      </w:r>
    </w:p>
    <w:p w14:paraId="24E4123B" w14:textId="77777777" w:rsidR="00BF46E1" w:rsidRPr="005307A3" w:rsidRDefault="00BF46E1" w:rsidP="00BF46E1">
      <w:pPr>
        <w:pStyle w:val="Heading4"/>
      </w:pPr>
      <w:bookmarkStart w:id="3" w:name="_Toc146313199"/>
      <w:r w:rsidRPr="005307A3">
        <w:t>27.22.8.3</w:t>
      </w:r>
      <w:r w:rsidRPr="005307A3">
        <w:tab/>
        <w:t>Test purpose</w:t>
      </w:r>
      <w:bookmarkEnd w:id="3"/>
    </w:p>
    <w:p w14:paraId="5C9C2099" w14:textId="77777777" w:rsidR="00BF46E1" w:rsidRPr="005307A3" w:rsidRDefault="00BF46E1" w:rsidP="00BF46E1">
      <w:r w:rsidRPr="005307A3">
        <w:t xml:space="preserve">To verify that for all SMS sending attempts, even those resulting from a SEND SHORT MESSAGE proactive UICC command, the ME shall first pass the RP_destination_address of the service </w:t>
      </w:r>
      <w:proofErr w:type="spellStart"/>
      <w:r w:rsidRPr="005307A3">
        <w:t>center</w:t>
      </w:r>
      <w:proofErr w:type="spellEnd"/>
      <w:r w:rsidRPr="005307A3">
        <w:t xml:space="preserve"> and the </w:t>
      </w:r>
      <w:proofErr w:type="spellStart"/>
      <w:r w:rsidRPr="005307A3">
        <w:t>TP_Destination_Address</w:t>
      </w:r>
      <w:proofErr w:type="spellEnd"/>
      <w:r w:rsidRPr="005307A3">
        <w:t xml:space="preserve"> to the UICC, using the ENVELOPE (MO Short Message CONTROL).</w:t>
      </w:r>
    </w:p>
    <w:p w14:paraId="6C9B6C24" w14:textId="77777777" w:rsidR="00BF46E1" w:rsidRPr="005307A3" w:rsidRDefault="00BF46E1" w:rsidP="00BF46E1">
      <w:r w:rsidRPr="005307A3">
        <w:t>To verify that if the UICC responds with '90 00', the ME shall send the SMS with the address unchanged.</w:t>
      </w:r>
    </w:p>
    <w:p w14:paraId="401B8BDC" w14:textId="77777777" w:rsidR="00BF46E1" w:rsidRPr="005307A3" w:rsidRDefault="00BF46E1" w:rsidP="00BF46E1">
      <w:r w:rsidRPr="005307A3">
        <w:t>To verify that if the UICC returns response data, the ME shall use the response data appropriately to send the SM as proposed, not send the SM, or send the SM using the data supplied by the UICC.</w:t>
      </w:r>
    </w:p>
    <w:p w14:paraId="7BD13D5A" w14:textId="77777777" w:rsidR="00BF46E1" w:rsidRPr="005307A3" w:rsidRDefault="00BF46E1" w:rsidP="00BF46E1">
      <w:r w:rsidRPr="005307A3">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252B9C02" w14:textId="77777777" w:rsidR="00BF46E1" w:rsidRPr="005307A3" w:rsidRDefault="00BF46E1" w:rsidP="00BF46E1">
      <w:pPr>
        <w:pStyle w:val="Heading4"/>
      </w:pPr>
      <w:bookmarkStart w:id="4" w:name="_Toc146313200"/>
      <w:r w:rsidRPr="005307A3">
        <w:t>27.22.8.4</w:t>
      </w:r>
      <w:r w:rsidRPr="005307A3">
        <w:tab/>
        <w:t>Method of tests</w:t>
      </w:r>
      <w:bookmarkEnd w:id="4"/>
    </w:p>
    <w:p w14:paraId="150CCB60" w14:textId="77777777" w:rsidR="00BF46E1" w:rsidRPr="005307A3" w:rsidRDefault="00BF46E1" w:rsidP="00BF46E1">
      <w:pPr>
        <w:pStyle w:val="Heading5"/>
      </w:pPr>
      <w:bookmarkStart w:id="5" w:name="_Toc146313201"/>
      <w:r w:rsidRPr="005307A3">
        <w:t>27.22.8.4.1</w:t>
      </w:r>
      <w:r w:rsidRPr="005307A3">
        <w:tab/>
        <w:t>Initial conditions</w:t>
      </w:r>
      <w:bookmarkEnd w:id="5"/>
    </w:p>
    <w:p w14:paraId="26E2E2C4" w14:textId="77777777" w:rsidR="00BF46E1" w:rsidRPr="005307A3" w:rsidRDefault="00BF46E1" w:rsidP="00BF46E1">
      <w:r w:rsidRPr="005307A3">
        <w:t>The ME is connected to the System Simulator and the USIM Simulator.</w:t>
      </w:r>
    </w:p>
    <w:p w14:paraId="69223837" w14:textId="77777777" w:rsidR="00BF46E1" w:rsidRPr="005307A3" w:rsidRDefault="00BF46E1" w:rsidP="00BF46E1">
      <w:r w:rsidRPr="005307A3">
        <w:t>Prior to this test the ME shall have been powered on and performed the PROFILE DOWNLOAD procedure.</w:t>
      </w:r>
    </w:p>
    <w:p w14:paraId="60D38CF7" w14:textId="77777777" w:rsidR="00BF46E1" w:rsidRPr="005307A3" w:rsidRDefault="00BF46E1" w:rsidP="00BF46E1">
      <w:r w:rsidRPr="005307A3">
        <w:t>The MO SMS control service is available in the USIM Service Table.</w:t>
      </w:r>
    </w:p>
    <w:p w14:paraId="2ED3CAA8" w14:textId="77777777" w:rsidR="00BF46E1" w:rsidRPr="005307A3" w:rsidRDefault="00BF46E1" w:rsidP="00BF46E1">
      <w:r w:rsidRPr="005307A3">
        <w:t xml:space="preserve">The SMS service </w:t>
      </w:r>
      <w:proofErr w:type="spellStart"/>
      <w:r w:rsidRPr="005307A3">
        <w:t>center</w:t>
      </w:r>
      <w:proofErr w:type="spellEnd"/>
      <w:r w:rsidRPr="005307A3">
        <w:t xml:space="preserve"> address in the ME shall be set to "+112233445566778" prior to the execution of the tests.</w:t>
      </w:r>
    </w:p>
    <w:p w14:paraId="0E124A3A" w14:textId="77777777" w:rsidR="00BF46E1" w:rsidRPr="005307A3" w:rsidRDefault="00BF46E1" w:rsidP="00BF46E1">
      <w:r w:rsidRPr="005307A3">
        <w:t>For test sequences 1.1 to 1.8 the ME is connected to USS or SS.</w:t>
      </w:r>
    </w:p>
    <w:p w14:paraId="6EB65993" w14:textId="77777777" w:rsidR="00BF46E1" w:rsidRPr="005307A3" w:rsidRDefault="00BF46E1" w:rsidP="00BF46E1">
      <w:r w:rsidRPr="005307A3">
        <w:t>The GERAN/UTRAN parameters of the system simulator are:</w:t>
      </w:r>
    </w:p>
    <w:p w14:paraId="649759AE" w14:textId="77777777" w:rsidR="00BF46E1" w:rsidRPr="005307A3" w:rsidRDefault="00BF46E1" w:rsidP="00BF46E1">
      <w:pPr>
        <w:pStyle w:val="B1"/>
      </w:pPr>
      <w:r w:rsidRPr="005307A3">
        <w:t>-</w:t>
      </w:r>
      <w:r w:rsidRPr="005307A3">
        <w:tab/>
        <w:t>Mobile Country Code (MCC) = 001;</w:t>
      </w:r>
    </w:p>
    <w:p w14:paraId="1D585D07" w14:textId="77777777" w:rsidR="00BF46E1" w:rsidRPr="005307A3" w:rsidRDefault="00BF46E1" w:rsidP="00BF46E1">
      <w:pPr>
        <w:pStyle w:val="B1"/>
      </w:pPr>
      <w:r w:rsidRPr="005307A3">
        <w:t>-</w:t>
      </w:r>
      <w:r w:rsidRPr="005307A3">
        <w:tab/>
        <w:t>Mobile Network Code (MNC) = 01;</w:t>
      </w:r>
    </w:p>
    <w:p w14:paraId="61F58FD6" w14:textId="77777777" w:rsidR="00BF46E1" w:rsidRPr="005307A3" w:rsidRDefault="00BF46E1" w:rsidP="00BF46E1">
      <w:pPr>
        <w:pStyle w:val="B1"/>
      </w:pPr>
      <w:r w:rsidRPr="005307A3">
        <w:t>-</w:t>
      </w:r>
      <w:r w:rsidRPr="005307A3">
        <w:tab/>
        <w:t>Location Area Code (LAC) = 0001;</w:t>
      </w:r>
    </w:p>
    <w:p w14:paraId="249BEAB9" w14:textId="77777777" w:rsidR="00BF46E1" w:rsidRPr="005307A3" w:rsidRDefault="00BF46E1" w:rsidP="00BF46E1">
      <w:pPr>
        <w:pStyle w:val="B1"/>
      </w:pPr>
      <w:r w:rsidRPr="005307A3">
        <w:t>-</w:t>
      </w:r>
      <w:r w:rsidRPr="005307A3">
        <w:tab/>
        <w:t>Cell Identity value = 0001;</w:t>
      </w:r>
    </w:p>
    <w:p w14:paraId="0C8876DA" w14:textId="77777777" w:rsidR="00BF46E1" w:rsidRPr="005307A3" w:rsidRDefault="00BF46E1" w:rsidP="00BF46E1">
      <w:r w:rsidRPr="005307A3">
        <w:t>The PCS 1900 parameters of the system simulator are:</w:t>
      </w:r>
    </w:p>
    <w:p w14:paraId="6A445326" w14:textId="77777777" w:rsidR="00BF46E1" w:rsidRPr="005307A3" w:rsidRDefault="00BF46E1" w:rsidP="00BF46E1">
      <w:pPr>
        <w:pStyle w:val="B1"/>
      </w:pPr>
      <w:r w:rsidRPr="005307A3">
        <w:t>-</w:t>
      </w:r>
      <w:r w:rsidRPr="005307A3">
        <w:tab/>
        <w:t>Mobile Country Code (MCC) = 001;</w:t>
      </w:r>
    </w:p>
    <w:p w14:paraId="5A36BD5B" w14:textId="77777777" w:rsidR="00BF46E1" w:rsidRPr="005307A3" w:rsidRDefault="00BF46E1" w:rsidP="00BF46E1">
      <w:pPr>
        <w:pStyle w:val="B1"/>
      </w:pPr>
      <w:r w:rsidRPr="005307A3">
        <w:t>-</w:t>
      </w:r>
      <w:r w:rsidRPr="005307A3">
        <w:tab/>
        <w:t>Mobile Network Code (MNC) = 011;</w:t>
      </w:r>
    </w:p>
    <w:p w14:paraId="010B4320" w14:textId="77777777" w:rsidR="00BF46E1" w:rsidRPr="005307A3" w:rsidRDefault="00BF46E1" w:rsidP="00BF46E1">
      <w:pPr>
        <w:pStyle w:val="B1"/>
      </w:pPr>
      <w:r w:rsidRPr="005307A3">
        <w:t>-</w:t>
      </w:r>
      <w:r w:rsidRPr="005307A3">
        <w:tab/>
        <w:t>Location Area Code (LAC) = 0001;</w:t>
      </w:r>
    </w:p>
    <w:p w14:paraId="281AC7CB" w14:textId="77777777" w:rsidR="00BF46E1" w:rsidRPr="005307A3" w:rsidRDefault="00BF46E1" w:rsidP="00BF46E1">
      <w:pPr>
        <w:pStyle w:val="B1"/>
      </w:pPr>
      <w:r w:rsidRPr="005307A3">
        <w:lastRenderedPageBreak/>
        <w:t>-</w:t>
      </w:r>
      <w:r w:rsidRPr="005307A3">
        <w:tab/>
        <w:t>Cell Identity value = 0001.</w:t>
      </w:r>
    </w:p>
    <w:p w14:paraId="266F6DD2" w14:textId="77777777" w:rsidR="00BF46E1" w:rsidRPr="005307A3" w:rsidRDefault="00BF46E1" w:rsidP="00BF46E1">
      <w:r w:rsidRPr="005307A3">
        <w:t>For test sequences 1.10 to 1.17 the ME is connected to the E-USS/NB-SS, where:</w:t>
      </w:r>
    </w:p>
    <w:p w14:paraId="1BD4E3AD" w14:textId="34F9069F" w:rsidR="00BF46E1" w:rsidRPr="005307A3" w:rsidRDefault="00BF46E1" w:rsidP="00BF46E1">
      <w:pPr>
        <w:pStyle w:val="B1"/>
      </w:pPr>
      <w:r w:rsidRPr="005307A3">
        <w:t>-</w:t>
      </w:r>
      <w:r w:rsidRPr="005307A3">
        <w:tab/>
        <w:t>SMS over SGs (DOWNLINK NAS TRANSPORT and UPLINK NAS TRANSPORT messages) is used to send and receive short messages</w:t>
      </w:r>
    </w:p>
    <w:p w14:paraId="512F1F87" w14:textId="77777777" w:rsidR="00BF46E1" w:rsidRPr="005307A3" w:rsidRDefault="00BF46E1" w:rsidP="00BF46E1">
      <w:r w:rsidRPr="005307A3">
        <w:t>The E-USS parameters of the system simulator are:</w:t>
      </w:r>
    </w:p>
    <w:p w14:paraId="17D95EAA" w14:textId="77777777" w:rsidR="00BF46E1" w:rsidRPr="005307A3" w:rsidRDefault="00BF46E1" w:rsidP="00BF46E1">
      <w:pPr>
        <w:pStyle w:val="B1"/>
      </w:pPr>
      <w:r w:rsidRPr="005307A3">
        <w:t>-</w:t>
      </w:r>
      <w:r w:rsidRPr="005307A3">
        <w:tab/>
        <w:t>Mobile Country Code (MCC) = 001;</w:t>
      </w:r>
    </w:p>
    <w:p w14:paraId="09116F09" w14:textId="77777777" w:rsidR="00BF46E1" w:rsidRPr="005307A3" w:rsidRDefault="00BF46E1" w:rsidP="00BF46E1">
      <w:pPr>
        <w:pStyle w:val="B1"/>
      </w:pPr>
      <w:r w:rsidRPr="005307A3">
        <w:t>-</w:t>
      </w:r>
      <w:r w:rsidRPr="005307A3">
        <w:tab/>
        <w:t>Mobile Network Code (MNC) = 01;</w:t>
      </w:r>
    </w:p>
    <w:p w14:paraId="7CDD667C" w14:textId="77777777" w:rsidR="00BF46E1" w:rsidRPr="005307A3" w:rsidRDefault="00BF46E1" w:rsidP="00BF46E1">
      <w:pPr>
        <w:pStyle w:val="B1"/>
      </w:pPr>
      <w:r w:rsidRPr="005307A3">
        <w:t>-</w:t>
      </w:r>
      <w:r w:rsidRPr="005307A3">
        <w:tab/>
        <w:t>Tracking Area Code (TAC) = 0001;</w:t>
      </w:r>
    </w:p>
    <w:p w14:paraId="54B1A86B" w14:textId="77777777" w:rsidR="00BF46E1" w:rsidRPr="005307A3" w:rsidRDefault="00BF46E1" w:rsidP="00BF46E1">
      <w:pPr>
        <w:pStyle w:val="B1"/>
      </w:pPr>
      <w:r w:rsidRPr="005307A3">
        <w:t>-</w:t>
      </w:r>
      <w:r w:rsidRPr="005307A3">
        <w:tab/>
        <w:t>E-UTRAN Cell Id  = 0001.</w:t>
      </w:r>
    </w:p>
    <w:p w14:paraId="3E96F700" w14:textId="77777777" w:rsidR="00BF46E1" w:rsidRPr="005307A3" w:rsidRDefault="00BF46E1" w:rsidP="00BF46E1">
      <w:r w:rsidRPr="005307A3">
        <w:t>The NB-SS parameters of the system simulator are:</w:t>
      </w:r>
    </w:p>
    <w:p w14:paraId="408E8494" w14:textId="77777777" w:rsidR="00BF46E1" w:rsidRPr="005307A3" w:rsidRDefault="00BF46E1" w:rsidP="00BF46E1">
      <w:pPr>
        <w:pStyle w:val="B1"/>
      </w:pPr>
      <w:r w:rsidRPr="005307A3">
        <w:t>-</w:t>
      </w:r>
      <w:r w:rsidRPr="005307A3">
        <w:tab/>
        <w:t>Mobile Country Code (MCC) = 001;</w:t>
      </w:r>
    </w:p>
    <w:p w14:paraId="368109D8" w14:textId="77777777" w:rsidR="00BF46E1" w:rsidRPr="005307A3" w:rsidRDefault="00BF46E1" w:rsidP="00BF46E1">
      <w:pPr>
        <w:pStyle w:val="B1"/>
      </w:pPr>
      <w:r w:rsidRPr="005307A3">
        <w:t>-</w:t>
      </w:r>
      <w:r w:rsidRPr="005307A3">
        <w:tab/>
        <w:t>Mobile Network Code (MNC) = 01;</w:t>
      </w:r>
    </w:p>
    <w:p w14:paraId="0F636269" w14:textId="77777777" w:rsidR="00BF46E1" w:rsidRPr="005307A3" w:rsidRDefault="00BF46E1" w:rsidP="00BF46E1">
      <w:pPr>
        <w:pStyle w:val="B1"/>
      </w:pPr>
      <w:r w:rsidRPr="005307A3">
        <w:t>-</w:t>
      </w:r>
      <w:r w:rsidRPr="005307A3">
        <w:tab/>
        <w:t>Tracking Area Code (TAC) = 0001;</w:t>
      </w:r>
    </w:p>
    <w:p w14:paraId="72C31FCC" w14:textId="77777777" w:rsidR="00BF46E1" w:rsidRPr="005307A3" w:rsidRDefault="00BF46E1" w:rsidP="00BF46E1">
      <w:pPr>
        <w:pStyle w:val="B1"/>
      </w:pPr>
      <w:r w:rsidRPr="005307A3">
        <w:t>-</w:t>
      </w:r>
      <w:r w:rsidRPr="005307A3">
        <w:tab/>
        <w:t>NB-IoT Cell Id  = 0001.</w:t>
      </w:r>
    </w:p>
    <w:p w14:paraId="42A7C427" w14:textId="77777777" w:rsidR="00BF46E1" w:rsidRPr="005307A3" w:rsidRDefault="00BF46E1" w:rsidP="00BF46E1">
      <w:pPr>
        <w:pStyle w:val="B1"/>
      </w:pPr>
    </w:p>
    <w:p w14:paraId="391CED80" w14:textId="77777777" w:rsidR="00BF46E1" w:rsidRPr="005307A3" w:rsidRDefault="00BF46E1" w:rsidP="00BF46E1">
      <w:pPr>
        <w:pStyle w:val="Heading5"/>
      </w:pPr>
      <w:bookmarkStart w:id="6" w:name="_Toc146313202"/>
      <w:r w:rsidRPr="005307A3">
        <w:t>27.22.8.4.2</w:t>
      </w:r>
      <w:r w:rsidRPr="005307A3">
        <w:tab/>
        <w:t>Procedure</w:t>
      </w:r>
      <w:bookmarkEnd w:id="6"/>
    </w:p>
    <w:p w14:paraId="25D01F78" w14:textId="77777777" w:rsidR="00BF46E1" w:rsidRPr="005307A3" w:rsidRDefault="00BF46E1" w:rsidP="00BF46E1">
      <w:pPr>
        <w:pStyle w:val="TH"/>
      </w:pPr>
      <w:r w:rsidRPr="005307A3">
        <w:t>Expected Sequence 1.1 (MO SM CONTROL BY USIM ,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65AF0DC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3C53FB8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CE49DE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698B053A"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15547F94" w14:textId="77777777" w:rsidR="00BF46E1" w:rsidRPr="005307A3" w:rsidRDefault="00BF46E1" w:rsidP="0092045E">
            <w:pPr>
              <w:pStyle w:val="TAH"/>
            </w:pPr>
            <w:r w:rsidRPr="005307A3">
              <w:t xml:space="preserve">Comments </w:t>
            </w:r>
          </w:p>
        </w:tc>
      </w:tr>
      <w:tr w:rsidR="00BF46E1" w:rsidRPr="005307A3" w14:paraId="12627B65" w14:textId="77777777" w:rsidTr="00195D76">
        <w:trPr>
          <w:cantSplit/>
        </w:trPr>
        <w:tc>
          <w:tcPr>
            <w:tcW w:w="765" w:type="dxa"/>
            <w:tcBorders>
              <w:top w:val="single" w:sz="4" w:space="0" w:color="auto"/>
              <w:left w:val="single" w:sz="6" w:space="0" w:color="auto"/>
              <w:right w:val="single" w:sz="6" w:space="0" w:color="auto"/>
            </w:tcBorders>
          </w:tcPr>
          <w:p w14:paraId="07AF9FC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7912FAA" w14:textId="77777777" w:rsidR="00BF46E1" w:rsidRPr="005307A3" w:rsidRDefault="00BF46E1" w:rsidP="0092045E">
            <w:pPr>
              <w:pStyle w:val="TAC"/>
            </w:pPr>
            <w:r w:rsidRPr="005307A3">
              <w:t>UICC -&gt; ME</w:t>
            </w:r>
          </w:p>
        </w:tc>
        <w:tc>
          <w:tcPr>
            <w:tcW w:w="4110" w:type="dxa"/>
            <w:tcBorders>
              <w:top w:val="single" w:sz="4" w:space="0" w:color="auto"/>
              <w:left w:val="single" w:sz="6" w:space="0" w:color="auto"/>
              <w:right w:val="single" w:sz="6" w:space="0" w:color="auto"/>
            </w:tcBorders>
          </w:tcPr>
          <w:p w14:paraId="17DE8A91"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4F768F40" w14:textId="77777777" w:rsidR="00BF46E1" w:rsidRPr="005307A3" w:rsidRDefault="00BF46E1" w:rsidP="0092045E">
            <w:pPr>
              <w:pStyle w:val="TAL"/>
            </w:pPr>
          </w:p>
        </w:tc>
      </w:tr>
      <w:tr w:rsidR="00BF46E1" w:rsidRPr="005307A3" w14:paraId="76D0D5B3" w14:textId="77777777" w:rsidTr="00195D76">
        <w:trPr>
          <w:cantSplit/>
        </w:trPr>
        <w:tc>
          <w:tcPr>
            <w:tcW w:w="765" w:type="dxa"/>
            <w:tcBorders>
              <w:left w:val="single" w:sz="6" w:space="0" w:color="auto"/>
              <w:right w:val="single" w:sz="6" w:space="0" w:color="auto"/>
            </w:tcBorders>
          </w:tcPr>
          <w:p w14:paraId="67248FCE"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0ADC1EF"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4F5971D"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7CB2EA3B" w14:textId="77777777" w:rsidR="00BF46E1" w:rsidRPr="005307A3" w:rsidRDefault="00BF46E1" w:rsidP="0092045E">
            <w:pPr>
              <w:pStyle w:val="TAL"/>
            </w:pPr>
          </w:p>
        </w:tc>
      </w:tr>
      <w:tr w:rsidR="00BF46E1" w:rsidRPr="005307A3" w14:paraId="4097FF93" w14:textId="77777777" w:rsidTr="00195D76">
        <w:trPr>
          <w:cantSplit/>
        </w:trPr>
        <w:tc>
          <w:tcPr>
            <w:tcW w:w="765" w:type="dxa"/>
            <w:tcBorders>
              <w:left w:val="single" w:sz="6" w:space="0" w:color="auto"/>
              <w:right w:val="single" w:sz="6" w:space="0" w:color="auto"/>
            </w:tcBorders>
          </w:tcPr>
          <w:p w14:paraId="44A32ACA"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2AD5D7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FE7DFD9"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4D834918" w14:textId="77777777" w:rsidR="00BF46E1" w:rsidRPr="005307A3" w:rsidRDefault="00BF46E1" w:rsidP="0092045E">
            <w:pPr>
              <w:pStyle w:val="TAL"/>
            </w:pPr>
          </w:p>
        </w:tc>
      </w:tr>
      <w:tr w:rsidR="00BF46E1" w:rsidRPr="005307A3" w14:paraId="18C91F88" w14:textId="77777777" w:rsidTr="00195D76">
        <w:trPr>
          <w:cantSplit/>
        </w:trPr>
        <w:tc>
          <w:tcPr>
            <w:tcW w:w="765" w:type="dxa"/>
            <w:tcBorders>
              <w:left w:val="single" w:sz="6" w:space="0" w:color="auto"/>
              <w:right w:val="single" w:sz="6" w:space="0" w:color="auto"/>
            </w:tcBorders>
          </w:tcPr>
          <w:p w14:paraId="22348CC9"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09C173" w14:textId="77777777" w:rsidR="00BF46E1" w:rsidRPr="005307A3" w:rsidRDefault="00BF46E1" w:rsidP="0092045E">
            <w:pPr>
              <w:pStyle w:val="TAC"/>
            </w:pPr>
            <w:r w:rsidRPr="005307A3">
              <w:t>ME -&gt; USER</w:t>
            </w:r>
          </w:p>
        </w:tc>
        <w:tc>
          <w:tcPr>
            <w:tcW w:w="4110" w:type="dxa"/>
            <w:tcBorders>
              <w:left w:val="single" w:sz="6" w:space="0" w:color="auto"/>
              <w:right w:val="single" w:sz="6" w:space="0" w:color="auto"/>
            </w:tcBorders>
          </w:tcPr>
          <w:p w14:paraId="724F4F1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6799F7ED" w14:textId="77777777" w:rsidR="00BF46E1" w:rsidRPr="005307A3" w:rsidRDefault="00BF46E1" w:rsidP="0092045E">
            <w:pPr>
              <w:pStyle w:val="TAL"/>
            </w:pPr>
            <w:r w:rsidRPr="005307A3">
              <w:t>[Alpha Identifier]</w:t>
            </w:r>
          </w:p>
        </w:tc>
      </w:tr>
      <w:tr w:rsidR="00BF46E1" w:rsidRPr="005307A3" w14:paraId="326894B9" w14:textId="77777777" w:rsidTr="00195D76">
        <w:trPr>
          <w:cantSplit/>
        </w:trPr>
        <w:tc>
          <w:tcPr>
            <w:tcW w:w="765" w:type="dxa"/>
            <w:tcBorders>
              <w:left w:val="single" w:sz="6" w:space="0" w:color="auto"/>
              <w:right w:val="single" w:sz="6" w:space="0" w:color="auto"/>
            </w:tcBorders>
          </w:tcPr>
          <w:p w14:paraId="76CB757A"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666B7B0"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5DA1CA34"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828" w:type="dxa"/>
            <w:tcBorders>
              <w:left w:val="single" w:sz="6" w:space="0" w:color="auto"/>
              <w:right w:val="single" w:sz="6" w:space="0" w:color="auto"/>
            </w:tcBorders>
          </w:tcPr>
          <w:p w14:paraId="22D7230E"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64A22EAC" w14:textId="77777777" w:rsidTr="00195D76">
        <w:trPr>
          <w:cantSplit/>
        </w:trPr>
        <w:tc>
          <w:tcPr>
            <w:tcW w:w="765" w:type="dxa"/>
            <w:tcBorders>
              <w:left w:val="single" w:sz="6" w:space="0" w:color="auto"/>
              <w:right w:val="single" w:sz="6" w:space="0" w:color="auto"/>
            </w:tcBorders>
          </w:tcPr>
          <w:p w14:paraId="711E3F5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71E1E6"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1BF40C00"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7C7D0E80" w14:textId="77777777" w:rsidR="00BF46E1" w:rsidRPr="005307A3" w:rsidRDefault="00BF46E1" w:rsidP="0092045E">
            <w:pPr>
              <w:pStyle w:val="TAL"/>
            </w:pPr>
            <w:r w:rsidRPr="005307A3">
              <w:t>[ "Allowed, no modification"]</w:t>
            </w:r>
          </w:p>
        </w:tc>
      </w:tr>
      <w:tr w:rsidR="00BF46E1" w:rsidRPr="005307A3" w14:paraId="7991C084" w14:textId="77777777" w:rsidTr="00195D76">
        <w:trPr>
          <w:cantSplit/>
        </w:trPr>
        <w:tc>
          <w:tcPr>
            <w:tcW w:w="765" w:type="dxa"/>
            <w:tcBorders>
              <w:left w:val="single" w:sz="6" w:space="0" w:color="auto"/>
              <w:right w:val="single" w:sz="6" w:space="0" w:color="auto"/>
            </w:tcBorders>
          </w:tcPr>
          <w:p w14:paraId="3CE56529"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4766A63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48038165" w14:textId="77777777" w:rsidR="00BF46E1" w:rsidRPr="005307A3" w:rsidRDefault="00BF46E1" w:rsidP="0092045E">
            <w:pPr>
              <w:pStyle w:val="TAL"/>
            </w:pPr>
            <w:r w:rsidRPr="005307A3">
              <w:t xml:space="preserve"> Send SMS-PP Message 1.1</w:t>
            </w:r>
          </w:p>
        </w:tc>
        <w:tc>
          <w:tcPr>
            <w:tcW w:w="3828" w:type="dxa"/>
            <w:tcBorders>
              <w:left w:val="single" w:sz="6" w:space="0" w:color="auto"/>
              <w:right w:val="single" w:sz="6" w:space="0" w:color="auto"/>
            </w:tcBorders>
          </w:tcPr>
          <w:p w14:paraId="4987CB5E" w14:textId="77777777" w:rsidR="00BF46E1" w:rsidRPr="005307A3" w:rsidRDefault="00BF46E1" w:rsidP="0092045E">
            <w:pPr>
              <w:pStyle w:val="TAL"/>
            </w:pPr>
            <w:r w:rsidRPr="005307A3">
              <w:t>[The ME sends the SM containing SMS-PP (SEND SHORT MESSAGE) Message 1.1 without modification]</w:t>
            </w:r>
          </w:p>
        </w:tc>
      </w:tr>
      <w:tr w:rsidR="00BF46E1" w:rsidRPr="005307A3" w14:paraId="402BE956" w14:textId="77777777" w:rsidTr="00195D76">
        <w:trPr>
          <w:cantSplit/>
        </w:trPr>
        <w:tc>
          <w:tcPr>
            <w:tcW w:w="765" w:type="dxa"/>
            <w:tcBorders>
              <w:left w:val="single" w:sz="6" w:space="0" w:color="auto"/>
              <w:right w:val="single" w:sz="6" w:space="0" w:color="auto"/>
            </w:tcBorders>
          </w:tcPr>
          <w:p w14:paraId="67939351"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238784F0" w14:textId="77777777" w:rsidR="00BF46E1" w:rsidRPr="005307A3" w:rsidRDefault="00BF46E1" w:rsidP="0092045E">
            <w:pPr>
              <w:pStyle w:val="TAC"/>
            </w:pPr>
            <w:r w:rsidRPr="005307A3">
              <w:t>USS -&gt; ME</w:t>
            </w:r>
          </w:p>
        </w:tc>
        <w:tc>
          <w:tcPr>
            <w:tcW w:w="4110" w:type="dxa"/>
            <w:tcBorders>
              <w:left w:val="single" w:sz="6" w:space="0" w:color="auto"/>
              <w:right w:val="single" w:sz="6" w:space="0" w:color="auto"/>
            </w:tcBorders>
          </w:tcPr>
          <w:p w14:paraId="21039DFE" w14:textId="77777777" w:rsidR="00BF46E1" w:rsidRPr="005307A3" w:rsidRDefault="00BF46E1" w:rsidP="0092045E">
            <w:pPr>
              <w:pStyle w:val="TAL"/>
            </w:pPr>
            <w:r w:rsidRPr="005307A3">
              <w:t>SMS RP-ACK</w:t>
            </w:r>
          </w:p>
        </w:tc>
        <w:tc>
          <w:tcPr>
            <w:tcW w:w="3828" w:type="dxa"/>
            <w:tcBorders>
              <w:left w:val="single" w:sz="6" w:space="0" w:color="auto"/>
              <w:right w:val="single" w:sz="6" w:space="0" w:color="auto"/>
            </w:tcBorders>
          </w:tcPr>
          <w:p w14:paraId="22D0D298" w14:textId="77777777" w:rsidR="00BF46E1" w:rsidRPr="005307A3" w:rsidRDefault="00BF46E1" w:rsidP="0092045E">
            <w:pPr>
              <w:pStyle w:val="TAL"/>
            </w:pPr>
          </w:p>
        </w:tc>
      </w:tr>
      <w:tr w:rsidR="00BF46E1" w:rsidRPr="005307A3" w14:paraId="753266D2" w14:textId="77777777" w:rsidTr="00195D76">
        <w:trPr>
          <w:cantSplit/>
        </w:trPr>
        <w:tc>
          <w:tcPr>
            <w:tcW w:w="765" w:type="dxa"/>
            <w:tcBorders>
              <w:left w:val="single" w:sz="6" w:space="0" w:color="auto"/>
              <w:bottom w:val="single" w:sz="4" w:space="0" w:color="auto"/>
              <w:right w:val="single" w:sz="6" w:space="0" w:color="auto"/>
            </w:tcBorders>
          </w:tcPr>
          <w:p w14:paraId="6FA35318"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67B7AB2A" w14:textId="77777777" w:rsidR="00BF46E1" w:rsidRPr="005307A3" w:rsidRDefault="00BF46E1" w:rsidP="0092045E">
            <w:pPr>
              <w:pStyle w:val="TAC"/>
            </w:pPr>
            <w:r w:rsidRPr="005307A3">
              <w:t>ME -&gt; UICC</w:t>
            </w:r>
          </w:p>
        </w:tc>
        <w:tc>
          <w:tcPr>
            <w:tcW w:w="4110" w:type="dxa"/>
            <w:tcBorders>
              <w:left w:val="single" w:sz="6" w:space="0" w:color="auto"/>
              <w:bottom w:val="single" w:sz="4" w:space="0" w:color="auto"/>
              <w:right w:val="single" w:sz="6" w:space="0" w:color="auto"/>
            </w:tcBorders>
          </w:tcPr>
          <w:p w14:paraId="0C2E566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68B4A532" w14:textId="77777777" w:rsidR="00BF46E1" w:rsidRPr="005307A3" w:rsidRDefault="00BF46E1" w:rsidP="0092045E">
            <w:pPr>
              <w:pStyle w:val="TAL"/>
            </w:pPr>
          </w:p>
        </w:tc>
      </w:tr>
    </w:tbl>
    <w:p w14:paraId="299F8991" w14:textId="77777777" w:rsidR="00BF46E1" w:rsidRPr="005307A3" w:rsidRDefault="00BF46E1" w:rsidP="00BF46E1"/>
    <w:p w14:paraId="686D3C24" w14:textId="77777777" w:rsidR="00BF46E1" w:rsidRPr="005307A3" w:rsidRDefault="00BF46E1" w:rsidP="00BF46E1">
      <w:r w:rsidRPr="005307A3">
        <w:t>PROACTIVE COMMAND: SEND SHORT MESSAGE 1.1.1</w:t>
      </w:r>
    </w:p>
    <w:p w14:paraId="41A92152" w14:textId="77777777" w:rsidR="00BF46E1" w:rsidRPr="005307A3" w:rsidRDefault="00BF46E1" w:rsidP="00BF46E1">
      <w:pPr>
        <w:keepNext/>
        <w:keepLines/>
      </w:pPr>
      <w:r w:rsidRPr="005307A3">
        <w:t>Logically:</w:t>
      </w:r>
    </w:p>
    <w:p w14:paraId="10702461" w14:textId="77777777" w:rsidR="00BF46E1" w:rsidRPr="005307A3" w:rsidRDefault="00BF46E1" w:rsidP="0041528A">
      <w:pPr>
        <w:pStyle w:val="EW"/>
      </w:pPr>
      <w:r w:rsidRPr="005307A3">
        <w:t>Command details</w:t>
      </w:r>
    </w:p>
    <w:p w14:paraId="39304BB2" w14:textId="77777777" w:rsidR="00BF46E1" w:rsidRPr="005307A3" w:rsidRDefault="00BF46E1" w:rsidP="0041528A">
      <w:pPr>
        <w:pStyle w:val="EW"/>
      </w:pPr>
      <w:r w:rsidRPr="005307A3">
        <w:tab/>
        <w:t>Command number:</w:t>
      </w:r>
      <w:r w:rsidRPr="005307A3">
        <w:tab/>
        <w:t>1</w:t>
      </w:r>
    </w:p>
    <w:p w14:paraId="0CD4B6D2" w14:textId="77777777" w:rsidR="00BF46E1" w:rsidRPr="005307A3" w:rsidRDefault="00BF46E1" w:rsidP="0041528A">
      <w:pPr>
        <w:pStyle w:val="EW"/>
      </w:pPr>
      <w:r w:rsidRPr="005307A3">
        <w:tab/>
        <w:t>Command type:</w:t>
      </w:r>
      <w:r w:rsidRPr="005307A3">
        <w:tab/>
        <w:t>SEND SHORT MESSAGE</w:t>
      </w:r>
    </w:p>
    <w:p w14:paraId="577650E2" w14:textId="77777777" w:rsidR="00BF46E1" w:rsidRPr="005307A3" w:rsidRDefault="00BF46E1" w:rsidP="0041528A">
      <w:pPr>
        <w:pStyle w:val="EW"/>
      </w:pPr>
      <w:r w:rsidRPr="005307A3">
        <w:tab/>
        <w:t>Command qualifier:</w:t>
      </w:r>
      <w:r w:rsidRPr="005307A3">
        <w:tab/>
        <w:t>packing not required</w:t>
      </w:r>
    </w:p>
    <w:p w14:paraId="7109C996" w14:textId="77777777" w:rsidR="00BF46E1" w:rsidRPr="005307A3" w:rsidRDefault="00BF46E1" w:rsidP="0041528A">
      <w:pPr>
        <w:pStyle w:val="EW"/>
      </w:pPr>
      <w:r w:rsidRPr="005307A3">
        <w:t>Device identities</w:t>
      </w:r>
    </w:p>
    <w:p w14:paraId="1F877761" w14:textId="77777777" w:rsidR="00BF46E1" w:rsidRPr="005307A3" w:rsidRDefault="00BF46E1" w:rsidP="0041528A">
      <w:pPr>
        <w:pStyle w:val="EW"/>
      </w:pPr>
      <w:r w:rsidRPr="005307A3">
        <w:tab/>
        <w:t>Source device:</w:t>
      </w:r>
      <w:r w:rsidRPr="005307A3">
        <w:tab/>
        <w:t>UICC</w:t>
      </w:r>
    </w:p>
    <w:p w14:paraId="2AFB8FB1" w14:textId="77777777" w:rsidR="00BF46E1" w:rsidRPr="005307A3" w:rsidRDefault="00BF46E1" w:rsidP="0041528A">
      <w:pPr>
        <w:pStyle w:val="EW"/>
      </w:pPr>
      <w:r w:rsidRPr="005307A3">
        <w:tab/>
        <w:t>Destination device:</w:t>
      </w:r>
      <w:r w:rsidRPr="005307A3">
        <w:tab/>
        <w:t>Network</w:t>
      </w:r>
    </w:p>
    <w:p w14:paraId="0FC44FC5" w14:textId="77777777" w:rsidR="00BF46E1" w:rsidRPr="005307A3" w:rsidRDefault="00BF46E1" w:rsidP="0041528A">
      <w:pPr>
        <w:pStyle w:val="EW"/>
      </w:pPr>
      <w:r w:rsidRPr="005307A3">
        <w:tab/>
        <w:t>Alpha identifier:</w:t>
      </w:r>
      <w:r w:rsidRPr="005307A3">
        <w:tab/>
        <w:t>"Send SM"</w:t>
      </w:r>
    </w:p>
    <w:p w14:paraId="79350391" w14:textId="77777777" w:rsidR="00BF46E1" w:rsidRPr="005307A3" w:rsidRDefault="00BF46E1" w:rsidP="0041528A">
      <w:pPr>
        <w:pStyle w:val="EW"/>
      </w:pPr>
      <w:r w:rsidRPr="005307A3">
        <w:t>Address</w:t>
      </w:r>
    </w:p>
    <w:p w14:paraId="01D6CB10" w14:textId="77777777" w:rsidR="00BF46E1" w:rsidRPr="005307A3" w:rsidRDefault="00BF46E1" w:rsidP="0041528A">
      <w:pPr>
        <w:pStyle w:val="EW"/>
      </w:pPr>
      <w:r w:rsidRPr="005307A3">
        <w:tab/>
        <w:t>TON:</w:t>
      </w:r>
      <w:r w:rsidRPr="005307A3">
        <w:tab/>
        <w:t>International number</w:t>
      </w:r>
    </w:p>
    <w:p w14:paraId="2838E22E" w14:textId="77777777" w:rsidR="00BF46E1" w:rsidRPr="005307A3" w:rsidRDefault="00BF46E1" w:rsidP="0041528A">
      <w:pPr>
        <w:pStyle w:val="EW"/>
      </w:pPr>
      <w:r w:rsidRPr="005307A3">
        <w:tab/>
        <w:t>NPI:</w:t>
      </w:r>
      <w:r w:rsidRPr="005307A3">
        <w:tab/>
        <w:t>"ISDN / telephone numbering plan"</w:t>
      </w:r>
    </w:p>
    <w:p w14:paraId="2949CF7D" w14:textId="77777777" w:rsidR="00BF46E1" w:rsidRPr="005307A3" w:rsidRDefault="00BF46E1" w:rsidP="0041528A">
      <w:pPr>
        <w:pStyle w:val="EW"/>
      </w:pPr>
      <w:r w:rsidRPr="005307A3">
        <w:tab/>
        <w:t>Dialling number string</w:t>
      </w:r>
      <w:r w:rsidRPr="005307A3">
        <w:tab/>
        <w:t>"112233445566778"</w:t>
      </w:r>
    </w:p>
    <w:p w14:paraId="0FA9B18D" w14:textId="77777777" w:rsidR="00BF46E1" w:rsidRPr="005307A3" w:rsidRDefault="00BF46E1" w:rsidP="0041528A">
      <w:pPr>
        <w:pStyle w:val="EW"/>
      </w:pPr>
      <w:r w:rsidRPr="005307A3">
        <w:t>SMS TPDU</w:t>
      </w:r>
    </w:p>
    <w:p w14:paraId="7C0D181B" w14:textId="77777777" w:rsidR="00BF46E1" w:rsidRPr="005307A3" w:rsidRDefault="00BF46E1" w:rsidP="0041528A">
      <w:pPr>
        <w:pStyle w:val="EW"/>
      </w:pPr>
      <w:r w:rsidRPr="005307A3">
        <w:tab/>
        <w:t>TP-MTI</w:t>
      </w:r>
      <w:r w:rsidRPr="005307A3">
        <w:tab/>
        <w:t>SMS-SUBMIT</w:t>
      </w:r>
    </w:p>
    <w:p w14:paraId="1D62B241" w14:textId="77777777" w:rsidR="00BF46E1" w:rsidRPr="005307A3" w:rsidRDefault="00BF46E1" w:rsidP="0041528A">
      <w:pPr>
        <w:pStyle w:val="EW"/>
      </w:pPr>
      <w:r w:rsidRPr="005307A3">
        <w:tab/>
        <w:t>TP-RD</w:t>
      </w:r>
      <w:r w:rsidRPr="005307A3">
        <w:tab/>
        <w:t>Instruct the SC to accept an SMS-SUBMIT for a SM</w:t>
      </w:r>
    </w:p>
    <w:p w14:paraId="6E5D378F" w14:textId="77777777" w:rsidR="00BF46E1" w:rsidRPr="005307A3" w:rsidRDefault="00BF46E1" w:rsidP="0041528A">
      <w:pPr>
        <w:pStyle w:val="EW"/>
      </w:pPr>
      <w:r w:rsidRPr="005307A3">
        <w:tab/>
        <w:t>TP-VPF</w:t>
      </w:r>
      <w:r w:rsidRPr="005307A3">
        <w:tab/>
        <w:t>TP-VP field not present</w:t>
      </w:r>
    </w:p>
    <w:p w14:paraId="092961E3" w14:textId="77777777" w:rsidR="00BF46E1" w:rsidRPr="005307A3" w:rsidRDefault="00BF46E1" w:rsidP="0041528A">
      <w:pPr>
        <w:pStyle w:val="EW"/>
      </w:pPr>
      <w:r w:rsidRPr="005307A3">
        <w:tab/>
        <w:t>TP-RP</w:t>
      </w:r>
      <w:r w:rsidRPr="005307A3">
        <w:tab/>
        <w:t>TP-Reply-Path is not set in this SMS-SUBMIT</w:t>
      </w:r>
    </w:p>
    <w:p w14:paraId="139CFB8A" w14:textId="77777777" w:rsidR="00BF46E1" w:rsidRPr="005307A3" w:rsidRDefault="00BF46E1" w:rsidP="0041528A">
      <w:pPr>
        <w:pStyle w:val="EW"/>
      </w:pPr>
      <w:r w:rsidRPr="005307A3">
        <w:tab/>
        <w:t>TP-UDHI</w:t>
      </w:r>
      <w:r w:rsidRPr="005307A3">
        <w:tab/>
        <w:t>The TP-UD field contains only the short message</w:t>
      </w:r>
    </w:p>
    <w:p w14:paraId="086A87D8" w14:textId="77777777" w:rsidR="00BF46E1" w:rsidRPr="005307A3" w:rsidRDefault="00BF46E1" w:rsidP="0041528A">
      <w:pPr>
        <w:pStyle w:val="EW"/>
      </w:pPr>
      <w:r w:rsidRPr="005307A3">
        <w:tab/>
        <w:t>TP-SRR</w:t>
      </w:r>
      <w:r w:rsidRPr="005307A3">
        <w:tab/>
        <w:t>A status report is not requested</w:t>
      </w:r>
    </w:p>
    <w:p w14:paraId="79EA3179" w14:textId="77777777" w:rsidR="00BF46E1" w:rsidRPr="005307A3" w:rsidRDefault="00BF46E1" w:rsidP="0041528A">
      <w:pPr>
        <w:pStyle w:val="EW"/>
      </w:pPr>
      <w:r w:rsidRPr="005307A3">
        <w:tab/>
        <w:t>TP-MR</w:t>
      </w:r>
      <w:r w:rsidRPr="005307A3">
        <w:tab/>
        <w:t>"00"</w:t>
      </w:r>
    </w:p>
    <w:p w14:paraId="2878DE27" w14:textId="77777777" w:rsidR="00BF46E1" w:rsidRPr="005307A3" w:rsidRDefault="00BF46E1" w:rsidP="0041528A">
      <w:pPr>
        <w:pStyle w:val="EW"/>
      </w:pPr>
      <w:r w:rsidRPr="005307A3">
        <w:tab/>
        <w:t>TP-DA</w:t>
      </w:r>
    </w:p>
    <w:p w14:paraId="3FEF46EC" w14:textId="77777777" w:rsidR="00BF46E1" w:rsidRPr="005307A3" w:rsidRDefault="00BF46E1" w:rsidP="0041528A">
      <w:pPr>
        <w:pStyle w:val="EW"/>
      </w:pPr>
      <w:r w:rsidRPr="005307A3">
        <w:tab/>
        <w:t>TON</w:t>
      </w:r>
      <w:r w:rsidRPr="005307A3">
        <w:tab/>
        <w:t>International number</w:t>
      </w:r>
    </w:p>
    <w:p w14:paraId="5980B3E2" w14:textId="77777777" w:rsidR="00BF46E1" w:rsidRPr="005307A3" w:rsidRDefault="00BF46E1" w:rsidP="0041528A">
      <w:pPr>
        <w:pStyle w:val="EW"/>
      </w:pPr>
      <w:r w:rsidRPr="005307A3">
        <w:tab/>
        <w:t>NPI</w:t>
      </w:r>
      <w:r w:rsidRPr="005307A3">
        <w:tab/>
        <w:t>"ISDN / telephone numbering plan"</w:t>
      </w:r>
    </w:p>
    <w:p w14:paraId="3981D160" w14:textId="77777777" w:rsidR="00BF46E1" w:rsidRPr="005307A3" w:rsidRDefault="00BF46E1" w:rsidP="0041528A">
      <w:pPr>
        <w:pStyle w:val="EW"/>
      </w:pPr>
      <w:r w:rsidRPr="005307A3">
        <w:tab/>
        <w:t>Address value</w:t>
      </w:r>
      <w:r w:rsidRPr="005307A3">
        <w:tab/>
        <w:t>"012345678"</w:t>
      </w:r>
    </w:p>
    <w:p w14:paraId="444A1569" w14:textId="77777777" w:rsidR="00BF46E1" w:rsidRPr="005307A3" w:rsidRDefault="00BF46E1" w:rsidP="0041528A">
      <w:pPr>
        <w:pStyle w:val="EW"/>
      </w:pPr>
      <w:r w:rsidRPr="005307A3">
        <w:tab/>
        <w:t>TP-PID</w:t>
      </w:r>
      <w:r w:rsidRPr="005307A3">
        <w:tab/>
        <w:t>Short message type 0</w:t>
      </w:r>
    </w:p>
    <w:p w14:paraId="69242633" w14:textId="77777777" w:rsidR="00BF46E1" w:rsidRPr="005307A3" w:rsidRDefault="00BF46E1" w:rsidP="0041528A">
      <w:pPr>
        <w:pStyle w:val="EW"/>
      </w:pPr>
      <w:r w:rsidRPr="005307A3">
        <w:tab/>
        <w:t>TP-DCS</w:t>
      </w:r>
    </w:p>
    <w:p w14:paraId="2ADA5030" w14:textId="77777777" w:rsidR="00BF46E1" w:rsidRPr="005307A3" w:rsidRDefault="00BF46E1" w:rsidP="0041528A">
      <w:pPr>
        <w:pStyle w:val="EW"/>
      </w:pPr>
      <w:r w:rsidRPr="005307A3">
        <w:tab/>
        <w:t>Message coding</w:t>
      </w:r>
      <w:r w:rsidRPr="005307A3">
        <w:tab/>
        <w:t>8-bit data</w:t>
      </w:r>
    </w:p>
    <w:p w14:paraId="14431D3A" w14:textId="77777777" w:rsidR="00BF46E1" w:rsidRPr="005307A3" w:rsidRDefault="00BF46E1" w:rsidP="0041528A">
      <w:pPr>
        <w:pStyle w:val="EW"/>
      </w:pPr>
      <w:r w:rsidRPr="005307A3">
        <w:tab/>
        <w:t>Message class</w:t>
      </w:r>
      <w:r w:rsidRPr="005307A3">
        <w:tab/>
      </w:r>
      <w:proofErr w:type="spellStart"/>
      <w:r w:rsidRPr="005307A3">
        <w:t>class</w:t>
      </w:r>
      <w:proofErr w:type="spellEnd"/>
      <w:r w:rsidRPr="005307A3">
        <w:t xml:space="preserve"> 0</w:t>
      </w:r>
    </w:p>
    <w:p w14:paraId="6DC5011A" w14:textId="77777777" w:rsidR="00BF46E1" w:rsidRPr="005307A3" w:rsidRDefault="00BF46E1" w:rsidP="0041528A">
      <w:pPr>
        <w:pStyle w:val="EW"/>
      </w:pPr>
      <w:r w:rsidRPr="005307A3">
        <w:tab/>
        <w:t>TP-UDL</w:t>
      </w:r>
      <w:r w:rsidRPr="005307A3">
        <w:tab/>
        <w:t>12</w:t>
      </w:r>
    </w:p>
    <w:p w14:paraId="39C823C7" w14:textId="77777777" w:rsidR="00BF46E1" w:rsidRPr="005307A3" w:rsidRDefault="00BF46E1" w:rsidP="0041528A">
      <w:pPr>
        <w:pStyle w:val="EX"/>
      </w:pPr>
      <w:r w:rsidRPr="005307A3">
        <w:tab/>
        <w:t>TP-UD</w:t>
      </w:r>
      <w:r w:rsidRPr="005307A3">
        <w:tab/>
        <w:t>"Test Message"</w:t>
      </w:r>
    </w:p>
    <w:p w14:paraId="4E116155" w14:textId="77777777" w:rsidR="00BF46E1" w:rsidRPr="005307A3" w:rsidRDefault="00BF46E1" w:rsidP="00BF46E1">
      <w:r w:rsidRPr="005307A3">
        <w:t>Coding:</w:t>
      </w:r>
    </w:p>
    <w:p w14:paraId="0BCFE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EBE0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6F8F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D5366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194BA99"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21C76D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CC32B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C300E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0791F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7678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EA8E7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67150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9DE20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F489B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534E34" w14:textId="77777777" w:rsidR="00BF46E1" w:rsidRPr="005307A3" w:rsidRDefault="00BF46E1" w:rsidP="0092045E">
            <w:pPr>
              <w:pStyle w:val="TAC"/>
            </w:pPr>
            <w:r w:rsidRPr="005307A3">
              <w:t>85</w:t>
            </w:r>
          </w:p>
        </w:tc>
      </w:tr>
      <w:tr w:rsidR="00BF46E1" w:rsidRPr="005307A3" w14:paraId="7BD07263" w14:textId="77777777" w:rsidTr="00195D76">
        <w:trPr>
          <w:jc w:val="center"/>
        </w:trPr>
        <w:tc>
          <w:tcPr>
            <w:tcW w:w="1134" w:type="dxa"/>
            <w:tcBorders>
              <w:top w:val="single" w:sz="4" w:space="0" w:color="auto"/>
              <w:right w:val="single" w:sz="4" w:space="0" w:color="auto"/>
            </w:tcBorders>
          </w:tcPr>
          <w:p w14:paraId="7121D61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1F2E5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407393"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89EB74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EAEA34"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E278F94"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BBED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95B47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C39C69A"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F84B55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12DE209"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84550D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3BB661" w14:textId="77777777" w:rsidR="00BF46E1" w:rsidRPr="005307A3" w:rsidRDefault="00BF46E1" w:rsidP="0092045E">
            <w:pPr>
              <w:pStyle w:val="TAC"/>
            </w:pPr>
            <w:r w:rsidRPr="005307A3">
              <w:t>11</w:t>
            </w:r>
          </w:p>
        </w:tc>
      </w:tr>
      <w:tr w:rsidR="00BF46E1" w:rsidRPr="005307A3" w14:paraId="2B190206" w14:textId="77777777" w:rsidTr="00195D76">
        <w:trPr>
          <w:jc w:val="center"/>
        </w:trPr>
        <w:tc>
          <w:tcPr>
            <w:tcW w:w="1134" w:type="dxa"/>
            <w:tcBorders>
              <w:right w:val="single" w:sz="4" w:space="0" w:color="auto"/>
            </w:tcBorders>
          </w:tcPr>
          <w:p w14:paraId="06C1474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89728"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32BB8FD"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F64AB7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138B5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CD5539B"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EF55AB2"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5A51C0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A312FAD"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BFEF8B4"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F9811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3A6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B2B00E" w14:textId="77777777" w:rsidR="00BF46E1" w:rsidRPr="005307A3" w:rsidRDefault="00BF46E1" w:rsidP="0092045E">
            <w:pPr>
              <w:pStyle w:val="TAC"/>
            </w:pPr>
            <w:r w:rsidRPr="005307A3">
              <w:t>09</w:t>
            </w:r>
          </w:p>
        </w:tc>
      </w:tr>
      <w:tr w:rsidR="00BF46E1" w:rsidRPr="005307A3" w14:paraId="4BBD7195" w14:textId="77777777" w:rsidTr="00195D76">
        <w:trPr>
          <w:jc w:val="center"/>
        </w:trPr>
        <w:tc>
          <w:tcPr>
            <w:tcW w:w="1134" w:type="dxa"/>
            <w:tcBorders>
              <w:right w:val="single" w:sz="4" w:space="0" w:color="auto"/>
            </w:tcBorders>
          </w:tcPr>
          <w:p w14:paraId="796F5A1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E05A9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CFFD6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D00F52"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1E88C9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166417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AEB40F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E26F99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84153B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D349E97"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6B4F945"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7CBB3E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CC20EC5" w14:textId="77777777" w:rsidR="00BF46E1" w:rsidRPr="005307A3" w:rsidRDefault="00BF46E1" w:rsidP="0092045E">
            <w:pPr>
              <w:pStyle w:val="TAC"/>
            </w:pPr>
            <w:r w:rsidRPr="005307A3">
              <w:t>73</w:t>
            </w:r>
          </w:p>
        </w:tc>
      </w:tr>
      <w:tr w:rsidR="00BF46E1" w:rsidRPr="005307A3" w14:paraId="52930026" w14:textId="77777777" w:rsidTr="00195D76">
        <w:trPr>
          <w:jc w:val="center"/>
        </w:trPr>
        <w:tc>
          <w:tcPr>
            <w:tcW w:w="1134" w:type="dxa"/>
            <w:tcBorders>
              <w:right w:val="single" w:sz="4" w:space="0" w:color="auto"/>
            </w:tcBorders>
          </w:tcPr>
          <w:p w14:paraId="3DBB4F0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D46B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11DCC4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318C8"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64AB20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9DB799"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F9953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82DFD08"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750FC7D"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8F3266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15BC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00729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87FFE" w14:textId="77777777" w:rsidR="00BF46E1" w:rsidRPr="005307A3" w:rsidRDefault="00BF46E1" w:rsidP="0092045E">
            <w:pPr>
              <w:pStyle w:val="TAC"/>
            </w:pPr>
          </w:p>
        </w:tc>
      </w:tr>
    </w:tbl>
    <w:p w14:paraId="6C799994" w14:textId="77777777" w:rsidR="00BF46E1" w:rsidRPr="005307A3" w:rsidRDefault="00BF46E1" w:rsidP="00BF46E1"/>
    <w:p w14:paraId="1005B290" w14:textId="77777777" w:rsidR="00BF46E1" w:rsidRPr="005307A3" w:rsidRDefault="00BF46E1" w:rsidP="00BF46E1">
      <w:r w:rsidRPr="005307A3">
        <w:t>SMS-PP (SEND SHORT MESSAGE) Message 1.1</w:t>
      </w:r>
    </w:p>
    <w:p w14:paraId="459FF217" w14:textId="77777777" w:rsidR="00BF46E1" w:rsidRPr="005307A3" w:rsidRDefault="00BF46E1" w:rsidP="00BF46E1">
      <w:r w:rsidRPr="005307A3">
        <w:t>Logically:</w:t>
      </w:r>
    </w:p>
    <w:p w14:paraId="2417238A" w14:textId="77777777" w:rsidR="00BF46E1" w:rsidRPr="005307A3" w:rsidRDefault="00BF46E1" w:rsidP="0041528A">
      <w:pPr>
        <w:pStyle w:val="EW"/>
      </w:pPr>
      <w:r w:rsidRPr="005307A3">
        <w:t>SMS RPDU</w:t>
      </w:r>
    </w:p>
    <w:p w14:paraId="26BB2E0A" w14:textId="77777777" w:rsidR="00BF46E1" w:rsidRPr="005307A3" w:rsidRDefault="00BF46E1" w:rsidP="0041528A">
      <w:pPr>
        <w:pStyle w:val="EW"/>
      </w:pPr>
      <w:r w:rsidRPr="005307A3">
        <w:tab/>
        <w:t>RP-Originator Address</w:t>
      </w:r>
      <w:r w:rsidRPr="005307A3">
        <w:tab/>
        <w:t>not used</w:t>
      </w:r>
    </w:p>
    <w:p w14:paraId="75E2055B" w14:textId="77777777" w:rsidR="00BF46E1" w:rsidRPr="005307A3" w:rsidRDefault="00BF46E1" w:rsidP="0041528A">
      <w:pPr>
        <w:pStyle w:val="EW"/>
      </w:pPr>
      <w:r w:rsidRPr="005307A3">
        <w:tab/>
        <w:t>RP-Destination SMSC Address</w:t>
      </w:r>
    </w:p>
    <w:p w14:paraId="7AF45816" w14:textId="77777777" w:rsidR="00BF46E1" w:rsidRPr="005307A3" w:rsidRDefault="00BF46E1" w:rsidP="0041528A">
      <w:pPr>
        <w:pStyle w:val="EW"/>
      </w:pPr>
      <w:r w:rsidRPr="005307A3">
        <w:tab/>
        <w:t>TON</w:t>
      </w:r>
      <w:r w:rsidRPr="005307A3">
        <w:tab/>
        <w:t>International number</w:t>
      </w:r>
    </w:p>
    <w:p w14:paraId="0AE430B7" w14:textId="77777777" w:rsidR="00BF46E1" w:rsidRPr="005307A3" w:rsidRDefault="00BF46E1" w:rsidP="0041528A">
      <w:pPr>
        <w:pStyle w:val="EW"/>
      </w:pPr>
      <w:r w:rsidRPr="005307A3">
        <w:tab/>
        <w:t>NPI</w:t>
      </w:r>
      <w:r w:rsidRPr="005307A3">
        <w:tab/>
        <w:t>"ISDN / telephone numbering plan"</w:t>
      </w:r>
    </w:p>
    <w:p w14:paraId="6F2DA588" w14:textId="77777777" w:rsidR="00BF46E1" w:rsidRPr="005307A3" w:rsidRDefault="00BF46E1" w:rsidP="0041528A">
      <w:pPr>
        <w:pStyle w:val="EW"/>
      </w:pPr>
      <w:r w:rsidRPr="005307A3">
        <w:tab/>
        <w:t>Address value</w:t>
      </w:r>
      <w:r w:rsidRPr="005307A3">
        <w:tab/>
        <w:t>"112233445566778"</w:t>
      </w:r>
    </w:p>
    <w:p w14:paraId="4534566E" w14:textId="77777777" w:rsidR="00BF46E1" w:rsidRPr="005307A3" w:rsidRDefault="00BF46E1" w:rsidP="0041528A">
      <w:pPr>
        <w:pStyle w:val="EW"/>
      </w:pPr>
      <w:r w:rsidRPr="005307A3">
        <w:t>SMS TPDU</w:t>
      </w:r>
    </w:p>
    <w:p w14:paraId="03E495E7" w14:textId="77777777" w:rsidR="00BF46E1" w:rsidRPr="005307A3" w:rsidRDefault="00BF46E1" w:rsidP="0041528A">
      <w:pPr>
        <w:pStyle w:val="EW"/>
      </w:pPr>
      <w:r w:rsidRPr="005307A3">
        <w:tab/>
        <w:t>TP-MTI</w:t>
      </w:r>
      <w:r w:rsidRPr="005307A3">
        <w:tab/>
        <w:t>SMS-SUBMIT</w:t>
      </w:r>
    </w:p>
    <w:p w14:paraId="73576D85" w14:textId="77777777" w:rsidR="00BF46E1" w:rsidRPr="005307A3" w:rsidRDefault="00BF46E1" w:rsidP="0041528A">
      <w:pPr>
        <w:pStyle w:val="EW"/>
      </w:pPr>
      <w:r w:rsidRPr="005307A3">
        <w:tab/>
        <w:t>TP-RD</w:t>
      </w:r>
      <w:r w:rsidRPr="005307A3">
        <w:tab/>
        <w:t>Instruct the SC to accept an SMS-SUBMIT for a SM</w:t>
      </w:r>
    </w:p>
    <w:p w14:paraId="7C1186C4" w14:textId="77777777" w:rsidR="00BF46E1" w:rsidRPr="005307A3" w:rsidRDefault="00BF46E1" w:rsidP="0041528A">
      <w:pPr>
        <w:pStyle w:val="EW"/>
      </w:pPr>
      <w:r w:rsidRPr="005307A3">
        <w:tab/>
        <w:t>TP-VPF</w:t>
      </w:r>
      <w:r w:rsidRPr="005307A3">
        <w:tab/>
        <w:t>TP-VP field not present</w:t>
      </w:r>
    </w:p>
    <w:p w14:paraId="476C0C5B" w14:textId="77777777" w:rsidR="00BF46E1" w:rsidRPr="005307A3" w:rsidRDefault="00BF46E1" w:rsidP="0041528A">
      <w:pPr>
        <w:pStyle w:val="EW"/>
      </w:pPr>
      <w:r w:rsidRPr="005307A3">
        <w:tab/>
        <w:t>TP-RP</w:t>
      </w:r>
      <w:r w:rsidRPr="005307A3">
        <w:tab/>
        <w:t>TP-Reply-Path is not set in this SMS-SUBMIT</w:t>
      </w:r>
    </w:p>
    <w:p w14:paraId="1722E257" w14:textId="77777777" w:rsidR="00BF46E1" w:rsidRPr="005307A3" w:rsidRDefault="00BF46E1" w:rsidP="0041528A">
      <w:pPr>
        <w:pStyle w:val="EW"/>
      </w:pPr>
      <w:r w:rsidRPr="005307A3">
        <w:tab/>
        <w:t>TP-UDHI</w:t>
      </w:r>
      <w:r w:rsidRPr="005307A3">
        <w:tab/>
        <w:t>The TP-UD field contains only the short message</w:t>
      </w:r>
    </w:p>
    <w:p w14:paraId="3051F0EF" w14:textId="77777777" w:rsidR="00BF46E1" w:rsidRPr="005307A3" w:rsidRDefault="00BF46E1" w:rsidP="0041528A">
      <w:pPr>
        <w:pStyle w:val="EW"/>
      </w:pPr>
      <w:r w:rsidRPr="005307A3">
        <w:tab/>
        <w:t>TP-SRR</w:t>
      </w:r>
      <w:r w:rsidRPr="005307A3">
        <w:tab/>
        <w:t>A status report is not requested</w:t>
      </w:r>
    </w:p>
    <w:p w14:paraId="5294C5AF" w14:textId="77777777" w:rsidR="00BF46E1" w:rsidRPr="005307A3" w:rsidRDefault="00BF46E1" w:rsidP="0041528A">
      <w:pPr>
        <w:pStyle w:val="EW"/>
      </w:pPr>
      <w:r w:rsidRPr="005307A3">
        <w:tab/>
        <w:t>TP-MR</w:t>
      </w:r>
      <w:r w:rsidRPr="005307A3">
        <w:tab/>
        <w:t>"01"</w:t>
      </w:r>
    </w:p>
    <w:p w14:paraId="3070A1A4" w14:textId="77777777" w:rsidR="00BF46E1" w:rsidRPr="005307A3" w:rsidRDefault="00BF46E1" w:rsidP="0041528A">
      <w:pPr>
        <w:pStyle w:val="EW"/>
      </w:pPr>
      <w:r w:rsidRPr="005307A3">
        <w:tab/>
        <w:t>TP-DA</w:t>
      </w:r>
    </w:p>
    <w:p w14:paraId="6BF5ECF6" w14:textId="77777777" w:rsidR="00BF46E1" w:rsidRPr="005307A3" w:rsidRDefault="00BF46E1" w:rsidP="0041528A">
      <w:pPr>
        <w:pStyle w:val="EW"/>
      </w:pPr>
      <w:r w:rsidRPr="005307A3">
        <w:tab/>
        <w:t>TON</w:t>
      </w:r>
      <w:r w:rsidRPr="005307A3">
        <w:tab/>
        <w:t>International number</w:t>
      </w:r>
    </w:p>
    <w:p w14:paraId="54909825" w14:textId="77777777" w:rsidR="00BF46E1" w:rsidRPr="005307A3" w:rsidRDefault="00BF46E1" w:rsidP="0041528A">
      <w:pPr>
        <w:pStyle w:val="EW"/>
      </w:pPr>
      <w:r w:rsidRPr="005307A3">
        <w:tab/>
        <w:t>NPI</w:t>
      </w:r>
      <w:r w:rsidRPr="005307A3">
        <w:tab/>
        <w:t>"ISDN / telephone numbering plan"</w:t>
      </w:r>
      <w:r w:rsidRPr="005307A3">
        <w:tab/>
      </w:r>
    </w:p>
    <w:p w14:paraId="4A29AA2B" w14:textId="77777777" w:rsidR="00BF46E1" w:rsidRPr="005307A3" w:rsidRDefault="00BF46E1" w:rsidP="0041528A">
      <w:pPr>
        <w:pStyle w:val="EW"/>
      </w:pPr>
      <w:r w:rsidRPr="005307A3">
        <w:tab/>
        <w:t>Address value</w:t>
      </w:r>
      <w:r w:rsidRPr="005307A3">
        <w:tab/>
        <w:t>"012345678"</w:t>
      </w:r>
    </w:p>
    <w:p w14:paraId="3B720E96" w14:textId="77777777" w:rsidR="00BF46E1" w:rsidRPr="005307A3" w:rsidRDefault="00BF46E1" w:rsidP="0041528A">
      <w:pPr>
        <w:pStyle w:val="EW"/>
      </w:pPr>
      <w:r w:rsidRPr="005307A3">
        <w:tab/>
        <w:t>TP-PID</w:t>
      </w:r>
      <w:r w:rsidRPr="005307A3">
        <w:tab/>
        <w:t>Short message type 0</w:t>
      </w:r>
    </w:p>
    <w:p w14:paraId="21A6579A" w14:textId="77777777" w:rsidR="00BF46E1" w:rsidRPr="005307A3" w:rsidRDefault="00BF46E1" w:rsidP="0041528A">
      <w:pPr>
        <w:pStyle w:val="EW"/>
      </w:pPr>
      <w:r w:rsidRPr="005307A3">
        <w:tab/>
        <w:t>TP-DCS</w:t>
      </w:r>
    </w:p>
    <w:p w14:paraId="057B70E3" w14:textId="77777777" w:rsidR="00BF46E1" w:rsidRPr="005307A3" w:rsidRDefault="00BF46E1" w:rsidP="0041528A">
      <w:pPr>
        <w:pStyle w:val="EW"/>
      </w:pPr>
      <w:r w:rsidRPr="005307A3">
        <w:tab/>
        <w:t>Message coding</w:t>
      </w:r>
      <w:r w:rsidRPr="005307A3">
        <w:tab/>
        <w:t>8-bit data</w:t>
      </w:r>
    </w:p>
    <w:p w14:paraId="6BA661F2" w14:textId="77777777" w:rsidR="00BF46E1" w:rsidRPr="005307A3" w:rsidRDefault="00BF46E1" w:rsidP="0041528A">
      <w:pPr>
        <w:pStyle w:val="EW"/>
      </w:pPr>
      <w:r w:rsidRPr="005307A3">
        <w:tab/>
        <w:t>Message class</w:t>
      </w:r>
      <w:r w:rsidRPr="005307A3">
        <w:tab/>
      </w:r>
      <w:proofErr w:type="spellStart"/>
      <w:r w:rsidRPr="005307A3">
        <w:t>class</w:t>
      </w:r>
      <w:proofErr w:type="spellEnd"/>
      <w:r w:rsidRPr="005307A3">
        <w:t xml:space="preserve"> 0</w:t>
      </w:r>
    </w:p>
    <w:p w14:paraId="69086491" w14:textId="77777777" w:rsidR="00BF46E1" w:rsidRPr="005307A3" w:rsidRDefault="00BF46E1" w:rsidP="0041528A">
      <w:pPr>
        <w:pStyle w:val="EW"/>
      </w:pPr>
      <w:r w:rsidRPr="005307A3">
        <w:tab/>
        <w:t>TP-UDL</w:t>
      </w:r>
      <w:r w:rsidRPr="005307A3">
        <w:tab/>
        <w:t>12</w:t>
      </w:r>
    </w:p>
    <w:p w14:paraId="0206FEFF" w14:textId="77777777" w:rsidR="00BF46E1" w:rsidRPr="005307A3" w:rsidRDefault="00BF46E1" w:rsidP="0041528A">
      <w:pPr>
        <w:pStyle w:val="EX"/>
      </w:pPr>
      <w:r w:rsidRPr="005307A3">
        <w:tab/>
        <w:t>TP-UD</w:t>
      </w:r>
      <w:r w:rsidRPr="005307A3">
        <w:tab/>
        <w:t>"Test Message"</w:t>
      </w:r>
    </w:p>
    <w:p w14:paraId="61713AD3" w14:textId="77777777" w:rsidR="00BF46E1" w:rsidRPr="005307A3" w:rsidRDefault="00BF46E1" w:rsidP="00BF46E1">
      <w:r w:rsidRPr="005307A3">
        <w:t>Coding:</w:t>
      </w:r>
    </w:p>
    <w:p w14:paraId="4FEAA7B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3264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0FA02"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9F4197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818BB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DA197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20FBB6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0944737"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37CCDB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EBC86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750897"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76085"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E9EBC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275E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10325" w14:textId="77777777" w:rsidR="00BF46E1" w:rsidRPr="005307A3" w:rsidRDefault="00BF46E1" w:rsidP="0092045E">
            <w:pPr>
              <w:pStyle w:val="TAC"/>
            </w:pPr>
            <w:r w:rsidRPr="005307A3">
              <w:t>18</w:t>
            </w:r>
          </w:p>
        </w:tc>
      </w:tr>
      <w:tr w:rsidR="00BF46E1" w:rsidRPr="005307A3" w14:paraId="0A6C8938" w14:textId="77777777" w:rsidTr="00195D76">
        <w:trPr>
          <w:jc w:val="center"/>
        </w:trPr>
        <w:tc>
          <w:tcPr>
            <w:tcW w:w="1134" w:type="dxa"/>
            <w:tcBorders>
              <w:top w:val="single" w:sz="4" w:space="0" w:color="auto"/>
              <w:right w:val="single" w:sz="4" w:space="0" w:color="auto"/>
            </w:tcBorders>
          </w:tcPr>
          <w:p w14:paraId="7336319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9AE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50B7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2C10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ED458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345A60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FE6129"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6E231D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9EFE0B"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84A5E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DDEB8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FA0AA79"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61B8D266" w14:textId="77777777" w:rsidR="00BF46E1" w:rsidRPr="005307A3" w:rsidRDefault="00BF46E1" w:rsidP="0092045E">
            <w:pPr>
              <w:pStyle w:val="TAC"/>
            </w:pPr>
            <w:r w:rsidRPr="005307A3">
              <w:t>0C</w:t>
            </w:r>
          </w:p>
        </w:tc>
      </w:tr>
      <w:tr w:rsidR="00BF46E1" w:rsidRPr="005307A3" w14:paraId="0C118854" w14:textId="77777777" w:rsidTr="00195D76">
        <w:trPr>
          <w:jc w:val="center"/>
        </w:trPr>
        <w:tc>
          <w:tcPr>
            <w:tcW w:w="1134" w:type="dxa"/>
            <w:tcBorders>
              <w:right w:val="single" w:sz="4" w:space="0" w:color="auto"/>
            </w:tcBorders>
          </w:tcPr>
          <w:p w14:paraId="00D8EDF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2E785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ACBB0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4765A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512F7C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3B8F336"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7333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155EB2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2B825F"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83567B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D9417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B1EF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325E4" w14:textId="77777777" w:rsidR="00BF46E1" w:rsidRPr="005307A3" w:rsidRDefault="00BF46E1" w:rsidP="0092045E">
            <w:pPr>
              <w:pStyle w:val="TAC"/>
            </w:pPr>
            <w:r w:rsidRPr="005307A3">
              <w:t>65</w:t>
            </w:r>
          </w:p>
        </w:tc>
      </w:tr>
    </w:tbl>
    <w:p w14:paraId="17A7B298" w14:textId="77777777" w:rsidR="00BF46E1" w:rsidRPr="005307A3" w:rsidRDefault="00BF46E1" w:rsidP="00BF46E1"/>
    <w:p w14:paraId="177B2DEA" w14:textId="77777777" w:rsidR="00BF46E1" w:rsidRPr="005307A3" w:rsidRDefault="00BF46E1" w:rsidP="00BF46E1">
      <w:r w:rsidRPr="005307A3">
        <w:t>ENVELOPE MO SHORT MESSAGE CONTROL 1.1.1A</w:t>
      </w:r>
    </w:p>
    <w:p w14:paraId="6B9D226D" w14:textId="77777777" w:rsidR="00BF46E1" w:rsidRPr="005307A3" w:rsidRDefault="00BF46E1" w:rsidP="00BF46E1">
      <w:r w:rsidRPr="005307A3">
        <w:t>Logically:</w:t>
      </w:r>
    </w:p>
    <w:p w14:paraId="063EA730" w14:textId="77777777" w:rsidR="00BF46E1" w:rsidRPr="005307A3" w:rsidRDefault="00BF46E1" w:rsidP="0041528A">
      <w:pPr>
        <w:pStyle w:val="EW"/>
      </w:pPr>
      <w:r w:rsidRPr="005307A3">
        <w:t>Device identities</w:t>
      </w:r>
    </w:p>
    <w:p w14:paraId="2CA08C05" w14:textId="77777777" w:rsidR="00BF46E1" w:rsidRPr="005307A3" w:rsidRDefault="00BF46E1" w:rsidP="0041528A">
      <w:pPr>
        <w:pStyle w:val="EW"/>
      </w:pPr>
      <w:r w:rsidRPr="005307A3">
        <w:tab/>
        <w:t>Source device:</w:t>
      </w:r>
      <w:r w:rsidRPr="005307A3">
        <w:tab/>
        <w:t>ME</w:t>
      </w:r>
    </w:p>
    <w:p w14:paraId="26285C68" w14:textId="77777777" w:rsidR="00BF46E1" w:rsidRPr="005307A3" w:rsidRDefault="00BF46E1" w:rsidP="0041528A">
      <w:pPr>
        <w:pStyle w:val="EW"/>
      </w:pPr>
      <w:r w:rsidRPr="005307A3">
        <w:tab/>
        <w:t>Destination device:</w:t>
      </w:r>
      <w:r w:rsidRPr="005307A3">
        <w:tab/>
        <w:t>UICC</w:t>
      </w:r>
    </w:p>
    <w:p w14:paraId="756DCB48" w14:textId="77777777" w:rsidR="00BF46E1" w:rsidRPr="005307A3" w:rsidRDefault="00BF46E1" w:rsidP="0041528A">
      <w:pPr>
        <w:pStyle w:val="EW"/>
      </w:pPr>
      <w:r w:rsidRPr="005307A3">
        <w:t>RP Destination Address</w:t>
      </w:r>
    </w:p>
    <w:p w14:paraId="101C90A1" w14:textId="77777777" w:rsidR="00BF46E1" w:rsidRPr="005307A3" w:rsidRDefault="00BF46E1" w:rsidP="0041528A">
      <w:pPr>
        <w:pStyle w:val="EW"/>
      </w:pPr>
      <w:r w:rsidRPr="005307A3">
        <w:tab/>
        <w:t>TON:</w:t>
      </w:r>
      <w:r w:rsidRPr="005307A3">
        <w:tab/>
        <w:t>International</w:t>
      </w:r>
    </w:p>
    <w:p w14:paraId="32E5338D" w14:textId="77777777" w:rsidR="00BF46E1" w:rsidRPr="005307A3" w:rsidRDefault="00BF46E1" w:rsidP="0041528A">
      <w:pPr>
        <w:pStyle w:val="EW"/>
      </w:pPr>
      <w:r w:rsidRPr="005307A3">
        <w:tab/>
        <w:t>NPI:</w:t>
      </w:r>
      <w:r w:rsidRPr="005307A3">
        <w:tab/>
        <w:t>"ISDN / telephone numbering plan" or "unknown"</w:t>
      </w:r>
    </w:p>
    <w:p w14:paraId="1DF77181" w14:textId="77777777" w:rsidR="00BF46E1" w:rsidRPr="005307A3" w:rsidRDefault="00BF46E1" w:rsidP="0041528A">
      <w:pPr>
        <w:pStyle w:val="EW"/>
      </w:pPr>
      <w:r w:rsidRPr="005307A3">
        <w:tab/>
        <w:t>Dialling number string</w:t>
      </w:r>
      <w:r w:rsidRPr="005307A3">
        <w:tab/>
        <w:t>"112233445566778"</w:t>
      </w:r>
    </w:p>
    <w:p w14:paraId="38CA2E11" w14:textId="77777777" w:rsidR="00BF46E1" w:rsidRPr="005307A3" w:rsidRDefault="00BF46E1" w:rsidP="0041528A">
      <w:pPr>
        <w:pStyle w:val="EW"/>
      </w:pPr>
      <w:r w:rsidRPr="005307A3">
        <w:t>TP Destination Address</w:t>
      </w:r>
    </w:p>
    <w:p w14:paraId="3F56119A" w14:textId="77777777" w:rsidR="00BF46E1" w:rsidRPr="005307A3" w:rsidRDefault="00BF46E1" w:rsidP="0041528A">
      <w:pPr>
        <w:pStyle w:val="EW"/>
      </w:pPr>
      <w:r w:rsidRPr="005307A3">
        <w:tab/>
        <w:t>TON:</w:t>
      </w:r>
      <w:r w:rsidRPr="005307A3">
        <w:tab/>
        <w:t>International</w:t>
      </w:r>
    </w:p>
    <w:p w14:paraId="63EE0919" w14:textId="77777777" w:rsidR="00BF46E1" w:rsidRPr="005307A3" w:rsidRDefault="00BF46E1" w:rsidP="0041528A">
      <w:pPr>
        <w:pStyle w:val="EW"/>
      </w:pPr>
      <w:r w:rsidRPr="005307A3">
        <w:tab/>
        <w:t>NPI:</w:t>
      </w:r>
      <w:r w:rsidRPr="005307A3">
        <w:tab/>
        <w:t>"ISDN / telephone numbering plan" or "unknown"</w:t>
      </w:r>
    </w:p>
    <w:p w14:paraId="3DE00136" w14:textId="77777777" w:rsidR="00BF46E1" w:rsidRPr="005307A3" w:rsidRDefault="00BF46E1" w:rsidP="0041528A">
      <w:pPr>
        <w:pStyle w:val="EW"/>
      </w:pPr>
      <w:r w:rsidRPr="005307A3">
        <w:tab/>
        <w:t>Dialling number string</w:t>
      </w:r>
      <w:r w:rsidRPr="005307A3">
        <w:tab/>
        <w:t>"012345678"</w:t>
      </w:r>
    </w:p>
    <w:p w14:paraId="559B5B7E" w14:textId="77777777" w:rsidR="00BF46E1" w:rsidRPr="005307A3" w:rsidRDefault="00BF46E1" w:rsidP="0041528A">
      <w:pPr>
        <w:pStyle w:val="EW"/>
      </w:pPr>
      <w:r w:rsidRPr="005307A3">
        <w:t>Location Information</w:t>
      </w:r>
    </w:p>
    <w:p w14:paraId="4411D9AC" w14:textId="77777777" w:rsidR="00BF46E1" w:rsidRPr="005307A3" w:rsidRDefault="00BF46E1" w:rsidP="0041528A">
      <w:pPr>
        <w:pStyle w:val="EW"/>
      </w:pPr>
      <w:r w:rsidRPr="005307A3">
        <w:tab/>
        <w:t>MCC &amp; MNC</w:t>
      </w:r>
      <w:r w:rsidRPr="005307A3">
        <w:tab/>
        <w:t>the mobile country and network code (00F110)</w:t>
      </w:r>
    </w:p>
    <w:p w14:paraId="7BD880B6" w14:textId="77777777" w:rsidR="00BF46E1" w:rsidRPr="005307A3" w:rsidRDefault="00BF46E1" w:rsidP="0041528A">
      <w:pPr>
        <w:pStyle w:val="EW"/>
      </w:pPr>
      <w:r w:rsidRPr="005307A3">
        <w:tab/>
        <w:t>LAC</w:t>
      </w:r>
      <w:r w:rsidRPr="005307A3">
        <w:tab/>
        <w:t>the location Area Code (0001)</w:t>
      </w:r>
    </w:p>
    <w:p w14:paraId="3BCEAF2B" w14:textId="77777777" w:rsidR="00BF46E1" w:rsidRPr="005307A3" w:rsidRDefault="00BF46E1" w:rsidP="0041528A">
      <w:pPr>
        <w:pStyle w:val="EW"/>
      </w:pPr>
      <w:r w:rsidRPr="005307A3">
        <w:tab/>
        <w:t>Cell ID</w:t>
      </w:r>
      <w:r w:rsidRPr="005307A3">
        <w:tab/>
        <w:t>Cell Identity Value (0001)</w:t>
      </w:r>
    </w:p>
    <w:p w14:paraId="0322D194" w14:textId="77777777" w:rsidR="00BF46E1" w:rsidRPr="005307A3" w:rsidRDefault="00BF46E1" w:rsidP="0041528A">
      <w:pPr>
        <w:pStyle w:val="EX"/>
      </w:pPr>
      <w:r w:rsidRPr="005307A3">
        <w:tab/>
        <w:t>Extended Cell ID</w:t>
      </w:r>
      <w:r w:rsidRPr="005307A3">
        <w:tab/>
        <w:t>RNC-id value (for Rel-4 onwards), see also Note 3</w:t>
      </w:r>
    </w:p>
    <w:p w14:paraId="69CEBCC8" w14:textId="77777777" w:rsidR="00BF46E1" w:rsidRPr="005307A3" w:rsidRDefault="00BF46E1" w:rsidP="00BF46E1">
      <w:pPr>
        <w:keepNext/>
        <w:keepLines/>
      </w:pPr>
      <w:r w:rsidRPr="005307A3">
        <w:t>Coding:</w:t>
      </w:r>
    </w:p>
    <w:p w14:paraId="3B2D3055"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5A004D18"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4FA3F808"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06F2BDD"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23F298C6" w14:textId="77777777" w:rsidR="00BF46E1" w:rsidRPr="005307A3" w:rsidRDefault="00BF46E1" w:rsidP="0092045E">
            <w:pPr>
              <w:pStyle w:val="TAC"/>
            </w:pPr>
            <w:r w:rsidRPr="005307A3">
              <w:t>Note 1</w:t>
            </w:r>
          </w:p>
        </w:tc>
        <w:tc>
          <w:tcPr>
            <w:tcW w:w="442" w:type="dxa"/>
            <w:tcBorders>
              <w:top w:val="single" w:sz="4" w:space="0" w:color="auto"/>
              <w:left w:val="single" w:sz="4" w:space="0" w:color="auto"/>
              <w:bottom w:val="single" w:sz="4" w:space="0" w:color="auto"/>
              <w:right w:val="single" w:sz="4" w:space="0" w:color="auto"/>
            </w:tcBorders>
          </w:tcPr>
          <w:p w14:paraId="2CDBB57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3CCEE9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7EA13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0211F2"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C771D92"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0B64DC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CD24F5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B3A8F1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5090B1C2" w14:textId="77777777" w:rsidR="00BF46E1" w:rsidRPr="005307A3" w:rsidRDefault="00BF46E1" w:rsidP="0092045E">
            <w:pPr>
              <w:pStyle w:val="TAC"/>
            </w:pPr>
            <w:r w:rsidRPr="005307A3">
              <w:t>22</w:t>
            </w:r>
          </w:p>
        </w:tc>
      </w:tr>
      <w:tr w:rsidR="00BF46E1" w:rsidRPr="005307A3" w14:paraId="45D86136" w14:textId="77777777" w:rsidTr="00195D76">
        <w:trPr>
          <w:cantSplit/>
          <w:jc w:val="center"/>
        </w:trPr>
        <w:tc>
          <w:tcPr>
            <w:tcW w:w="867" w:type="dxa"/>
            <w:tcBorders>
              <w:top w:val="single" w:sz="4" w:space="0" w:color="auto"/>
              <w:right w:val="single" w:sz="4" w:space="0" w:color="auto"/>
            </w:tcBorders>
          </w:tcPr>
          <w:p w14:paraId="589A87F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E8D9B"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356B57B7"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7210CA3D"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092B804C"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64E59A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754F37D"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710DF6C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FC0E72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70286B"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77CB70A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2ACAF92" w14:textId="77777777" w:rsidR="00BF46E1" w:rsidRPr="005307A3" w:rsidRDefault="00BF46E1" w:rsidP="0092045E">
            <w:pPr>
              <w:pStyle w:val="TAC"/>
            </w:pPr>
            <w:r w:rsidRPr="005307A3">
              <w:t>32</w:t>
            </w:r>
          </w:p>
        </w:tc>
      </w:tr>
      <w:tr w:rsidR="00BF46E1" w:rsidRPr="005307A3" w14:paraId="09362FC5" w14:textId="77777777" w:rsidTr="00195D76">
        <w:trPr>
          <w:cantSplit/>
          <w:jc w:val="center"/>
        </w:trPr>
        <w:tc>
          <w:tcPr>
            <w:tcW w:w="867" w:type="dxa"/>
            <w:tcBorders>
              <w:right w:val="single" w:sz="4" w:space="0" w:color="auto"/>
            </w:tcBorders>
          </w:tcPr>
          <w:p w14:paraId="1916210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FE8754"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F9A5D4F"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1FFA7798"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66CAC3A1"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0BBFE749"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5C188F4B"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353E1DCB"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B09B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BD7F65"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13CD035C"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3B06A6B5" w14:textId="77777777" w:rsidR="00BF46E1" w:rsidRPr="005307A3" w:rsidRDefault="00BF46E1" w:rsidP="0092045E">
            <w:pPr>
              <w:pStyle w:val="TAC"/>
            </w:pPr>
            <w:r w:rsidRPr="005307A3">
              <w:t>00</w:t>
            </w:r>
          </w:p>
        </w:tc>
      </w:tr>
      <w:tr w:rsidR="00BF46E1" w:rsidRPr="005307A3" w14:paraId="4541E042" w14:textId="77777777" w:rsidTr="00195D76">
        <w:trPr>
          <w:cantSplit/>
          <w:jc w:val="center"/>
        </w:trPr>
        <w:tc>
          <w:tcPr>
            <w:tcW w:w="867" w:type="dxa"/>
            <w:tcBorders>
              <w:right w:val="single" w:sz="4" w:space="0" w:color="auto"/>
            </w:tcBorders>
          </w:tcPr>
          <w:p w14:paraId="7ED34D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E71FE" w14:textId="77777777" w:rsidR="00BF46E1" w:rsidRPr="005307A3" w:rsidRDefault="00BF46E1" w:rsidP="0092045E">
            <w:pPr>
              <w:pStyle w:val="TAC"/>
            </w:pPr>
            <w:r w:rsidRPr="005307A3">
              <w:t>01</w:t>
            </w:r>
          </w:p>
        </w:tc>
        <w:tc>
          <w:tcPr>
            <w:tcW w:w="834" w:type="dxa"/>
            <w:tcBorders>
              <w:top w:val="single" w:sz="4" w:space="0" w:color="auto"/>
              <w:left w:val="single" w:sz="4" w:space="0" w:color="auto"/>
              <w:bottom w:val="single" w:sz="4" w:space="0" w:color="auto"/>
              <w:right w:val="single" w:sz="4" w:space="0" w:color="auto"/>
            </w:tcBorders>
          </w:tcPr>
          <w:p w14:paraId="75A7C129" w14:textId="77777777" w:rsidR="00BF46E1" w:rsidRPr="005307A3" w:rsidRDefault="00BF46E1" w:rsidP="0092045E">
            <w:pPr>
              <w:pStyle w:val="TAC"/>
            </w:pPr>
            <w:r w:rsidRPr="005307A3">
              <w:t>Note 3</w:t>
            </w:r>
          </w:p>
        </w:tc>
        <w:tc>
          <w:tcPr>
            <w:tcW w:w="442" w:type="dxa"/>
            <w:tcBorders>
              <w:top w:val="single" w:sz="4" w:space="0" w:color="auto"/>
              <w:left w:val="single" w:sz="4" w:space="0" w:color="auto"/>
              <w:bottom w:val="single" w:sz="4" w:space="0" w:color="auto"/>
              <w:right w:val="single" w:sz="4" w:space="0" w:color="auto"/>
            </w:tcBorders>
          </w:tcPr>
          <w:p w14:paraId="3FAA4252"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01BF2A8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1DCEE4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0D27B"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5D07919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A71E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08F6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76AA05C8"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3ACBFAA" w14:textId="77777777" w:rsidR="00BF46E1" w:rsidRPr="005307A3" w:rsidRDefault="00BF46E1" w:rsidP="0092045E">
            <w:pPr>
              <w:pStyle w:val="TAC"/>
            </w:pPr>
          </w:p>
        </w:tc>
      </w:tr>
    </w:tbl>
    <w:p w14:paraId="0B45156D" w14:textId="77777777" w:rsidR="00BF46E1" w:rsidRPr="005307A3" w:rsidRDefault="00BF46E1" w:rsidP="00BF46E1"/>
    <w:p w14:paraId="7453BB14" w14:textId="77777777" w:rsidR="00BF46E1" w:rsidRPr="005307A3" w:rsidRDefault="00BF46E1" w:rsidP="00BF46E1">
      <w:pPr>
        <w:pStyle w:val="NO"/>
      </w:pPr>
      <w:r w:rsidRPr="005307A3">
        <w:t>Note 1: Length of BER-TLV is '20' plus the actual length of all the present optional SIMPLE-TLV data objects.</w:t>
      </w:r>
    </w:p>
    <w:p w14:paraId="4B3CEF38" w14:textId="77777777" w:rsidR="00BF46E1" w:rsidRPr="005307A3" w:rsidRDefault="00BF46E1" w:rsidP="00BF46E1">
      <w:pPr>
        <w:pStyle w:val="NO"/>
      </w:pPr>
      <w:r w:rsidRPr="005307A3">
        <w:t>Note 2: Depending on the presence of the Extended Cell Identity Value the length is '07' or '09'</w:t>
      </w:r>
    </w:p>
    <w:p w14:paraId="7BB2020B"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770563DE" w14:textId="77777777" w:rsidR="00BF46E1" w:rsidRPr="005307A3" w:rsidRDefault="00BF46E1" w:rsidP="00BF46E1">
      <w:r w:rsidRPr="005307A3">
        <w:t>ENVELOPE MO SHORT MESSAGE CONTROL 1.1.1B</w:t>
      </w:r>
    </w:p>
    <w:p w14:paraId="24D52FDD" w14:textId="77777777" w:rsidR="00BF46E1" w:rsidRPr="005307A3" w:rsidRDefault="00BF46E1" w:rsidP="00BF46E1">
      <w:r w:rsidRPr="005307A3">
        <w:t>Logically:</w:t>
      </w:r>
    </w:p>
    <w:p w14:paraId="219A00A3" w14:textId="77777777" w:rsidR="00BF46E1" w:rsidRPr="005307A3" w:rsidRDefault="00BF46E1" w:rsidP="0041528A">
      <w:pPr>
        <w:pStyle w:val="EW"/>
      </w:pPr>
      <w:r w:rsidRPr="005307A3">
        <w:t>Device identities</w:t>
      </w:r>
    </w:p>
    <w:p w14:paraId="2C172E67" w14:textId="77777777" w:rsidR="00BF46E1" w:rsidRPr="005307A3" w:rsidRDefault="00BF46E1" w:rsidP="0041528A">
      <w:pPr>
        <w:pStyle w:val="EW"/>
      </w:pPr>
      <w:r w:rsidRPr="005307A3">
        <w:tab/>
        <w:t>Source device:</w:t>
      </w:r>
      <w:r w:rsidRPr="005307A3">
        <w:tab/>
        <w:t>ME</w:t>
      </w:r>
    </w:p>
    <w:p w14:paraId="105C004F" w14:textId="77777777" w:rsidR="00BF46E1" w:rsidRPr="005307A3" w:rsidRDefault="00BF46E1" w:rsidP="0041528A">
      <w:pPr>
        <w:pStyle w:val="EW"/>
      </w:pPr>
      <w:r w:rsidRPr="005307A3">
        <w:tab/>
        <w:t>Destination device:</w:t>
      </w:r>
      <w:r w:rsidRPr="005307A3">
        <w:tab/>
        <w:t>UICC</w:t>
      </w:r>
    </w:p>
    <w:p w14:paraId="348496D7" w14:textId="77777777" w:rsidR="00BF46E1" w:rsidRPr="005307A3" w:rsidRDefault="00BF46E1" w:rsidP="0041528A">
      <w:pPr>
        <w:pStyle w:val="EW"/>
      </w:pPr>
      <w:r w:rsidRPr="005307A3">
        <w:t>RP Destination Address</w:t>
      </w:r>
    </w:p>
    <w:p w14:paraId="5D9B7C29" w14:textId="77777777" w:rsidR="00BF46E1" w:rsidRPr="005307A3" w:rsidRDefault="00BF46E1" w:rsidP="0041528A">
      <w:pPr>
        <w:pStyle w:val="EW"/>
      </w:pPr>
      <w:r w:rsidRPr="005307A3">
        <w:tab/>
        <w:t>TON:</w:t>
      </w:r>
      <w:r w:rsidRPr="005307A3">
        <w:tab/>
        <w:t>International</w:t>
      </w:r>
    </w:p>
    <w:p w14:paraId="30F72ABB" w14:textId="77777777" w:rsidR="00BF46E1" w:rsidRPr="005307A3" w:rsidRDefault="00BF46E1" w:rsidP="0041528A">
      <w:pPr>
        <w:pStyle w:val="EW"/>
      </w:pPr>
      <w:r w:rsidRPr="005307A3">
        <w:tab/>
        <w:t>NPI:</w:t>
      </w:r>
      <w:r w:rsidRPr="005307A3">
        <w:tab/>
        <w:t>"ISDN / telephone numbering plan" or "unknown"</w:t>
      </w:r>
    </w:p>
    <w:p w14:paraId="152F08C0" w14:textId="77777777" w:rsidR="00BF46E1" w:rsidRPr="005307A3" w:rsidRDefault="00BF46E1" w:rsidP="0041528A">
      <w:pPr>
        <w:pStyle w:val="EW"/>
      </w:pPr>
      <w:r w:rsidRPr="005307A3">
        <w:tab/>
        <w:t>Dialling number string</w:t>
      </w:r>
      <w:r w:rsidRPr="005307A3">
        <w:tab/>
        <w:t>"112233445566778"</w:t>
      </w:r>
    </w:p>
    <w:p w14:paraId="486F65CC" w14:textId="77777777" w:rsidR="00BF46E1" w:rsidRPr="005307A3" w:rsidRDefault="00BF46E1" w:rsidP="0041528A">
      <w:pPr>
        <w:pStyle w:val="EW"/>
      </w:pPr>
      <w:r w:rsidRPr="005307A3">
        <w:t>TP Destination Address</w:t>
      </w:r>
    </w:p>
    <w:p w14:paraId="74A117DA" w14:textId="77777777" w:rsidR="00BF46E1" w:rsidRPr="005307A3" w:rsidRDefault="00BF46E1" w:rsidP="0041528A">
      <w:pPr>
        <w:pStyle w:val="EW"/>
      </w:pPr>
      <w:r w:rsidRPr="005307A3">
        <w:tab/>
        <w:t>TON:</w:t>
      </w:r>
      <w:r w:rsidRPr="005307A3">
        <w:tab/>
        <w:t>International</w:t>
      </w:r>
    </w:p>
    <w:p w14:paraId="631CF0BE" w14:textId="77777777" w:rsidR="00BF46E1" w:rsidRPr="005307A3" w:rsidRDefault="00BF46E1" w:rsidP="0041528A">
      <w:pPr>
        <w:pStyle w:val="EW"/>
      </w:pPr>
      <w:r w:rsidRPr="005307A3">
        <w:tab/>
        <w:t>NPI:</w:t>
      </w:r>
      <w:r w:rsidRPr="005307A3">
        <w:tab/>
        <w:t>"ISDN / telephone numbering plan" or "unknown"</w:t>
      </w:r>
    </w:p>
    <w:p w14:paraId="684C8E40" w14:textId="77777777" w:rsidR="00BF46E1" w:rsidRPr="005307A3" w:rsidRDefault="00BF46E1" w:rsidP="0041528A">
      <w:pPr>
        <w:pStyle w:val="EW"/>
      </w:pPr>
      <w:r w:rsidRPr="005307A3">
        <w:tab/>
        <w:t>Dialling number string</w:t>
      </w:r>
      <w:r w:rsidRPr="005307A3">
        <w:tab/>
        <w:t>"012345678"</w:t>
      </w:r>
    </w:p>
    <w:p w14:paraId="5BFA164C" w14:textId="77777777" w:rsidR="00BF46E1" w:rsidRPr="005307A3" w:rsidRDefault="00BF46E1" w:rsidP="0041528A">
      <w:pPr>
        <w:pStyle w:val="EW"/>
      </w:pPr>
      <w:r w:rsidRPr="005307A3">
        <w:t>Location Information</w:t>
      </w:r>
    </w:p>
    <w:p w14:paraId="243654C7" w14:textId="77777777" w:rsidR="00BF46E1" w:rsidRPr="005307A3" w:rsidRDefault="00BF46E1" w:rsidP="0041528A">
      <w:pPr>
        <w:pStyle w:val="EW"/>
      </w:pPr>
      <w:r w:rsidRPr="005307A3">
        <w:tab/>
        <w:t>MCC &amp; MNC</w:t>
      </w:r>
      <w:r w:rsidRPr="005307A3">
        <w:tab/>
        <w:t>the mobile country and network code (001110)</w:t>
      </w:r>
    </w:p>
    <w:p w14:paraId="535F10BC" w14:textId="77777777" w:rsidR="00BF46E1" w:rsidRPr="005307A3" w:rsidRDefault="00BF46E1" w:rsidP="0041528A">
      <w:pPr>
        <w:pStyle w:val="EW"/>
      </w:pPr>
      <w:r w:rsidRPr="005307A3">
        <w:tab/>
        <w:t>LAC</w:t>
      </w:r>
      <w:r w:rsidRPr="005307A3">
        <w:tab/>
        <w:t>the location Area Code (0001)</w:t>
      </w:r>
    </w:p>
    <w:p w14:paraId="0111F037" w14:textId="77777777" w:rsidR="00BF46E1" w:rsidRPr="005307A3" w:rsidRDefault="00BF46E1" w:rsidP="0041528A">
      <w:pPr>
        <w:pStyle w:val="EX"/>
      </w:pPr>
      <w:r w:rsidRPr="005307A3">
        <w:tab/>
        <w:t>Cell ID</w:t>
      </w:r>
      <w:r w:rsidRPr="005307A3">
        <w:tab/>
        <w:t>Cell Identity Value (0001)</w:t>
      </w:r>
    </w:p>
    <w:p w14:paraId="28392162" w14:textId="77777777" w:rsidR="00BF46E1" w:rsidRPr="005307A3" w:rsidRDefault="00BF46E1" w:rsidP="00BF46E1">
      <w:r w:rsidRPr="005307A3">
        <w:t>Coding:</w:t>
      </w:r>
    </w:p>
    <w:p w14:paraId="32C2774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F46E1" w:rsidRPr="005307A3" w14:paraId="3A2E8770"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967D45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4A36D5" w14:textId="77777777" w:rsidR="00BF46E1" w:rsidRPr="005307A3" w:rsidRDefault="00BF46E1" w:rsidP="0092045E">
            <w:pPr>
              <w:pStyle w:val="TAC"/>
            </w:pPr>
            <w:r w:rsidRPr="005307A3">
              <w:t>D5</w:t>
            </w:r>
          </w:p>
        </w:tc>
        <w:tc>
          <w:tcPr>
            <w:tcW w:w="567" w:type="dxa"/>
            <w:tcBorders>
              <w:top w:val="single" w:sz="4" w:space="0" w:color="auto"/>
              <w:left w:val="single" w:sz="4" w:space="0" w:color="auto"/>
              <w:bottom w:val="single" w:sz="4" w:space="0" w:color="auto"/>
              <w:right w:val="single" w:sz="4" w:space="0" w:color="auto"/>
            </w:tcBorders>
          </w:tcPr>
          <w:p w14:paraId="6D26591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3351E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DEF4A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5D80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0E8E5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78619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3440B6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7782A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27DC3F00"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4769A011" w14:textId="77777777" w:rsidR="00BF46E1" w:rsidRPr="005307A3" w:rsidRDefault="00BF46E1" w:rsidP="0092045E">
            <w:pPr>
              <w:pStyle w:val="TAC"/>
            </w:pPr>
            <w:r w:rsidRPr="005307A3">
              <w:t>22</w:t>
            </w:r>
          </w:p>
        </w:tc>
      </w:tr>
      <w:tr w:rsidR="00BF46E1" w:rsidRPr="005307A3" w14:paraId="77E00542" w14:textId="77777777" w:rsidTr="00195D76">
        <w:trPr>
          <w:cantSplit/>
          <w:jc w:val="center"/>
        </w:trPr>
        <w:tc>
          <w:tcPr>
            <w:tcW w:w="1134" w:type="dxa"/>
            <w:tcBorders>
              <w:top w:val="single" w:sz="4" w:space="0" w:color="auto"/>
              <w:right w:val="single" w:sz="4" w:space="0" w:color="auto"/>
            </w:tcBorders>
          </w:tcPr>
          <w:p w14:paraId="260EB6A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8295F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BEED88"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AB4FF9"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F27ED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9DFA1A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3491D2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6EFE4F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30A1D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BE80F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676649DC"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A2C7DB9" w14:textId="77777777" w:rsidR="00BF46E1" w:rsidRPr="005307A3" w:rsidRDefault="00BF46E1" w:rsidP="0092045E">
            <w:pPr>
              <w:pStyle w:val="TAC"/>
            </w:pPr>
            <w:r w:rsidRPr="005307A3">
              <w:t>32</w:t>
            </w:r>
          </w:p>
        </w:tc>
      </w:tr>
      <w:tr w:rsidR="00BF46E1" w:rsidRPr="005307A3" w14:paraId="0AFC468A" w14:textId="77777777" w:rsidTr="00195D76">
        <w:trPr>
          <w:cantSplit/>
          <w:jc w:val="center"/>
        </w:trPr>
        <w:tc>
          <w:tcPr>
            <w:tcW w:w="1134" w:type="dxa"/>
            <w:tcBorders>
              <w:right w:val="single" w:sz="4" w:space="0" w:color="auto"/>
            </w:tcBorders>
          </w:tcPr>
          <w:p w14:paraId="6836BA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8F2EE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E07F0A6"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1A7CCC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7D6791CE"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518FC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05E6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87122"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198DBD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360984"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4417DAF4"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62379FDA" w14:textId="77777777" w:rsidR="00BF46E1" w:rsidRPr="005307A3" w:rsidRDefault="00BF46E1" w:rsidP="0092045E">
            <w:pPr>
              <w:pStyle w:val="TAC"/>
            </w:pPr>
            <w:r w:rsidRPr="005307A3">
              <w:t>00</w:t>
            </w:r>
          </w:p>
        </w:tc>
      </w:tr>
      <w:tr w:rsidR="00BF46E1" w:rsidRPr="005307A3" w14:paraId="2D0C9912" w14:textId="77777777" w:rsidTr="00195D76">
        <w:trPr>
          <w:cantSplit/>
          <w:jc w:val="center"/>
        </w:trPr>
        <w:tc>
          <w:tcPr>
            <w:tcW w:w="1134" w:type="dxa"/>
            <w:tcBorders>
              <w:right w:val="single" w:sz="4" w:space="0" w:color="auto"/>
            </w:tcBorders>
          </w:tcPr>
          <w:p w14:paraId="0B2AD5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4E7B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D667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5E9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207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0B5E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291A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789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A27F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141C2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0688831F"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3E1B0145" w14:textId="77777777" w:rsidR="00BF46E1" w:rsidRPr="005307A3" w:rsidRDefault="00BF46E1" w:rsidP="0092045E">
            <w:pPr>
              <w:pStyle w:val="TAC"/>
            </w:pPr>
          </w:p>
        </w:tc>
      </w:tr>
    </w:tbl>
    <w:p w14:paraId="57591BAF" w14:textId="77777777" w:rsidR="00BF46E1" w:rsidRPr="005307A3" w:rsidRDefault="00BF46E1" w:rsidP="00BF46E1"/>
    <w:p w14:paraId="1087E1BE" w14:textId="77777777" w:rsidR="00BF46E1" w:rsidRPr="005307A3" w:rsidRDefault="00BF46E1" w:rsidP="00BF46E1">
      <w:r w:rsidRPr="005307A3">
        <w:t>MO SHORT MESSAGE CONTROL RESULT 1.1.1</w:t>
      </w:r>
    </w:p>
    <w:p w14:paraId="47EBEF58" w14:textId="77777777" w:rsidR="00BF46E1" w:rsidRPr="005307A3" w:rsidRDefault="00BF46E1" w:rsidP="00BF46E1">
      <w:r w:rsidRPr="005307A3">
        <w:t>Logically:</w:t>
      </w:r>
    </w:p>
    <w:p w14:paraId="4149DB16" w14:textId="77777777" w:rsidR="00BF46E1" w:rsidRPr="005307A3" w:rsidRDefault="00BF46E1" w:rsidP="0041528A">
      <w:pPr>
        <w:pStyle w:val="EX"/>
      </w:pPr>
      <w:r w:rsidRPr="005307A3">
        <w:tab/>
        <w:t>MO Short Message control result:</w:t>
      </w:r>
      <w:r w:rsidRPr="005307A3">
        <w:tab/>
        <w:t>'00' = Allowed, no modification</w:t>
      </w:r>
      <w:r w:rsidRPr="005307A3">
        <w:tab/>
      </w:r>
    </w:p>
    <w:p w14:paraId="4966A5D8" w14:textId="77777777" w:rsidR="00BF46E1" w:rsidRPr="005307A3" w:rsidRDefault="00BF46E1" w:rsidP="00BF46E1">
      <w:r w:rsidRPr="005307A3">
        <w:t>Coding:</w:t>
      </w:r>
    </w:p>
    <w:p w14:paraId="01F53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F91FD5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7E20EF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583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778CC" w14:textId="77777777" w:rsidR="00BF46E1" w:rsidRPr="005307A3" w:rsidRDefault="00BF46E1" w:rsidP="0092045E">
            <w:pPr>
              <w:pStyle w:val="TAC"/>
            </w:pPr>
            <w:r w:rsidRPr="005307A3">
              <w:t>00</w:t>
            </w:r>
          </w:p>
        </w:tc>
      </w:tr>
    </w:tbl>
    <w:p w14:paraId="0EB15E55" w14:textId="77777777" w:rsidR="00BF46E1" w:rsidRPr="005307A3" w:rsidRDefault="00BF46E1" w:rsidP="00BF46E1"/>
    <w:p w14:paraId="457CA74A" w14:textId="77777777" w:rsidR="00BF46E1" w:rsidRPr="005307A3" w:rsidRDefault="00BF46E1" w:rsidP="00BF46E1">
      <w:r w:rsidRPr="005307A3">
        <w:t>TERMINAL RESPONSE: SEND SHORT MESSAGE 1.1.1</w:t>
      </w:r>
    </w:p>
    <w:p w14:paraId="5A2A9580" w14:textId="77777777" w:rsidR="00BF46E1" w:rsidRPr="005307A3" w:rsidRDefault="00BF46E1" w:rsidP="00BF46E1">
      <w:r w:rsidRPr="005307A3">
        <w:t>Logically:</w:t>
      </w:r>
    </w:p>
    <w:p w14:paraId="2EB6449D" w14:textId="77777777" w:rsidR="00BF46E1" w:rsidRPr="005307A3" w:rsidRDefault="00BF46E1" w:rsidP="0041528A">
      <w:pPr>
        <w:pStyle w:val="EW"/>
      </w:pPr>
      <w:r w:rsidRPr="005307A3">
        <w:t>Command details</w:t>
      </w:r>
    </w:p>
    <w:p w14:paraId="21731134" w14:textId="77777777" w:rsidR="00BF46E1" w:rsidRPr="005307A3" w:rsidRDefault="00BF46E1" w:rsidP="0041528A">
      <w:pPr>
        <w:pStyle w:val="EW"/>
      </w:pPr>
      <w:r w:rsidRPr="005307A3">
        <w:tab/>
        <w:t>Command number:</w:t>
      </w:r>
      <w:r w:rsidRPr="005307A3">
        <w:tab/>
        <w:t>1</w:t>
      </w:r>
    </w:p>
    <w:p w14:paraId="5667CD62" w14:textId="77777777" w:rsidR="00BF46E1" w:rsidRPr="005307A3" w:rsidRDefault="00BF46E1" w:rsidP="0041528A">
      <w:pPr>
        <w:pStyle w:val="EW"/>
      </w:pPr>
      <w:r w:rsidRPr="005307A3">
        <w:tab/>
        <w:t>Command type:</w:t>
      </w:r>
      <w:r w:rsidRPr="005307A3">
        <w:tab/>
        <w:t>SEND SHORT MESSAGE</w:t>
      </w:r>
    </w:p>
    <w:p w14:paraId="673F0C1B" w14:textId="77777777" w:rsidR="00BF46E1" w:rsidRPr="005307A3" w:rsidRDefault="00BF46E1" w:rsidP="0041528A">
      <w:pPr>
        <w:pStyle w:val="EW"/>
      </w:pPr>
      <w:r w:rsidRPr="005307A3">
        <w:tab/>
        <w:t>Command qualifier:</w:t>
      </w:r>
      <w:r w:rsidRPr="005307A3">
        <w:tab/>
        <w:t>packing not required</w:t>
      </w:r>
    </w:p>
    <w:p w14:paraId="78C04A09" w14:textId="77777777" w:rsidR="00BF46E1" w:rsidRPr="005307A3" w:rsidRDefault="00BF46E1" w:rsidP="0041528A">
      <w:pPr>
        <w:pStyle w:val="EW"/>
      </w:pPr>
      <w:r w:rsidRPr="005307A3">
        <w:t>Device identities</w:t>
      </w:r>
    </w:p>
    <w:p w14:paraId="03E5407F" w14:textId="77777777" w:rsidR="00BF46E1" w:rsidRPr="005307A3" w:rsidRDefault="00BF46E1" w:rsidP="0041528A">
      <w:pPr>
        <w:pStyle w:val="EW"/>
      </w:pPr>
      <w:r w:rsidRPr="005307A3">
        <w:tab/>
        <w:t>Source device:</w:t>
      </w:r>
      <w:r w:rsidRPr="005307A3">
        <w:tab/>
        <w:t>ME</w:t>
      </w:r>
    </w:p>
    <w:p w14:paraId="0CE7FA1E" w14:textId="77777777" w:rsidR="00BF46E1" w:rsidRPr="005307A3" w:rsidRDefault="00BF46E1" w:rsidP="0041528A">
      <w:pPr>
        <w:pStyle w:val="EW"/>
      </w:pPr>
      <w:r w:rsidRPr="005307A3">
        <w:tab/>
        <w:t>Destination device:</w:t>
      </w:r>
      <w:r w:rsidRPr="005307A3">
        <w:tab/>
        <w:t>UICC</w:t>
      </w:r>
    </w:p>
    <w:p w14:paraId="3A730A4B" w14:textId="77777777" w:rsidR="00BF46E1" w:rsidRPr="005307A3" w:rsidRDefault="00BF46E1" w:rsidP="0041528A">
      <w:pPr>
        <w:pStyle w:val="EW"/>
      </w:pPr>
      <w:r w:rsidRPr="005307A3">
        <w:t>Result</w:t>
      </w:r>
    </w:p>
    <w:p w14:paraId="6A5EBE54" w14:textId="77777777" w:rsidR="00BF46E1" w:rsidRPr="005307A3" w:rsidRDefault="00BF46E1" w:rsidP="0041528A">
      <w:pPr>
        <w:pStyle w:val="EX"/>
      </w:pPr>
      <w:r w:rsidRPr="005307A3">
        <w:tab/>
        <w:t>General Result:</w:t>
      </w:r>
      <w:r w:rsidRPr="005307A3">
        <w:tab/>
        <w:t>Command performed successfully</w:t>
      </w:r>
    </w:p>
    <w:p w14:paraId="4FB8899C" w14:textId="77777777" w:rsidR="00BF46E1" w:rsidRPr="005307A3" w:rsidRDefault="00BF46E1" w:rsidP="00BF46E1">
      <w:r w:rsidRPr="005307A3">
        <w:t>Coding:</w:t>
      </w:r>
    </w:p>
    <w:p w14:paraId="7584117E"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976721" w14:textId="77777777" w:rsidTr="00195D76">
        <w:trPr>
          <w:jc w:val="center"/>
        </w:trPr>
        <w:tc>
          <w:tcPr>
            <w:tcW w:w="1134" w:type="dxa"/>
          </w:tcPr>
          <w:p w14:paraId="669FF739" w14:textId="77777777" w:rsidR="00BF46E1" w:rsidRPr="005307A3" w:rsidRDefault="00BF46E1" w:rsidP="0092045E">
            <w:pPr>
              <w:pStyle w:val="TAL"/>
            </w:pPr>
            <w:r w:rsidRPr="005307A3">
              <w:t>BER-TLV:</w:t>
            </w:r>
          </w:p>
        </w:tc>
        <w:tc>
          <w:tcPr>
            <w:tcW w:w="567" w:type="dxa"/>
          </w:tcPr>
          <w:p w14:paraId="21DC27A4" w14:textId="77777777" w:rsidR="00BF46E1" w:rsidRPr="005307A3" w:rsidRDefault="00BF46E1" w:rsidP="0092045E">
            <w:pPr>
              <w:pStyle w:val="TAC"/>
            </w:pPr>
            <w:r w:rsidRPr="005307A3">
              <w:t>81</w:t>
            </w:r>
          </w:p>
        </w:tc>
        <w:tc>
          <w:tcPr>
            <w:tcW w:w="567" w:type="dxa"/>
          </w:tcPr>
          <w:p w14:paraId="15E98191" w14:textId="77777777" w:rsidR="00BF46E1" w:rsidRPr="005307A3" w:rsidRDefault="00BF46E1" w:rsidP="0092045E">
            <w:pPr>
              <w:pStyle w:val="TAC"/>
            </w:pPr>
            <w:r w:rsidRPr="005307A3">
              <w:t>03</w:t>
            </w:r>
          </w:p>
        </w:tc>
        <w:tc>
          <w:tcPr>
            <w:tcW w:w="567" w:type="dxa"/>
          </w:tcPr>
          <w:p w14:paraId="3A1C59FD" w14:textId="77777777" w:rsidR="00BF46E1" w:rsidRPr="005307A3" w:rsidRDefault="00BF46E1" w:rsidP="0092045E">
            <w:pPr>
              <w:pStyle w:val="TAC"/>
            </w:pPr>
            <w:r w:rsidRPr="005307A3">
              <w:t>01</w:t>
            </w:r>
          </w:p>
        </w:tc>
        <w:tc>
          <w:tcPr>
            <w:tcW w:w="567" w:type="dxa"/>
          </w:tcPr>
          <w:p w14:paraId="6CB50F3B" w14:textId="77777777" w:rsidR="00BF46E1" w:rsidRPr="005307A3" w:rsidRDefault="00BF46E1" w:rsidP="0092045E">
            <w:pPr>
              <w:pStyle w:val="TAC"/>
            </w:pPr>
            <w:r w:rsidRPr="005307A3">
              <w:t>13</w:t>
            </w:r>
          </w:p>
        </w:tc>
        <w:tc>
          <w:tcPr>
            <w:tcW w:w="567" w:type="dxa"/>
          </w:tcPr>
          <w:p w14:paraId="79163FD8" w14:textId="77777777" w:rsidR="00BF46E1" w:rsidRPr="005307A3" w:rsidRDefault="00BF46E1" w:rsidP="0092045E">
            <w:pPr>
              <w:pStyle w:val="TAC"/>
            </w:pPr>
            <w:r w:rsidRPr="005307A3">
              <w:t>00</w:t>
            </w:r>
          </w:p>
        </w:tc>
        <w:tc>
          <w:tcPr>
            <w:tcW w:w="567" w:type="dxa"/>
          </w:tcPr>
          <w:p w14:paraId="659C3395" w14:textId="77777777" w:rsidR="00BF46E1" w:rsidRPr="005307A3" w:rsidRDefault="00BF46E1" w:rsidP="0092045E">
            <w:pPr>
              <w:pStyle w:val="TAC"/>
            </w:pPr>
            <w:r w:rsidRPr="005307A3">
              <w:t>82</w:t>
            </w:r>
          </w:p>
        </w:tc>
        <w:tc>
          <w:tcPr>
            <w:tcW w:w="567" w:type="dxa"/>
          </w:tcPr>
          <w:p w14:paraId="3473CD8C" w14:textId="77777777" w:rsidR="00BF46E1" w:rsidRPr="005307A3" w:rsidRDefault="00BF46E1" w:rsidP="0092045E">
            <w:pPr>
              <w:pStyle w:val="TAC"/>
            </w:pPr>
            <w:r w:rsidRPr="005307A3">
              <w:t>02</w:t>
            </w:r>
          </w:p>
        </w:tc>
        <w:tc>
          <w:tcPr>
            <w:tcW w:w="567" w:type="dxa"/>
          </w:tcPr>
          <w:p w14:paraId="59A13558" w14:textId="77777777" w:rsidR="00BF46E1" w:rsidRPr="005307A3" w:rsidRDefault="00BF46E1" w:rsidP="0092045E">
            <w:pPr>
              <w:pStyle w:val="TAC"/>
            </w:pPr>
            <w:r w:rsidRPr="005307A3">
              <w:t>82</w:t>
            </w:r>
          </w:p>
        </w:tc>
        <w:tc>
          <w:tcPr>
            <w:tcW w:w="567" w:type="dxa"/>
          </w:tcPr>
          <w:p w14:paraId="188867BC" w14:textId="77777777" w:rsidR="00BF46E1" w:rsidRPr="005307A3" w:rsidRDefault="00BF46E1" w:rsidP="0092045E">
            <w:pPr>
              <w:pStyle w:val="TAC"/>
            </w:pPr>
            <w:r w:rsidRPr="005307A3">
              <w:t>81</w:t>
            </w:r>
          </w:p>
        </w:tc>
        <w:tc>
          <w:tcPr>
            <w:tcW w:w="567" w:type="dxa"/>
          </w:tcPr>
          <w:p w14:paraId="440046F4" w14:textId="77777777" w:rsidR="00BF46E1" w:rsidRPr="005307A3" w:rsidRDefault="00BF46E1" w:rsidP="0092045E">
            <w:pPr>
              <w:pStyle w:val="TAC"/>
            </w:pPr>
            <w:r w:rsidRPr="005307A3">
              <w:t>83</w:t>
            </w:r>
          </w:p>
        </w:tc>
        <w:tc>
          <w:tcPr>
            <w:tcW w:w="567" w:type="dxa"/>
          </w:tcPr>
          <w:p w14:paraId="59AEC632" w14:textId="77777777" w:rsidR="00BF46E1" w:rsidRPr="005307A3" w:rsidRDefault="00BF46E1" w:rsidP="0092045E">
            <w:pPr>
              <w:pStyle w:val="TAC"/>
            </w:pPr>
            <w:r w:rsidRPr="005307A3">
              <w:t>01</w:t>
            </w:r>
          </w:p>
        </w:tc>
        <w:tc>
          <w:tcPr>
            <w:tcW w:w="567" w:type="dxa"/>
          </w:tcPr>
          <w:p w14:paraId="20F657EA" w14:textId="77777777" w:rsidR="00BF46E1" w:rsidRPr="005307A3" w:rsidRDefault="00BF46E1" w:rsidP="0092045E">
            <w:pPr>
              <w:pStyle w:val="TAC"/>
            </w:pPr>
            <w:r w:rsidRPr="005307A3">
              <w:t>00</w:t>
            </w:r>
          </w:p>
        </w:tc>
      </w:tr>
    </w:tbl>
    <w:p w14:paraId="3C5C1C87" w14:textId="77777777" w:rsidR="00BF46E1" w:rsidRPr="005307A3" w:rsidRDefault="00BF46E1" w:rsidP="00BF46E1"/>
    <w:p w14:paraId="34BF4215" w14:textId="77777777" w:rsidR="00BF46E1" w:rsidRPr="005307A3" w:rsidRDefault="00BF46E1" w:rsidP="00BF46E1">
      <w:pPr>
        <w:pStyle w:val="TH"/>
      </w:pPr>
      <w:r w:rsidRPr="005307A3">
        <w:t>Expected Sequence 1.2 (MO SM CONTROL BY USIM ,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28112CB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56EDB5"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9E9F692"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FA5134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4AE0AB1C" w14:textId="77777777" w:rsidR="00BF46E1" w:rsidRPr="005307A3" w:rsidRDefault="00BF46E1" w:rsidP="0092045E">
            <w:pPr>
              <w:pStyle w:val="TAH"/>
            </w:pPr>
            <w:r w:rsidRPr="005307A3">
              <w:t>Comments</w:t>
            </w:r>
          </w:p>
        </w:tc>
      </w:tr>
      <w:tr w:rsidR="00BF46E1" w:rsidRPr="005307A3" w14:paraId="1110FDC8" w14:textId="77777777" w:rsidTr="00195D76">
        <w:trPr>
          <w:cantSplit/>
        </w:trPr>
        <w:tc>
          <w:tcPr>
            <w:tcW w:w="765" w:type="dxa"/>
            <w:tcBorders>
              <w:top w:val="single" w:sz="4" w:space="0" w:color="auto"/>
              <w:left w:val="single" w:sz="6" w:space="0" w:color="auto"/>
              <w:right w:val="single" w:sz="6" w:space="0" w:color="auto"/>
            </w:tcBorders>
          </w:tcPr>
          <w:p w14:paraId="35EE00CA"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6A10CB8" w14:textId="77777777" w:rsidR="00BF46E1" w:rsidRPr="005307A3" w:rsidRDefault="00BF46E1" w:rsidP="0092045E">
            <w:pPr>
              <w:pStyle w:val="TAC"/>
            </w:pPr>
            <w:r w:rsidRPr="005307A3">
              <w:t>USER -&gt; ME</w:t>
            </w:r>
          </w:p>
        </w:tc>
        <w:tc>
          <w:tcPr>
            <w:tcW w:w="4110" w:type="dxa"/>
            <w:tcBorders>
              <w:top w:val="single" w:sz="4" w:space="0" w:color="auto"/>
              <w:left w:val="single" w:sz="6" w:space="0" w:color="auto"/>
              <w:right w:val="single" w:sz="6" w:space="0" w:color="auto"/>
            </w:tcBorders>
          </w:tcPr>
          <w:p w14:paraId="6B719F52"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00F9FAA3"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4E189917" w14:textId="77777777" w:rsidTr="00195D76">
        <w:trPr>
          <w:cantSplit/>
        </w:trPr>
        <w:tc>
          <w:tcPr>
            <w:tcW w:w="765" w:type="dxa"/>
            <w:tcBorders>
              <w:left w:val="single" w:sz="6" w:space="0" w:color="auto"/>
              <w:right w:val="single" w:sz="6" w:space="0" w:color="auto"/>
            </w:tcBorders>
          </w:tcPr>
          <w:p w14:paraId="53E4AED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7140A2C"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6D6DB41"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1BA618F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3DFACDA4" w14:textId="77777777" w:rsidTr="00195D76">
        <w:trPr>
          <w:cantSplit/>
        </w:trPr>
        <w:tc>
          <w:tcPr>
            <w:tcW w:w="765" w:type="dxa"/>
            <w:tcBorders>
              <w:left w:val="single" w:sz="6" w:space="0" w:color="auto"/>
              <w:right w:val="single" w:sz="6" w:space="0" w:color="auto"/>
            </w:tcBorders>
          </w:tcPr>
          <w:p w14:paraId="20B5EDA3"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6A375D"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4BDAF0FB"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295BB350" w14:textId="77777777" w:rsidR="00BF46E1" w:rsidRPr="005307A3" w:rsidRDefault="00BF46E1" w:rsidP="0092045E">
            <w:pPr>
              <w:pStyle w:val="TAL"/>
            </w:pPr>
            <w:r w:rsidRPr="005307A3">
              <w:t>[ "Allowed, no modification"]</w:t>
            </w:r>
          </w:p>
        </w:tc>
      </w:tr>
      <w:tr w:rsidR="00BF46E1" w:rsidRPr="005307A3" w14:paraId="14E45151" w14:textId="77777777" w:rsidTr="00195D76">
        <w:trPr>
          <w:cantSplit/>
        </w:trPr>
        <w:tc>
          <w:tcPr>
            <w:tcW w:w="765" w:type="dxa"/>
            <w:tcBorders>
              <w:left w:val="single" w:sz="6" w:space="0" w:color="auto"/>
              <w:right w:val="single" w:sz="6" w:space="0" w:color="auto"/>
            </w:tcBorders>
          </w:tcPr>
          <w:p w14:paraId="59AFF4A7"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4E498FF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77250D1C" w14:textId="77777777" w:rsidR="00BF46E1" w:rsidRPr="005307A3" w:rsidRDefault="00BF46E1" w:rsidP="0092045E">
            <w:pPr>
              <w:pStyle w:val="TAL"/>
            </w:pPr>
            <w:r w:rsidRPr="005307A3">
              <w:t xml:space="preserve"> Send SMS-PP Message 1.2</w:t>
            </w:r>
          </w:p>
        </w:tc>
        <w:tc>
          <w:tcPr>
            <w:tcW w:w="3544" w:type="dxa"/>
            <w:tcBorders>
              <w:left w:val="single" w:sz="6" w:space="0" w:color="auto"/>
              <w:right w:val="single" w:sz="6" w:space="0" w:color="auto"/>
            </w:tcBorders>
          </w:tcPr>
          <w:p w14:paraId="6374DA37" w14:textId="77777777" w:rsidR="00BF46E1" w:rsidRPr="005307A3" w:rsidRDefault="00BF46E1" w:rsidP="0092045E">
            <w:pPr>
              <w:pStyle w:val="TAL"/>
            </w:pPr>
            <w:r w:rsidRPr="005307A3">
              <w:t>[The ME sends the SM containing SMS-PP (SEND SHORT MESSAGE) Message 1.2 without modification]</w:t>
            </w:r>
          </w:p>
        </w:tc>
      </w:tr>
      <w:tr w:rsidR="00BF46E1" w:rsidRPr="005307A3" w14:paraId="2198A711" w14:textId="77777777" w:rsidTr="00195D76">
        <w:trPr>
          <w:cantSplit/>
        </w:trPr>
        <w:tc>
          <w:tcPr>
            <w:tcW w:w="765" w:type="dxa"/>
            <w:tcBorders>
              <w:left w:val="single" w:sz="6" w:space="0" w:color="auto"/>
              <w:bottom w:val="single" w:sz="4" w:space="0" w:color="auto"/>
              <w:right w:val="single" w:sz="6" w:space="0" w:color="auto"/>
            </w:tcBorders>
          </w:tcPr>
          <w:p w14:paraId="16104208"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8C1E9D4" w14:textId="77777777" w:rsidR="00BF46E1" w:rsidRPr="005307A3" w:rsidRDefault="00BF46E1" w:rsidP="0092045E">
            <w:pPr>
              <w:pStyle w:val="TAC"/>
            </w:pPr>
            <w:r w:rsidRPr="005307A3">
              <w:t>USS -&gt; ME</w:t>
            </w:r>
          </w:p>
        </w:tc>
        <w:tc>
          <w:tcPr>
            <w:tcW w:w="4110" w:type="dxa"/>
            <w:tcBorders>
              <w:left w:val="single" w:sz="6" w:space="0" w:color="auto"/>
              <w:bottom w:val="single" w:sz="4" w:space="0" w:color="auto"/>
              <w:right w:val="single" w:sz="6" w:space="0" w:color="auto"/>
            </w:tcBorders>
          </w:tcPr>
          <w:p w14:paraId="123410FB" w14:textId="77777777" w:rsidR="00BF46E1" w:rsidRPr="005307A3" w:rsidRDefault="00BF46E1" w:rsidP="0092045E">
            <w:pPr>
              <w:pStyle w:val="TAL"/>
            </w:pPr>
            <w:r w:rsidRPr="005307A3">
              <w:t>SMS RP-ACK</w:t>
            </w:r>
          </w:p>
        </w:tc>
        <w:tc>
          <w:tcPr>
            <w:tcW w:w="3544" w:type="dxa"/>
            <w:tcBorders>
              <w:left w:val="single" w:sz="6" w:space="0" w:color="auto"/>
              <w:bottom w:val="single" w:sz="4" w:space="0" w:color="auto"/>
              <w:right w:val="single" w:sz="6" w:space="0" w:color="auto"/>
            </w:tcBorders>
          </w:tcPr>
          <w:p w14:paraId="727C320A" w14:textId="77777777" w:rsidR="00BF46E1" w:rsidRPr="005307A3" w:rsidRDefault="00BF46E1" w:rsidP="0092045E">
            <w:pPr>
              <w:pStyle w:val="TAL"/>
            </w:pPr>
          </w:p>
        </w:tc>
      </w:tr>
    </w:tbl>
    <w:p w14:paraId="784DED59" w14:textId="77777777" w:rsidR="00BF46E1" w:rsidRPr="005307A3" w:rsidRDefault="00BF46E1" w:rsidP="00BF46E1"/>
    <w:p w14:paraId="609755AF" w14:textId="77777777" w:rsidR="00BF46E1" w:rsidRPr="005307A3" w:rsidRDefault="00BF46E1" w:rsidP="00BF46E1">
      <w:r w:rsidRPr="005307A3">
        <w:t>SMS-PP (SEND SHORT MESSAGE) Message 1.2</w:t>
      </w:r>
    </w:p>
    <w:p w14:paraId="28BEF936" w14:textId="77777777" w:rsidR="00BF46E1" w:rsidRPr="005307A3" w:rsidRDefault="00BF46E1" w:rsidP="00BF46E1">
      <w:r w:rsidRPr="005307A3">
        <w:t>Logically:</w:t>
      </w:r>
    </w:p>
    <w:p w14:paraId="416B4FE7" w14:textId="77777777" w:rsidR="00BF46E1" w:rsidRPr="005307A3" w:rsidRDefault="00BF46E1" w:rsidP="0041528A">
      <w:pPr>
        <w:pStyle w:val="EW"/>
      </w:pPr>
      <w:r w:rsidRPr="005307A3">
        <w:t>SMS RPDU</w:t>
      </w:r>
    </w:p>
    <w:p w14:paraId="4CE52F1A" w14:textId="77777777" w:rsidR="00BF46E1" w:rsidRPr="005307A3" w:rsidRDefault="00BF46E1" w:rsidP="0041528A">
      <w:pPr>
        <w:pStyle w:val="EW"/>
      </w:pPr>
      <w:r w:rsidRPr="005307A3">
        <w:tab/>
        <w:t>RP-Originator Address</w:t>
      </w:r>
      <w:r w:rsidRPr="005307A3">
        <w:tab/>
        <w:t>not used</w:t>
      </w:r>
    </w:p>
    <w:p w14:paraId="0F4CDEA7" w14:textId="77777777" w:rsidR="00BF46E1" w:rsidRPr="005307A3" w:rsidRDefault="00BF46E1" w:rsidP="0041528A">
      <w:pPr>
        <w:pStyle w:val="EW"/>
      </w:pPr>
      <w:r w:rsidRPr="005307A3">
        <w:tab/>
        <w:t>RP-Destination SMSC Address</w:t>
      </w:r>
    </w:p>
    <w:p w14:paraId="130656DB" w14:textId="77777777" w:rsidR="00BF46E1" w:rsidRPr="005307A3" w:rsidRDefault="00BF46E1" w:rsidP="0041528A">
      <w:pPr>
        <w:pStyle w:val="EW"/>
      </w:pPr>
      <w:r w:rsidRPr="005307A3">
        <w:tab/>
        <w:t>TON</w:t>
      </w:r>
      <w:r w:rsidRPr="005307A3">
        <w:tab/>
        <w:t>International number</w:t>
      </w:r>
    </w:p>
    <w:p w14:paraId="753ECD26" w14:textId="77777777" w:rsidR="00BF46E1" w:rsidRPr="005307A3" w:rsidRDefault="00BF46E1" w:rsidP="0041528A">
      <w:pPr>
        <w:pStyle w:val="EW"/>
      </w:pPr>
      <w:r w:rsidRPr="005307A3">
        <w:tab/>
        <w:t>NPI</w:t>
      </w:r>
      <w:r w:rsidRPr="005307A3">
        <w:tab/>
        <w:t>"ISDN / telephone numbering plan"</w:t>
      </w:r>
    </w:p>
    <w:p w14:paraId="0551107C" w14:textId="77777777" w:rsidR="00BF46E1" w:rsidRPr="005307A3" w:rsidRDefault="00BF46E1" w:rsidP="0041528A">
      <w:pPr>
        <w:pStyle w:val="EW"/>
      </w:pPr>
      <w:r w:rsidRPr="005307A3">
        <w:tab/>
        <w:t>Address value</w:t>
      </w:r>
      <w:r w:rsidRPr="005307A3">
        <w:tab/>
        <w:t>"112233445566778"</w:t>
      </w:r>
    </w:p>
    <w:p w14:paraId="11F22B42" w14:textId="77777777" w:rsidR="00BF46E1" w:rsidRPr="005307A3" w:rsidRDefault="00BF46E1" w:rsidP="0041528A">
      <w:pPr>
        <w:pStyle w:val="EW"/>
      </w:pPr>
      <w:r w:rsidRPr="005307A3">
        <w:t>SMS TPDU</w:t>
      </w:r>
    </w:p>
    <w:p w14:paraId="12723E06" w14:textId="77777777" w:rsidR="00BF46E1" w:rsidRPr="005307A3" w:rsidRDefault="00BF46E1" w:rsidP="0041528A">
      <w:pPr>
        <w:pStyle w:val="EW"/>
      </w:pPr>
      <w:r w:rsidRPr="005307A3">
        <w:tab/>
        <w:t>TP-MTI</w:t>
      </w:r>
      <w:r w:rsidRPr="005307A3">
        <w:tab/>
        <w:t>SMS-SUBMIT</w:t>
      </w:r>
    </w:p>
    <w:p w14:paraId="43C224C0" w14:textId="77777777" w:rsidR="00BF46E1" w:rsidRPr="005307A3" w:rsidRDefault="00BF46E1" w:rsidP="0041528A">
      <w:pPr>
        <w:pStyle w:val="EW"/>
      </w:pPr>
      <w:r w:rsidRPr="005307A3">
        <w:tab/>
        <w:t>TP-RD</w:t>
      </w:r>
      <w:r w:rsidRPr="005307A3">
        <w:tab/>
        <w:t>value shall not be verified</w:t>
      </w:r>
    </w:p>
    <w:p w14:paraId="0A08B8EA" w14:textId="77777777" w:rsidR="00BF46E1" w:rsidRPr="005307A3" w:rsidRDefault="00BF46E1" w:rsidP="0041528A">
      <w:pPr>
        <w:pStyle w:val="EW"/>
      </w:pPr>
      <w:r w:rsidRPr="005307A3">
        <w:tab/>
        <w:t>TP-VPF</w:t>
      </w:r>
      <w:r w:rsidRPr="005307A3">
        <w:tab/>
        <w:t>value shall not be verified</w:t>
      </w:r>
    </w:p>
    <w:p w14:paraId="0BAA9059" w14:textId="77777777" w:rsidR="00BF46E1" w:rsidRPr="005307A3" w:rsidRDefault="00BF46E1" w:rsidP="0041528A">
      <w:pPr>
        <w:pStyle w:val="EW"/>
      </w:pPr>
      <w:r w:rsidRPr="005307A3">
        <w:tab/>
        <w:t>TP-RP</w:t>
      </w:r>
      <w:r w:rsidRPr="005307A3">
        <w:tab/>
        <w:t>value shall not be verified</w:t>
      </w:r>
    </w:p>
    <w:p w14:paraId="297067AC" w14:textId="77777777" w:rsidR="00BF46E1" w:rsidRPr="005307A3" w:rsidRDefault="00BF46E1" w:rsidP="0041528A">
      <w:pPr>
        <w:pStyle w:val="EW"/>
      </w:pPr>
      <w:r w:rsidRPr="005307A3">
        <w:tab/>
        <w:t>TP-UDHI</w:t>
      </w:r>
      <w:r w:rsidRPr="005307A3">
        <w:tab/>
        <w:t>value shall not be verified</w:t>
      </w:r>
    </w:p>
    <w:p w14:paraId="5845F3F2" w14:textId="77777777" w:rsidR="00BF46E1" w:rsidRPr="005307A3" w:rsidRDefault="00BF46E1" w:rsidP="0041528A">
      <w:pPr>
        <w:pStyle w:val="EW"/>
      </w:pPr>
      <w:r w:rsidRPr="005307A3">
        <w:tab/>
        <w:t>TP-SRR</w:t>
      </w:r>
      <w:r w:rsidRPr="005307A3">
        <w:tab/>
        <w:t>value shall not be verified</w:t>
      </w:r>
    </w:p>
    <w:p w14:paraId="0EAC692D" w14:textId="77777777" w:rsidR="00BF46E1" w:rsidRPr="005307A3" w:rsidRDefault="00BF46E1" w:rsidP="0041528A">
      <w:pPr>
        <w:pStyle w:val="EW"/>
      </w:pPr>
      <w:r w:rsidRPr="005307A3">
        <w:tab/>
        <w:t>TP-MR</w:t>
      </w:r>
      <w:r w:rsidRPr="005307A3">
        <w:tab/>
        <w:t>"01"</w:t>
      </w:r>
    </w:p>
    <w:p w14:paraId="074BAA29" w14:textId="77777777" w:rsidR="00BF46E1" w:rsidRPr="005307A3" w:rsidRDefault="00BF46E1" w:rsidP="0041528A">
      <w:pPr>
        <w:pStyle w:val="EW"/>
      </w:pPr>
      <w:r w:rsidRPr="005307A3">
        <w:tab/>
        <w:t>TP-DA</w:t>
      </w:r>
    </w:p>
    <w:p w14:paraId="7CCB8CF4" w14:textId="77777777" w:rsidR="00BF46E1" w:rsidRPr="005307A3" w:rsidRDefault="00BF46E1" w:rsidP="0041528A">
      <w:pPr>
        <w:pStyle w:val="EW"/>
      </w:pPr>
      <w:r w:rsidRPr="005307A3">
        <w:tab/>
        <w:t>TON</w:t>
      </w:r>
      <w:r w:rsidRPr="005307A3">
        <w:tab/>
        <w:t>International number</w:t>
      </w:r>
    </w:p>
    <w:p w14:paraId="27EB7756" w14:textId="77777777" w:rsidR="00BF46E1" w:rsidRPr="005307A3" w:rsidRDefault="00BF46E1" w:rsidP="0041528A">
      <w:pPr>
        <w:pStyle w:val="EW"/>
      </w:pPr>
      <w:r w:rsidRPr="005307A3">
        <w:tab/>
        <w:t>NPI</w:t>
      </w:r>
      <w:r w:rsidRPr="005307A3">
        <w:tab/>
        <w:t>"ISDN / telephone numbering plan"</w:t>
      </w:r>
      <w:r w:rsidRPr="005307A3">
        <w:tab/>
      </w:r>
    </w:p>
    <w:p w14:paraId="0F4DDA1D" w14:textId="77777777" w:rsidR="00BF46E1" w:rsidRPr="005307A3" w:rsidRDefault="00BF46E1" w:rsidP="0041528A">
      <w:pPr>
        <w:pStyle w:val="EW"/>
      </w:pPr>
      <w:r w:rsidRPr="005307A3">
        <w:tab/>
        <w:t>Address value</w:t>
      </w:r>
      <w:r w:rsidRPr="005307A3">
        <w:tab/>
        <w:t>"012345678"</w:t>
      </w:r>
    </w:p>
    <w:p w14:paraId="38B54308" w14:textId="77777777" w:rsidR="00BF46E1" w:rsidRPr="005307A3" w:rsidRDefault="00BF46E1" w:rsidP="00BF46E1">
      <w:r w:rsidRPr="005307A3">
        <w:t>Coding:</w:t>
      </w:r>
    </w:p>
    <w:p w14:paraId="1CD9621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CA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952AE7"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79BC7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781D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7E1483"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9E5D0E3"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8B728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0B470C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56E7F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0EDE7A"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79DB0A"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D4FDF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62036A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CDDDF3D" w14:textId="77777777" w:rsidR="00BF46E1" w:rsidRPr="005307A3" w:rsidRDefault="00BF46E1" w:rsidP="0092045E">
            <w:pPr>
              <w:pStyle w:val="TAC"/>
              <w:rPr>
                <w:szCs w:val="18"/>
              </w:rPr>
            </w:pPr>
            <w:r w:rsidRPr="005307A3">
              <w:rPr>
                <w:szCs w:val="18"/>
              </w:rPr>
              <w:t>Note 1</w:t>
            </w:r>
          </w:p>
        </w:tc>
      </w:tr>
      <w:tr w:rsidR="00BF46E1" w:rsidRPr="005307A3" w14:paraId="236B8380" w14:textId="77777777" w:rsidTr="00195D76">
        <w:trPr>
          <w:jc w:val="center"/>
        </w:trPr>
        <w:tc>
          <w:tcPr>
            <w:tcW w:w="1134" w:type="dxa"/>
            <w:tcBorders>
              <w:top w:val="single" w:sz="4" w:space="0" w:color="auto"/>
              <w:right w:val="single" w:sz="4" w:space="0" w:color="auto"/>
            </w:tcBorders>
          </w:tcPr>
          <w:p w14:paraId="403E9B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E18DD8"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40B5E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761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ED2309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9DE6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4ADC0D6"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CBBFCF"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B8A61E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6D9F457"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27F944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3677B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0BCAB0" w14:textId="77777777" w:rsidR="00BF46E1" w:rsidRPr="005307A3" w:rsidRDefault="00BF46E1" w:rsidP="0092045E">
            <w:pPr>
              <w:pStyle w:val="TAC"/>
            </w:pPr>
          </w:p>
        </w:tc>
      </w:tr>
      <w:tr w:rsidR="00BF46E1" w:rsidRPr="005307A3" w14:paraId="5026EC71" w14:textId="77777777" w:rsidTr="00195D76">
        <w:trPr>
          <w:jc w:val="center"/>
        </w:trPr>
        <w:tc>
          <w:tcPr>
            <w:tcW w:w="1134" w:type="dxa"/>
            <w:tcBorders>
              <w:right w:val="single" w:sz="4" w:space="0" w:color="auto"/>
            </w:tcBorders>
          </w:tcPr>
          <w:p w14:paraId="6EA09C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AEC28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6A3C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ADD97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D0C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30C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339E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707AE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26D3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FF2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90EA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6EB1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22876" w14:textId="77777777" w:rsidR="00BF46E1" w:rsidRPr="005307A3" w:rsidRDefault="00BF46E1" w:rsidP="0092045E">
            <w:pPr>
              <w:pStyle w:val="TAC"/>
            </w:pPr>
          </w:p>
        </w:tc>
      </w:tr>
    </w:tbl>
    <w:p w14:paraId="00498006" w14:textId="77777777" w:rsidR="00BF46E1" w:rsidRPr="005307A3" w:rsidRDefault="00BF46E1" w:rsidP="00BF46E1">
      <w:pPr>
        <w:pStyle w:val="FP"/>
      </w:pPr>
    </w:p>
    <w:p w14:paraId="1EC118E9" w14:textId="77777777" w:rsidR="00BF46E1" w:rsidRPr="005307A3" w:rsidRDefault="00BF46E1" w:rsidP="00BF46E1">
      <w:pPr>
        <w:pStyle w:val="NO"/>
      </w:pPr>
      <w:r w:rsidRPr="005307A3">
        <w:t>Note 1:</w:t>
      </w:r>
      <w:r w:rsidRPr="005307A3">
        <w:tab/>
        <w:t>Octet shall not be verified</w:t>
      </w:r>
    </w:p>
    <w:p w14:paraId="70E554FF" w14:textId="77777777" w:rsidR="00BF46E1" w:rsidRPr="005307A3" w:rsidRDefault="00BF46E1" w:rsidP="00BF46E1">
      <w:pPr>
        <w:pStyle w:val="NO"/>
      </w:pPr>
      <w:r w:rsidRPr="005307A3">
        <w:t>Note 2:</w:t>
      </w:r>
      <w:r w:rsidRPr="005307A3">
        <w:tab/>
        <w:t>Only the TP-MTI bits shall be verified</w:t>
      </w:r>
    </w:p>
    <w:p w14:paraId="28FAA543" w14:textId="77777777" w:rsidR="00BF46E1" w:rsidRPr="005307A3" w:rsidRDefault="00BF46E1" w:rsidP="00BF46E1">
      <w:pPr>
        <w:pStyle w:val="NO"/>
      </w:pPr>
      <w:r w:rsidRPr="005307A3">
        <w:t>Note 3:</w:t>
      </w:r>
      <w:r w:rsidRPr="005307A3">
        <w:tab/>
        <w:t>The remaining octets shall  not be verified</w:t>
      </w:r>
    </w:p>
    <w:p w14:paraId="32A2C119" w14:textId="77777777" w:rsidR="00BF46E1" w:rsidRPr="005307A3" w:rsidRDefault="00BF46E1" w:rsidP="00BF46E1">
      <w:pPr>
        <w:pStyle w:val="TH"/>
      </w:pPr>
      <w:r w:rsidRPr="005307A3">
        <w:t>Expected Sequence 1.3 (MO SM CONTROL BY USIM ,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1ADF0DBE"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D6BA0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0AC094B"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72ED5F28"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1768645D" w14:textId="77777777" w:rsidR="00BF46E1" w:rsidRPr="005307A3" w:rsidRDefault="00BF46E1" w:rsidP="0092045E">
            <w:pPr>
              <w:pStyle w:val="TAH"/>
            </w:pPr>
            <w:r w:rsidRPr="005307A3">
              <w:t>Comments</w:t>
            </w:r>
          </w:p>
        </w:tc>
      </w:tr>
      <w:tr w:rsidR="00BF46E1" w:rsidRPr="005307A3" w14:paraId="5402E3DB" w14:textId="77777777" w:rsidTr="00195D76">
        <w:trPr>
          <w:cantSplit/>
        </w:trPr>
        <w:tc>
          <w:tcPr>
            <w:tcW w:w="765" w:type="dxa"/>
            <w:tcBorders>
              <w:top w:val="single" w:sz="4" w:space="0" w:color="auto"/>
              <w:left w:val="single" w:sz="6" w:space="0" w:color="auto"/>
              <w:right w:val="single" w:sz="6" w:space="0" w:color="auto"/>
            </w:tcBorders>
          </w:tcPr>
          <w:p w14:paraId="7A1EF03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FF23EAE" w14:textId="77777777" w:rsidR="00BF46E1" w:rsidRPr="005307A3" w:rsidRDefault="00BF46E1" w:rsidP="0092045E">
            <w:pPr>
              <w:pStyle w:val="TAC"/>
            </w:pPr>
            <w:r w:rsidRPr="005307A3">
              <w:t>UICC -&gt; ME</w:t>
            </w:r>
          </w:p>
        </w:tc>
        <w:tc>
          <w:tcPr>
            <w:tcW w:w="4961" w:type="dxa"/>
            <w:tcBorders>
              <w:top w:val="single" w:sz="4" w:space="0" w:color="auto"/>
              <w:left w:val="single" w:sz="6" w:space="0" w:color="auto"/>
              <w:right w:val="single" w:sz="6" w:space="0" w:color="auto"/>
            </w:tcBorders>
          </w:tcPr>
          <w:p w14:paraId="5B5B64D0"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5C3763F7" w14:textId="77777777" w:rsidR="00BF46E1" w:rsidRPr="005307A3" w:rsidRDefault="00BF46E1" w:rsidP="0092045E">
            <w:pPr>
              <w:pStyle w:val="TAL"/>
            </w:pPr>
          </w:p>
        </w:tc>
      </w:tr>
      <w:tr w:rsidR="00BF46E1" w:rsidRPr="005307A3" w14:paraId="76CF4914" w14:textId="77777777" w:rsidTr="00195D76">
        <w:trPr>
          <w:cantSplit/>
        </w:trPr>
        <w:tc>
          <w:tcPr>
            <w:tcW w:w="765" w:type="dxa"/>
            <w:tcBorders>
              <w:left w:val="single" w:sz="6" w:space="0" w:color="auto"/>
              <w:right w:val="single" w:sz="6" w:space="0" w:color="auto"/>
            </w:tcBorders>
          </w:tcPr>
          <w:p w14:paraId="0DEC1C5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36079F34"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5D735BD1"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2D96372B" w14:textId="77777777" w:rsidR="00BF46E1" w:rsidRPr="005307A3" w:rsidRDefault="00BF46E1" w:rsidP="0092045E">
            <w:pPr>
              <w:pStyle w:val="TAL"/>
            </w:pPr>
          </w:p>
        </w:tc>
      </w:tr>
      <w:tr w:rsidR="00BF46E1" w:rsidRPr="005307A3" w14:paraId="567A4E2D" w14:textId="77777777" w:rsidTr="00195D76">
        <w:trPr>
          <w:cantSplit/>
        </w:trPr>
        <w:tc>
          <w:tcPr>
            <w:tcW w:w="765" w:type="dxa"/>
            <w:tcBorders>
              <w:left w:val="single" w:sz="6" w:space="0" w:color="auto"/>
              <w:right w:val="single" w:sz="6" w:space="0" w:color="auto"/>
            </w:tcBorders>
          </w:tcPr>
          <w:p w14:paraId="09338A0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194277C6"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25F9A2E0"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74EA2AD6" w14:textId="77777777" w:rsidR="00BF46E1" w:rsidRPr="005307A3" w:rsidRDefault="00BF46E1" w:rsidP="0092045E">
            <w:pPr>
              <w:pStyle w:val="TAL"/>
            </w:pPr>
          </w:p>
        </w:tc>
      </w:tr>
      <w:tr w:rsidR="00BF46E1" w:rsidRPr="005307A3" w14:paraId="093CF2FD" w14:textId="77777777" w:rsidTr="00195D76">
        <w:trPr>
          <w:cantSplit/>
        </w:trPr>
        <w:tc>
          <w:tcPr>
            <w:tcW w:w="765" w:type="dxa"/>
            <w:tcBorders>
              <w:left w:val="single" w:sz="6" w:space="0" w:color="auto"/>
              <w:right w:val="single" w:sz="6" w:space="0" w:color="auto"/>
            </w:tcBorders>
          </w:tcPr>
          <w:p w14:paraId="2D15E6B2"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3C40060B" w14:textId="77777777" w:rsidR="00BF46E1" w:rsidRPr="005307A3" w:rsidRDefault="00BF46E1" w:rsidP="0092045E">
            <w:pPr>
              <w:pStyle w:val="TAC"/>
            </w:pPr>
            <w:r w:rsidRPr="005307A3">
              <w:t>ME -&gt; USER</w:t>
            </w:r>
          </w:p>
        </w:tc>
        <w:tc>
          <w:tcPr>
            <w:tcW w:w="4961" w:type="dxa"/>
            <w:tcBorders>
              <w:left w:val="single" w:sz="6" w:space="0" w:color="auto"/>
              <w:right w:val="single" w:sz="6" w:space="0" w:color="auto"/>
            </w:tcBorders>
          </w:tcPr>
          <w:p w14:paraId="7F34A37E"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21710E43" w14:textId="77777777" w:rsidR="00BF46E1" w:rsidRPr="005307A3" w:rsidRDefault="00BF46E1" w:rsidP="0092045E">
            <w:pPr>
              <w:pStyle w:val="TAL"/>
            </w:pPr>
            <w:r w:rsidRPr="005307A3">
              <w:t>[The display of the Alpha Identifier shall not be verified]</w:t>
            </w:r>
          </w:p>
        </w:tc>
      </w:tr>
      <w:tr w:rsidR="00BF46E1" w:rsidRPr="005307A3" w14:paraId="48E6BADE" w14:textId="77777777" w:rsidTr="00195D76">
        <w:trPr>
          <w:cantSplit/>
        </w:trPr>
        <w:tc>
          <w:tcPr>
            <w:tcW w:w="765" w:type="dxa"/>
            <w:tcBorders>
              <w:left w:val="single" w:sz="6" w:space="0" w:color="auto"/>
              <w:right w:val="single" w:sz="6" w:space="0" w:color="auto"/>
            </w:tcBorders>
          </w:tcPr>
          <w:p w14:paraId="024294CD"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4F533B7D"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471DFB0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2835" w:type="dxa"/>
            <w:tcBorders>
              <w:left w:val="single" w:sz="6" w:space="0" w:color="auto"/>
              <w:right w:val="single" w:sz="6" w:space="0" w:color="auto"/>
            </w:tcBorders>
          </w:tcPr>
          <w:p w14:paraId="643463D4"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5C10A088" w14:textId="77777777" w:rsidTr="00195D76">
        <w:trPr>
          <w:cantSplit/>
        </w:trPr>
        <w:tc>
          <w:tcPr>
            <w:tcW w:w="765" w:type="dxa"/>
            <w:tcBorders>
              <w:left w:val="single" w:sz="6" w:space="0" w:color="auto"/>
              <w:right w:val="single" w:sz="6" w:space="0" w:color="auto"/>
            </w:tcBorders>
          </w:tcPr>
          <w:p w14:paraId="569BC458"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C83AD0"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0C85050C"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661F5BC6" w14:textId="77777777" w:rsidR="00BF46E1" w:rsidRPr="005307A3" w:rsidRDefault="00BF46E1" w:rsidP="0092045E">
            <w:pPr>
              <w:pStyle w:val="TAL"/>
            </w:pPr>
            <w:r w:rsidRPr="005307A3">
              <w:t>[ "not Allowed"]</w:t>
            </w:r>
          </w:p>
        </w:tc>
      </w:tr>
      <w:tr w:rsidR="00BF46E1" w:rsidRPr="005307A3" w14:paraId="4F9363B2" w14:textId="77777777" w:rsidTr="00195D76">
        <w:trPr>
          <w:cantSplit/>
        </w:trPr>
        <w:tc>
          <w:tcPr>
            <w:tcW w:w="765" w:type="dxa"/>
            <w:tcBorders>
              <w:left w:val="single" w:sz="6" w:space="0" w:color="auto"/>
              <w:right w:val="single" w:sz="6" w:space="0" w:color="auto"/>
            </w:tcBorders>
          </w:tcPr>
          <w:p w14:paraId="04EB66F0"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5D8BD62"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76E63B47"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797D1B76"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15C09BD8" w14:textId="77777777" w:rsidTr="00195D76">
        <w:trPr>
          <w:cantSplit/>
        </w:trPr>
        <w:tc>
          <w:tcPr>
            <w:tcW w:w="765" w:type="dxa"/>
            <w:tcBorders>
              <w:left w:val="single" w:sz="6" w:space="0" w:color="auto"/>
              <w:bottom w:val="single" w:sz="4" w:space="0" w:color="auto"/>
              <w:right w:val="single" w:sz="6" w:space="0" w:color="auto"/>
            </w:tcBorders>
          </w:tcPr>
          <w:p w14:paraId="646477CE"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D55195C" w14:textId="77777777" w:rsidR="00BF46E1" w:rsidRPr="005307A3" w:rsidRDefault="00BF46E1" w:rsidP="0092045E">
            <w:pPr>
              <w:pStyle w:val="TAC"/>
            </w:pPr>
            <w:r w:rsidRPr="005307A3">
              <w:t>ME</w:t>
            </w:r>
            <w:r w:rsidRPr="005307A3">
              <w:sym w:font="Wingdings" w:char="F0E0"/>
            </w:r>
            <w:r w:rsidRPr="005307A3">
              <w:t xml:space="preserve"> USS</w:t>
            </w:r>
          </w:p>
        </w:tc>
        <w:tc>
          <w:tcPr>
            <w:tcW w:w="4961" w:type="dxa"/>
            <w:tcBorders>
              <w:left w:val="single" w:sz="6" w:space="0" w:color="auto"/>
              <w:bottom w:val="single" w:sz="4" w:space="0" w:color="auto"/>
              <w:right w:val="single" w:sz="6" w:space="0" w:color="auto"/>
            </w:tcBorders>
          </w:tcPr>
          <w:p w14:paraId="44BAE478"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50DBA7C9" w14:textId="77777777" w:rsidR="00BF46E1" w:rsidRPr="005307A3" w:rsidRDefault="00BF46E1" w:rsidP="0092045E">
            <w:pPr>
              <w:pStyle w:val="TAL"/>
            </w:pPr>
          </w:p>
        </w:tc>
      </w:tr>
    </w:tbl>
    <w:p w14:paraId="19276E6F" w14:textId="77777777" w:rsidR="00BF46E1" w:rsidRPr="005307A3" w:rsidRDefault="00BF46E1" w:rsidP="00BF46E1"/>
    <w:p w14:paraId="18C45E4F" w14:textId="77777777" w:rsidR="00BF46E1" w:rsidRPr="005307A3" w:rsidRDefault="00BF46E1" w:rsidP="00BF46E1">
      <w:r w:rsidRPr="005307A3">
        <w:t>MO SHORT MESSAGE CONTROL RESULT 1.3.1</w:t>
      </w:r>
    </w:p>
    <w:p w14:paraId="4062C934" w14:textId="77777777" w:rsidR="00BF46E1" w:rsidRPr="005307A3" w:rsidRDefault="00BF46E1" w:rsidP="00BF46E1">
      <w:r w:rsidRPr="005307A3">
        <w:t>Logically:</w:t>
      </w:r>
    </w:p>
    <w:p w14:paraId="28CD94D4" w14:textId="77777777" w:rsidR="00BF46E1" w:rsidRPr="005307A3" w:rsidRDefault="00BF46E1" w:rsidP="0041528A">
      <w:pPr>
        <w:pStyle w:val="EX"/>
      </w:pPr>
      <w:r w:rsidRPr="005307A3">
        <w:tab/>
        <w:t>MO Short Message control result:</w:t>
      </w:r>
      <w:r w:rsidRPr="005307A3">
        <w:tab/>
        <w:t>'01' = Not Allowed</w:t>
      </w:r>
    </w:p>
    <w:p w14:paraId="71D340AF" w14:textId="77777777" w:rsidR="00BF46E1" w:rsidRPr="005307A3" w:rsidRDefault="00BF46E1" w:rsidP="00BF46E1">
      <w:r w:rsidRPr="005307A3">
        <w:t>Coding:</w:t>
      </w:r>
    </w:p>
    <w:p w14:paraId="506578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56F2C0D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C13BD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21252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9B5402" w14:textId="77777777" w:rsidR="00BF46E1" w:rsidRPr="005307A3" w:rsidRDefault="00BF46E1" w:rsidP="0092045E">
            <w:pPr>
              <w:pStyle w:val="TAC"/>
            </w:pPr>
            <w:r w:rsidRPr="005307A3">
              <w:t>00</w:t>
            </w:r>
          </w:p>
        </w:tc>
      </w:tr>
    </w:tbl>
    <w:p w14:paraId="39DC07F0" w14:textId="77777777" w:rsidR="00BF46E1" w:rsidRPr="005307A3" w:rsidRDefault="00BF46E1" w:rsidP="00BF46E1"/>
    <w:p w14:paraId="49295F40" w14:textId="77777777" w:rsidR="00BF46E1" w:rsidRPr="005307A3" w:rsidRDefault="00BF46E1" w:rsidP="00BF46E1">
      <w:r w:rsidRPr="005307A3">
        <w:t>TERMINAL RESPONSE: SEND SHORT MESSAGE 1.3.1</w:t>
      </w:r>
    </w:p>
    <w:p w14:paraId="5337E4A7" w14:textId="77777777" w:rsidR="00BF46E1" w:rsidRPr="005307A3" w:rsidRDefault="00BF46E1" w:rsidP="00BF46E1">
      <w:r w:rsidRPr="005307A3">
        <w:t>Logically:</w:t>
      </w:r>
    </w:p>
    <w:p w14:paraId="224BC2AC" w14:textId="77777777" w:rsidR="00BF46E1" w:rsidRPr="005307A3" w:rsidRDefault="00BF46E1" w:rsidP="0041528A">
      <w:pPr>
        <w:pStyle w:val="EW"/>
      </w:pPr>
      <w:r w:rsidRPr="005307A3">
        <w:tab/>
        <w:t>Command details</w:t>
      </w:r>
    </w:p>
    <w:p w14:paraId="4F77F875" w14:textId="77777777" w:rsidR="00BF46E1" w:rsidRPr="005307A3" w:rsidRDefault="00BF46E1" w:rsidP="0041528A">
      <w:pPr>
        <w:pStyle w:val="EW"/>
      </w:pPr>
      <w:r w:rsidRPr="005307A3">
        <w:tab/>
        <w:t>Command number:</w:t>
      </w:r>
      <w:r w:rsidRPr="005307A3">
        <w:tab/>
        <w:t>01</w:t>
      </w:r>
    </w:p>
    <w:p w14:paraId="48836E47" w14:textId="77777777" w:rsidR="00BF46E1" w:rsidRPr="005307A3" w:rsidRDefault="00BF46E1" w:rsidP="0041528A">
      <w:pPr>
        <w:pStyle w:val="EW"/>
      </w:pPr>
      <w:r w:rsidRPr="005307A3">
        <w:tab/>
        <w:t>Command Type:</w:t>
      </w:r>
      <w:r w:rsidRPr="005307A3">
        <w:tab/>
        <w:t>SEND SHORT MESSAGE</w:t>
      </w:r>
    </w:p>
    <w:p w14:paraId="752A8876" w14:textId="77777777" w:rsidR="00BF46E1" w:rsidRPr="005307A3" w:rsidRDefault="00BF46E1" w:rsidP="0041528A">
      <w:pPr>
        <w:pStyle w:val="EW"/>
      </w:pPr>
      <w:r w:rsidRPr="005307A3">
        <w:tab/>
        <w:t>Command qualifier:</w:t>
      </w:r>
      <w:r w:rsidRPr="005307A3">
        <w:tab/>
        <w:t>packing not required</w:t>
      </w:r>
    </w:p>
    <w:p w14:paraId="7BC1FB91" w14:textId="77777777" w:rsidR="00BF46E1" w:rsidRPr="005307A3" w:rsidRDefault="00BF46E1" w:rsidP="0041528A">
      <w:pPr>
        <w:pStyle w:val="EW"/>
      </w:pPr>
      <w:r w:rsidRPr="005307A3">
        <w:tab/>
        <w:t>Device identities</w:t>
      </w:r>
    </w:p>
    <w:p w14:paraId="5BDCEEAC" w14:textId="77777777" w:rsidR="00BF46E1" w:rsidRPr="005307A3" w:rsidRDefault="00BF46E1" w:rsidP="0041528A">
      <w:pPr>
        <w:pStyle w:val="EW"/>
      </w:pPr>
      <w:r w:rsidRPr="005307A3">
        <w:tab/>
        <w:t>Source device:</w:t>
      </w:r>
      <w:r w:rsidRPr="005307A3">
        <w:tab/>
        <w:t>ME</w:t>
      </w:r>
    </w:p>
    <w:p w14:paraId="45BD2635" w14:textId="77777777" w:rsidR="00BF46E1" w:rsidRPr="005307A3" w:rsidRDefault="00BF46E1" w:rsidP="0041528A">
      <w:pPr>
        <w:pStyle w:val="EW"/>
      </w:pPr>
      <w:r w:rsidRPr="005307A3">
        <w:tab/>
        <w:t>Destination device:</w:t>
      </w:r>
      <w:r w:rsidRPr="005307A3">
        <w:tab/>
        <w:t>UICC</w:t>
      </w:r>
    </w:p>
    <w:p w14:paraId="046FA469" w14:textId="77777777" w:rsidR="00BF46E1" w:rsidRPr="005307A3" w:rsidRDefault="00BF46E1" w:rsidP="0041528A">
      <w:pPr>
        <w:pStyle w:val="EW"/>
      </w:pPr>
      <w:r w:rsidRPr="005307A3">
        <w:tab/>
        <w:t>Result</w:t>
      </w:r>
    </w:p>
    <w:p w14:paraId="4A030BDD" w14:textId="77777777" w:rsidR="00BF46E1" w:rsidRPr="005307A3" w:rsidRDefault="00BF46E1" w:rsidP="0041528A">
      <w:pPr>
        <w:pStyle w:val="EW"/>
      </w:pPr>
      <w:r w:rsidRPr="005307A3">
        <w:tab/>
        <w:t>General Result:</w:t>
      </w:r>
      <w:r w:rsidRPr="005307A3">
        <w:tab/>
        <w:t>Interaction with call control or MO-SM by USIM permanent problem</w:t>
      </w:r>
    </w:p>
    <w:p w14:paraId="71EAEE34" w14:textId="77777777" w:rsidR="00BF46E1" w:rsidRPr="005307A3" w:rsidRDefault="00BF46E1" w:rsidP="0041528A">
      <w:pPr>
        <w:pStyle w:val="EX"/>
      </w:pPr>
      <w:r w:rsidRPr="005307A3">
        <w:tab/>
        <w:t>Additional information:</w:t>
      </w:r>
      <w:r w:rsidRPr="005307A3">
        <w:tab/>
        <w:t>Action not allowed</w:t>
      </w:r>
    </w:p>
    <w:p w14:paraId="5CC147AF" w14:textId="77777777" w:rsidR="00BF46E1" w:rsidRPr="005307A3" w:rsidRDefault="00BF46E1" w:rsidP="00BF46E1">
      <w:r w:rsidRPr="005307A3">
        <w:t>Coding:</w:t>
      </w:r>
    </w:p>
    <w:p w14:paraId="7DE7FC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BC25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BEA6F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183CF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E733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B783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4943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F27A0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CC5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7FBC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5F0A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1D1CA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E0F32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3DE149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C989E6" w14:textId="77777777" w:rsidR="00BF46E1" w:rsidRPr="005307A3" w:rsidRDefault="00BF46E1" w:rsidP="0092045E">
            <w:pPr>
              <w:pStyle w:val="TAC"/>
            </w:pPr>
            <w:r w:rsidRPr="005307A3">
              <w:t>39</w:t>
            </w:r>
          </w:p>
        </w:tc>
      </w:tr>
      <w:tr w:rsidR="00BF46E1" w:rsidRPr="005307A3" w14:paraId="7C94ADE3" w14:textId="77777777" w:rsidTr="00195D76">
        <w:trPr>
          <w:jc w:val="center"/>
        </w:trPr>
        <w:tc>
          <w:tcPr>
            <w:tcW w:w="1134" w:type="dxa"/>
            <w:tcBorders>
              <w:top w:val="single" w:sz="4" w:space="0" w:color="auto"/>
              <w:right w:val="single" w:sz="4" w:space="0" w:color="auto"/>
            </w:tcBorders>
          </w:tcPr>
          <w:p w14:paraId="23FB78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416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A8008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28A27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EDA4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D4F9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417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BC9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DE3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F83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703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513A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E6425" w14:textId="77777777" w:rsidR="00BF46E1" w:rsidRPr="005307A3" w:rsidRDefault="00BF46E1" w:rsidP="0092045E">
            <w:pPr>
              <w:pStyle w:val="TAC"/>
            </w:pPr>
          </w:p>
        </w:tc>
      </w:tr>
    </w:tbl>
    <w:p w14:paraId="6EDFE47C" w14:textId="77777777" w:rsidR="00BF46E1" w:rsidRPr="005307A3" w:rsidRDefault="00BF46E1" w:rsidP="00BF46E1"/>
    <w:p w14:paraId="1E4D4F2D" w14:textId="77777777" w:rsidR="00BF46E1" w:rsidRPr="005307A3" w:rsidRDefault="00BF46E1" w:rsidP="00BF46E1">
      <w:pPr>
        <w:pStyle w:val="TH"/>
      </w:pPr>
      <w:r w:rsidRPr="005307A3">
        <w:t>Expected Sequence 1.4 (MO SM CONTROL BY USIM , with user SMS, Not allowed ')</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296F492F"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6E33B01"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65B5E0C"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1A33AD2E"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4B8787BD" w14:textId="77777777" w:rsidR="00BF46E1" w:rsidRPr="005307A3" w:rsidRDefault="00BF46E1" w:rsidP="0092045E">
            <w:pPr>
              <w:pStyle w:val="TAH"/>
            </w:pPr>
            <w:r w:rsidRPr="005307A3">
              <w:t>Comments</w:t>
            </w:r>
          </w:p>
        </w:tc>
      </w:tr>
      <w:tr w:rsidR="00BF46E1" w:rsidRPr="005307A3" w14:paraId="5D5A046C" w14:textId="77777777" w:rsidTr="00195D76">
        <w:trPr>
          <w:cantSplit/>
        </w:trPr>
        <w:tc>
          <w:tcPr>
            <w:tcW w:w="765" w:type="dxa"/>
            <w:tcBorders>
              <w:top w:val="single" w:sz="4" w:space="0" w:color="auto"/>
              <w:left w:val="single" w:sz="6" w:space="0" w:color="auto"/>
              <w:right w:val="single" w:sz="6" w:space="0" w:color="auto"/>
            </w:tcBorders>
          </w:tcPr>
          <w:p w14:paraId="2D575CA7"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B8A3E93" w14:textId="77777777" w:rsidR="00BF46E1" w:rsidRPr="005307A3" w:rsidRDefault="00BF46E1" w:rsidP="0092045E">
            <w:pPr>
              <w:pStyle w:val="TAC"/>
            </w:pPr>
            <w:r w:rsidRPr="005307A3">
              <w:t>USER -&gt; ME</w:t>
            </w:r>
          </w:p>
        </w:tc>
        <w:tc>
          <w:tcPr>
            <w:tcW w:w="4173" w:type="dxa"/>
            <w:tcBorders>
              <w:top w:val="single" w:sz="4" w:space="0" w:color="auto"/>
              <w:left w:val="single" w:sz="6" w:space="0" w:color="auto"/>
              <w:right w:val="single" w:sz="6" w:space="0" w:color="auto"/>
            </w:tcBorders>
          </w:tcPr>
          <w:p w14:paraId="518F40F4"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7FBBA947"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11874A87" w14:textId="77777777" w:rsidTr="00195D76">
        <w:trPr>
          <w:cantSplit/>
        </w:trPr>
        <w:tc>
          <w:tcPr>
            <w:tcW w:w="765" w:type="dxa"/>
            <w:tcBorders>
              <w:left w:val="single" w:sz="6" w:space="0" w:color="auto"/>
              <w:right w:val="single" w:sz="6" w:space="0" w:color="auto"/>
            </w:tcBorders>
          </w:tcPr>
          <w:p w14:paraId="6168985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4A96481" w14:textId="77777777" w:rsidR="00BF46E1" w:rsidRPr="005307A3" w:rsidRDefault="00BF46E1" w:rsidP="0092045E">
            <w:pPr>
              <w:pStyle w:val="TAC"/>
            </w:pPr>
            <w:r w:rsidRPr="005307A3">
              <w:t>ME -&gt; UICC</w:t>
            </w:r>
          </w:p>
        </w:tc>
        <w:tc>
          <w:tcPr>
            <w:tcW w:w="4173" w:type="dxa"/>
            <w:tcBorders>
              <w:left w:val="single" w:sz="6" w:space="0" w:color="auto"/>
              <w:right w:val="single" w:sz="6" w:space="0" w:color="auto"/>
            </w:tcBorders>
          </w:tcPr>
          <w:p w14:paraId="718157FE"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420" w:type="dxa"/>
            <w:tcBorders>
              <w:left w:val="single" w:sz="6" w:space="0" w:color="auto"/>
              <w:right w:val="single" w:sz="6" w:space="0" w:color="auto"/>
            </w:tcBorders>
          </w:tcPr>
          <w:p w14:paraId="0A198EC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2DFE6C01" w14:textId="77777777" w:rsidTr="00195D76">
        <w:trPr>
          <w:cantSplit/>
        </w:trPr>
        <w:tc>
          <w:tcPr>
            <w:tcW w:w="765" w:type="dxa"/>
            <w:tcBorders>
              <w:left w:val="single" w:sz="6" w:space="0" w:color="auto"/>
              <w:right w:val="single" w:sz="6" w:space="0" w:color="auto"/>
            </w:tcBorders>
          </w:tcPr>
          <w:p w14:paraId="0E42D58B"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506E753" w14:textId="77777777" w:rsidR="00BF46E1" w:rsidRPr="005307A3" w:rsidRDefault="00BF46E1" w:rsidP="0092045E">
            <w:pPr>
              <w:pStyle w:val="TAC"/>
            </w:pPr>
            <w:r w:rsidRPr="005307A3">
              <w:t>UICC -&gt; ME</w:t>
            </w:r>
          </w:p>
        </w:tc>
        <w:tc>
          <w:tcPr>
            <w:tcW w:w="4173" w:type="dxa"/>
            <w:tcBorders>
              <w:left w:val="single" w:sz="6" w:space="0" w:color="auto"/>
              <w:right w:val="single" w:sz="6" w:space="0" w:color="auto"/>
            </w:tcBorders>
          </w:tcPr>
          <w:p w14:paraId="64E52CF9"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46FB33C8" w14:textId="77777777" w:rsidR="00BF46E1" w:rsidRPr="005307A3" w:rsidRDefault="00BF46E1" w:rsidP="0092045E">
            <w:pPr>
              <w:pStyle w:val="TAL"/>
            </w:pPr>
            <w:r w:rsidRPr="005307A3">
              <w:t>[ "Not allowed"]</w:t>
            </w:r>
          </w:p>
        </w:tc>
      </w:tr>
      <w:tr w:rsidR="00BF46E1" w:rsidRPr="005307A3" w14:paraId="298AA179" w14:textId="77777777" w:rsidTr="00195D76">
        <w:trPr>
          <w:cantSplit/>
        </w:trPr>
        <w:tc>
          <w:tcPr>
            <w:tcW w:w="765" w:type="dxa"/>
            <w:tcBorders>
              <w:left w:val="single" w:sz="6" w:space="0" w:color="auto"/>
              <w:bottom w:val="single" w:sz="4" w:space="0" w:color="auto"/>
              <w:right w:val="single" w:sz="6" w:space="0" w:color="auto"/>
            </w:tcBorders>
          </w:tcPr>
          <w:p w14:paraId="14822EDE"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614CBF95"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173" w:type="dxa"/>
            <w:tcBorders>
              <w:left w:val="single" w:sz="6" w:space="0" w:color="auto"/>
              <w:bottom w:val="single" w:sz="4" w:space="0" w:color="auto"/>
              <w:right w:val="single" w:sz="6" w:space="0" w:color="auto"/>
            </w:tcBorders>
          </w:tcPr>
          <w:p w14:paraId="585E952A"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3F8D4486" w14:textId="77777777" w:rsidR="00BF46E1" w:rsidRPr="005307A3" w:rsidRDefault="00BF46E1" w:rsidP="0092045E">
            <w:pPr>
              <w:pStyle w:val="TAL"/>
            </w:pPr>
          </w:p>
        </w:tc>
      </w:tr>
    </w:tbl>
    <w:p w14:paraId="46615BCC" w14:textId="77777777" w:rsidR="00BF46E1" w:rsidRPr="005307A3" w:rsidRDefault="00BF46E1" w:rsidP="00BF46E1"/>
    <w:p w14:paraId="200B8DD5" w14:textId="77777777" w:rsidR="00BF46E1" w:rsidRPr="005307A3" w:rsidRDefault="00BF46E1" w:rsidP="00BF46E1">
      <w:pPr>
        <w:pStyle w:val="TH"/>
      </w:pPr>
      <w:r w:rsidRPr="005307A3">
        <w:t>Expected Sequence 1.5 (MO SM CONTROL BY USIM ,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6D6190AB"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64CED5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03AB91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67DC6D84"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6254F2" w14:textId="77777777" w:rsidR="00BF46E1" w:rsidRPr="005307A3" w:rsidRDefault="00BF46E1" w:rsidP="0092045E">
            <w:pPr>
              <w:pStyle w:val="TAH"/>
            </w:pPr>
            <w:r w:rsidRPr="005307A3">
              <w:t>Comments</w:t>
            </w:r>
          </w:p>
        </w:tc>
      </w:tr>
      <w:tr w:rsidR="00BF46E1" w:rsidRPr="005307A3" w14:paraId="513B7A6B" w14:textId="77777777" w:rsidTr="00195D76">
        <w:trPr>
          <w:cantSplit/>
        </w:trPr>
        <w:tc>
          <w:tcPr>
            <w:tcW w:w="765" w:type="dxa"/>
            <w:tcBorders>
              <w:top w:val="single" w:sz="4" w:space="0" w:color="auto"/>
              <w:left w:val="single" w:sz="6" w:space="0" w:color="auto"/>
              <w:right w:val="single" w:sz="6" w:space="0" w:color="auto"/>
            </w:tcBorders>
          </w:tcPr>
          <w:p w14:paraId="52F7D845"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930BB7E" w14:textId="77777777" w:rsidR="00BF46E1" w:rsidRPr="005307A3" w:rsidRDefault="00BF46E1" w:rsidP="0092045E">
            <w:pPr>
              <w:pStyle w:val="TAC"/>
            </w:pPr>
            <w:r w:rsidRPr="005307A3">
              <w:t>UICC -&gt; ME</w:t>
            </w:r>
          </w:p>
        </w:tc>
        <w:tc>
          <w:tcPr>
            <w:tcW w:w="4394" w:type="dxa"/>
            <w:tcBorders>
              <w:top w:val="single" w:sz="4" w:space="0" w:color="auto"/>
              <w:left w:val="single" w:sz="6" w:space="0" w:color="auto"/>
              <w:right w:val="single" w:sz="6" w:space="0" w:color="auto"/>
            </w:tcBorders>
          </w:tcPr>
          <w:p w14:paraId="2D957DE2"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5B0B07EA" w14:textId="77777777" w:rsidR="00BF46E1" w:rsidRPr="005307A3" w:rsidRDefault="00BF46E1" w:rsidP="0092045E">
            <w:pPr>
              <w:pStyle w:val="TAL"/>
            </w:pPr>
          </w:p>
        </w:tc>
      </w:tr>
      <w:tr w:rsidR="00BF46E1" w:rsidRPr="005307A3" w14:paraId="0B5F0FEC" w14:textId="77777777" w:rsidTr="00195D76">
        <w:trPr>
          <w:cantSplit/>
        </w:trPr>
        <w:tc>
          <w:tcPr>
            <w:tcW w:w="765" w:type="dxa"/>
            <w:tcBorders>
              <w:left w:val="single" w:sz="6" w:space="0" w:color="auto"/>
              <w:right w:val="single" w:sz="6" w:space="0" w:color="auto"/>
            </w:tcBorders>
          </w:tcPr>
          <w:p w14:paraId="71D42F9D"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4338495"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77722D5B"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7242E52E" w14:textId="77777777" w:rsidR="00BF46E1" w:rsidRPr="005307A3" w:rsidRDefault="00BF46E1" w:rsidP="0092045E">
            <w:pPr>
              <w:pStyle w:val="TAL"/>
            </w:pPr>
          </w:p>
        </w:tc>
      </w:tr>
      <w:tr w:rsidR="00BF46E1" w:rsidRPr="005307A3" w14:paraId="6E35E55C" w14:textId="77777777" w:rsidTr="00195D76">
        <w:trPr>
          <w:cantSplit/>
        </w:trPr>
        <w:tc>
          <w:tcPr>
            <w:tcW w:w="765" w:type="dxa"/>
            <w:tcBorders>
              <w:left w:val="single" w:sz="6" w:space="0" w:color="auto"/>
              <w:right w:val="single" w:sz="6" w:space="0" w:color="auto"/>
            </w:tcBorders>
          </w:tcPr>
          <w:p w14:paraId="58F28E1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6C424C37"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4672D2D7"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3E0F5B7F" w14:textId="77777777" w:rsidR="00BF46E1" w:rsidRPr="005307A3" w:rsidRDefault="00BF46E1" w:rsidP="0092045E">
            <w:pPr>
              <w:pStyle w:val="TAL"/>
            </w:pPr>
            <w:r w:rsidRPr="005307A3">
              <w:t>Send SMS to "+012345678"</w:t>
            </w:r>
          </w:p>
        </w:tc>
      </w:tr>
      <w:tr w:rsidR="00BF46E1" w:rsidRPr="005307A3" w14:paraId="7391723A" w14:textId="77777777" w:rsidTr="00195D76">
        <w:trPr>
          <w:cantSplit/>
        </w:trPr>
        <w:tc>
          <w:tcPr>
            <w:tcW w:w="765" w:type="dxa"/>
            <w:tcBorders>
              <w:left w:val="single" w:sz="6" w:space="0" w:color="auto"/>
              <w:right w:val="single" w:sz="6" w:space="0" w:color="auto"/>
            </w:tcBorders>
          </w:tcPr>
          <w:p w14:paraId="24ACEC8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8FB3630" w14:textId="77777777" w:rsidR="00BF46E1" w:rsidRPr="005307A3" w:rsidRDefault="00BF46E1" w:rsidP="0092045E">
            <w:pPr>
              <w:pStyle w:val="TAC"/>
            </w:pPr>
            <w:r w:rsidRPr="005307A3">
              <w:t>ME -&gt; USER</w:t>
            </w:r>
          </w:p>
        </w:tc>
        <w:tc>
          <w:tcPr>
            <w:tcW w:w="4394" w:type="dxa"/>
            <w:tcBorders>
              <w:left w:val="single" w:sz="6" w:space="0" w:color="auto"/>
              <w:right w:val="single" w:sz="6" w:space="0" w:color="auto"/>
            </w:tcBorders>
          </w:tcPr>
          <w:p w14:paraId="785A90EC"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4576A47F" w14:textId="77777777" w:rsidR="00BF46E1" w:rsidRPr="005307A3" w:rsidRDefault="00BF46E1" w:rsidP="0092045E">
            <w:pPr>
              <w:pStyle w:val="TAL"/>
            </w:pPr>
            <w:r w:rsidRPr="005307A3">
              <w:t>[Alpha Identifier]</w:t>
            </w:r>
          </w:p>
        </w:tc>
      </w:tr>
      <w:tr w:rsidR="00BF46E1" w:rsidRPr="005307A3" w14:paraId="339CB421" w14:textId="77777777" w:rsidTr="00195D76">
        <w:trPr>
          <w:cantSplit/>
        </w:trPr>
        <w:tc>
          <w:tcPr>
            <w:tcW w:w="765" w:type="dxa"/>
            <w:tcBorders>
              <w:left w:val="single" w:sz="6" w:space="0" w:color="auto"/>
              <w:right w:val="single" w:sz="6" w:space="0" w:color="auto"/>
            </w:tcBorders>
          </w:tcPr>
          <w:p w14:paraId="2DD80FF6"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54E911A1"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0C562F5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61632559"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70B19A11" w14:textId="77777777" w:rsidTr="00195D76">
        <w:trPr>
          <w:cantSplit/>
        </w:trPr>
        <w:tc>
          <w:tcPr>
            <w:tcW w:w="765" w:type="dxa"/>
            <w:tcBorders>
              <w:left w:val="single" w:sz="6" w:space="0" w:color="auto"/>
              <w:right w:val="single" w:sz="6" w:space="0" w:color="auto"/>
            </w:tcBorders>
          </w:tcPr>
          <w:p w14:paraId="1DB725F0"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16373AC3"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5FD604C2"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30816FFA" w14:textId="77777777" w:rsidR="00BF46E1" w:rsidRPr="005307A3" w:rsidRDefault="00BF46E1" w:rsidP="0092045E">
            <w:pPr>
              <w:pStyle w:val="TAL"/>
            </w:pPr>
            <w:r w:rsidRPr="005307A3">
              <w:t>["Allowed with modifications"]</w:t>
            </w:r>
          </w:p>
        </w:tc>
      </w:tr>
      <w:tr w:rsidR="00BF46E1" w:rsidRPr="005307A3" w14:paraId="1F55C0EC" w14:textId="77777777" w:rsidTr="00195D76">
        <w:trPr>
          <w:cantSplit/>
        </w:trPr>
        <w:tc>
          <w:tcPr>
            <w:tcW w:w="765" w:type="dxa"/>
            <w:tcBorders>
              <w:left w:val="single" w:sz="6" w:space="0" w:color="auto"/>
              <w:right w:val="single" w:sz="6" w:space="0" w:color="auto"/>
            </w:tcBorders>
          </w:tcPr>
          <w:p w14:paraId="68706C9E"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C03DFB6" w14:textId="77777777" w:rsidR="00BF46E1" w:rsidRPr="005307A3" w:rsidRDefault="00BF46E1" w:rsidP="0092045E">
            <w:pPr>
              <w:pStyle w:val="TAC"/>
            </w:pPr>
            <w:r w:rsidRPr="005307A3">
              <w:t>ME -&gt; USS</w:t>
            </w:r>
          </w:p>
        </w:tc>
        <w:tc>
          <w:tcPr>
            <w:tcW w:w="4394" w:type="dxa"/>
            <w:tcBorders>
              <w:left w:val="single" w:sz="6" w:space="0" w:color="auto"/>
              <w:right w:val="single" w:sz="6" w:space="0" w:color="auto"/>
            </w:tcBorders>
          </w:tcPr>
          <w:p w14:paraId="7BAA1BAF" w14:textId="77777777" w:rsidR="00BF46E1" w:rsidRPr="005307A3" w:rsidRDefault="00BF46E1" w:rsidP="0092045E">
            <w:pPr>
              <w:pStyle w:val="TAL"/>
            </w:pPr>
            <w:r w:rsidRPr="005307A3">
              <w:t xml:space="preserve"> Send SMS-PP</w:t>
            </w:r>
            <w:r w:rsidRPr="005307A3">
              <w:rPr>
                <w:bCs/>
              </w:rPr>
              <w:t xml:space="preserve"> </w:t>
            </w:r>
            <w:r w:rsidRPr="005307A3">
              <w:t>Message 1.5</w:t>
            </w:r>
            <w:r w:rsidRPr="005307A3">
              <w:rPr>
                <w:bCs/>
              </w:rPr>
              <w:br/>
            </w:r>
          </w:p>
        </w:tc>
        <w:tc>
          <w:tcPr>
            <w:tcW w:w="3544" w:type="dxa"/>
            <w:tcBorders>
              <w:left w:val="single" w:sz="6" w:space="0" w:color="auto"/>
              <w:right w:val="single" w:sz="6" w:space="0" w:color="auto"/>
            </w:tcBorders>
          </w:tcPr>
          <w:p w14:paraId="47F50F38" w14:textId="77777777" w:rsidR="00BF46E1" w:rsidRPr="005307A3" w:rsidRDefault="00BF46E1" w:rsidP="0092045E">
            <w:pPr>
              <w:pStyle w:val="TAL"/>
            </w:pPr>
            <w:r w:rsidRPr="005307A3">
              <w:t xml:space="preserve">[The ME sends the SM containing SMS-PP (SEND SHORT MESSAGE) Message 1.5 with the data provided by the UICC to the changed Service </w:t>
            </w:r>
            <w:proofErr w:type="spellStart"/>
            <w:r w:rsidRPr="005307A3">
              <w:t>Center</w:t>
            </w:r>
            <w:proofErr w:type="spellEnd"/>
            <w:r w:rsidRPr="005307A3">
              <w:t xml:space="preserve"> Address "+112233445566779" ]</w:t>
            </w:r>
          </w:p>
        </w:tc>
      </w:tr>
      <w:tr w:rsidR="00BF46E1" w:rsidRPr="005307A3" w14:paraId="0EA463DF" w14:textId="77777777" w:rsidTr="00195D76">
        <w:trPr>
          <w:cantSplit/>
        </w:trPr>
        <w:tc>
          <w:tcPr>
            <w:tcW w:w="765" w:type="dxa"/>
            <w:tcBorders>
              <w:left w:val="single" w:sz="6" w:space="0" w:color="auto"/>
              <w:right w:val="single" w:sz="6" w:space="0" w:color="auto"/>
            </w:tcBorders>
          </w:tcPr>
          <w:p w14:paraId="37D6CE97"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6C03AD1" w14:textId="77777777" w:rsidR="00BF46E1" w:rsidRPr="005307A3" w:rsidRDefault="00BF46E1" w:rsidP="0092045E">
            <w:pPr>
              <w:pStyle w:val="TAC"/>
            </w:pPr>
            <w:r w:rsidRPr="005307A3">
              <w:t>USS -&gt; ME</w:t>
            </w:r>
          </w:p>
        </w:tc>
        <w:tc>
          <w:tcPr>
            <w:tcW w:w="4394" w:type="dxa"/>
            <w:tcBorders>
              <w:left w:val="single" w:sz="6" w:space="0" w:color="auto"/>
              <w:right w:val="single" w:sz="6" w:space="0" w:color="auto"/>
            </w:tcBorders>
          </w:tcPr>
          <w:p w14:paraId="579D3419" w14:textId="77777777" w:rsidR="00BF46E1" w:rsidRPr="005307A3" w:rsidRDefault="00BF46E1" w:rsidP="0092045E">
            <w:pPr>
              <w:pStyle w:val="TAL"/>
            </w:pPr>
            <w:r w:rsidRPr="005307A3">
              <w:t>SMS RP-ACK</w:t>
            </w:r>
          </w:p>
        </w:tc>
        <w:tc>
          <w:tcPr>
            <w:tcW w:w="3544" w:type="dxa"/>
            <w:tcBorders>
              <w:left w:val="single" w:sz="6" w:space="0" w:color="auto"/>
              <w:right w:val="single" w:sz="6" w:space="0" w:color="auto"/>
            </w:tcBorders>
          </w:tcPr>
          <w:p w14:paraId="44E48A8F" w14:textId="77777777" w:rsidR="00BF46E1" w:rsidRPr="005307A3" w:rsidRDefault="00BF46E1" w:rsidP="0092045E">
            <w:pPr>
              <w:pStyle w:val="TAL"/>
            </w:pPr>
          </w:p>
        </w:tc>
      </w:tr>
      <w:tr w:rsidR="00BF46E1" w:rsidRPr="005307A3" w14:paraId="02FF9768" w14:textId="77777777" w:rsidTr="00195D76">
        <w:trPr>
          <w:cantSplit/>
        </w:trPr>
        <w:tc>
          <w:tcPr>
            <w:tcW w:w="765" w:type="dxa"/>
            <w:tcBorders>
              <w:left w:val="single" w:sz="6" w:space="0" w:color="auto"/>
              <w:bottom w:val="single" w:sz="4" w:space="0" w:color="auto"/>
              <w:right w:val="single" w:sz="6" w:space="0" w:color="auto"/>
            </w:tcBorders>
          </w:tcPr>
          <w:p w14:paraId="53982645"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0F01111E" w14:textId="77777777" w:rsidR="00BF46E1" w:rsidRPr="005307A3" w:rsidRDefault="00BF46E1" w:rsidP="0092045E">
            <w:pPr>
              <w:pStyle w:val="TAC"/>
            </w:pPr>
            <w:r w:rsidRPr="005307A3">
              <w:t>ME -&gt; UICC</w:t>
            </w:r>
          </w:p>
        </w:tc>
        <w:tc>
          <w:tcPr>
            <w:tcW w:w="4394" w:type="dxa"/>
            <w:tcBorders>
              <w:left w:val="single" w:sz="6" w:space="0" w:color="auto"/>
              <w:bottom w:val="single" w:sz="4" w:space="0" w:color="auto"/>
              <w:right w:val="single" w:sz="6" w:space="0" w:color="auto"/>
            </w:tcBorders>
          </w:tcPr>
          <w:p w14:paraId="36FA5C8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3DBC7C76" w14:textId="77777777" w:rsidR="00BF46E1" w:rsidRPr="005307A3" w:rsidRDefault="00BF46E1" w:rsidP="0092045E">
            <w:pPr>
              <w:pStyle w:val="TAL"/>
            </w:pPr>
          </w:p>
        </w:tc>
      </w:tr>
    </w:tbl>
    <w:p w14:paraId="226030C6" w14:textId="77777777" w:rsidR="00BF46E1" w:rsidRPr="005307A3" w:rsidRDefault="00BF46E1" w:rsidP="00BF46E1"/>
    <w:p w14:paraId="5F3BD40D" w14:textId="77777777" w:rsidR="00BF46E1" w:rsidRPr="005307A3" w:rsidRDefault="00BF46E1" w:rsidP="00BF46E1">
      <w:r w:rsidRPr="005307A3">
        <w:t>MO SHORT MESSAGE CONTROL RESULT 1.5.1</w:t>
      </w:r>
    </w:p>
    <w:p w14:paraId="1542E971" w14:textId="77777777" w:rsidR="00BF46E1" w:rsidRPr="005307A3" w:rsidRDefault="00BF46E1" w:rsidP="0041528A">
      <w:pPr>
        <w:pStyle w:val="EW"/>
      </w:pPr>
      <w:r w:rsidRPr="005307A3">
        <w:t>Logically:</w:t>
      </w:r>
    </w:p>
    <w:p w14:paraId="43024B0C" w14:textId="77777777" w:rsidR="00BF46E1" w:rsidRPr="005307A3" w:rsidRDefault="00BF46E1" w:rsidP="0041528A">
      <w:pPr>
        <w:pStyle w:val="EW"/>
      </w:pPr>
      <w:r w:rsidRPr="005307A3">
        <w:tab/>
        <w:t>MO Short Message control result:</w:t>
      </w:r>
      <w:r w:rsidRPr="005307A3">
        <w:tab/>
        <w:t>'02' = Allowed with modifications</w:t>
      </w:r>
    </w:p>
    <w:p w14:paraId="4A05F1A3" w14:textId="77777777" w:rsidR="00BF46E1" w:rsidRPr="005307A3" w:rsidRDefault="00BF46E1" w:rsidP="0041528A">
      <w:pPr>
        <w:pStyle w:val="EW"/>
      </w:pPr>
      <w:r w:rsidRPr="005307A3">
        <w:t xml:space="preserve">RP </w:t>
      </w:r>
      <w:proofErr w:type="spellStart"/>
      <w:r w:rsidRPr="005307A3">
        <w:t>Destination_Address</w:t>
      </w:r>
      <w:proofErr w:type="spellEnd"/>
      <w:r w:rsidRPr="005307A3">
        <w:t xml:space="preserve"> of the Service </w:t>
      </w:r>
      <w:proofErr w:type="spellStart"/>
      <w:r w:rsidRPr="005307A3">
        <w:t>Center</w:t>
      </w:r>
      <w:proofErr w:type="spellEnd"/>
    </w:p>
    <w:p w14:paraId="6113D1BB" w14:textId="77777777" w:rsidR="00BF46E1" w:rsidRPr="005307A3" w:rsidRDefault="00BF46E1" w:rsidP="0041528A">
      <w:pPr>
        <w:pStyle w:val="EW"/>
      </w:pPr>
      <w:r w:rsidRPr="005307A3">
        <w:tab/>
        <w:t>TON:</w:t>
      </w:r>
      <w:r w:rsidRPr="005307A3">
        <w:tab/>
        <w:t>International</w:t>
      </w:r>
    </w:p>
    <w:p w14:paraId="5061D2C4" w14:textId="77777777" w:rsidR="00BF46E1" w:rsidRPr="005307A3" w:rsidRDefault="00BF46E1" w:rsidP="0041528A">
      <w:pPr>
        <w:pStyle w:val="EW"/>
      </w:pPr>
      <w:r w:rsidRPr="005307A3">
        <w:tab/>
        <w:t>NPI:</w:t>
      </w:r>
      <w:r w:rsidRPr="005307A3">
        <w:tab/>
        <w:t>"ISDN / telephone numbering plan" or "unknown"</w:t>
      </w:r>
    </w:p>
    <w:p w14:paraId="53DF8F41" w14:textId="77777777" w:rsidR="00BF46E1" w:rsidRPr="005307A3" w:rsidRDefault="00BF46E1" w:rsidP="0041528A">
      <w:pPr>
        <w:pStyle w:val="EW"/>
      </w:pPr>
      <w:r w:rsidRPr="005307A3">
        <w:tab/>
        <w:t>Dialling number string:</w:t>
      </w:r>
      <w:r w:rsidRPr="005307A3">
        <w:tab/>
        <w:t>"112233445566779"</w:t>
      </w:r>
    </w:p>
    <w:p w14:paraId="42879997" w14:textId="77777777" w:rsidR="00BF46E1" w:rsidRPr="005307A3" w:rsidRDefault="00BF46E1" w:rsidP="0041528A">
      <w:pPr>
        <w:pStyle w:val="EW"/>
      </w:pPr>
      <w:r w:rsidRPr="005307A3">
        <w:t>TP Destination Address</w:t>
      </w:r>
    </w:p>
    <w:p w14:paraId="671BFBB0" w14:textId="77777777" w:rsidR="00BF46E1" w:rsidRPr="005307A3" w:rsidRDefault="00BF46E1" w:rsidP="0041528A">
      <w:pPr>
        <w:pStyle w:val="EW"/>
      </w:pPr>
      <w:r w:rsidRPr="005307A3">
        <w:tab/>
        <w:t>TON:</w:t>
      </w:r>
      <w:r w:rsidRPr="005307A3">
        <w:tab/>
        <w:t>International</w:t>
      </w:r>
    </w:p>
    <w:p w14:paraId="379373DE" w14:textId="77777777" w:rsidR="00BF46E1" w:rsidRPr="005307A3" w:rsidRDefault="00BF46E1" w:rsidP="0041528A">
      <w:pPr>
        <w:pStyle w:val="EW"/>
      </w:pPr>
      <w:r w:rsidRPr="005307A3">
        <w:tab/>
        <w:t>NPI:</w:t>
      </w:r>
      <w:r w:rsidRPr="005307A3">
        <w:tab/>
        <w:t>"ISDN / telephone numbering plan" or "unknown"</w:t>
      </w:r>
    </w:p>
    <w:p w14:paraId="2ED0D8D3" w14:textId="77777777" w:rsidR="00BF46E1" w:rsidRPr="005307A3" w:rsidRDefault="00BF46E1" w:rsidP="0041528A">
      <w:pPr>
        <w:pStyle w:val="EX"/>
      </w:pPr>
      <w:r w:rsidRPr="005307A3">
        <w:tab/>
        <w:t>Dialling number string:</w:t>
      </w:r>
      <w:r w:rsidRPr="005307A3">
        <w:tab/>
        <w:t>"012345679"</w:t>
      </w:r>
    </w:p>
    <w:p w14:paraId="1D1AF3F1" w14:textId="77777777" w:rsidR="00BF46E1" w:rsidRPr="005307A3" w:rsidRDefault="00BF46E1" w:rsidP="00BF46E1">
      <w:r w:rsidRPr="005307A3">
        <w:t>Coding:</w:t>
      </w:r>
    </w:p>
    <w:p w14:paraId="2E0D1D7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tblGrid>
      <w:tr w:rsidR="00BF46E1" w:rsidRPr="005307A3" w14:paraId="3C1AAE78"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8316C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6C764"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BC0A8B"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DED275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E0B6BA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2DDC34"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5659E5E"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6795025"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70466A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E3960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0021BA" w14:textId="77777777" w:rsidR="00BF46E1" w:rsidRPr="005307A3" w:rsidRDefault="00BF46E1" w:rsidP="0092045E">
            <w:pPr>
              <w:pStyle w:val="TAC"/>
            </w:pPr>
            <w:r w:rsidRPr="005307A3">
              <w:t>66</w:t>
            </w:r>
          </w:p>
        </w:tc>
      </w:tr>
      <w:tr w:rsidR="00BF46E1" w:rsidRPr="005307A3" w14:paraId="3EF26CC5"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6A3F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BA871E8"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8269E2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C8E4C4F"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A123C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899982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76DF12B"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FC9EDE4"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0B813A1"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D5CC20"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2504A9CA" w14:textId="77777777" w:rsidR="00BF46E1" w:rsidRPr="005307A3" w:rsidRDefault="00BF46E1" w:rsidP="0092045E">
            <w:pPr>
              <w:pStyle w:val="TAC"/>
            </w:pPr>
          </w:p>
        </w:tc>
      </w:tr>
    </w:tbl>
    <w:p w14:paraId="7543A45B" w14:textId="77777777" w:rsidR="00BF46E1" w:rsidRPr="005307A3" w:rsidRDefault="00BF46E1" w:rsidP="00BF46E1"/>
    <w:p w14:paraId="3F053709" w14:textId="77777777" w:rsidR="00BF46E1" w:rsidRPr="005307A3" w:rsidRDefault="00BF46E1" w:rsidP="00BF46E1">
      <w:r w:rsidRPr="005307A3">
        <w:t>SMS-PP (SEND SHORT MESSAGE) Message 1.5</w:t>
      </w:r>
    </w:p>
    <w:p w14:paraId="461D3766" w14:textId="77777777" w:rsidR="00BF46E1" w:rsidRPr="005307A3" w:rsidRDefault="00BF46E1" w:rsidP="00BF46E1">
      <w:r w:rsidRPr="005307A3">
        <w:t>Logically:</w:t>
      </w:r>
    </w:p>
    <w:p w14:paraId="69E329CE" w14:textId="77777777" w:rsidR="00BF46E1" w:rsidRPr="005307A3" w:rsidRDefault="00BF46E1" w:rsidP="0041528A">
      <w:pPr>
        <w:pStyle w:val="EW"/>
      </w:pPr>
      <w:r w:rsidRPr="005307A3">
        <w:t>SMS RPDU</w:t>
      </w:r>
    </w:p>
    <w:p w14:paraId="4AC7B74D" w14:textId="77777777" w:rsidR="00BF46E1" w:rsidRPr="005307A3" w:rsidRDefault="00BF46E1" w:rsidP="0041528A">
      <w:pPr>
        <w:pStyle w:val="EW"/>
      </w:pPr>
      <w:r w:rsidRPr="005307A3">
        <w:tab/>
        <w:t>RP-Originator Address</w:t>
      </w:r>
      <w:r w:rsidRPr="005307A3">
        <w:tab/>
        <w:t>not used</w:t>
      </w:r>
    </w:p>
    <w:p w14:paraId="6ACFDB4A" w14:textId="77777777" w:rsidR="00BF46E1" w:rsidRPr="005307A3" w:rsidRDefault="00BF46E1" w:rsidP="0041528A">
      <w:pPr>
        <w:pStyle w:val="EW"/>
      </w:pPr>
      <w:r w:rsidRPr="005307A3">
        <w:tab/>
        <w:t>RP-Destination SMSC Address</w:t>
      </w:r>
    </w:p>
    <w:p w14:paraId="431C8950" w14:textId="77777777" w:rsidR="00BF46E1" w:rsidRPr="005307A3" w:rsidRDefault="00BF46E1" w:rsidP="0041528A">
      <w:pPr>
        <w:pStyle w:val="EW"/>
      </w:pPr>
      <w:r w:rsidRPr="005307A3">
        <w:tab/>
        <w:t>TON</w:t>
      </w:r>
      <w:r w:rsidRPr="005307A3">
        <w:tab/>
        <w:t>International number</w:t>
      </w:r>
    </w:p>
    <w:p w14:paraId="38CC9D67" w14:textId="77777777" w:rsidR="00BF46E1" w:rsidRPr="005307A3" w:rsidRDefault="00BF46E1" w:rsidP="0041528A">
      <w:pPr>
        <w:pStyle w:val="EW"/>
      </w:pPr>
      <w:r w:rsidRPr="005307A3">
        <w:tab/>
        <w:t>NPI</w:t>
      </w:r>
      <w:r w:rsidRPr="005307A3">
        <w:tab/>
        <w:t>"ISDN / telephone numbering plan"</w:t>
      </w:r>
    </w:p>
    <w:p w14:paraId="1CBF3C01" w14:textId="77777777" w:rsidR="00BF46E1" w:rsidRPr="005307A3" w:rsidRDefault="00BF46E1" w:rsidP="0041528A">
      <w:pPr>
        <w:pStyle w:val="EW"/>
      </w:pPr>
      <w:r w:rsidRPr="005307A3">
        <w:tab/>
        <w:t>Address value</w:t>
      </w:r>
      <w:r w:rsidRPr="005307A3">
        <w:tab/>
        <w:t>"112233445566779"</w:t>
      </w:r>
    </w:p>
    <w:p w14:paraId="6F6DC60E" w14:textId="77777777" w:rsidR="00BF46E1" w:rsidRPr="005307A3" w:rsidRDefault="00BF46E1" w:rsidP="0041528A">
      <w:pPr>
        <w:pStyle w:val="EW"/>
      </w:pPr>
      <w:r w:rsidRPr="005307A3">
        <w:t>SMS TPDU</w:t>
      </w:r>
    </w:p>
    <w:p w14:paraId="6154032A" w14:textId="77777777" w:rsidR="00BF46E1" w:rsidRPr="005307A3" w:rsidRDefault="00BF46E1" w:rsidP="0041528A">
      <w:pPr>
        <w:pStyle w:val="EW"/>
      </w:pPr>
      <w:r w:rsidRPr="005307A3">
        <w:tab/>
        <w:t>TP-MTI</w:t>
      </w:r>
      <w:r w:rsidRPr="005307A3">
        <w:tab/>
        <w:t>SMS-SUBMIT</w:t>
      </w:r>
    </w:p>
    <w:p w14:paraId="6F0A5AAA" w14:textId="77777777" w:rsidR="00BF46E1" w:rsidRPr="005307A3" w:rsidRDefault="00BF46E1" w:rsidP="0041528A">
      <w:pPr>
        <w:pStyle w:val="EW"/>
      </w:pPr>
      <w:r w:rsidRPr="005307A3">
        <w:tab/>
        <w:t>TP-RD</w:t>
      </w:r>
      <w:r w:rsidRPr="005307A3">
        <w:tab/>
        <w:t>Instruct the SC to accept an SMS-SUBMIT for a SM</w:t>
      </w:r>
    </w:p>
    <w:p w14:paraId="7B4527FC" w14:textId="77777777" w:rsidR="00BF46E1" w:rsidRPr="005307A3" w:rsidRDefault="00BF46E1" w:rsidP="0041528A">
      <w:pPr>
        <w:pStyle w:val="EW"/>
      </w:pPr>
      <w:r w:rsidRPr="005307A3">
        <w:tab/>
        <w:t>TP-VPF</w:t>
      </w:r>
      <w:r w:rsidRPr="005307A3">
        <w:tab/>
        <w:t>TP-VP field not present</w:t>
      </w:r>
    </w:p>
    <w:p w14:paraId="271BF50C" w14:textId="77777777" w:rsidR="00BF46E1" w:rsidRPr="005307A3" w:rsidRDefault="00BF46E1" w:rsidP="0041528A">
      <w:pPr>
        <w:pStyle w:val="EW"/>
      </w:pPr>
      <w:r w:rsidRPr="005307A3">
        <w:tab/>
        <w:t>TP-RP</w:t>
      </w:r>
      <w:r w:rsidRPr="005307A3">
        <w:tab/>
        <w:t>TP-Reply-Path is not set in this SMS-SUBMIT</w:t>
      </w:r>
    </w:p>
    <w:p w14:paraId="769482A1" w14:textId="77777777" w:rsidR="00BF46E1" w:rsidRPr="005307A3" w:rsidRDefault="00BF46E1" w:rsidP="0041528A">
      <w:pPr>
        <w:pStyle w:val="EW"/>
      </w:pPr>
      <w:r w:rsidRPr="005307A3">
        <w:tab/>
        <w:t>TP-UDHI</w:t>
      </w:r>
      <w:r w:rsidRPr="005307A3">
        <w:tab/>
        <w:t>The TP-UD field contains only the short message</w:t>
      </w:r>
    </w:p>
    <w:p w14:paraId="3A646050" w14:textId="77777777" w:rsidR="00BF46E1" w:rsidRPr="005307A3" w:rsidRDefault="00BF46E1" w:rsidP="0041528A">
      <w:pPr>
        <w:pStyle w:val="EW"/>
      </w:pPr>
      <w:r w:rsidRPr="005307A3">
        <w:tab/>
        <w:t>TP-SRR</w:t>
      </w:r>
      <w:r w:rsidRPr="005307A3">
        <w:tab/>
        <w:t>A status report is not requested</w:t>
      </w:r>
    </w:p>
    <w:p w14:paraId="37CFA06D" w14:textId="77777777" w:rsidR="00BF46E1" w:rsidRPr="005307A3" w:rsidRDefault="00BF46E1" w:rsidP="0041528A">
      <w:pPr>
        <w:pStyle w:val="EW"/>
      </w:pPr>
      <w:r w:rsidRPr="005307A3">
        <w:tab/>
        <w:t>TP-MR</w:t>
      </w:r>
      <w:r w:rsidRPr="005307A3">
        <w:tab/>
        <w:t>"01"</w:t>
      </w:r>
    </w:p>
    <w:p w14:paraId="334A3463" w14:textId="77777777" w:rsidR="00BF46E1" w:rsidRPr="005307A3" w:rsidRDefault="00BF46E1" w:rsidP="0041528A">
      <w:pPr>
        <w:pStyle w:val="EW"/>
      </w:pPr>
      <w:r w:rsidRPr="005307A3">
        <w:tab/>
        <w:t>TP-DA</w:t>
      </w:r>
    </w:p>
    <w:p w14:paraId="40C89C0C" w14:textId="77777777" w:rsidR="00BF46E1" w:rsidRPr="005307A3" w:rsidRDefault="00BF46E1" w:rsidP="0041528A">
      <w:pPr>
        <w:pStyle w:val="EW"/>
      </w:pPr>
      <w:r w:rsidRPr="005307A3">
        <w:tab/>
        <w:t>TON</w:t>
      </w:r>
      <w:r w:rsidRPr="005307A3">
        <w:tab/>
        <w:t>International number</w:t>
      </w:r>
    </w:p>
    <w:p w14:paraId="6B174948" w14:textId="77777777" w:rsidR="00BF46E1" w:rsidRPr="005307A3" w:rsidRDefault="00BF46E1" w:rsidP="0041528A">
      <w:pPr>
        <w:pStyle w:val="EW"/>
      </w:pPr>
      <w:r w:rsidRPr="005307A3">
        <w:tab/>
        <w:t>NPI</w:t>
      </w:r>
      <w:r w:rsidRPr="005307A3">
        <w:tab/>
        <w:t>"ISDN / telephone numbering plan"</w:t>
      </w:r>
      <w:r w:rsidRPr="005307A3">
        <w:tab/>
      </w:r>
    </w:p>
    <w:p w14:paraId="77632F96" w14:textId="77777777" w:rsidR="00BF46E1" w:rsidRPr="005307A3" w:rsidRDefault="00BF46E1" w:rsidP="0041528A">
      <w:pPr>
        <w:pStyle w:val="EW"/>
      </w:pPr>
      <w:r w:rsidRPr="005307A3">
        <w:tab/>
        <w:t>Address value</w:t>
      </w:r>
      <w:r w:rsidRPr="005307A3">
        <w:tab/>
        <w:t>"012345679"</w:t>
      </w:r>
    </w:p>
    <w:p w14:paraId="33258501" w14:textId="77777777" w:rsidR="00BF46E1" w:rsidRPr="005307A3" w:rsidRDefault="00BF46E1" w:rsidP="0041528A">
      <w:pPr>
        <w:pStyle w:val="EW"/>
      </w:pPr>
      <w:r w:rsidRPr="005307A3">
        <w:tab/>
        <w:t>TP-PID</w:t>
      </w:r>
      <w:r w:rsidRPr="005307A3">
        <w:tab/>
        <w:t>Short message type 0</w:t>
      </w:r>
    </w:p>
    <w:p w14:paraId="416C466A" w14:textId="77777777" w:rsidR="00BF46E1" w:rsidRPr="005307A3" w:rsidRDefault="00BF46E1" w:rsidP="0041528A">
      <w:pPr>
        <w:pStyle w:val="EW"/>
      </w:pPr>
      <w:r w:rsidRPr="005307A3">
        <w:tab/>
        <w:t>TP-DCS</w:t>
      </w:r>
    </w:p>
    <w:p w14:paraId="71D61C2F" w14:textId="77777777" w:rsidR="00BF46E1" w:rsidRPr="005307A3" w:rsidRDefault="00BF46E1" w:rsidP="0041528A">
      <w:pPr>
        <w:pStyle w:val="EW"/>
      </w:pPr>
      <w:r w:rsidRPr="005307A3">
        <w:tab/>
        <w:t>Message coding</w:t>
      </w:r>
      <w:r w:rsidRPr="005307A3">
        <w:tab/>
        <w:t>8-bit data</w:t>
      </w:r>
    </w:p>
    <w:p w14:paraId="3E042272" w14:textId="77777777" w:rsidR="00BF46E1" w:rsidRPr="005307A3" w:rsidRDefault="00BF46E1" w:rsidP="0041528A">
      <w:pPr>
        <w:pStyle w:val="EW"/>
      </w:pPr>
      <w:r w:rsidRPr="005307A3">
        <w:tab/>
        <w:t>Message class</w:t>
      </w:r>
      <w:r w:rsidRPr="005307A3">
        <w:tab/>
      </w:r>
      <w:proofErr w:type="spellStart"/>
      <w:r w:rsidRPr="005307A3">
        <w:t>class</w:t>
      </w:r>
      <w:proofErr w:type="spellEnd"/>
      <w:r w:rsidRPr="005307A3">
        <w:t xml:space="preserve"> 0</w:t>
      </w:r>
    </w:p>
    <w:p w14:paraId="3FAA547E" w14:textId="77777777" w:rsidR="00BF46E1" w:rsidRPr="005307A3" w:rsidRDefault="00BF46E1" w:rsidP="0041528A">
      <w:pPr>
        <w:pStyle w:val="EW"/>
      </w:pPr>
      <w:r w:rsidRPr="005307A3">
        <w:tab/>
        <w:t>TP-UDL</w:t>
      </w:r>
      <w:r w:rsidRPr="005307A3">
        <w:tab/>
        <w:t>12</w:t>
      </w:r>
    </w:p>
    <w:p w14:paraId="047840E4" w14:textId="77777777" w:rsidR="00BF46E1" w:rsidRPr="005307A3" w:rsidRDefault="00BF46E1" w:rsidP="0041528A">
      <w:pPr>
        <w:pStyle w:val="EX"/>
      </w:pPr>
      <w:r w:rsidRPr="005307A3">
        <w:tab/>
        <w:t>TP-UD</w:t>
      </w:r>
      <w:r w:rsidRPr="005307A3">
        <w:tab/>
        <w:t>"Test Message"</w:t>
      </w:r>
    </w:p>
    <w:p w14:paraId="145E1983" w14:textId="77777777" w:rsidR="00BF46E1" w:rsidRPr="005307A3" w:rsidRDefault="00BF46E1" w:rsidP="00BF46E1">
      <w:r w:rsidRPr="005307A3">
        <w:t>Coding:</w:t>
      </w:r>
    </w:p>
    <w:p w14:paraId="790570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BEC2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B1751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2E6B6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E976A2"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278FB1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45A42E"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8B8581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318735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0D127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C8B2F5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2A4B04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30B045B"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8B30739"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372912B0" w14:textId="77777777" w:rsidR="00BF46E1" w:rsidRPr="005307A3" w:rsidRDefault="00BF46E1" w:rsidP="00195D76">
            <w:pPr>
              <w:pStyle w:val="TAC"/>
            </w:pPr>
            <w:r w:rsidRPr="005307A3">
              <w:t>18</w:t>
            </w:r>
          </w:p>
        </w:tc>
      </w:tr>
      <w:tr w:rsidR="00BF46E1" w:rsidRPr="005307A3" w14:paraId="0458760D" w14:textId="77777777" w:rsidTr="00195D76">
        <w:trPr>
          <w:jc w:val="center"/>
        </w:trPr>
        <w:tc>
          <w:tcPr>
            <w:tcW w:w="1134" w:type="dxa"/>
            <w:tcBorders>
              <w:top w:val="single" w:sz="4" w:space="0" w:color="auto"/>
              <w:right w:val="single" w:sz="4" w:space="0" w:color="auto"/>
            </w:tcBorders>
          </w:tcPr>
          <w:p w14:paraId="5A46FC8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2386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BC40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D1CBB"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34355B"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7EFD4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6CA4A6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94DAC9"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E9A1F8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9B8FF1E"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202A3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FF8339"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25A1159" w14:textId="77777777" w:rsidR="00BF46E1" w:rsidRPr="005307A3" w:rsidRDefault="00BF46E1" w:rsidP="00195D76">
            <w:pPr>
              <w:pStyle w:val="TAC"/>
            </w:pPr>
            <w:r w:rsidRPr="005307A3">
              <w:t>0C</w:t>
            </w:r>
          </w:p>
        </w:tc>
      </w:tr>
      <w:tr w:rsidR="00BF46E1" w:rsidRPr="005307A3" w14:paraId="3D58E255" w14:textId="77777777" w:rsidTr="00195D76">
        <w:trPr>
          <w:jc w:val="center"/>
        </w:trPr>
        <w:tc>
          <w:tcPr>
            <w:tcW w:w="1134" w:type="dxa"/>
            <w:tcBorders>
              <w:right w:val="single" w:sz="4" w:space="0" w:color="auto"/>
            </w:tcBorders>
          </w:tcPr>
          <w:p w14:paraId="50B587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763FD"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533DAA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58B2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2BE230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35357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968A3"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4102EE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E406C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5E5806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07B9D0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44C6F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6914033" w14:textId="77777777" w:rsidR="00BF46E1" w:rsidRPr="005307A3" w:rsidRDefault="00BF46E1" w:rsidP="00195D76">
            <w:pPr>
              <w:pStyle w:val="TAC"/>
            </w:pPr>
            <w:r w:rsidRPr="005307A3">
              <w:t>65</w:t>
            </w:r>
          </w:p>
        </w:tc>
      </w:tr>
    </w:tbl>
    <w:p w14:paraId="15EFAFD2" w14:textId="77777777" w:rsidR="00BF46E1" w:rsidRPr="005307A3" w:rsidRDefault="00BF46E1" w:rsidP="00BF46E1"/>
    <w:p w14:paraId="2738D612" w14:textId="77777777" w:rsidR="00BF46E1" w:rsidRPr="005307A3" w:rsidRDefault="00BF46E1" w:rsidP="00BF46E1">
      <w:r w:rsidRPr="005307A3">
        <w:t>TERMINAL RESPONSE: SEND SHORT MESSAGE 1.5.1</w:t>
      </w:r>
    </w:p>
    <w:p w14:paraId="4A792EA8" w14:textId="77777777" w:rsidR="00BF46E1" w:rsidRPr="005307A3" w:rsidRDefault="00BF46E1" w:rsidP="0041528A">
      <w:pPr>
        <w:pStyle w:val="EW"/>
      </w:pPr>
      <w:r w:rsidRPr="005307A3">
        <w:t>Logically:</w:t>
      </w:r>
    </w:p>
    <w:p w14:paraId="25FFACC3" w14:textId="77777777" w:rsidR="00BF46E1" w:rsidRPr="005307A3" w:rsidRDefault="00BF46E1" w:rsidP="0041528A">
      <w:pPr>
        <w:pStyle w:val="EW"/>
      </w:pPr>
      <w:r w:rsidRPr="005307A3">
        <w:tab/>
        <w:t>Command details</w:t>
      </w:r>
    </w:p>
    <w:p w14:paraId="5C93847D" w14:textId="77777777" w:rsidR="00BF46E1" w:rsidRPr="005307A3" w:rsidRDefault="00BF46E1" w:rsidP="0041528A">
      <w:pPr>
        <w:pStyle w:val="EW"/>
      </w:pPr>
      <w:r w:rsidRPr="005307A3">
        <w:tab/>
        <w:t>Command number:</w:t>
      </w:r>
      <w:r w:rsidRPr="005307A3">
        <w:tab/>
        <w:t>01</w:t>
      </w:r>
    </w:p>
    <w:p w14:paraId="224E8C79" w14:textId="77777777" w:rsidR="00BF46E1" w:rsidRPr="005307A3" w:rsidRDefault="00BF46E1" w:rsidP="0041528A">
      <w:pPr>
        <w:pStyle w:val="EW"/>
      </w:pPr>
      <w:r w:rsidRPr="005307A3">
        <w:tab/>
        <w:t>Command Type:</w:t>
      </w:r>
      <w:r w:rsidRPr="005307A3">
        <w:tab/>
        <w:t>SEND SHORT MESSAGE</w:t>
      </w:r>
    </w:p>
    <w:p w14:paraId="3A6FC85D" w14:textId="77777777" w:rsidR="00BF46E1" w:rsidRPr="005307A3" w:rsidRDefault="00BF46E1" w:rsidP="0041528A">
      <w:pPr>
        <w:pStyle w:val="EW"/>
      </w:pPr>
      <w:r w:rsidRPr="005307A3">
        <w:tab/>
        <w:t>Command qualifier:</w:t>
      </w:r>
      <w:r w:rsidRPr="005307A3">
        <w:tab/>
        <w:t>packing not required</w:t>
      </w:r>
    </w:p>
    <w:p w14:paraId="6D66596B" w14:textId="77777777" w:rsidR="00BF46E1" w:rsidRPr="005307A3" w:rsidRDefault="00BF46E1" w:rsidP="0041528A">
      <w:pPr>
        <w:pStyle w:val="EW"/>
      </w:pPr>
      <w:r w:rsidRPr="005307A3">
        <w:tab/>
        <w:t>Device identities</w:t>
      </w:r>
    </w:p>
    <w:p w14:paraId="0A816293" w14:textId="77777777" w:rsidR="00BF46E1" w:rsidRPr="005307A3" w:rsidRDefault="00BF46E1" w:rsidP="0041528A">
      <w:pPr>
        <w:pStyle w:val="EW"/>
      </w:pPr>
      <w:r w:rsidRPr="005307A3">
        <w:tab/>
        <w:t>Source device:</w:t>
      </w:r>
      <w:r w:rsidRPr="005307A3">
        <w:tab/>
        <w:t>ME</w:t>
      </w:r>
    </w:p>
    <w:p w14:paraId="20AF48E4" w14:textId="77777777" w:rsidR="00BF46E1" w:rsidRPr="005307A3" w:rsidRDefault="00BF46E1" w:rsidP="0041528A">
      <w:pPr>
        <w:pStyle w:val="EW"/>
      </w:pPr>
      <w:r w:rsidRPr="005307A3">
        <w:tab/>
        <w:t>Destination device:</w:t>
      </w:r>
      <w:r w:rsidRPr="005307A3">
        <w:tab/>
        <w:t>UICC</w:t>
      </w:r>
    </w:p>
    <w:p w14:paraId="7F8C2219" w14:textId="77777777" w:rsidR="00BF46E1" w:rsidRPr="005307A3" w:rsidRDefault="00BF46E1" w:rsidP="0041528A">
      <w:pPr>
        <w:pStyle w:val="EW"/>
      </w:pPr>
      <w:r w:rsidRPr="005307A3">
        <w:tab/>
        <w:t>Result</w:t>
      </w:r>
    </w:p>
    <w:p w14:paraId="3E052007" w14:textId="77777777" w:rsidR="00BF46E1" w:rsidRPr="005307A3" w:rsidRDefault="00BF46E1" w:rsidP="0041528A">
      <w:pPr>
        <w:pStyle w:val="EX"/>
      </w:pPr>
      <w:r w:rsidRPr="005307A3">
        <w:tab/>
        <w:t>General Result:</w:t>
      </w:r>
      <w:r w:rsidRPr="005307A3">
        <w:tab/>
      </w:r>
      <w:r w:rsidRPr="005307A3">
        <w:rPr>
          <w:lang w:eastAsia="de-DE"/>
        </w:rPr>
        <w:t>Command performed successfully</w:t>
      </w:r>
    </w:p>
    <w:p w14:paraId="65AA8BA0" w14:textId="77777777" w:rsidR="00BF46E1" w:rsidRPr="005307A3" w:rsidRDefault="00BF46E1" w:rsidP="00BF46E1">
      <w:r w:rsidRPr="005307A3">
        <w:t>Coding:</w:t>
      </w:r>
    </w:p>
    <w:p w14:paraId="5ABB66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B0C3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D5E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2259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D856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7CA1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052A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AEBA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4C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FC0B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5DC5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6D21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B398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F75F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057D9D" w14:textId="77777777" w:rsidR="00BF46E1" w:rsidRPr="005307A3" w:rsidRDefault="00BF46E1" w:rsidP="00195D76">
            <w:pPr>
              <w:pStyle w:val="TAC"/>
            </w:pPr>
            <w:r w:rsidRPr="005307A3">
              <w:t>00</w:t>
            </w:r>
          </w:p>
        </w:tc>
      </w:tr>
    </w:tbl>
    <w:p w14:paraId="5C43534C" w14:textId="77777777" w:rsidR="00BF46E1" w:rsidRPr="005307A3" w:rsidRDefault="00BF46E1" w:rsidP="00BF46E1"/>
    <w:p w14:paraId="1DDF7143" w14:textId="77777777" w:rsidR="00BF46E1" w:rsidRPr="005307A3" w:rsidRDefault="00BF46E1" w:rsidP="00BF46E1">
      <w:pPr>
        <w:pStyle w:val="TH"/>
      </w:pPr>
      <w:r w:rsidRPr="005307A3">
        <w:t>Expected Sequence 1.6 (MO SM CONTROL BY USIM ,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6869187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008EB56"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1390D79" w14:textId="77777777" w:rsidR="00BF46E1" w:rsidRPr="005307A3" w:rsidRDefault="00BF46E1" w:rsidP="00195D76">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54C69C85" w14:textId="77777777" w:rsidR="00BF46E1" w:rsidRPr="005307A3" w:rsidRDefault="00BF46E1" w:rsidP="00195D76">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26F71AE" w14:textId="77777777" w:rsidR="00BF46E1" w:rsidRPr="005307A3" w:rsidRDefault="00BF46E1" w:rsidP="00195D76">
            <w:pPr>
              <w:pStyle w:val="TAH"/>
            </w:pPr>
            <w:r w:rsidRPr="005307A3">
              <w:t>Comments</w:t>
            </w:r>
          </w:p>
        </w:tc>
      </w:tr>
      <w:tr w:rsidR="00BF46E1" w:rsidRPr="005307A3" w14:paraId="32311B0E" w14:textId="77777777" w:rsidTr="00195D76">
        <w:trPr>
          <w:cantSplit/>
        </w:trPr>
        <w:tc>
          <w:tcPr>
            <w:tcW w:w="765" w:type="dxa"/>
            <w:tcBorders>
              <w:top w:val="single" w:sz="4" w:space="0" w:color="auto"/>
              <w:left w:val="single" w:sz="6" w:space="0" w:color="auto"/>
              <w:right w:val="single" w:sz="6" w:space="0" w:color="auto"/>
            </w:tcBorders>
          </w:tcPr>
          <w:p w14:paraId="22DCA1E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53B69B2" w14:textId="77777777" w:rsidR="00BF46E1" w:rsidRPr="005307A3" w:rsidRDefault="00BF46E1" w:rsidP="00195D76">
            <w:pPr>
              <w:pStyle w:val="TAC"/>
            </w:pPr>
            <w:r w:rsidRPr="005307A3">
              <w:t>USER -&gt; ME</w:t>
            </w:r>
          </w:p>
        </w:tc>
        <w:tc>
          <w:tcPr>
            <w:tcW w:w="4110" w:type="dxa"/>
            <w:tcBorders>
              <w:top w:val="single" w:sz="4" w:space="0" w:color="auto"/>
              <w:left w:val="single" w:sz="6" w:space="0" w:color="auto"/>
              <w:right w:val="single" w:sz="6" w:space="0" w:color="auto"/>
            </w:tcBorders>
          </w:tcPr>
          <w:p w14:paraId="5352782D" w14:textId="77777777" w:rsidR="00BF46E1" w:rsidRPr="005307A3" w:rsidRDefault="00BF46E1" w:rsidP="00195D76">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1DD93E20"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43363988" w14:textId="77777777" w:rsidTr="00195D76">
        <w:trPr>
          <w:cantSplit/>
        </w:trPr>
        <w:tc>
          <w:tcPr>
            <w:tcW w:w="765" w:type="dxa"/>
            <w:tcBorders>
              <w:left w:val="single" w:sz="6" w:space="0" w:color="auto"/>
              <w:right w:val="single" w:sz="6" w:space="0" w:color="auto"/>
            </w:tcBorders>
          </w:tcPr>
          <w:p w14:paraId="20E7C23A"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612F240" w14:textId="77777777" w:rsidR="00BF46E1" w:rsidRPr="005307A3" w:rsidRDefault="00BF46E1" w:rsidP="00195D76">
            <w:pPr>
              <w:pStyle w:val="TAC"/>
            </w:pPr>
            <w:r w:rsidRPr="005307A3">
              <w:t>ME -&gt; UICC</w:t>
            </w:r>
          </w:p>
        </w:tc>
        <w:tc>
          <w:tcPr>
            <w:tcW w:w="4110" w:type="dxa"/>
            <w:tcBorders>
              <w:left w:val="single" w:sz="6" w:space="0" w:color="auto"/>
              <w:right w:val="single" w:sz="6" w:space="0" w:color="auto"/>
            </w:tcBorders>
          </w:tcPr>
          <w:p w14:paraId="4FE47085" w14:textId="77777777" w:rsidR="00BF46E1" w:rsidRPr="005307A3" w:rsidRDefault="00BF46E1" w:rsidP="00195D76">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09BD6E1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DFAF74" w14:textId="77777777" w:rsidTr="00195D76">
        <w:trPr>
          <w:cantSplit/>
        </w:trPr>
        <w:tc>
          <w:tcPr>
            <w:tcW w:w="765" w:type="dxa"/>
            <w:tcBorders>
              <w:left w:val="single" w:sz="6" w:space="0" w:color="auto"/>
              <w:right w:val="single" w:sz="6" w:space="0" w:color="auto"/>
            </w:tcBorders>
          </w:tcPr>
          <w:p w14:paraId="1249FEEF"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BC5D936" w14:textId="77777777" w:rsidR="00BF46E1" w:rsidRPr="005307A3" w:rsidRDefault="00BF46E1" w:rsidP="00195D76">
            <w:pPr>
              <w:pStyle w:val="TAC"/>
            </w:pPr>
            <w:r w:rsidRPr="005307A3">
              <w:t>UICC -&gt; ME</w:t>
            </w:r>
          </w:p>
        </w:tc>
        <w:tc>
          <w:tcPr>
            <w:tcW w:w="4110" w:type="dxa"/>
            <w:tcBorders>
              <w:left w:val="single" w:sz="6" w:space="0" w:color="auto"/>
              <w:right w:val="single" w:sz="6" w:space="0" w:color="auto"/>
            </w:tcBorders>
          </w:tcPr>
          <w:p w14:paraId="302AC3E9" w14:textId="77777777" w:rsidR="00BF46E1" w:rsidRPr="005307A3" w:rsidRDefault="00BF46E1" w:rsidP="00195D76">
            <w:pPr>
              <w:pStyle w:val="TAL"/>
            </w:pPr>
            <w:r w:rsidRPr="005307A3">
              <w:t>MO SM CONTROL RESULT 1.5.1</w:t>
            </w:r>
          </w:p>
        </w:tc>
        <w:tc>
          <w:tcPr>
            <w:tcW w:w="3544" w:type="dxa"/>
            <w:tcBorders>
              <w:left w:val="single" w:sz="6" w:space="0" w:color="auto"/>
              <w:right w:val="single" w:sz="6" w:space="0" w:color="auto"/>
            </w:tcBorders>
          </w:tcPr>
          <w:p w14:paraId="73AA8C92" w14:textId="77777777" w:rsidR="00BF46E1" w:rsidRPr="005307A3" w:rsidRDefault="00BF46E1" w:rsidP="00195D76">
            <w:pPr>
              <w:pStyle w:val="TAL"/>
            </w:pPr>
            <w:r w:rsidRPr="005307A3">
              <w:t>[ "Allowed with modifications"]</w:t>
            </w:r>
          </w:p>
        </w:tc>
      </w:tr>
      <w:tr w:rsidR="00BF46E1" w:rsidRPr="005307A3" w14:paraId="0A08C031" w14:textId="77777777" w:rsidTr="00195D76">
        <w:trPr>
          <w:cantSplit/>
        </w:trPr>
        <w:tc>
          <w:tcPr>
            <w:tcW w:w="765" w:type="dxa"/>
            <w:tcBorders>
              <w:left w:val="single" w:sz="6" w:space="0" w:color="auto"/>
              <w:right w:val="single" w:sz="6" w:space="0" w:color="auto"/>
            </w:tcBorders>
          </w:tcPr>
          <w:p w14:paraId="505ADD11"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8DFAC9E" w14:textId="77777777" w:rsidR="00BF46E1" w:rsidRPr="005307A3" w:rsidRDefault="00BF46E1" w:rsidP="00195D76">
            <w:pPr>
              <w:pStyle w:val="TAC"/>
            </w:pPr>
            <w:r w:rsidRPr="005307A3">
              <w:t>ME-&gt; USS</w:t>
            </w:r>
          </w:p>
        </w:tc>
        <w:tc>
          <w:tcPr>
            <w:tcW w:w="4110" w:type="dxa"/>
            <w:tcBorders>
              <w:left w:val="single" w:sz="6" w:space="0" w:color="auto"/>
              <w:right w:val="single" w:sz="6" w:space="0" w:color="auto"/>
            </w:tcBorders>
          </w:tcPr>
          <w:p w14:paraId="47EE0243" w14:textId="77777777" w:rsidR="00BF46E1" w:rsidRPr="005307A3" w:rsidRDefault="00BF46E1" w:rsidP="00195D76">
            <w:pPr>
              <w:pStyle w:val="TAL"/>
            </w:pPr>
            <w:r w:rsidRPr="005307A3">
              <w:t xml:space="preserve"> Send SMS-PP Message 1.6</w:t>
            </w:r>
          </w:p>
        </w:tc>
        <w:tc>
          <w:tcPr>
            <w:tcW w:w="3544" w:type="dxa"/>
            <w:tcBorders>
              <w:left w:val="single" w:sz="6" w:space="0" w:color="auto"/>
              <w:right w:val="single" w:sz="6" w:space="0" w:color="auto"/>
            </w:tcBorders>
          </w:tcPr>
          <w:p w14:paraId="10D9AE84" w14:textId="77777777" w:rsidR="00BF46E1" w:rsidRPr="005307A3" w:rsidRDefault="00BF46E1" w:rsidP="00195D76">
            <w:pPr>
              <w:pStyle w:val="TAL"/>
            </w:pPr>
            <w:r w:rsidRPr="005307A3">
              <w:t xml:space="preserve">[The ME sends the SM containing SMS-PP (SEND SHORT MESSAGE) Message 1. 6 with the data provided by the UICC to the changed Service </w:t>
            </w:r>
            <w:proofErr w:type="spellStart"/>
            <w:r w:rsidRPr="005307A3">
              <w:t>Center</w:t>
            </w:r>
            <w:proofErr w:type="spellEnd"/>
            <w:r w:rsidRPr="005307A3">
              <w:t xml:space="preserve"> Address "+112233445566779"]</w:t>
            </w:r>
          </w:p>
        </w:tc>
      </w:tr>
      <w:tr w:rsidR="00BF46E1" w:rsidRPr="005307A3" w14:paraId="472A7C69" w14:textId="77777777" w:rsidTr="00195D76">
        <w:trPr>
          <w:cantSplit/>
        </w:trPr>
        <w:tc>
          <w:tcPr>
            <w:tcW w:w="765" w:type="dxa"/>
            <w:tcBorders>
              <w:left w:val="single" w:sz="6" w:space="0" w:color="auto"/>
              <w:bottom w:val="single" w:sz="4" w:space="0" w:color="auto"/>
              <w:right w:val="single" w:sz="6" w:space="0" w:color="auto"/>
            </w:tcBorders>
          </w:tcPr>
          <w:p w14:paraId="0CC1E129"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4E78EB5" w14:textId="77777777" w:rsidR="00BF46E1" w:rsidRPr="005307A3" w:rsidRDefault="00BF46E1" w:rsidP="00195D76">
            <w:pPr>
              <w:pStyle w:val="TAC"/>
            </w:pPr>
            <w:r w:rsidRPr="005307A3">
              <w:t>USS -&gt; ME</w:t>
            </w:r>
          </w:p>
        </w:tc>
        <w:tc>
          <w:tcPr>
            <w:tcW w:w="4110" w:type="dxa"/>
            <w:tcBorders>
              <w:left w:val="single" w:sz="6" w:space="0" w:color="auto"/>
              <w:bottom w:val="single" w:sz="4" w:space="0" w:color="auto"/>
              <w:right w:val="single" w:sz="6" w:space="0" w:color="auto"/>
            </w:tcBorders>
          </w:tcPr>
          <w:p w14:paraId="425A5AB2" w14:textId="77777777" w:rsidR="00BF46E1" w:rsidRPr="005307A3" w:rsidRDefault="00BF46E1" w:rsidP="00195D76">
            <w:pPr>
              <w:pStyle w:val="TAL"/>
            </w:pPr>
            <w:r w:rsidRPr="005307A3">
              <w:t>SMS RP-ACK</w:t>
            </w:r>
          </w:p>
        </w:tc>
        <w:tc>
          <w:tcPr>
            <w:tcW w:w="3544" w:type="dxa"/>
            <w:tcBorders>
              <w:left w:val="single" w:sz="6" w:space="0" w:color="auto"/>
              <w:bottom w:val="single" w:sz="4" w:space="0" w:color="auto"/>
              <w:right w:val="single" w:sz="6" w:space="0" w:color="auto"/>
            </w:tcBorders>
          </w:tcPr>
          <w:p w14:paraId="1F562732" w14:textId="77777777" w:rsidR="00BF46E1" w:rsidRPr="005307A3" w:rsidRDefault="00BF46E1" w:rsidP="00195D76">
            <w:pPr>
              <w:pStyle w:val="TAL"/>
            </w:pPr>
          </w:p>
        </w:tc>
      </w:tr>
    </w:tbl>
    <w:p w14:paraId="43F39A6A" w14:textId="77777777" w:rsidR="00BF46E1" w:rsidRPr="005307A3" w:rsidRDefault="00BF46E1" w:rsidP="00BF46E1"/>
    <w:p w14:paraId="7377BF47" w14:textId="77777777" w:rsidR="00BF46E1" w:rsidRPr="005307A3" w:rsidRDefault="00BF46E1" w:rsidP="00BF46E1">
      <w:r w:rsidRPr="005307A3">
        <w:t>SMS-PP (SEND SHORT MESSAGE) Message 1.6</w:t>
      </w:r>
    </w:p>
    <w:p w14:paraId="53F200C6" w14:textId="77777777" w:rsidR="00BF46E1" w:rsidRPr="005307A3" w:rsidRDefault="00BF46E1" w:rsidP="00BF46E1">
      <w:r w:rsidRPr="005307A3">
        <w:t>Logically:</w:t>
      </w:r>
    </w:p>
    <w:p w14:paraId="0614A10C" w14:textId="77777777" w:rsidR="00BF46E1" w:rsidRPr="005307A3" w:rsidRDefault="00BF46E1" w:rsidP="0041528A">
      <w:pPr>
        <w:pStyle w:val="EW"/>
      </w:pPr>
      <w:r w:rsidRPr="005307A3">
        <w:t>SMS RPDU</w:t>
      </w:r>
    </w:p>
    <w:p w14:paraId="6072F929" w14:textId="77777777" w:rsidR="00BF46E1" w:rsidRPr="005307A3" w:rsidRDefault="00BF46E1" w:rsidP="0041528A">
      <w:pPr>
        <w:pStyle w:val="EW"/>
      </w:pPr>
      <w:r w:rsidRPr="005307A3">
        <w:tab/>
        <w:t>RP-Originator Address</w:t>
      </w:r>
      <w:r w:rsidRPr="005307A3">
        <w:tab/>
        <w:t>not used</w:t>
      </w:r>
    </w:p>
    <w:p w14:paraId="35CD95C0" w14:textId="77777777" w:rsidR="00BF46E1" w:rsidRPr="005307A3" w:rsidRDefault="00BF46E1" w:rsidP="0041528A">
      <w:pPr>
        <w:pStyle w:val="EW"/>
      </w:pPr>
      <w:r w:rsidRPr="005307A3">
        <w:tab/>
        <w:t>RP-Destination SMSC Address</w:t>
      </w:r>
    </w:p>
    <w:p w14:paraId="2AF6CA42" w14:textId="77777777" w:rsidR="00BF46E1" w:rsidRPr="005307A3" w:rsidRDefault="00BF46E1" w:rsidP="0041528A">
      <w:pPr>
        <w:pStyle w:val="EW"/>
      </w:pPr>
      <w:r w:rsidRPr="005307A3">
        <w:tab/>
        <w:t>TON</w:t>
      </w:r>
      <w:r w:rsidRPr="005307A3">
        <w:tab/>
        <w:t>International number</w:t>
      </w:r>
    </w:p>
    <w:p w14:paraId="58BA01D8" w14:textId="77777777" w:rsidR="00BF46E1" w:rsidRPr="005307A3" w:rsidRDefault="00BF46E1" w:rsidP="0041528A">
      <w:pPr>
        <w:pStyle w:val="EW"/>
      </w:pPr>
      <w:r w:rsidRPr="005307A3">
        <w:tab/>
        <w:t>NPI</w:t>
      </w:r>
      <w:r w:rsidRPr="005307A3">
        <w:tab/>
        <w:t>"ISDN / telephone numbering plan"</w:t>
      </w:r>
    </w:p>
    <w:p w14:paraId="72E59A53" w14:textId="77777777" w:rsidR="00BF46E1" w:rsidRPr="005307A3" w:rsidRDefault="00BF46E1" w:rsidP="0041528A">
      <w:pPr>
        <w:pStyle w:val="EW"/>
      </w:pPr>
      <w:r w:rsidRPr="005307A3">
        <w:tab/>
        <w:t>Address value</w:t>
      </w:r>
      <w:r w:rsidRPr="005307A3">
        <w:tab/>
        <w:t>"112233445566779"</w:t>
      </w:r>
    </w:p>
    <w:p w14:paraId="6D5E60B4" w14:textId="77777777" w:rsidR="00BF46E1" w:rsidRPr="005307A3" w:rsidRDefault="00BF46E1" w:rsidP="0041528A">
      <w:pPr>
        <w:pStyle w:val="EW"/>
      </w:pPr>
      <w:r w:rsidRPr="005307A3">
        <w:t>SMS TPDU</w:t>
      </w:r>
    </w:p>
    <w:p w14:paraId="58B0D1A6" w14:textId="77777777" w:rsidR="00BF46E1" w:rsidRPr="005307A3" w:rsidRDefault="00BF46E1" w:rsidP="0041528A">
      <w:pPr>
        <w:pStyle w:val="EW"/>
      </w:pPr>
      <w:r w:rsidRPr="005307A3">
        <w:tab/>
        <w:t>TP-MTI</w:t>
      </w:r>
      <w:r w:rsidRPr="005307A3">
        <w:tab/>
        <w:t>SMS-SUBMIT</w:t>
      </w:r>
    </w:p>
    <w:p w14:paraId="1267BBAD" w14:textId="77777777" w:rsidR="00BF46E1" w:rsidRPr="005307A3" w:rsidRDefault="00BF46E1" w:rsidP="0041528A">
      <w:pPr>
        <w:pStyle w:val="EW"/>
      </w:pPr>
      <w:r w:rsidRPr="005307A3">
        <w:tab/>
        <w:t>TP-RD</w:t>
      </w:r>
      <w:r w:rsidRPr="005307A3">
        <w:tab/>
        <w:t>value shall not be verified</w:t>
      </w:r>
    </w:p>
    <w:p w14:paraId="3097A4AE" w14:textId="77777777" w:rsidR="00BF46E1" w:rsidRPr="005307A3" w:rsidRDefault="00BF46E1" w:rsidP="0041528A">
      <w:pPr>
        <w:pStyle w:val="EW"/>
      </w:pPr>
      <w:r w:rsidRPr="005307A3">
        <w:tab/>
        <w:t>TP-VPF</w:t>
      </w:r>
      <w:r w:rsidRPr="005307A3">
        <w:tab/>
        <w:t>value shall not be verified</w:t>
      </w:r>
    </w:p>
    <w:p w14:paraId="44956FF7" w14:textId="77777777" w:rsidR="00BF46E1" w:rsidRPr="005307A3" w:rsidRDefault="00BF46E1" w:rsidP="0041528A">
      <w:pPr>
        <w:pStyle w:val="EW"/>
      </w:pPr>
      <w:r w:rsidRPr="005307A3">
        <w:tab/>
        <w:t>TP-RP</w:t>
      </w:r>
      <w:r w:rsidRPr="005307A3">
        <w:tab/>
        <w:t>value shall not be verified</w:t>
      </w:r>
    </w:p>
    <w:p w14:paraId="33F53EE2" w14:textId="77777777" w:rsidR="00BF46E1" w:rsidRPr="005307A3" w:rsidRDefault="00BF46E1" w:rsidP="0041528A">
      <w:pPr>
        <w:pStyle w:val="EW"/>
      </w:pPr>
      <w:r w:rsidRPr="005307A3">
        <w:tab/>
        <w:t>TP-UDHI</w:t>
      </w:r>
      <w:r w:rsidRPr="005307A3">
        <w:tab/>
        <w:t>value shall not be verified</w:t>
      </w:r>
    </w:p>
    <w:p w14:paraId="627A2A02" w14:textId="77777777" w:rsidR="00BF46E1" w:rsidRPr="005307A3" w:rsidRDefault="00BF46E1" w:rsidP="0041528A">
      <w:pPr>
        <w:pStyle w:val="EW"/>
      </w:pPr>
      <w:r w:rsidRPr="005307A3">
        <w:tab/>
        <w:t>TP-SRR</w:t>
      </w:r>
      <w:r w:rsidRPr="005307A3">
        <w:tab/>
        <w:t>value shall not be verified</w:t>
      </w:r>
    </w:p>
    <w:p w14:paraId="03AA7AA1" w14:textId="77777777" w:rsidR="00BF46E1" w:rsidRPr="005307A3" w:rsidRDefault="00BF46E1" w:rsidP="0041528A">
      <w:pPr>
        <w:pStyle w:val="EW"/>
      </w:pPr>
      <w:r w:rsidRPr="005307A3">
        <w:tab/>
        <w:t>TP-MR</w:t>
      </w:r>
      <w:r w:rsidRPr="005307A3">
        <w:tab/>
        <w:t>"01"</w:t>
      </w:r>
    </w:p>
    <w:p w14:paraId="3E2F152E" w14:textId="77777777" w:rsidR="00BF46E1" w:rsidRPr="005307A3" w:rsidRDefault="00BF46E1" w:rsidP="0041528A">
      <w:pPr>
        <w:pStyle w:val="EW"/>
      </w:pPr>
      <w:r w:rsidRPr="005307A3">
        <w:tab/>
        <w:t>TP-DA</w:t>
      </w:r>
    </w:p>
    <w:p w14:paraId="2F4C635F" w14:textId="77777777" w:rsidR="00BF46E1" w:rsidRPr="005307A3" w:rsidRDefault="00BF46E1" w:rsidP="0041528A">
      <w:pPr>
        <w:pStyle w:val="EW"/>
      </w:pPr>
      <w:r w:rsidRPr="005307A3">
        <w:tab/>
        <w:t>TON</w:t>
      </w:r>
      <w:r w:rsidRPr="005307A3">
        <w:tab/>
        <w:t>International number</w:t>
      </w:r>
    </w:p>
    <w:p w14:paraId="208D0F4D" w14:textId="77777777" w:rsidR="00BF46E1" w:rsidRPr="005307A3" w:rsidRDefault="00BF46E1" w:rsidP="0041528A">
      <w:pPr>
        <w:pStyle w:val="EW"/>
      </w:pPr>
      <w:r w:rsidRPr="005307A3">
        <w:tab/>
        <w:t>NPI</w:t>
      </w:r>
      <w:r w:rsidRPr="005307A3">
        <w:tab/>
        <w:t>"ISDN / telephone numbering plan"</w:t>
      </w:r>
    </w:p>
    <w:p w14:paraId="5E90C401" w14:textId="77777777" w:rsidR="00BF46E1" w:rsidRPr="005307A3" w:rsidRDefault="00BF46E1" w:rsidP="0041528A">
      <w:pPr>
        <w:pStyle w:val="EW"/>
      </w:pPr>
      <w:r w:rsidRPr="005307A3">
        <w:tab/>
        <w:t>Address value</w:t>
      </w:r>
      <w:r w:rsidRPr="005307A3">
        <w:tab/>
        <w:t>"012345679"</w:t>
      </w:r>
    </w:p>
    <w:p w14:paraId="72BC3BB1" w14:textId="77777777" w:rsidR="00BF46E1" w:rsidRPr="005307A3" w:rsidRDefault="00BF46E1" w:rsidP="00BF46E1">
      <w:r w:rsidRPr="005307A3">
        <w:t>Coding:</w:t>
      </w:r>
    </w:p>
    <w:p w14:paraId="3A4AF3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2E79EE7D"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68714AE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D53F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DCCDD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9D13C3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AFF1F81"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86893CC"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EFABD5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43FAB3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997742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4FF7F3"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E801D1"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A6EEA" w14:textId="77777777" w:rsidR="00BF46E1" w:rsidRPr="005307A3" w:rsidRDefault="00BF46E1" w:rsidP="00195D76">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729DE57D" w14:textId="77777777" w:rsidR="00BF46E1" w:rsidRPr="005307A3" w:rsidRDefault="00BF46E1" w:rsidP="00195D76">
            <w:pPr>
              <w:pStyle w:val="TAC"/>
            </w:pPr>
            <w:r w:rsidRPr="005307A3">
              <w:t>Note 1</w:t>
            </w:r>
          </w:p>
        </w:tc>
      </w:tr>
      <w:tr w:rsidR="00BF46E1" w:rsidRPr="005307A3" w14:paraId="4CAAC141" w14:textId="77777777" w:rsidTr="00195D76">
        <w:trPr>
          <w:jc w:val="center"/>
        </w:trPr>
        <w:tc>
          <w:tcPr>
            <w:tcW w:w="993" w:type="dxa"/>
            <w:tcBorders>
              <w:top w:val="single" w:sz="4" w:space="0" w:color="auto"/>
              <w:right w:val="single" w:sz="4" w:space="0" w:color="auto"/>
            </w:tcBorders>
          </w:tcPr>
          <w:p w14:paraId="16BEF1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29469" w14:textId="77777777" w:rsidR="00BF46E1" w:rsidRPr="005307A3" w:rsidRDefault="00BF46E1" w:rsidP="00195D76">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34457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E6AE19"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FB1D70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492777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FCEC5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F047C1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A1A0D3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47A0F63"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AD0DF9" w14:textId="77777777" w:rsidR="00BF46E1" w:rsidRPr="005307A3" w:rsidRDefault="00BF46E1" w:rsidP="00195D76">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EFDEE77"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EB1F903" w14:textId="77777777" w:rsidR="00BF46E1" w:rsidRPr="005307A3" w:rsidRDefault="00BF46E1" w:rsidP="00195D76">
            <w:pPr>
              <w:pStyle w:val="TAC"/>
            </w:pPr>
          </w:p>
        </w:tc>
      </w:tr>
      <w:tr w:rsidR="00BF46E1" w:rsidRPr="005307A3" w14:paraId="39997019" w14:textId="77777777" w:rsidTr="00195D76">
        <w:trPr>
          <w:jc w:val="center"/>
        </w:trPr>
        <w:tc>
          <w:tcPr>
            <w:tcW w:w="993" w:type="dxa"/>
            <w:tcBorders>
              <w:right w:val="single" w:sz="4" w:space="0" w:color="auto"/>
            </w:tcBorders>
          </w:tcPr>
          <w:p w14:paraId="4DC4BA4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BCD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023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BD1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7EC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C97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D73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89770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A705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8A08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CD9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D1623C"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4B25CA8" w14:textId="77777777" w:rsidR="00BF46E1" w:rsidRPr="005307A3" w:rsidRDefault="00BF46E1" w:rsidP="00195D76">
            <w:pPr>
              <w:pStyle w:val="TAC"/>
            </w:pPr>
          </w:p>
        </w:tc>
      </w:tr>
    </w:tbl>
    <w:p w14:paraId="4E6E4B78" w14:textId="77777777" w:rsidR="00BF46E1" w:rsidRPr="005307A3" w:rsidRDefault="00BF46E1" w:rsidP="00BF46E1">
      <w:pPr>
        <w:pStyle w:val="FP"/>
      </w:pPr>
    </w:p>
    <w:p w14:paraId="78521302" w14:textId="77777777" w:rsidR="00BF46E1" w:rsidRPr="005307A3" w:rsidRDefault="00BF46E1" w:rsidP="00BF46E1">
      <w:pPr>
        <w:pStyle w:val="NO"/>
      </w:pPr>
      <w:r w:rsidRPr="005307A3">
        <w:t>Note 1:</w:t>
      </w:r>
      <w:r w:rsidRPr="005307A3">
        <w:tab/>
        <w:t>Octet shall not be verified.</w:t>
      </w:r>
    </w:p>
    <w:p w14:paraId="7FB01A73" w14:textId="77777777" w:rsidR="00BF46E1" w:rsidRPr="005307A3" w:rsidRDefault="00BF46E1" w:rsidP="00BF46E1">
      <w:pPr>
        <w:pStyle w:val="NO"/>
      </w:pPr>
      <w:r w:rsidRPr="005307A3">
        <w:t>Note 2:</w:t>
      </w:r>
      <w:r w:rsidRPr="005307A3">
        <w:tab/>
        <w:t>Only the TP-MTI bits shall be verified.</w:t>
      </w:r>
    </w:p>
    <w:p w14:paraId="21F3AF2E" w14:textId="77777777" w:rsidR="00BF46E1" w:rsidRPr="005307A3" w:rsidRDefault="00BF46E1" w:rsidP="00BF46E1">
      <w:pPr>
        <w:pStyle w:val="NO"/>
      </w:pPr>
      <w:r w:rsidRPr="005307A3">
        <w:t>Note 3:</w:t>
      </w:r>
      <w:r w:rsidRPr="005307A3">
        <w:tab/>
        <w:t>The remaining octets shall  not be verified.</w:t>
      </w:r>
    </w:p>
    <w:p w14:paraId="1C9445DD" w14:textId="77777777" w:rsidR="00BF46E1" w:rsidRPr="005307A3" w:rsidRDefault="00BF46E1" w:rsidP="00BF46E1">
      <w:pPr>
        <w:pStyle w:val="TH"/>
      </w:pPr>
      <w:r w:rsidRPr="005307A3">
        <w:t>Expected Sequence 1.7 (MO SM CONTROL BY USIM ,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495AA507"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7F48F411"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2CC826A4"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157F1BCD"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485A401E" w14:textId="77777777" w:rsidR="00BF46E1" w:rsidRPr="005307A3" w:rsidRDefault="00BF46E1" w:rsidP="00195D76">
            <w:pPr>
              <w:pStyle w:val="TAH"/>
            </w:pPr>
            <w:r w:rsidRPr="005307A3">
              <w:t>Comments</w:t>
            </w:r>
          </w:p>
        </w:tc>
      </w:tr>
      <w:tr w:rsidR="00BF46E1" w:rsidRPr="005307A3" w14:paraId="7D5F04A1" w14:textId="77777777" w:rsidTr="00195D76">
        <w:trPr>
          <w:cantSplit/>
        </w:trPr>
        <w:tc>
          <w:tcPr>
            <w:tcW w:w="720" w:type="dxa"/>
            <w:tcBorders>
              <w:top w:val="single" w:sz="6" w:space="0" w:color="auto"/>
              <w:left w:val="single" w:sz="6" w:space="0" w:color="auto"/>
              <w:right w:val="single" w:sz="6" w:space="0" w:color="auto"/>
            </w:tcBorders>
          </w:tcPr>
          <w:p w14:paraId="3579C720" w14:textId="77777777" w:rsidR="00BF46E1" w:rsidRPr="005307A3" w:rsidRDefault="00BF46E1" w:rsidP="00195D76">
            <w:pPr>
              <w:pStyle w:val="TAC"/>
            </w:pPr>
            <w:r w:rsidRPr="005307A3">
              <w:t>1</w:t>
            </w:r>
          </w:p>
        </w:tc>
        <w:tc>
          <w:tcPr>
            <w:tcW w:w="1440" w:type="dxa"/>
            <w:tcBorders>
              <w:top w:val="single" w:sz="6" w:space="0" w:color="auto"/>
              <w:left w:val="single" w:sz="6" w:space="0" w:color="auto"/>
              <w:right w:val="single" w:sz="6" w:space="0" w:color="auto"/>
            </w:tcBorders>
          </w:tcPr>
          <w:p w14:paraId="1BD8D857" w14:textId="77777777" w:rsidR="00BF46E1" w:rsidRPr="005307A3" w:rsidRDefault="00BF46E1" w:rsidP="00195D76">
            <w:pPr>
              <w:pStyle w:val="TAC"/>
            </w:pPr>
            <w:r w:rsidRPr="005307A3">
              <w:t>UICC -&gt; ME</w:t>
            </w:r>
          </w:p>
        </w:tc>
        <w:tc>
          <w:tcPr>
            <w:tcW w:w="4140" w:type="dxa"/>
            <w:tcBorders>
              <w:top w:val="single" w:sz="6" w:space="0" w:color="auto"/>
              <w:left w:val="single" w:sz="6" w:space="0" w:color="auto"/>
              <w:right w:val="single" w:sz="6" w:space="0" w:color="auto"/>
            </w:tcBorders>
          </w:tcPr>
          <w:p w14:paraId="68F0408B" w14:textId="77777777" w:rsidR="00BF46E1" w:rsidRPr="005307A3" w:rsidRDefault="00BF46E1" w:rsidP="00195D76">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63E90483" w14:textId="77777777" w:rsidR="00BF46E1" w:rsidRPr="005307A3" w:rsidRDefault="00BF46E1" w:rsidP="00195D76">
            <w:pPr>
              <w:pStyle w:val="TAL"/>
            </w:pPr>
          </w:p>
        </w:tc>
      </w:tr>
      <w:tr w:rsidR="00BF46E1" w:rsidRPr="005307A3" w14:paraId="5D30AC91" w14:textId="77777777" w:rsidTr="00195D76">
        <w:trPr>
          <w:cantSplit/>
        </w:trPr>
        <w:tc>
          <w:tcPr>
            <w:tcW w:w="720" w:type="dxa"/>
            <w:tcBorders>
              <w:left w:val="single" w:sz="6" w:space="0" w:color="auto"/>
              <w:right w:val="single" w:sz="6" w:space="0" w:color="auto"/>
            </w:tcBorders>
          </w:tcPr>
          <w:p w14:paraId="41419C09"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0D0BCF61"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191F6201" w14:textId="77777777" w:rsidR="00BF46E1" w:rsidRPr="005307A3" w:rsidRDefault="00BF46E1" w:rsidP="00195D76">
            <w:pPr>
              <w:pStyle w:val="TAL"/>
            </w:pPr>
            <w:r w:rsidRPr="005307A3">
              <w:rPr>
                <w:bCs/>
              </w:rPr>
              <w:t>FETCH</w:t>
            </w:r>
          </w:p>
        </w:tc>
        <w:tc>
          <w:tcPr>
            <w:tcW w:w="3509" w:type="dxa"/>
            <w:tcBorders>
              <w:left w:val="single" w:sz="6" w:space="0" w:color="auto"/>
              <w:right w:val="single" w:sz="6" w:space="0" w:color="auto"/>
            </w:tcBorders>
          </w:tcPr>
          <w:p w14:paraId="63FF88D1" w14:textId="77777777" w:rsidR="00BF46E1" w:rsidRPr="005307A3" w:rsidRDefault="00BF46E1" w:rsidP="00195D76">
            <w:pPr>
              <w:pStyle w:val="TAL"/>
            </w:pPr>
          </w:p>
        </w:tc>
      </w:tr>
      <w:tr w:rsidR="00BF46E1" w:rsidRPr="005307A3" w14:paraId="1F49337E" w14:textId="77777777" w:rsidTr="00195D76">
        <w:trPr>
          <w:cantSplit/>
        </w:trPr>
        <w:tc>
          <w:tcPr>
            <w:tcW w:w="720" w:type="dxa"/>
            <w:tcBorders>
              <w:left w:val="single" w:sz="6" w:space="0" w:color="auto"/>
              <w:right w:val="single" w:sz="6" w:space="0" w:color="auto"/>
            </w:tcBorders>
          </w:tcPr>
          <w:p w14:paraId="2F590D12"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06572F94"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59C8F18B" w14:textId="77777777" w:rsidR="00BF46E1" w:rsidRPr="005307A3" w:rsidRDefault="00BF46E1" w:rsidP="00195D76">
            <w:pPr>
              <w:pStyle w:val="TAL"/>
            </w:pPr>
            <w:r w:rsidRPr="005307A3">
              <w:rPr>
                <w:bCs/>
              </w:rPr>
              <w:t>PROACTIVE COMMAND: SEND SHORT MESSAGE 1.1.1</w:t>
            </w:r>
          </w:p>
        </w:tc>
        <w:tc>
          <w:tcPr>
            <w:tcW w:w="3509" w:type="dxa"/>
            <w:tcBorders>
              <w:left w:val="single" w:sz="6" w:space="0" w:color="auto"/>
              <w:right w:val="single" w:sz="6" w:space="0" w:color="auto"/>
            </w:tcBorders>
          </w:tcPr>
          <w:p w14:paraId="0CE744DB" w14:textId="77777777" w:rsidR="00BF46E1" w:rsidRPr="005307A3" w:rsidRDefault="00BF46E1" w:rsidP="00195D76">
            <w:pPr>
              <w:pStyle w:val="TAL"/>
            </w:pPr>
            <w:r w:rsidRPr="005307A3">
              <w:t>Send SMS to "+012345678"</w:t>
            </w:r>
          </w:p>
        </w:tc>
      </w:tr>
      <w:tr w:rsidR="00BF46E1" w:rsidRPr="005307A3" w14:paraId="39970743" w14:textId="77777777" w:rsidTr="00195D76">
        <w:trPr>
          <w:cantSplit/>
        </w:trPr>
        <w:tc>
          <w:tcPr>
            <w:tcW w:w="720" w:type="dxa"/>
            <w:tcBorders>
              <w:left w:val="single" w:sz="6" w:space="0" w:color="auto"/>
              <w:right w:val="single" w:sz="6" w:space="0" w:color="auto"/>
            </w:tcBorders>
          </w:tcPr>
          <w:p w14:paraId="56492983"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4FCA5E08" w14:textId="77777777" w:rsidR="00BF46E1" w:rsidRPr="005307A3" w:rsidRDefault="00BF46E1" w:rsidP="00195D76">
            <w:pPr>
              <w:pStyle w:val="TAC"/>
            </w:pPr>
            <w:r w:rsidRPr="005307A3">
              <w:t>ME -&gt; USER</w:t>
            </w:r>
          </w:p>
        </w:tc>
        <w:tc>
          <w:tcPr>
            <w:tcW w:w="4140" w:type="dxa"/>
            <w:tcBorders>
              <w:left w:val="single" w:sz="6" w:space="0" w:color="auto"/>
              <w:right w:val="single" w:sz="6" w:space="0" w:color="auto"/>
            </w:tcBorders>
          </w:tcPr>
          <w:p w14:paraId="218631C6" w14:textId="77777777" w:rsidR="00BF46E1" w:rsidRPr="005307A3" w:rsidRDefault="00BF46E1" w:rsidP="00195D76">
            <w:pPr>
              <w:pStyle w:val="TAL"/>
            </w:pPr>
            <w:r w:rsidRPr="005307A3">
              <w:rPr>
                <w:bCs/>
              </w:rPr>
              <w:t>Display "Send SM"</w:t>
            </w:r>
          </w:p>
        </w:tc>
        <w:tc>
          <w:tcPr>
            <w:tcW w:w="3509" w:type="dxa"/>
            <w:tcBorders>
              <w:left w:val="single" w:sz="6" w:space="0" w:color="auto"/>
              <w:right w:val="single" w:sz="6" w:space="0" w:color="auto"/>
            </w:tcBorders>
          </w:tcPr>
          <w:p w14:paraId="34303CBE" w14:textId="77777777" w:rsidR="00BF46E1" w:rsidRPr="005307A3" w:rsidRDefault="00BF46E1" w:rsidP="00195D76">
            <w:pPr>
              <w:pStyle w:val="TAL"/>
            </w:pPr>
            <w:r w:rsidRPr="005307A3">
              <w:t>[Alpha Identifier]</w:t>
            </w:r>
          </w:p>
        </w:tc>
      </w:tr>
      <w:tr w:rsidR="00BF46E1" w:rsidRPr="005307A3" w14:paraId="3A53D07F" w14:textId="77777777" w:rsidTr="00195D76">
        <w:trPr>
          <w:cantSplit/>
        </w:trPr>
        <w:tc>
          <w:tcPr>
            <w:tcW w:w="720" w:type="dxa"/>
            <w:tcBorders>
              <w:left w:val="single" w:sz="6" w:space="0" w:color="auto"/>
              <w:right w:val="single" w:sz="6" w:space="0" w:color="auto"/>
            </w:tcBorders>
          </w:tcPr>
          <w:p w14:paraId="71FE5EB1" w14:textId="77777777" w:rsidR="00BF46E1" w:rsidRPr="005307A3" w:rsidRDefault="00BF46E1" w:rsidP="00195D76">
            <w:pPr>
              <w:pStyle w:val="TAC"/>
            </w:pPr>
            <w:r w:rsidRPr="005307A3">
              <w:t>5</w:t>
            </w:r>
          </w:p>
        </w:tc>
        <w:tc>
          <w:tcPr>
            <w:tcW w:w="1440" w:type="dxa"/>
            <w:tcBorders>
              <w:left w:val="single" w:sz="6" w:space="0" w:color="auto"/>
              <w:right w:val="single" w:sz="6" w:space="0" w:color="auto"/>
            </w:tcBorders>
          </w:tcPr>
          <w:p w14:paraId="4683A5D6"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437DCE32" w14:textId="77777777" w:rsidR="00BF46E1" w:rsidRPr="005307A3" w:rsidRDefault="00BF46E1" w:rsidP="00195D76">
            <w:pPr>
              <w:pStyle w:val="TAL"/>
              <w:rPr>
                <w:bCs/>
              </w:rPr>
            </w:pPr>
            <w:r w:rsidRPr="005307A3">
              <w:rPr>
                <w:bCs/>
              </w:rPr>
              <w:t>ENVELOPE: MO SHORT MESSAGE CONTROL 1.1.1A</w:t>
            </w:r>
          </w:p>
          <w:p w14:paraId="4C5C2AA2" w14:textId="77777777" w:rsidR="00BF46E1" w:rsidRPr="005307A3" w:rsidRDefault="00BF46E1" w:rsidP="00195D76">
            <w:pPr>
              <w:pStyle w:val="TAL"/>
              <w:rPr>
                <w:bCs/>
              </w:rPr>
            </w:pPr>
            <w:r w:rsidRPr="005307A3">
              <w:rPr>
                <w:bCs/>
              </w:rPr>
              <w:t>or</w:t>
            </w:r>
          </w:p>
          <w:p w14:paraId="06DC53DC" w14:textId="77777777" w:rsidR="00BF46E1" w:rsidRPr="005307A3" w:rsidRDefault="00BF46E1" w:rsidP="00195D76">
            <w:pPr>
              <w:pStyle w:val="TAL"/>
              <w:rPr>
                <w:bCs/>
              </w:rPr>
            </w:pPr>
            <w:r w:rsidRPr="005307A3">
              <w:rPr>
                <w:bCs/>
              </w:rPr>
              <w:t>ENVELOPE: MO SHORT MESSAGE CONTROL 1.1.1B</w:t>
            </w:r>
          </w:p>
        </w:tc>
        <w:tc>
          <w:tcPr>
            <w:tcW w:w="3509" w:type="dxa"/>
            <w:tcBorders>
              <w:left w:val="single" w:sz="6" w:space="0" w:color="auto"/>
              <w:right w:val="single" w:sz="6" w:space="0" w:color="auto"/>
            </w:tcBorders>
          </w:tcPr>
          <w:p w14:paraId="4D89CB9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FD92627" w14:textId="77777777" w:rsidTr="00195D76">
        <w:trPr>
          <w:cantSplit/>
        </w:trPr>
        <w:tc>
          <w:tcPr>
            <w:tcW w:w="720" w:type="dxa"/>
            <w:tcBorders>
              <w:left w:val="single" w:sz="6" w:space="0" w:color="auto"/>
              <w:right w:val="single" w:sz="6" w:space="0" w:color="auto"/>
            </w:tcBorders>
          </w:tcPr>
          <w:p w14:paraId="3C7268E9" w14:textId="77777777" w:rsidR="00BF46E1" w:rsidRPr="005307A3" w:rsidRDefault="00BF46E1" w:rsidP="00195D76">
            <w:pPr>
              <w:pStyle w:val="TAC"/>
            </w:pPr>
            <w:r w:rsidRPr="005307A3">
              <w:t>6</w:t>
            </w:r>
          </w:p>
        </w:tc>
        <w:tc>
          <w:tcPr>
            <w:tcW w:w="1440" w:type="dxa"/>
            <w:tcBorders>
              <w:left w:val="single" w:sz="6" w:space="0" w:color="auto"/>
              <w:right w:val="single" w:sz="6" w:space="0" w:color="auto"/>
            </w:tcBorders>
          </w:tcPr>
          <w:p w14:paraId="0C2F8525"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16138F65"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0770DCF4" w14:textId="77777777" w:rsidR="00BF46E1" w:rsidRPr="005307A3" w:rsidRDefault="00BF46E1" w:rsidP="00195D76">
            <w:pPr>
              <w:pStyle w:val="TAL"/>
            </w:pPr>
          </w:p>
        </w:tc>
      </w:tr>
      <w:tr w:rsidR="00BF46E1" w:rsidRPr="005307A3" w14:paraId="3E06C639" w14:textId="77777777" w:rsidTr="00195D76">
        <w:trPr>
          <w:cantSplit/>
        </w:trPr>
        <w:tc>
          <w:tcPr>
            <w:tcW w:w="720" w:type="dxa"/>
            <w:tcBorders>
              <w:left w:val="single" w:sz="6" w:space="0" w:color="auto"/>
              <w:right w:val="single" w:sz="6" w:space="0" w:color="auto"/>
            </w:tcBorders>
          </w:tcPr>
          <w:p w14:paraId="189971C6" w14:textId="77777777" w:rsidR="00BF46E1" w:rsidRPr="005307A3" w:rsidRDefault="00BF46E1" w:rsidP="00195D76">
            <w:pPr>
              <w:pStyle w:val="TAC"/>
            </w:pPr>
            <w:r w:rsidRPr="005307A3">
              <w:t>7</w:t>
            </w:r>
          </w:p>
        </w:tc>
        <w:tc>
          <w:tcPr>
            <w:tcW w:w="1440" w:type="dxa"/>
            <w:tcBorders>
              <w:left w:val="single" w:sz="6" w:space="0" w:color="auto"/>
              <w:right w:val="single" w:sz="6" w:space="0" w:color="auto"/>
            </w:tcBorders>
          </w:tcPr>
          <w:p w14:paraId="51AE76F8" w14:textId="77777777" w:rsidR="00BF46E1" w:rsidRPr="005307A3" w:rsidRDefault="00BF46E1" w:rsidP="00195D76">
            <w:pPr>
              <w:pStyle w:val="TAC"/>
            </w:pPr>
            <w:r w:rsidRPr="005307A3">
              <w:t>ME -&gt;</w:t>
            </w:r>
            <w:r w:rsidRPr="005307A3">
              <w:rPr>
                <w:rFonts w:cs="Arial"/>
              </w:rPr>
              <w:t></w:t>
            </w:r>
            <w:r w:rsidRPr="005307A3">
              <w:rPr>
                <w:rFonts w:cs="Arial"/>
              </w:rPr>
              <w:t></w:t>
            </w:r>
            <w:r w:rsidRPr="005307A3">
              <w:t>USS</w:t>
            </w:r>
          </w:p>
        </w:tc>
        <w:tc>
          <w:tcPr>
            <w:tcW w:w="4140" w:type="dxa"/>
            <w:tcBorders>
              <w:left w:val="single" w:sz="6" w:space="0" w:color="auto"/>
              <w:right w:val="single" w:sz="6" w:space="0" w:color="auto"/>
            </w:tcBorders>
          </w:tcPr>
          <w:p w14:paraId="2D16F138" w14:textId="77777777" w:rsidR="00BF46E1" w:rsidRPr="005307A3" w:rsidRDefault="00BF46E1" w:rsidP="00195D76">
            <w:pPr>
              <w:pStyle w:val="TAL"/>
            </w:pPr>
            <w:r w:rsidRPr="005307A3">
              <w:t>Send SMS-PP</w:t>
            </w:r>
          </w:p>
        </w:tc>
        <w:tc>
          <w:tcPr>
            <w:tcW w:w="3509" w:type="dxa"/>
            <w:tcBorders>
              <w:left w:val="single" w:sz="6" w:space="0" w:color="auto"/>
              <w:right w:val="single" w:sz="6" w:space="0" w:color="auto"/>
            </w:tcBorders>
          </w:tcPr>
          <w:p w14:paraId="6430C51D" w14:textId="77777777" w:rsidR="00BF46E1" w:rsidRPr="005307A3" w:rsidRDefault="00BF46E1" w:rsidP="00195D76">
            <w:pPr>
              <w:pStyle w:val="TAL"/>
            </w:pPr>
            <w:r w:rsidRPr="005307A3">
              <w:t>[The ME sends the SM containing SMS-PP (SEND SHORT MESSAGE) Message 1.1 without modification]</w:t>
            </w:r>
          </w:p>
        </w:tc>
      </w:tr>
      <w:tr w:rsidR="00BF46E1" w:rsidRPr="005307A3" w14:paraId="2B874353" w14:textId="77777777" w:rsidTr="00195D76">
        <w:trPr>
          <w:cantSplit/>
        </w:trPr>
        <w:tc>
          <w:tcPr>
            <w:tcW w:w="720" w:type="dxa"/>
            <w:tcBorders>
              <w:left w:val="single" w:sz="6" w:space="0" w:color="auto"/>
              <w:right w:val="single" w:sz="6" w:space="0" w:color="auto"/>
            </w:tcBorders>
          </w:tcPr>
          <w:p w14:paraId="24EF46A2" w14:textId="77777777" w:rsidR="00BF46E1" w:rsidRPr="005307A3" w:rsidRDefault="00BF46E1" w:rsidP="00195D76">
            <w:pPr>
              <w:pStyle w:val="TAC"/>
            </w:pPr>
            <w:r w:rsidRPr="005307A3">
              <w:t>8</w:t>
            </w:r>
          </w:p>
        </w:tc>
        <w:tc>
          <w:tcPr>
            <w:tcW w:w="1440" w:type="dxa"/>
            <w:tcBorders>
              <w:left w:val="single" w:sz="6" w:space="0" w:color="auto"/>
              <w:right w:val="single" w:sz="6" w:space="0" w:color="auto"/>
            </w:tcBorders>
          </w:tcPr>
          <w:p w14:paraId="0A758B19" w14:textId="77777777" w:rsidR="00BF46E1" w:rsidRPr="005307A3" w:rsidRDefault="00BF46E1" w:rsidP="00195D76">
            <w:pPr>
              <w:pStyle w:val="TAC"/>
            </w:pPr>
            <w:r w:rsidRPr="005307A3">
              <w:t>USS -&gt; ME</w:t>
            </w:r>
          </w:p>
        </w:tc>
        <w:tc>
          <w:tcPr>
            <w:tcW w:w="4140" w:type="dxa"/>
            <w:tcBorders>
              <w:left w:val="single" w:sz="6" w:space="0" w:color="auto"/>
              <w:right w:val="single" w:sz="6" w:space="0" w:color="auto"/>
            </w:tcBorders>
          </w:tcPr>
          <w:p w14:paraId="5A65F42E" w14:textId="77777777" w:rsidR="00BF46E1" w:rsidRPr="005307A3" w:rsidRDefault="00BF46E1" w:rsidP="00195D76">
            <w:pPr>
              <w:pStyle w:val="TAL"/>
            </w:pPr>
            <w:r w:rsidRPr="005307A3">
              <w:t>SMS RP-ACK</w:t>
            </w:r>
          </w:p>
        </w:tc>
        <w:tc>
          <w:tcPr>
            <w:tcW w:w="3509" w:type="dxa"/>
            <w:tcBorders>
              <w:left w:val="single" w:sz="6" w:space="0" w:color="auto"/>
              <w:right w:val="single" w:sz="6" w:space="0" w:color="auto"/>
            </w:tcBorders>
          </w:tcPr>
          <w:p w14:paraId="14556819" w14:textId="77777777" w:rsidR="00BF46E1" w:rsidRPr="005307A3" w:rsidRDefault="00BF46E1" w:rsidP="00195D76">
            <w:pPr>
              <w:pStyle w:val="TAL"/>
            </w:pPr>
          </w:p>
        </w:tc>
      </w:tr>
      <w:tr w:rsidR="00BF46E1" w:rsidRPr="005307A3" w14:paraId="0809973B" w14:textId="77777777" w:rsidTr="00195D76">
        <w:trPr>
          <w:cantSplit/>
        </w:trPr>
        <w:tc>
          <w:tcPr>
            <w:tcW w:w="720" w:type="dxa"/>
            <w:tcBorders>
              <w:left w:val="single" w:sz="6" w:space="0" w:color="auto"/>
              <w:bottom w:val="single" w:sz="6" w:space="0" w:color="auto"/>
              <w:right w:val="single" w:sz="6" w:space="0" w:color="auto"/>
            </w:tcBorders>
          </w:tcPr>
          <w:p w14:paraId="7F2EA27D" w14:textId="77777777" w:rsidR="00BF46E1" w:rsidRPr="005307A3" w:rsidRDefault="00BF46E1" w:rsidP="00195D76">
            <w:pPr>
              <w:pStyle w:val="TAC"/>
            </w:pPr>
            <w:r w:rsidRPr="005307A3">
              <w:t>9</w:t>
            </w:r>
          </w:p>
        </w:tc>
        <w:tc>
          <w:tcPr>
            <w:tcW w:w="1440" w:type="dxa"/>
            <w:tcBorders>
              <w:left w:val="single" w:sz="6" w:space="0" w:color="auto"/>
              <w:bottom w:val="single" w:sz="6" w:space="0" w:color="auto"/>
              <w:right w:val="single" w:sz="6" w:space="0" w:color="auto"/>
            </w:tcBorders>
          </w:tcPr>
          <w:p w14:paraId="3B1C7F5C" w14:textId="77777777" w:rsidR="00BF46E1" w:rsidRPr="005307A3" w:rsidRDefault="00BF46E1" w:rsidP="00195D76">
            <w:pPr>
              <w:pStyle w:val="TAC"/>
            </w:pPr>
            <w:r w:rsidRPr="005307A3">
              <w:t>ME -&gt; UICC</w:t>
            </w:r>
          </w:p>
        </w:tc>
        <w:tc>
          <w:tcPr>
            <w:tcW w:w="4140" w:type="dxa"/>
            <w:tcBorders>
              <w:left w:val="single" w:sz="6" w:space="0" w:color="auto"/>
              <w:bottom w:val="single" w:sz="6" w:space="0" w:color="auto"/>
              <w:right w:val="single" w:sz="6" w:space="0" w:color="auto"/>
            </w:tcBorders>
          </w:tcPr>
          <w:p w14:paraId="4F4EC044" w14:textId="77777777" w:rsidR="00BF46E1" w:rsidRPr="005307A3" w:rsidRDefault="00BF46E1" w:rsidP="00195D76">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1B32D45C" w14:textId="77777777" w:rsidR="00BF46E1" w:rsidRPr="005307A3" w:rsidRDefault="00BF46E1" w:rsidP="00195D76">
            <w:pPr>
              <w:pStyle w:val="TAL"/>
            </w:pPr>
          </w:p>
        </w:tc>
      </w:tr>
    </w:tbl>
    <w:p w14:paraId="72FB62AF" w14:textId="77777777" w:rsidR="00BF46E1" w:rsidRPr="005307A3" w:rsidRDefault="00BF46E1" w:rsidP="00BF46E1">
      <w:pPr>
        <w:pStyle w:val="FP"/>
      </w:pPr>
    </w:p>
    <w:p w14:paraId="3105D2E1" w14:textId="77777777" w:rsidR="00BF46E1" w:rsidRPr="005307A3" w:rsidRDefault="00BF46E1" w:rsidP="00BF46E1">
      <w:pPr>
        <w:pStyle w:val="TH"/>
      </w:pPr>
      <w:r w:rsidRPr="005307A3">
        <w:t>Expected Sequence 1.8 (MO SM CONTROL BY USIM ,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215EDCBB"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4777CC97"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59F0A84D"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0757DF3"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66D7CF0" w14:textId="77777777" w:rsidR="00BF46E1" w:rsidRPr="005307A3" w:rsidRDefault="00BF46E1" w:rsidP="00195D76">
            <w:pPr>
              <w:pStyle w:val="TAH"/>
            </w:pPr>
            <w:r w:rsidRPr="005307A3">
              <w:t>Comments</w:t>
            </w:r>
          </w:p>
        </w:tc>
      </w:tr>
      <w:tr w:rsidR="00BF46E1" w:rsidRPr="005307A3" w14:paraId="42C96451" w14:textId="77777777" w:rsidTr="00195D76">
        <w:trPr>
          <w:cantSplit/>
        </w:trPr>
        <w:tc>
          <w:tcPr>
            <w:tcW w:w="748" w:type="dxa"/>
            <w:tcBorders>
              <w:top w:val="single" w:sz="4" w:space="0" w:color="auto"/>
              <w:left w:val="single" w:sz="6" w:space="0" w:color="auto"/>
              <w:right w:val="single" w:sz="6" w:space="0" w:color="auto"/>
            </w:tcBorders>
          </w:tcPr>
          <w:p w14:paraId="4F46B332" w14:textId="77777777" w:rsidR="00BF46E1" w:rsidRPr="005307A3" w:rsidRDefault="00BF46E1" w:rsidP="00195D76">
            <w:pPr>
              <w:pStyle w:val="TAC"/>
            </w:pPr>
            <w:r w:rsidRPr="005307A3">
              <w:t>1</w:t>
            </w:r>
          </w:p>
        </w:tc>
        <w:tc>
          <w:tcPr>
            <w:tcW w:w="1440" w:type="dxa"/>
            <w:tcBorders>
              <w:top w:val="single" w:sz="4" w:space="0" w:color="auto"/>
              <w:left w:val="single" w:sz="6" w:space="0" w:color="auto"/>
              <w:right w:val="single" w:sz="6" w:space="0" w:color="auto"/>
            </w:tcBorders>
          </w:tcPr>
          <w:p w14:paraId="6655670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4140" w:type="dxa"/>
            <w:tcBorders>
              <w:top w:val="single" w:sz="4" w:space="0" w:color="auto"/>
              <w:left w:val="single" w:sz="6" w:space="0" w:color="auto"/>
              <w:right w:val="single" w:sz="6" w:space="0" w:color="auto"/>
            </w:tcBorders>
          </w:tcPr>
          <w:p w14:paraId="755E0D32" w14:textId="77777777" w:rsidR="00BF46E1" w:rsidRPr="005307A3" w:rsidRDefault="00BF46E1" w:rsidP="00195D76">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342D23F6"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2711686C" w14:textId="77777777" w:rsidTr="00195D76">
        <w:trPr>
          <w:cantSplit/>
        </w:trPr>
        <w:tc>
          <w:tcPr>
            <w:tcW w:w="748" w:type="dxa"/>
            <w:tcBorders>
              <w:left w:val="single" w:sz="6" w:space="0" w:color="auto"/>
              <w:right w:val="single" w:sz="6" w:space="0" w:color="auto"/>
            </w:tcBorders>
          </w:tcPr>
          <w:p w14:paraId="431A49FF"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62959BE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140" w:type="dxa"/>
            <w:tcBorders>
              <w:left w:val="single" w:sz="6" w:space="0" w:color="auto"/>
              <w:right w:val="single" w:sz="6" w:space="0" w:color="auto"/>
            </w:tcBorders>
          </w:tcPr>
          <w:p w14:paraId="208B6FDF" w14:textId="77777777" w:rsidR="00BF46E1" w:rsidRPr="005307A3" w:rsidRDefault="00BF46E1" w:rsidP="00195D76">
            <w:pPr>
              <w:pStyle w:val="TAL"/>
            </w:pPr>
            <w:r w:rsidRPr="005307A3">
              <w:t>ENVELOPE: MO SHORT MESSAGE CONTROL 1.1.1 A</w:t>
            </w:r>
            <w:r w:rsidRPr="005307A3">
              <w:br/>
              <w:t>or</w:t>
            </w:r>
            <w:r w:rsidRPr="005307A3">
              <w:br/>
              <w:t>ENVELOPE: MO SHORT MESSAGE CONTROL 1.1.1B</w:t>
            </w:r>
          </w:p>
        </w:tc>
        <w:tc>
          <w:tcPr>
            <w:tcW w:w="3509" w:type="dxa"/>
            <w:tcBorders>
              <w:left w:val="single" w:sz="6" w:space="0" w:color="auto"/>
              <w:right w:val="single" w:sz="6" w:space="0" w:color="auto"/>
            </w:tcBorders>
          </w:tcPr>
          <w:p w14:paraId="204F8E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0DBE8C4" w14:textId="77777777" w:rsidTr="00195D76">
        <w:trPr>
          <w:cantSplit/>
        </w:trPr>
        <w:tc>
          <w:tcPr>
            <w:tcW w:w="748" w:type="dxa"/>
            <w:tcBorders>
              <w:left w:val="single" w:sz="6" w:space="0" w:color="auto"/>
              <w:right w:val="single" w:sz="6" w:space="0" w:color="auto"/>
            </w:tcBorders>
          </w:tcPr>
          <w:p w14:paraId="61DFC708"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60E368E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140" w:type="dxa"/>
            <w:tcBorders>
              <w:left w:val="single" w:sz="6" w:space="0" w:color="auto"/>
              <w:right w:val="single" w:sz="6" w:space="0" w:color="auto"/>
            </w:tcBorders>
          </w:tcPr>
          <w:p w14:paraId="0F3C4E72"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179A2DCE" w14:textId="77777777" w:rsidR="00BF46E1" w:rsidRPr="005307A3" w:rsidRDefault="00BF46E1" w:rsidP="00195D76">
            <w:pPr>
              <w:pStyle w:val="TAL"/>
            </w:pPr>
          </w:p>
        </w:tc>
      </w:tr>
      <w:tr w:rsidR="00BF46E1" w:rsidRPr="005307A3" w14:paraId="1C8EAB40" w14:textId="77777777" w:rsidTr="00195D76">
        <w:trPr>
          <w:cantSplit/>
        </w:trPr>
        <w:tc>
          <w:tcPr>
            <w:tcW w:w="748" w:type="dxa"/>
            <w:tcBorders>
              <w:left w:val="single" w:sz="6" w:space="0" w:color="auto"/>
              <w:right w:val="single" w:sz="6" w:space="0" w:color="auto"/>
            </w:tcBorders>
          </w:tcPr>
          <w:p w14:paraId="5F7D7221"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6A904E6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t>USS</w:t>
            </w:r>
          </w:p>
        </w:tc>
        <w:tc>
          <w:tcPr>
            <w:tcW w:w="4140" w:type="dxa"/>
            <w:tcBorders>
              <w:left w:val="single" w:sz="6" w:space="0" w:color="auto"/>
              <w:right w:val="single" w:sz="6" w:space="0" w:color="auto"/>
            </w:tcBorders>
          </w:tcPr>
          <w:p w14:paraId="3D1CAD45" w14:textId="77777777" w:rsidR="00BF46E1" w:rsidRPr="005307A3" w:rsidRDefault="00BF46E1" w:rsidP="00195D76">
            <w:pPr>
              <w:pStyle w:val="TAL"/>
            </w:pPr>
            <w:r w:rsidRPr="005307A3">
              <w:t xml:space="preserve"> Send SMS-PP</w:t>
            </w:r>
          </w:p>
        </w:tc>
        <w:tc>
          <w:tcPr>
            <w:tcW w:w="3509" w:type="dxa"/>
            <w:tcBorders>
              <w:left w:val="single" w:sz="6" w:space="0" w:color="auto"/>
              <w:right w:val="single" w:sz="6" w:space="0" w:color="auto"/>
            </w:tcBorders>
          </w:tcPr>
          <w:p w14:paraId="10300078" w14:textId="77777777" w:rsidR="00BF46E1" w:rsidRPr="005307A3" w:rsidRDefault="00BF46E1" w:rsidP="00195D76">
            <w:pPr>
              <w:pStyle w:val="TAL"/>
            </w:pPr>
            <w:r w:rsidRPr="005307A3">
              <w:t>[The ME sends the SM containing SMS-PP (SEND SHORT MESSAGE) Message 1.2 without modification]</w:t>
            </w:r>
          </w:p>
        </w:tc>
      </w:tr>
      <w:tr w:rsidR="00BF46E1" w:rsidRPr="005307A3" w14:paraId="39E1EC71" w14:textId="77777777" w:rsidTr="00195D76">
        <w:trPr>
          <w:cantSplit/>
        </w:trPr>
        <w:tc>
          <w:tcPr>
            <w:tcW w:w="748" w:type="dxa"/>
            <w:tcBorders>
              <w:left w:val="single" w:sz="6" w:space="0" w:color="auto"/>
              <w:bottom w:val="single" w:sz="4" w:space="0" w:color="auto"/>
              <w:right w:val="single" w:sz="6" w:space="0" w:color="auto"/>
            </w:tcBorders>
          </w:tcPr>
          <w:p w14:paraId="284C7DCF" w14:textId="77777777" w:rsidR="00BF46E1" w:rsidRPr="005307A3" w:rsidRDefault="00BF46E1" w:rsidP="00195D76">
            <w:pPr>
              <w:pStyle w:val="TAC"/>
            </w:pPr>
            <w:r w:rsidRPr="005307A3">
              <w:t>5</w:t>
            </w:r>
          </w:p>
        </w:tc>
        <w:tc>
          <w:tcPr>
            <w:tcW w:w="1440" w:type="dxa"/>
            <w:tcBorders>
              <w:left w:val="single" w:sz="6" w:space="0" w:color="auto"/>
              <w:bottom w:val="single" w:sz="4" w:space="0" w:color="auto"/>
              <w:right w:val="single" w:sz="6" w:space="0" w:color="auto"/>
            </w:tcBorders>
          </w:tcPr>
          <w:p w14:paraId="19833396" w14:textId="77777777" w:rsidR="00BF46E1" w:rsidRPr="005307A3" w:rsidRDefault="00BF46E1" w:rsidP="00195D76">
            <w:pPr>
              <w:pStyle w:val="TAC"/>
            </w:pPr>
            <w:r w:rsidRPr="005307A3">
              <w:t>USS -&gt; ME</w:t>
            </w:r>
          </w:p>
        </w:tc>
        <w:tc>
          <w:tcPr>
            <w:tcW w:w="4140" w:type="dxa"/>
            <w:tcBorders>
              <w:left w:val="single" w:sz="6" w:space="0" w:color="auto"/>
              <w:bottom w:val="single" w:sz="4" w:space="0" w:color="auto"/>
              <w:right w:val="single" w:sz="6" w:space="0" w:color="auto"/>
            </w:tcBorders>
          </w:tcPr>
          <w:p w14:paraId="595EBC9C" w14:textId="77777777" w:rsidR="00BF46E1" w:rsidRPr="005307A3" w:rsidRDefault="00BF46E1" w:rsidP="00195D76">
            <w:pPr>
              <w:pStyle w:val="TAL"/>
            </w:pPr>
            <w:r w:rsidRPr="005307A3">
              <w:t>SMS RP-ACK</w:t>
            </w:r>
          </w:p>
        </w:tc>
        <w:tc>
          <w:tcPr>
            <w:tcW w:w="3509" w:type="dxa"/>
            <w:tcBorders>
              <w:left w:val="single" w:sz="6" w:space="0" w:color="auto"/>
              <w:bottom w:val="single" w:sz="4" w:space="0" w:color="auto"/>
              <w:right w:val="single" w:sz="6" w:space="0" w:color="auto"/>
            </w:tcBorders>
          </w:tcPr>
          <w:p w14:paraId="22769294" w14:textId="77777777" w:rsidR="00BF46E1" w:rsidRPr="005307A3" w:rsidRDefault="00BF46E1" w:rsidP="00195D76">
            <w:pPr>
              <w:pStyle w:val="TAL"/>
            </w:pPr>
          </w:p>
        </w:tc>
      </w:tr>
    </w:tbl>
    <w:p w14:paraId="2B387921" w14:textId="77777777" w:rsidR="00BF46E1" w:rsidRPr="005307A3" w:rsidRDefault="00BF46E1" w:rsidP="00BF46E1">
      <w:pPr>
        <w:pStyle w:val="FP"/>
      </w:pPr>
    </w:p>
    <w:p w14:paraId="308BA4CE" w14:textId="77777777" w:rsidR="00BF46E1" w:rsidRPr="005307A3" w:rsidRDefault="00BF46E1" w:rsidP="00BF46E1">
      <w:r w:rsidRPr="005307A3">
        <w:t>Expected Sequence 1.9void</w:t>
      </w:r>
    </w:p>
    <w:p w14:paraId="783E470D" w14:textId="77777777" w:rsidR="00BF46E1" w:rsidRPr="005307A3" w:rsidRDefault="00BF46E1" w:rsidP="007944FC">
      <w:pPr>
        <w:pStyle w:val="TH"/>
      </w:pPr>
      <w:r w:rsidRPr="005307A3">
        <w:t>Expected Sequence 1.10 (MO SM CONTROL BY USIM over SG in E-UTRAN,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4744B36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838C439"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4CC73FC"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328A43A5"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7D51D426" w14:textId="77777777" w:rsidR="00BF46E1" w:rsidRPr="005307A3" w:rsidRDefault="00BF46E1" w:rsidP="0092045E">
            <w:pPr>
              <w:pStyle w:val="TAH"/>
            </w:pPr>
            <w:r w:rsidRPr="005307A3">
              <w:t xml:space="preserve">Comments </w:t>
            </w:r>
          </w:p>
        </w:tc>
      </w:tr>
      <w:tr w:rsidR="00BF46E1" w:rsidRPr="005307A3" w14:paraId="1F02C722" w14:textId="77777777" w:rsidTr="00195D76">
        <w:trPr>
          <w:cantSplit/>
        </w:trPr>
        <w:tc>
          <w:tcPr>
            <w:tcW w:w="765" w:type="dxa"/>
            <w:tcBorders>
              <w:top w:val="single" w:sz="4" w:space="0" w:color="auto"/>
              <w:left w:val="single" w:sz="6" w:space="0" w:color="auto"/>
              <w:right w:val="single" w:sz="6" w:space="0" w:color="auto"/>
            </w:tcBorders>
          </w:tcPr>
          <w:p w14:paraId="31A2A0ED"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047445"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10ED628C"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7DEA426A" w14:textId="77777777" w:rsidR="00BF46E1" w:rsidRPr="005307A3" w:rsidRDefault="00BF46E1" w:rsidP="0092045E">
            <w:pPr>
              <w:pStyle w:val="TAL"/>
            </w:pPr>
          </w:p>
        </w:tc>
      </w:tr>
      <w:tr w:rsidR="00BF46E1" w:rsidRPr="005307A3" w14:paraId="7A6463AE" w14:textId="77777777" w:rsidTr="00195D76">
        <w:trPr>
          <w:cantSplit/>
        </w:trPr>
        <w:tc>
          <w:tcPr>
            <w:tcW w:w="765" w:type="dxa"/>
            <w:tcBorders>
              <w:left w:val="single" w:sz="6" w:space="0" w:color="auto"/>
              <w:right w:val="single" w:sz="6" w:space="0" w:color="auto"/>
            </w:tcBorders>
          </w:tcPr>
          <w:p w14:paraId="489E291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69BF52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5817EAA6"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2891BF4B" w14:textId="77777777" w:rsidR="00BF46E1" w:rsidRPr="005307A3" w:rsidRDefault="00BF46E1" w:rsidP="0092045E">
            <w:pPr>
              <w:pStyle w:val="TAL"/>
            </w:pPr>
          </w:p>
        </w:tc>
      </w:tr>
      <w:tr w:rsidR="00BF46E1" w:rsidRPr="005307A3" w14:paraId="691FB870" w14:textId="77777777" w:rsidTr="00195D76">
        <w:trPr>
          <w:cantSplit/>
        </w:trPr>
        <w:tc>
          <w:tcPr>
            <w:tcW w:w="765" w:type="dxa"/>
            <w:tcBorders>
              <w:left w:val="single" w:sz="6" w:space="0" w:color="auto"/>
              <w:right w:val="single" w:sz="6" w:space="0" w:color="auto"/>
            </w:tcBorders>
          </w:tcPr>
          <w:p w14:paraId="7850F65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5506F8E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788015A"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07A89318" w14:textId="77777777" w:rsidR="00BF46E1" w:rsidRPr="005307A3" w:rsidRDefault="00BF46E1" w:rsidP="0092045E">
            <w:pPr>
              <w:pStyle w:val="TAL"/>
            </w:pPr>
          </w:p>
        </w:tc>
      </w:tr>
      <w:tr w:rsidR="00BF46E1" w:rsidRPr="005307A3" w14:paraId="42F919E5" w14:textId="77777777" w:rsidTr="00195D76">
        <w:trPr>
          <w:cantSplit/>
        </w:trPr>
        <w:tc>
          <w:tcPr>
            <w:tcW w:w="765" w:type="dxa"/>
            <w:tcBorders>
              <w:left w:val="single" w:sz="6" w:space="0" w:color="auto"/>
              <w:right w:val="single" w:sz="6" w:space="0" w:color="auto"/>
            </w:tcBorders>
          </w:tcPr>
          <w:p w14:paraId="00F38DC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A931D7B"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10" w:type="dxa"/>
            <w:tcBorders>
              <w:left w:val="single" w:sz="6" w:space="0" w:color="auto"/>
              <w:right w:val="single" w:sz="6" w:space="0" w:color="auto"/>
            </w:tcBorders>
          </w:tcPr>
          <w:p w14:paraId="18DEB9C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3389A7DA" w14:textId="77777777" w:rsidR="00BF46E1" w:rsidRPr="005307A3" w:rsidRDefault="00BF46E1" w:rsidP="0092045E">
            <w:pPr>
              <w:pStyle w:val="TAL"/>
            </w:pPr>
            <w:r w:rsidRPr="005307A3">
              <w:t>[Alpha Identifier]</w:t>
            </w:r>
          </w:p>
        </w:tc>
      </w:tr>
      <w:tr w:rsidR="00BF46E1" w:rsidRPr="005307A3" w14:paraId="7C0DF695" w14:textId="77777777" w:rsidTr="00195D76">
        <w:trPr>
          <w:cantSplit/>
        </w:trPr>
        <w:tc>
          <w:tcPr>
            <w:tcW w:w="765" w:type="dxa"/>
            <w:tcBorders>
              <w:left w:val="single" w:sz="6" w:space="0" w:color="auto"/>
              <w:right w:val="single" w:sz="6" w:space="0" w:color="auto"/>
            </w:tcBorders>
          </w:tcPr>
          <w:p w14:paraId="69633128"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1D61AE4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47680FCB" w14:textId="77777777" w:rsidR="00BF46E1" w:rsidRPr="005307A3" w:rsidRDefault="00BF46E1" w:rsidP="0092045E">
            <w:pPr>
              <w:pStyle w:val="TAL"/>
            </w:pPr>
            <w:r w:rsidRPr="005307A3">
              <w:t>ENVELOPE: MO SHORT MESSAGE CONTROL 1.10.1</w:t>
            </w:r>
            <w:r w:rsidRPr="005307A3">
              <w:br/>
            </w:r>
          </w:p>
        </w:tc>
        <w:tc>
          <w:tcPr>
            <w:tcW w:w="3828" w:type="dxa"/>
            <w:tcBorders>
              <w:left w:val="single" w:sz="6" w:space="0" w:color="auto"/>
              <w:right w:val="single" w:sz="6" w:space="0" w:color="auto"/>
            </w:tcBorders>
          </w:tcPr>
          <w:p w14:paraId="7E32C073" w14:textId="77777777" w:rsidR="00BF46E1" w:rsidRPr="005307A3" w:rsidRDefault="00BF46E1" w:rsidP="0092045E">
            <w:pPr>
              <w:pStyle w:val="TAL"/>
            </w:pPr>
          </w:p>
        </w:tc>
      </w:tr>
      <w:tr w:rsidR="00BF46E1" w:rsidRPr="005307A3" w14:paraId="2824A66D" w14:textId="77777777" w:rsidTr="00195D76">
        <w:trPr>
          <w:cantSplit/>
        </w:trPr>
        <w:tc>
          <w:tcPr>
            <w:tcW w:w="765" w:type="dxa"/>
            <w:tcBorders>
              <w:left w:val="single" w:sz="6" w:space="0" w:color="auto"/>
              <w:right w:val="single" w:sz="6" w:space="0" w:color="auto"/>
            </w:tcBorders>
          </w:tcPr>
          <w:p w14:paraId="3EB9A73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351CBC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2402FAAB"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21572B4B" w14:textId="77777777" w:rsidR="00BF46E1" w:rsidRPr="005307A3" w:rsidRDefault="00BF46E1" w:rsidP="0092045E">
            <w:pPr>
              <w:pStyle w:val="TAL"/>
            </w:pPr>
            <w:r w:rsidRPr="005307A3">
              <w:t>[ "Allowed, no modification"]</w:t>
            </w:r>
          </w:p>
        </w:tc>
      </w:tr>
      <w:tr w:rsidR="00BF46E1" w:rsidRPr="005307A3" w14:paraId="3A880FED" w14:textId="77777777" w:rsidTr="00195D76">
        <w:trPr>
          <w:cantSplit/>
        </w:trPr>
        <w:tc>
          <w:tcPr>
            <w:tcW w:w="765" w:type="dxa"/>
            <w:tcBorders>
              <w:left w:val="single" w:sz="6" w:space="0" w:color="auto"/>
              <w:right w:val="single" w:sz="6" w:space="0" w:color="auto"/>
            </w:tcBorders>
          </w:tcPr>
          <w:p w14:paraId="211176B2"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6034F00"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37FA7FA7" w14:textId="77777777" w:rsidR="00BF46E1" w:rsidRPr="005307A3" w:rsidRDefault="00BF46E1" w:rsidP="0092045E">
            <w:pPr>
              <w:pStyle w:val="TAL"/>
            </w:pPr>
            <w:r w:rsidRPr="005307A3">
              <w:t xml:space="preserve"> Send SMS-PP Message 1.10</w:t>
            </w:r>
          </w:p>
        </w:tc>
        <w:tc>
          <w:tcPr>
            <w:tcW w:w="3828" w:type="dxa"/>
            <w:tcBorders>
              <w:left w:val="single" w:sz="6" w:space="0" w:color="auto"/>
              <w:right w:val="single" w:sz="6" w:space="0" w:color="auto"/>
            </w:tcBorders>
          </w:tcPr>
          <w:p w14:paraId="1FFFFC8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2AD3195" w14:textId="77777777" w:rsidTr="00195D76">
        <w:trPr>
          <w:cantSplit/>
        </w:trPr>
        <w:tc>
          <w:tcPr>
            <w:tcW w:w="765" w:type="dxa"/>
            <w:tcBorders>
              <w:left w:val="single" w:sz="6" w:space="0" w:color="auto"/>
              <w:right w:val="single" w:sz="6" w:space="0" w:color="auto"/>
            </w:tcBorders>
          </w:tcPr>
          <w:p w14:paraId="10D7D01E"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257BA48"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right w:val="single" w:sz="6" w:space="0" w:color="auto"/>
            </w:tcBorders>
          </w:tcPr>
          <w:p w14:paraId="3A923C84" w14:textId="77777777" w:rsidR="00BF46E1" w:rsidRPr="005307A3" w:rsidRDefault="00BF46E1" w:rsidP="0092045E">
            <w:pPr>
              <w:pStyle w:val="TAL"/>
            </w:pPr>
            <w:r w:rsidRPr="005307A3">
              <w:t>RP-ACK</w:t>
            </w:r>
          </w:p>
        </w:tc>
        <w:tc>
          <w:tcPr>
            <w:tcW w:w="3828" w:type="dxa"/>
            <w:tcBorders>
              <w:left w:val="single" w:sz="6" w:space="0" w:color="auto"/>
              <w:right w:val="single" w:sz="6" w:space="0" w:color="auto"/>
            </w:tcBorders>
          </w:tcPr>
          <w:p w14:paraId="17285E0F" w14:textId="77777777" w:rsidR="00BF46E1" w:rsidRPr="005307A3" w:rsidRDefault="00BF46E1" w:rsidP="0092045E">
            <w:pPr>
              <w:pStyle w:val="TAL"/>
            </w:pPr>
          </w:p>
        </w:tc>
      </w:tr>
      <w:tr w:rsidR="00BF46E1" w:rsidRPr="005307A3" w14:paraId="5DDD0D11" w14:textId="77777777" w:rsidTr="00195D76">
        <w:trPr>
          <w:cantSplit/>
        </w:trPr>
        <w:tc>
          <w:tcPr>
            <w:tcW w:w="765" w:type="dxa"/>
            <w:tcBorders>
              <w:left w:val="single" w:sz="6" w:space="0" w:color="auto"/>
              <w:bottom w:val="single" w:sz="4" w:space="0" w:color="auto"/>
              <w:right w:val="single" w:sz="6" w:space="0" w:color="auto"/>
            </w:tcBorders>
          </w:tcPr>
          <w:p w14:paraId="4953C339"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2D752DF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bottom w:val="single" w:sz="4" w:space="0" w:color="auto"/>
              <w:right w:val="single" w:sz="6" w:space="0" w:color="auto"/>
            </w:tcBorders>
          </w:tcPr>
          <w:p w14:paraId="037209F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48F443E2" w14:textId="77777777" w:rsidR="00BF46E1" w:rsidRPr="005307A3" w:rsidRDefault="00BF46E1" w:rsidP="0092045E">
            <w:pPr>
              <w:pStyle w:val="TAL"/>
            </w:pPr>
          </w:p>
        </w:tc>
      </w:tr>
    </w:tbl>
    <w:p w14:paraId="044B2876" w14:textId="77777777" w:rsidR="00BF46E1" w:rsidRPr="005307A3" w:rsidRDefault="00BF46E1" w:rsidP="00BF46E1"/>
    <w:p w14:paraId="525BDDD4" w14:textId="77777777" w:rsidR="00BF46E1" w:rsidRPr="005307A3" w:rsidRDefault="00BF46E1" w:rsidP="00BF46E1">
      <w:r w:rsidRPr="005307A3">
        <w:t>SMS-PP (SEND SHORT MESSAGE) Message 1.10</w:t>
      </w:r>
    </w:p>
    <w:p w14:paraId="2959F93D" w14:textId="77777777" w:rsidR="00BF46E1" w:rsidRPr="005307A3" w:rsidRDefault="00BF46E1" w:rsidP="00BF46E1">
      <w:r w:rsidRPr="005307A3">
        <w:t>Logically:</w:t>
      </w:r>
    </w:p>
    <w:p w14:paraId="7BBB7039" w14:textId="77777777" w:rsidR="00BF46E1" w:rsidRPr="005307A3" w:rsidRDefault="00BF46E1" w:rsidP="00BF46E1">
      <w:pPr>
        <w:keepLines/>
        <w:tabs>
          <w:tab w:val="left" w:pos="851"/>
          <w:tab w:val="left" w:pos="1134"/>
        </w:tabs>
        <w:spacing w:after="0"/>
        <w:ind w:left="2835" w:hanging="2551"/>
      </w:pPr>
      <w:r w:rsidRPr="005307A3">
        <w:t>SMS TPDU</w:t>
      </w:r>
    </w:p>
    <w:p w14:paraId="60CD3D75"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CBB89FF"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1A9C2F9"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68A97AEF"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SMS-SUBMIT</w:t>
      </w:r>
    </w:p>
    <w:p w14:paraId="48DE10AC"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0A32605E"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49A7AD5F"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40B2EA55" w14:textId="77777777" w:rsidR="00BF46E1" w:rsidRPr="005307A3" w:rsidRDefault="00BF46E1" w:rsidP="00BF46E1">
      <w:pPr>
        <w:keepLines/>
        <w:tabs>
          <w:tab w:val="left" w:pos="851"/>
          <w:tab w:val="left" w:pos="1134"/>
        </w:tabs>
        <w:spacing w:after="0"/>
        <w:ind w:left="2835" w:hanging="2551"/>
      </w:pPr>
      <w:r w:rsidRPr="005307A3">
        <w:tab/>
        <w:t>TP-DA</w:t>
      </w:r>
    </w:p>
    <w:p w14:paraId="2AD48A09"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6C035DD"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06DF3AC7"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3CDE8F74"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1322098" w14:textId="77777777" w:rsidR="00BF46E1" w:rsidRPr="005307A3" w:rsidRDefault="00BF46E1" w:rsidP="00BF46E1">
      <w:pPr>
        <w:keepNext/>
        <w:keepLines/>
        <w:tabs>
          <w:tab w:val="left" w:pos="851"/>
          <w:tab w:val="left" w:pos="1134"/>
        </w:tabs>
        <w:spacing w:after="0"/>
        <w:ind w:left="2835" w:hanging="2551"/>
      </w:pPr>
      <w:r w:rsidRPr="005307A3">
        <w:tab/>
        <w:t>TP-DCS</w:t>
      </w:r>
    </w:p>
    <w:p w14:paraId="3B193DB0"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526053F1"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r>
      <w:proofErr w:type="spellStart"/>
      <w:r w:rsidRPr="005307A3">
        <w:t>class</w:t>
      </w:r>
      <w:proofErr w:type="spellEnd"/>
      <w:r w:rsidRPr="005307A3">
        <w:t xml:space="preserve"> 0</w:t>
      </w:r>
    </w:p>
    <w:p w14:paraId="54811792"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77721FC4"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70399956" w14:textId="77777777" w:rsidR="00BF46E1" w:rsidRPr="005307A3" w:rsidRDefault="00BF46E1" w:rsidP="00BF46E1">
      <w:r w:rsidRPr="005307A3">
        <w:t>Coding:</w:t>
      </w:r>
    </w:p>
    <w:p w14:paraId="6CBC714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47146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8B9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76472D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5DC2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72A787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35B3F19"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9076D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72B673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722F4C2"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14792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3790D0F"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5F6D943"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9F99D8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81D3B1B" w14:textId="77777777" w:rsidR="00BF46E1" w:rsidRPr="005307A3" w:rsidRDefault="00BF46E1" w:rsidP="0092045E">
            <w:pPr>
              <w:pStyle w:val="TAC"/>
            </w:pPr>
            <w:r w:rsidRPr="005307A3">
              <w:t>18</w:t>
            </w:r>
          </w:p>
        </w:tc>
      </w:tr>
      <w:tr w:rsidR="00BF46E1" w:rsidRPr="005307A3" w14:paraId="7803D3A9" w14:textId="77777777" w:rsidTr="00195D76">
        <w:trPr>
          <w:jc w:val="center"/>
        </w:trPr>
        <w:tc>
          <w:tcPr>
            <w:tcW w:w="1134" w:type="dxa"/>
            <w:tcBorders>
              <w:top w:val="single" w:sz="4" w:space="0" w:color="auto"/>
              <w:right w:val="single" w:sz="4" w:space="0" w:color="auto"/>
            </w:tcBorders>
          </w:tcPr>
          <w:p w14:paraId="18A42EA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9F90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67BC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884D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EFC2F6C"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BB438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F5A4F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9C754AE"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F0857B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E1A3D1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A71A0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9EB45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787A98" w14:textId="77777777" w:rsidR="00BF46E1" w:rsidRPr="005307A3" w:rsidRDefault="00BF46E1" w:rsidP="0092045E">
            <w:pPr>
              <w:pStyle w:val="TAC"/>
            </w:pPr>
            <w:r w:rsidRPr="005307A3">
              <w:t>0C</w:t>
            </w:r>
          </w:p>
        </w:tc>
      </w:tr>
      <w:tr w:rsidR="00BF46E1" w:rsidRPr="005307A3" w14:paraId="44054BC2" w14:textId="77777777" w:rsidTr="00195D76">
        <w:trPr>
          <w:jc w:val="center"/>
        </w:trPr>
        <w:tc>
          <w:tcPr>
            <w:tcW w:w="1134" w:type="dxa"/>
            <w:tcBorders>
              <w:right w:val="single" w:sz="4" w:space="0" w:color="auto"/>
            </w:tcBorders>
          </w:tcPr>
          <w:p w14:paraId="45DBEE4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52268A"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79D4DC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BEB13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6A1CC4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274B5C"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82FAC3"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9DAEB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E91EC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337136"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38B1610"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9DA177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EC2034D" w14:textId="77777777" w:rsidR="00BF46E1" w:rsidRPr="005307A3" w:rsidRDefault="00BF46E1" w:rsidP="0092045E">
            <w:pPr>
              <w:pStyle w:val="TAC"/>
            </w:pPr>
            <w:r w:rsidRPr="005307A3">
              <w:t>65</w:t>
            </w:r>
          </w:p>
        </w:tc>
      </w:tr>
    </w:tbl>
    <w:p w14:paraId="1A382074" w14:textId="77777777" w:rsidR="00BF46E1" w:rsidRPr="005307A3" w:rsidRDefault="00BF46E1" w:rsidP="00BF46E1"/>
    <w:p w14:paraId="7641C6D9" w14:textId="77777777" w:rsidR="00BF46E1" w:rsidRPr="005307A3" w:rsidRDefault="00BF46E1" w:rsidP="00BF46E1">
      <w:r w:rsidRPr="005307A3">
        <w:t>ENVELOPE MO SHORT MESSAGE CONTROL 1.10.1</w:t>
      </w:r>
    </w:p>
    <w:p w14:paraId="54766253" w14:textId="77777777" w:rsidR="00BF46E1" w:rsidRPr="005307A3" w:rsidRDefault="00BF46E1" w:rsidP="00BF46E1">
      <w:r w:rsidRPr="005307A3">
        <w:t>Logically:</w:t>
      </w:r>
    </w:p>
    <w:p w14:paraId="5CA6EEC8" w14:textId="77777777" w:rsidR="00BF46E1" w:rsidRPr="005307A3" w:rsidRDefault="00BF46E1" w:rsidP="00BF46E1">
      <w:pPr>
        <w:keepLines/>
        <w:tabs>
          <w:tab w:val="left" w:pos="851"/>
        </w:tabs>
        <w:spacing w:after="0"/>
        <w:ind w:left="2835" w:hanging="2551"/>
      </w:pPr>
      <w:r w:rsidRPr="005307A3">
        <w:t>Device identities</w:t>
      </w:r>
    </w:p>
    <w:p w14:paraId="0B23465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34DA58F"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4D53CC3" w14:textId="77777777" w:rsidR="00BF46E1" w:rsidRPr="005307A3" w:rsidRDefault="00BF46E1" w:rsidP="00BF46E1">
      <w:pPr>
        <w:keepLines/>
        <w:tabs>
          <w:tab w:val="left" w:pos="851"/>
        </w:tabs>
        <w:spacing w:after="0"/>
        <w:ind w:left="2835" w:hanging="2551"/>
      </w:pPr>
      <w:r w:rsidRPr="005307A3">
        <w:t>RP Destination Address</w:t>
      </w:r>
    </w:p>
    <w:p w14:paraId="7388C833"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617531AE"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67FFC271" w14:textId="77777777" w:rsidR="00BF46E1" w:rsidRPr="005307A3" w:rsidRDefault="00BF46E1" w:rsidP="00BF46E1">
      <w:pPr>
        <w:keepLines/>
        <w:tabs>
          <w:tab w:val="left" w:pos="851"/>
        </w:tabs>
        <w:spacing w:after="0"/>
        <w:ind w:left="2835" w:hanging="2551"/>
      </w:pPr>
      <w:r w:rsidRPr="005307A3">
        <w:tab/>
        <w:t>Dialling number string</w:t>
      </w:r>
      <w:r w:rsidRPr="005307A3">
        <w:tab/>
        <w:t>"112233445566778"</w:t>
      </w:r>
    </w:p>
    <w:p w14:paraId="59D347E9" w14:textId="77777777" w:rsidR="00BF46E1" w:rsidRPr="005307A3" w:rsidRDefault="00BF46E1" w:rsidP="00BF46E1">
      <w:pPr>
        <w:keepLines/>
        <w:tabs>
          <w:tab w:val="left" w:pos="851"/>
        </w:tabs>
        <w:spacing w:after="0"/>
        <w:ind w:left="2835" w:hanging="2551"/>
      </w:pPr>
      <w:r w:rsidRPr="005307A3">
        <w:t>TP Destination Address</w:t>
      </w:r>
    </w:p>
    <w:p w14:paraId="197A8DD6"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0DA01C91"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5274A7A3" w14:textId="77777777" w:rsidR="00BF46E1" w:rsidRPr="005307A3" w:rsidRDefault="00BF46E1" w:rsidP="00BF46E1">
      <w:pPr>
        <w:keepLines/>
        <w:tabs>
          <w:tab w:val="left" w:pos="851"/>
        </w:tabs>
        <w:spacing w:after="0"/>
        <w:ind w:left="2835" w:hanging="2551"/>
      </w:pPr>
      <w:r w:rsidRPr="005307A3">
        <w:tab/>
        <w:t>Dialling number string</w:t>
      </w:r>
      <w:r w:rsidRPr="005307A3">
        <w:tab/>
        <w:t>"012345678"</w:t>
      </w:r>
    </w:p>
    <w:p w14:paraId="6050048F" w14:textId="77777777" w:rsidR="00BF46E1" w:rsidRPr="005307A3" w:rsidRDefault="00BF46E1" w:rsidP="00BF46E1">
      <w:pPr>
        <w:keepLines/>
        <w:tabs>
          <w:tab w:val="left" w:pos="851"/>
        </w:tabs>
        <w:spacing w:after="0"/>
        <w:ind w:left="2835" w:hanging="2551"/>
      </w:pPr>
      <w:r w:rsidRPr="005307A3">
        <w:t>Location Information</w:t>
      </w:r>
    </w:p>
    <w:p w14:paraId="78CBD4D0" w14:textId="77777777" w:rsidR="00BF46E1" w:rsidRPr="005307A3" w:rsidRDefault="00BF46E1" w:rsidP="0041528A">
      <w:pPr>
        <w:pStyle w:val="EW"/>
      </w:pPr>
      <w:r w:rsidRPr="005307A3">
        <w:tab/>
      </w:r>
    </w:p>
    <w:p w14:paraId="3EB01ADC" w14:textId="507FDF80" w:rsidR="00BF46E1" w:rsidRPr="005307A3" w:rsidRDefault="00BF46E1" w:rsidP="0041528A">
      <w:pPr>
        <w:pStyle w:val="EW"/>
      </w:pPr>
      <w:r w:rsidRPr="005307A3">
        <w:tab/>
        <w:t xml:space="preserve">Mobile Country Codes (MCC)                   </w:t>
      </w:r>
      <w:r w:rsidRPr="005307A3">
        <w:tab/>
        <w:t>001</w:t>
      </w:r>
    </w:p>
    <w:p w14:paraId="050347F6" w14:textId="54AE04E5" w:rsidR="00BF46E1" w:rsidRPr="005307A3" w:rsidRDefault="00BF46E1" w:rsidP="0041528A">
      <w:pPr>
        <w:pStyle w:val="EW"/>
      </w:pPr>
      <w:r w:rsidRPr="005307A3">
        <w:tab/>
        <w:t xml:space="preserve">Mobile Network Codes (MNC)                   </w:t>
      </w:r>
      <w:r w:rsidRPr="005307A3">
        <w:tab/>
        <w:t>01</w:t>
      </w:r>
    </w:p>
    <w:p w14:paraId="69EC5A44" w14:textId="32FEA567" w:rsidR="00BF46E1" w:rsidRPr="005307A3" w:rsidRDefault="00BF46E1" w:rsidP="0041528A">
      <w:pPr>
        <w:pStyle w:val="EW"/>
      </w:pPr>
      <w:r w:rsidRPr="005307A3">
        <w:tab/>
        <w:t xml:space="preserve">Tracking Area Code (TAC):                 </w:t>
      </w:r>
      <w:r w:rsidRPr="005307A3">
        <w:tab/>
        <w:t>0001</w:t>
      </w:r>
    </w:p>
    <w:p w14:paraId="2B4FE1DC" w14:textId="6E1C1C95" w:rsidR="00BF46E1" w:rsidRPr="005307A3" w:rsidRDefault="00BF46E1" w:rsidP="0041528A">
      <w:pPr>
        <w:pStyle w:val="EW"/>
      </w:pPr>
      <w:r w:rsidRPr="005307A3">
        <w:tab/>
        <w:t xml:space="preserve">E-UTRAN Cell Identifier (ECI):            </w:t>
      </w:r>
      <w:r w:rsidRPr="005307A3">
        <w:tab/>
        <w:t>0001</w:t>
      </w:r>
    </w:p>
    <w:p w14:paraId="329871C4" w14:textId="77777777" w:rsidR="00BF46E1" w:rsidRPr="005307A3" w:rsidRDefault="00BF46E1" w:rsidP="0041528A">
      <w:pPr>
        <w:pStyle w:val="EW"/>
      </w:pPr>
    </w:p>
    <w:p w14:paraId="1D513290" w14:textId="77777777" w:rsidR="00BF46E1" w:rsidRPr="005307A3" w:rsidRDefault="00BF46E1" w:rsidP="00BF46E1">
      <w:pPr>
        <w:keepNext/>
        <w:keepLines/>
      </w:pPr>
      <w:r w:rsidRPr="005307A3">
        <w:t>Coding:</w:t>
      </w:r>
    </w:p>
    <w:p w14:paraId="4F0D874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344D36EF"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550C1EF0"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D0BBD18"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56622EBD" w14:textId="77777777" w:rsidR="00BF46E1" w:rsidRPr="005307A3" w:rsidRDefault="00BF46E1" w:rsidP="0092045E">
            <w:pPr>
              <w:pStyle w:val="TAC"/>
            </w:pPr>
            <w:r w:rsidRPr="005307A3">
              <w:t>22</w:t>
            </w:r>
          </w:p>
        </w:tc>
        <w:tc>
          <w:tcPr>
            <w:tcW w:w="442" w:type="dxa"/>
            <w:tcBorders>
              <w:top w:val="single" w:sz="4" w:space="0" w:color="auto"/>
              <w:left w:val="single" w:sz="4" w:space="0" w:color="auto"/>
              <w:bottom w:val="single" w:sz="4" w:space="0" w:color="auto"/>
              <w:right w:val="single" w:sz="4" w:space="0" w:color="auto"/>
            </w:tcBorders>
          </w:tcPr>
          <w:p w14:paraId="0FA7ED8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84FA72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2CCB14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BAB5E8"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2E16470"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D710C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AA7D73"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4B9B8D9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29942B48" w14:textId="77777777" w:rsidR="00BF46E1" w:rsidRPr="005307A3" w:rsidRDefault="00BF46E1" w:rsidP="0092045E">
            <w:pPr>
              <w:pStyle w:val="TAC"/>
            </w:pPr>
            <w:r w:rsidRPr="005307A3">
              <w:t>22</w:t>
            </w:r>
          </w:p>
        </w:tc>
      </w:tr>
      <w:tr w:rsidR="00BF46E1" w:rsidRPr="005307A3" w14:paraId="19EF5AFF" w14:textId="77777777" w:rsidTr="00195D76">
        <w:trPr>
          <w:cantSplit/>
          <w:jc w:val="center"/>
        </w:trPr>
        <w:tc>
          <w:tcPr>
            <w:tcW w:w="867" w:type="dxa"/>
            <w:tcBorders>
              <w:top w:val="single" w:sz="4" w:space="0" w:color="auto"/>
              <w:right w:val="single" w:sz="4" w:space="0" w:color="auto"/>
            </w:tcBorders>
          </w:tcPr>
          <w:p w14:paraId="114137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ECD1B2"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513551EF"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0595277A"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46182B24"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283BEA4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D979CB5"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5C63895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198DAA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8D871"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E641B2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21717DAF" w14:textId="77777777" w:rsidR="00BF46E1" w:rsidRPr="005307A3" w:rsidRDefault="00BF46E1" w:rsidP="0092045E">
            <w:pPr>
              <w:pStyle w:val="TAC"/>
            </w:pPr>
            <w:r w:rsidRPr="005307A3">
              <w:t>32</w:t>
            </w:r>
          </w:p>
        </w:tc>
      </w:tr>
      <w:tr w:rsidR="00BF46E1" w:rsidRPr="005307A3" w14:paraId="6F4EB841" w14:textId="77777777" w:rsidTr="00195D76">
        <w:trPr>
          <w:cantSplit/>
          <w:jc w:val="center"/>
        </w:trPr>
        <w:tc>
          <w:tcPr>
            <w:tcW w:w="867" w:type="dxa"/>
            <w:tcBorders>
              <w:right w:val="single" w:sz="4" w:space="0" w:color="auto"/>
            </w:tcBorders>
          </w:tcPr>
          <w:p w14:paraId="0E82B9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2102DD"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577BF3D"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4DF050AA"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17536ADE"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763789B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BAAD466"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73A31967"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12882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FDB382"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07DC4152"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27C29805" w14:textId="77777777" w:rsidR="00BF46E1" w:rsidRPr="005307A3" w:rsidRDefault="00BF46E1" w:rsidP="0092045E">
            <w:pPr>
              <w:pStyle w:val="TAC"/>
            </w:pPr>
            <w:r w:rsidRPr="005307A3">
              <w:t>00</w:t>
            </w:r>
          </w:p>
        </w:tc>
      </w:tr>
      <w:tr w:rsidR="00BF46E1" w:rsidRPr="005307A3" w14:paraId="68B7DDD3" w14:textId="77777777" w:rsidTr="00195D76">
        <w:trPr>
          <w:cantSplit/>
          <w:jc w:val="center"/>
        </w:trPr>
        <w:tc>
          <w:tcPr>
            <w:tcW w:w="867" w:type="dxa"/>
            <w:tcBorders>
              <w:right w:val="single" w:sz="4" w:space="0" w:color="auto"/>
            </w:tcBorders>
          </w:tcPr>
          <w:p w14:paraId="39FF778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99F8EC" w14:textId="77777777" w:rsidR="00BF46E1" w:rsidRPr="005307A3" w:rsidRDefault="00BF46E1" w:rsidP="0092045E">
            <w:pPr>
              <w:pStyle w:val="TAC"/>
            </w:pPr>
            <w:r w:rsidRPr="005307A3">
              <w:t>00</w:t>
            </w:r>
          </w:p>
        </w:tc>
        <w:tc>
          <w:tcPr>
            <w:tcW w:w="834" w:type="dxa"/>
            <w:tcBorders>
              <w:top w:val="single" w:sz="4" w:space="0" w:color="auto"/>
              <w:left w:val="single" w:sz="4" w:space="0" w:color="auto"/>
              <w:bottom w:val="single" w:sz="4" w:space="0" w:color="auto"/>
              <w:right w:val="single" w:sz="4" w:space="0" w:color="auto"/>
            </w:tcBorders>
          </w:tcPr>
          <w:p w14:paraId="65EF3F03" w14:textId="77777777" w:rsidR="00BF46E1" w:rsidRPr="005307A3" w:rsidRDefault="00BF46E1" w:rsidP="0092045E">
            <w:pPr>
              <w:pStyle w:val="TAC"/>
            </w:pPr>
            <w:r w:rsidRPr="005307A3">
              <w:t>00</w:t>
            </w:r>
          </w:p>
        </w:tc>
        <w:tc>
          <w:tcPr>
            <w:tcW w:w="442" w:type="dxa"/>
            <w:tcBorders>
              <w:top w:val="single" w:sz="4" w:space="0" w:color="auto"/>
              <w:left w:val="single" w:sz="4" w:space="0" w:color="auto"/>
              <w:bottom w:val="single" w:sz="4" w:space="0" w:color="auto"/>
              <w:right w:val="single" w:sz="4" w:space="0" w:color="auto"/>
            </w:tcBorders>
          </w:tcPr>
          <w:p w14:paraId="265148A8" w14:textId="77777777" w:rsidR="00BF46E1" w:rsidRPr="005307A3" w:rsidRDefault="00BF46E1" w:rsidP="0092045E">
            <w:pPr>
              <w:pStyle w:val="TAC"/>
            </w:pPr>
            <w:r w:rsidRPr="005307A3">
              <w:t>1F</w:t>
            </w:r>
          </w:p>
        </w:tc>
        <w:tc>
          <w:tcPr>
            <w:tcW w:w="425" w:type="dxa"/>
            <w:tcBorders>
              <w:top w:val="single" w:sz="4" w:space="0" w:color="auto"/>
              <w:left w:val="single" w:sz="4" w:space="0" w:color="auto"/>
              <w:bottom w:val="single" w:sz="4" w:space="0" w:color="auto"/>
              <w:right w:val="single" w:sz="4" w:space="0" w:color="auto"/>
            </w:tcBorders>
          </w:tcPr>
          <w:p w14:paraId="175D247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6B4C64A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BE7E29"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62FAD1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41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A77D1C"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587780D9"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B96F166" w14:textId="77777777" w:rsidR="00BF46E1" w:rsidRPr="005307A3" w:rsidRDefault="00BF46E1" w:rsidP="0092045E">
            <w:pPr>
              <w:pStyle w:val="TAC"/>
            </w:pPr>
          </w:p>
        </w:tc>
      </w:tr>
    </w:tbl>
    <w:p w14:paraId="70C5C695" w14:textId="77777777" w:rsidR="00BF46E1" w:rsidRPr="005307A3" w:rsidRDefault="00BF46E1" w:rsidP="00BF46E1">
      <w:pPr>
        <w:keepNext/>
        <w:keepLines/>
        <w:spacing w:before="120"/>
        <w:ind w:left="1701" w:hanging="1701"/>
        <w:outlineLvl w:val="4"/>
        <w:rPr>
          <w:rFonts w:ascii="Arial" w:hAnsi="Arial"/>
          <w:sz w:val="22"/>
        </w:rPr>
      </w:pPr>
    </w:p>
    <w:p w14:paraId="6E6047A6" w14:textId="77777777" w:rsidR="00BF46E1" w:rsidRPr="005307A3" w:rsidRDefault="00BF46E1" w:rsidP="007944FC">
      <w:pPr>
        <w:pStyle w:val="TH"/>
      </w:pPr>
      <w:r w:rsidRPr="005307A3">
        <w:t>Expected Sequence 1.11 (MO SM CONTROL BY USIM over SG in E-UTRAN,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7B26C0E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EA99F84"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C5980A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20A9E16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30384E76" w14:textId="77777777" w:rsidR="00BF46E1" w:rsidRPr="005307A3" w:rsidRDefault="00BF46E1" w:rsidP="0092045E">
            <w:pPr>
              <w:pStyle w:val="TAH"/>
            </w:pPr>
            <w:r w:rsidRPr="005307A3">
              <w:t>Comments</w:t>
            </w:r>
          </w:p>
        </w:tc>
      </w:tr>
      <w:tr w:rsidR="00BF46E1" w:rsidRPr="005307A3" w14:paraId="30F4C98D" w14:textId="77777777" w:rsidTr="00195D76">
        <w:trPr>
          <w:cantSplit/>
        </w:trPr>
        <w:tc>
          <w:tcPr>
            <w:tcW w:w="765" w:type="dxa"/>
            <w:tcBorders>
              <w:top w:val="single" w:sz="4" w:space="0" w:color="auto"/>
              <w:left w:val="single" w:sz="6" w:space="0" w:color="auto"/>
              <w:right w:val="single" w:sz="6" w:space="0" w:color="auto"/>
            </w:tcBorders>
          </w:tcPr>
          <w:p w14:paraId="18C28AE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A576980"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6774C70" w14:textId="77777777" w:rsidR="00BF46E1" w:rsidRPr="005307A3" w:rsidRDefault="00BF46E1" w:rsidP="0092045E">
            <w:pPr>
              <w:pStyle w:val="TAL"/>
            </w:pPr>
            <w:r w:rsidRPr="005307A3">
              <w:t xml:space="preserve">The user makes a SMS with the user data "Test </w:t>
            </w:r>
            <w:proofErr w:type="spellStart"/>
            <w:r w:rsidRPr="005307A3">
              <w:t>Message"and</w:t>
            </w:r>
            <w:proofErr w:type="spellEnd"/>
            <w:r w:rsidRPr="005307A3">
              <w:t xml:space="preserve"> sends it to +012345678.</w:t>
            </w:r>
          </w:p>
        </w:tc>
        <w:tc>
          <w:tcPr>
            <w:tcW w:w="3544" w:type="dxa"/>
            <w:tcBorders>
              <w:top w:val="single" w:sz="4" w:space="0" w:color="auto"/>
              <w:left w:val="single" w:sz="6" w:space="0" w:color="auto"/>
              <w:right w:val="single" w:sz="6" w:space="0" w:color="auto"/>
            </w:tcBorders>
          </w:tcPr>
          <w:p w14:paraId="29BC1EC2"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67C791F0" w14:textId="77777777" w:rsidTr="00195D76">
        <w:trPr>
          <w:cantSplit/>
        </w:trPr>
        <w:tc>
          <w:tcPr>
            <w:tcW w:w="765" w:type="dxa"/>
            <w:tcBorders>
              <w:left w:val="single" w:sz="6" w:space="0" w:color="auto"/>
              <w:right w:val="single" w:sz="6" w:space="0" w:color="auto"/>
            </w:tcBorders>
          </w:tcPr>
          <w:p w14:paraId="39E4EE3B"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E94164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3226F776" w14:textId="77777777" w:rsidR="00BF46E1" w:rsidRPr="005307A3" w:rsidRDefault="00BF46E1" w:rsidP="0092045E">
            <w:pPr>
              <w:pStyle w:val="TAL"/>
            </w:pPr>
            <w:r w:rsidRPr="005307A3">
              <w:t>ENVELOPE: MO SHORT MESSAGE CONTROL 1.10.1</w:t>
            </w:r>
          </w:p>
        </w:tc>
        <w:tc>
          <w:tcPr>
            <w:tcW w:w="3544" w:type="dxa"/>
            <w:tcBorders>
              <w:left w:val="single" w:sz="6" w:space="0" w:color="auto"/>
              <w:right w:val="single" w:sz="6" w:space="0" w:color="auto"/>
            </w:tcBorders>
          </w:tcPr>
          <w:p w14:paraId="1BF02BA8" w14:textId="77777777" w:rsidR="00BF46E1" w:rsidRPr="005307A3" w:rsidRDefault="00BF46E1" w:rsidP="0092045E">
            <w:pPr>
              <w:pStyle w:val="TAL"/>
            </w:pPr>
          </w:p>
        </w:tc>
      </w:tr>
      <w:tr w:rsidR="00BF46E1" w:rsidRPr="005307A3" w14:paraId="1F972D3C" w14:textId="77777777" w:rsidTr="00195D76">
        <w:trPr>
          <w:cantSplit/>
        </w:trPr>
        <w:tc>
          <w:tcPr>
            <w:tcW w:w="765" w:type="dxa"/>
            <w:tcBorders>
              <w:left w:val="single" w:sz="6" w:space="0" w:color="auto"/>
              <w:right w:val="single" w:sz="6" w:space="0" w:color="auto"/>
            </w:tcBorders>
          </w:tcPr>
          <w:p w14:paraId="6E369015"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E42650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142B5B19"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5E528A79" w14:textId="77777777" w:rsidR="00BF46E1" w:rsidRPr="005307A3" w:rsidRDefault="00BF46E1" w:rsidP="0092045E">
            <w:pPr>
              <w:pStyle w:val="TAL"/>
            </w:pPr>
            <w:r w:rsidRPr="005307A3">
              <w:t>[ "Allowed, no modification"]</w:t>
            </w:r>
          </w:p>
        </w:tc>
      </w:tr>
      <w:tr w:rsidR="00BF46E1" w:rsidRPr="005307A3" w14:paraId="65163197" w14:textId="77777777" w:rsidTr="00195D76">
        <w:trPr>
          <w:cantSplit/>
        </w:trPr>
        <w:tc>
          <w:tcPr>
            <w:tcW w:w="765" w:type="dxa"/>
            <w:tcBorders>
              <w:left w:val="single" w:sz="6" w:space="0" w:color="auto"/>
              <w:right w:val="single" w:sz="6" w:space="0" w:color="auto"/>
            </w:tcBorders>
          </w:tcPr>
          <w:p w14:paraId="05AF1225"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857C386"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49F4BA5B" w14:textId="77777777" w:rsidR="00BF46E1" w:rsidRPr="005307A3" w:rsidRDefault="00BF46E1" w:rsidP="0092045E">
            <w:pPr>
              <w:pStyle w:val="TAL"/>
            </w:pPr>
            <w:r w:rsidRPr="005307A3">
              <w:t xml:space="preserve"> Send SMS-PP Message 1.11</w:t>
            </w:r>
          </w:p>
        </w:tc>
        <w:tc>
          <w:tcPr>
            <w:tcW w:w="3544" w:type="dxa"/>
            <w:tcBorders>
              <w:left w:val="single" w:sz="6" w:space="0" w:color="auto"/>
              <w:right w:val="single" w:sz="6" w:space="0" w:color="auto"/>
            </w:tcBorders>
          </w:tcPr>
          <w:p w14:paraId="4C9E0442"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5358C6C6" w14:textId="77777777" w:rsidTr="00195D76">
        <w:trPr>
          <w:cantSplit/>
        </w:trPr>
        <w:tc>
          <w:tcPr>
            <w:tcW w:w="765" w:type="dxa"/>
            <w:tcBorders>
              <w:left w:val="single" w:sz="6" w:space="0" w:color="auto"/>
              <w:bottom w:val="single" w:sz="4" w:space="0" w:color="auto"/>
              <w:right w:val="single" w:sz="6" w:space="0" w:color="auto"/>
            </w:tcBorders>
          </w:tcPr>
          <w:p w14:paraId="1F7950FD"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C24B94E"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7E58C12"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3C3B8B38" w14:textId="77777777" w:rsidR="00BF46E1" w:rsidRPr="005307A3" w:rsidRDefault="00BF46E1" w:rsidP="0092045E">
            <w:pPr>
              <w:pStyle w:val="TAL"/>
            </w:pPr>
          </w:p>
        </w:tc>
      </w:tr>
    </w:tbl>
    <w:p w14:paraId="0FCE7532" w14:textId="77777777" w:rsidR="00BF46E1" w:rsidRPr="005307A3" w:rsidRDefault="00BF46E1" w:rsidP="00BF46E1"/>
    <w:p w14:paraId="7E72BBC7" w14:textId="77777777" w:rsidR="00BF46E1" w:rsidRPr="005307A3" w:rsidRDefault="00BF46E1" w:rsidP="00BF46E1">
      <w:r w:rsidRPr="005307A3">
        <w:t>SMS-PP (SEND SHORT MESSAGE) Message 1.11</w:t>
      </w:r>
    </w:p>
    <w:p w14:paraId="129ABF7A" w14:textId="77777777" w:rsidR="00BF46E1" w:rsidRPr="005307A3" w:rsidRDefault="00BF46E1" w:rsidP="00BF46E1">
      <w:r w:rsidRPr="005307A3">
        <w:t>Logically:</w:t>
      </w:r>
    </w:p>
    <w:p w14:paraId="55B05A4D" w14:textId="77777777" w:rsidR="00BF46E1" w:rsidRPr="005307A3" w:rsidRDefault="00BF46E1" w:rsidP="00BF46E1">
      <w:pPr>
        <w:keepLines/>
        <w:tabs>
          <w:tab w:val="left" w:pos="851"/>
          <w:tab w:val="left" w:pos="1134"/>
        </w:tabs>
        <w:spacing w:after="0"/>
        <w:ind w:left="2835" w:hanging="2551"/>
      </w:pPr>
      <w:r w:rsidRPr="005307A3">
        <w:t>SMS TPDU</w:t>
      </w:r>
    </w:p>
    <w:p w14:paraId="6985118A"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0FEC59B"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38EFA96B"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5D434D1A"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79F1D979"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4E3100E6"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48FC60D4"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151B86BA" w14:textId="77777777" w:rsidR="00BF46E1" w:rsidRPr="005307A3" w:rsidRDefault="00BF46E1" w:rsidP="00BF46E1">
      <w:pPr>
        <w:keepLines/>
        <w:tabs>
          <w:tab w:val="left" w:pos="851"/>
          <w:tab w:val="left" w:pos="1134"/>
        </w:tabs>
        <w:spacing w:after="0"/>
        <w:ind w:left="2835" w:hanging="2551"/>
      </w:pPr>
      <w:r w:rsidRPr="005307A3">
        <w:tab/>
        <w:t>TP-DA</w:t>
      </w:r>
    </w:p>
    <w:p w14:paraId="5C0C3BA6"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5C594457"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679FB32A"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74A9523C" w14:textId="77777777" w:rsidR="00BF46E1" w:rsidRPr="005307A3" w:rsidRDefault="00BF46E1" w:rsidP="00BF46E1">
      <w:r w:rsidRPr="005307A3">
        <w:t>Coding:</w:t>
      </w:r>
    </w:p>
    <w:p w14:paraId="1EC4AAE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D89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DE2BEC"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B47F72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1FEF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2FF3B78"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499609A"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B1BF75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AEDC21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E3AD5C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6FCD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CBEB8F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BCBCFE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F38C7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E615A79" w14:textId="77777777" w:rsidR="00BF46E1" w:rsidRPr="005307A3" w:rsidRDefault="00BF46E1" w:rsidP="0092045E">
            <w:pPr>
              <w:pStyle w:val="TAC"/>
              <w:rPr>
                <w:szCs w:val="18"/>
              </w:rPr>
            </w:pPr>
            <w:r w:rsidRPr="005307A3">
              <w:rPr>
                <w:szCs w:val="18"/>
              </w:rPr>
              <w:t>Note 1</w:t>
            </w:r>
          </w:p>
        </w:tc>
      </w:tr>
      <w:tr w:rsidR="00BF46E1" w:rsidRPr="005307A3" w14:paraId="4E71186D" w14:textId="77777777" w:rsidTr="00195D76">
        <w:trPr>
          <w:jc w:val="center"/>
        </w:trPr>
        <w:tc>
          <w:tcPr>
            <w:tcW w:w="1134" w:type="dxa"/>
            <w:tcBorders>
              <w:top w:val="single" w:sz="4" w:space="0" w:color="auto"/>
              <w:right w:val="single" w:sz="4" w:space="0" w:color="auto"/>
            </w:tcBorders>
          </w:tcPr>
          <w:p w14:paraId="5C14F95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AF3436"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72C3C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D59B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F6E8B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499ED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5FCED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8FBA91"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0F5350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010E9C"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A5D2D"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2DF54D6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A76241" w14:textId="77777777" w:rsidR="00BF46E1" w:rsidRPr="005307A3" w:rsidRDefault="00BF46E1" w:rsidP="0092045E">
            <w:pPr>
              <w:pStyle w:val="TAC"/>
            </w:pPr>
          </w:p>
        </w:tc>
      </w:tr>
      <w:tr w:rsidR="00BF46E1" w:rsidRPr="005307A3" w14:paraId="3ACB6C59" w14:textId="77777777" w:rsidTr="00195D76">
        <w:trPr>
          <w:jc w:val="center"/>
        </w:trPr>
        <w:tc>
          <w:tcPr>
            <w:tcW w:w="1134" w:type="dxa"/>
            <w:tcBorders>
              <w:right w:val="single" w:sz="4" w:space="0" w:color="auto"/>
            </w:tcBorders>
          </w:tcPr>
          <w:p w14:paraId="63C2EC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4DD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12F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4A5D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E4A2A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068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086B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14EDE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F79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E38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FBD3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0B1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515A0" w14:textId="77777777" w:rsidR="00BF46E1" w:rsidRPr="005307A3" w:rsidRDefault="00BF46E1" w:rsidP="0092045E">
            <w:pPr>
              <w:pStyle w:val="TAC"/>
            </w:pPr>
          </w:p>
        </w:tc>
      </w:tr>
    </w:tbl>
    <w:p w14:paraId="29086847" w14:textId="77777777" w:rsidR="00BF46E1" w:rsidRPr="005307A3" w:rsidRDefault="00BF46E1" w:rsidP="00BF46E1">
      <w:pPr>
        <w:spacing w:after="0"/>
      </w:pPr>
    </w:p>
    <w:p w14:paraId="42952C62" w14:textId="77777777" w:rsidR="00BF46E1" w:rsidRPr="005307A3" w:rsidRDefault="00BF46E1" w:rsidP="00BF46E1">
      <w:pPr>
        <w:keepLines/>
        <w:ind w:left="1135" w:hanging="851"/>
      </w:pPr>
      <w:r w:rsidRPr="005307A3">
        <w:t>Note 1:</w:t>
      </w:r>
      <w:r w:rsidRPr="005307A3">
        <w:tab/>
        <w:t>Octet shall not be verified</w:t>
      </w:r>
    </w:p>
    <w:p w14:paraId="6FD4751B" w14:textId="77777777" w:rsidR="00BF46E1" w:rsidRPr="005307A3" w:rsidRDefault="00BF46E1" w:rsidP="00BF46E1">
      <w:pPr>
        <w:keepLines/>
        <w:ind w:left="1135" w:hanging="851"/>
      </w:pPr>
      <w:r w:rsidRPr="005307A3">
        <w:t>Note 2:</w:t>
      </w:r>
      <w:r w:rsidRPr="005307A3">
        <w:tab/>
        <w:t>Only the TP-MTI bits shall be verified</w:t>
      </w:r>
    </w:p>
    <w:p w14:paraId="449D6DEA" w14:textId="77777777" w:rsidR="00BF46E1" w:rsidRPr="005307A3" w:rsidRDefault="00BF46E1" w:rsidP="00BF46E1">
      <w:pPr>
        <w:keepLines/>
        <w:ind w:left="1135" w:hanging="851"/>
      </w:pPr>
      <w:r w:rsidRPr="005307A3">
        <w:t>Note 3:</w:t>
      </w:r>
      <w:r w:rsidRPr="005307A3">
        <w:tab/>
        <w:t>The remaining octets shall not be verified</w:t>
      </w:r>
    </w:p>
    <w:p w14:paraId="668E936E" w14:textId="77777777" w:rsidR="00BF46E1" w:rsidRPr="005307A3" w:rsidRDefault="00BF46E1" w:rsidP="007944FC">
      <w:pPr>
        <w:pStyle w:val="TH"/>
      </w:pPr>
      <w:r w:rsidRPr="005307A3">
        <w:t>Expected Sequence 1.12 (MO SM CONTROL BY USIM over SG in E-UTRAN,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01B3BD7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6BAD29C"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82E5083"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33D38104"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54093E9C" w14:textId="77777777" w:rsidR="00BF46E1" w:rsidRPr="005307A3" w:rsidRDefault="00BF46E1" w:rsidP="0092045E">
            <w:pPr>
              <w:pStyle w:val="TAH"/>
            </w:pPr>
            <w:r w:rsidRPr="005307A3">
              <w:t>Comments</w:t>
            </w:r>
          </w:p>
        </w:tc>
      </w:tr>
      <w:tr w:rsidR="00BF46E1" w:rsidRPr="005307A3" w14:paraId="343FA78D" w14:textId="77777777" w:rsidTr="00195D76">
        <w:trPr>
          <w:cantSplit/>
        </w:trPr>
        <w:tc>
          <w:tcPr>
            <w:tcW w:w="765" w:type="dxa"/>
            <w:tcBorders>
              <w:top w:val="single" w:sz="4" w:space="0" w:color="auto"/>
              <w:left w:val="single" w:sz="6" w:space="0" w:color="auto"/>
              <w:right w:val="single" w:sz="6" w:space="0" w:color="auto"/>
            </w:tcBorders>
          </w:tcPr>
          <w:p w14:paraId="67775890"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688D753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top w:val="single" w:sz="4" w:space="0" w:color="auto"/>
              <w:left w:val="single" w:sz="6" w:space="0" w:color="auto"/>
              <w:right w:val="single" w:sz="6" w:space="0" w:color="auto"/>
            </w:tcBorders>
          </w:tcPr>
          <w:p w14:paraId="15D694DA"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641928D0" w14:textId="77777777" w:rsidR="00BF46E1" w:rsidRPr="005307A3" w:rsidRDefault="00BF46E1" w:rsidP="0092045E">
            <w:pPr>
              <w:pStyle w:val="TAL"/>
            </w:pPr>
          </w:p>
        </w:tc>
      </w:tr>
      <w:tr w:rsidR="00BF46E1" w:rsidRPr="005307A3" w14:paraId="5E74B7B5" w14:textId="77777777" w:rsidTr="00195D76">
        <w:trPr>
          <w:cantSplit/>
        </w:trPr>
        <w:tc>
          <w:tcPr>
            <w:tcW w:w="765" w:type="dxa"/>
            <w:tcBorders>
              <w:left w:val="single" w:sz="6" w:space="0" w:color="auto"/>
              <w:right w:val="single" w:sz="6" w:space="0" w:color="auto"/>
            </w:tcBorders>
          </w:tcPr>
          <w:p w14:paraId="090BACF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FF6F997"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60D1CD60"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6BC0CC91" w14:textId="77777777" w:rsidR="00BF46E1" w:rsidRPr="005307A3" w:rsidRDefault="00BF46E1" w:rsidP="0092045E">
            <w:pPr>
              <w:pStyle w:val="TAL"/>
            </w:pPr>
          </w:p>
        </w:tc>
      </w:tr>
      <w:tr w:rsidR="00BF46E1" w:rsidRPr="005307A3" w14:paraId="2BB63D99" w14:textId="77777777" w:rsidTr="00195D76">
        <w:trPr>
          <w:cantSplit/>
        </w:trPr>
        <w:tc>
          <w:tcPr>
            <w:tcW w:w="765" w:type="dxa"/>
            <w:tcBorders>
              <w:left w:val="single" w:sz="6" w:space="0" w:color="auto"/>
              <w:right w:val="single" w:sz="6" w:space="0" w:color="auto"/>
            </w:tcBorders>
          </w:tcPr>
          <w:p w14:paraId="3EB87D4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6AB2DE4"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300C4B89"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62BA9A17" w14:textId="77777777" w:rsidR="00BF46E1" w:rsidRPr="005307A3" w:rsidRDefault="00BF46E1" w:rsidP="0092045E">
            <w:pPr>
              <w:pStyle w:val="TAL"/>
            </w:pPr>
          </w:p>
        </w:tc>
      </w:tr>
      <w:tr w:rsidR="00BF46E1" w:rsidRPr="005307A3" w14:paraId="5F8A2A0A" w14:textId="77777777" w:rsidTr="00195D76">
        <w:trPr>
          <w:cantSplit/>
        </w:trPr>
        <w:tc>
          <w:tcPr>
            <w:tcW w:w="765" w:type="dxa"/>
            <w:tcBorders>
              <w:left w:val="single" w:sz="6" w:space="0" w:color="auto"/>
              <w:right w:val="single" w:sz="6" w:space="0" w:color="auto"/>
            </w:tcBorders>
          </w:tcPr>
          <w:p w14:paraId="0965D6E0"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2F0FD02"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961" w:type="dxa"/>
            <w:tcBorders>
              <w:left w:val="single" w:sz="6" w:space="0" w:color="auto"/>
              <w:right w:val="single" w:sz="6" w:space="0" w:color="auto"/>
            </w:tcBorders>
          </w:tcPr>
          <w:p w14:paraId="122700F5"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7D5C7890" w14:textId="77777777" w:rsidR="00BF46E1" w:rsidRPr="005307A3" w:rsidRDefault="00BF46E1" w:rsidP="0092045E">
            <w:pPr>
              <w:pStyle w:val="TAL"/>
            </w:pPr>
            <w:r w:rsidRPr="005307A3">
              <w:t>[The display of the Alpha Identifier shall not be verified]</w:t>
            </w:r>
          </w:p>
        </w:tc>
      </w:tr>
      <w:tr w:rsidR="00BF46E1" w:rsidRPr="005307A3" w14:paraId="46C609FB" w14:textId="77777777" w:rsidTr="00195D76">
        <w:trPr>
          <w:cantSplit/>
        </w:trPr>
        <w:tc>
          <w:tcPr>
            <w:tcW w:w="765" w:type="dxa"/>
            <w:tcBorders>
              <w:left w:val="single" w:sz="6" w:space="0" w:color="auto"/>
              <w:right w:val="single" w:sz="6" w:space="0" w:color="auto"/>
            </w:tcBorders>
          </w:tcPr>
          <w:p w14:paraId="527BBA0B"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6F9D0DD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7729B744" w14:textId="77777777" w:rsidR="00BF46E1" w:rsidRPr="005307A3" w:rsidRDefault="00BF46E1" w:rsidP="0092045E">
            <w:pPr>
              <w:pStyle w:val="TAL"/>
            </w:pPr>
            <w:r w:rsidRPr="005307A3">
              <w:t>ENVELOPE: MO SHORT MESSAGE CONTROL 1.10.1</w:t>
            </w:r>
          </w:p>
        </w:tc>
        <w:tc>
          <w:tcPr>
            <w:tcW w:w="2835" w:type="dxa"/>
            <w:tcBorders>
              <w:left w:val="single" w:sz="6" w:space="0" w:color="auto"/>
              <w:right w:val="single" w:sz="6" w:space="0" w:color="auto"/>
            </w:tcBorders>
          </w:tcPr>
          <w:p w14:paraId="16689FC5" w14:textId="77777777" w:rsidR="00BF46E1" w:rsidRPr="005307A3" w:rsidRDefault="00BF46E1" w:rsidP="0092045E">
            <w:pPr>
              <w:pStyle w:val="TAL"/>
            </w:pPr>
          </w:p>
        </w:tc>
      </w:tr>
      <w:tr w:rsidR="00BF46E1" w:rsidRPr="005307A3" w14:paraId="7C8ABB86" w14:textId="77777777" w:rsidTr="00195D76">
        <w:trPr>
          <w:cantSplit/>
        </w:trPr>
        <w:tc>
          <w:tcPr>
            <w:tcW w:w="765" w:type="dxa"/>
            <w:tcBorders>
              <w:left w:val="single" w:sz="6" w:space="0" w:color="auto"/>
              <w:right w:val="single" w:sz="6" w:space="0" w:color="auto"/>
            </w:tcBorders>
          </w:tcPr>
          <w:p w14:paraId="3679AB9D"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4B9802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0B770588"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701BFB75" w14:textId="77777777" w:rsidR="00BF46E1" w:rsidRPr="005307A3" w:rsidRDefault="00BF46E1" w:rsidP="0092045E">
            <w:pPr>
              <w:pStyle w:val="TAL"/>
            </w:pPr>
          </w:p>
        </w:tc>
      </w:tr>
      <w:tr w:rsidR="00BF46E1" w:rsidRPr="005307A3" w14:paraId="45EAB0A2" w14:textId="77777777" w:rsidTr="00195D76">
        <w:trPr>
          <w:cantSplit/>
        </w:trPr>
        <w:tc>
          <w:tcPr>
            <w:tcW w:w="765" w:type="dxa"/>
            <w:tcBorders>
              <w:left w:val="single" w:sz="6" w:space="0" w:color="auto"/>
              <w:right w:val="single" w:sz="6" w:space="0" w:color="auto"/>
            </w:tcBorders>
          </w:tcPr>
          <w:p w14:paraId="714905FA"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1977433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0F5AE835"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2D8AEE74"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0EC619CE" w14:textId="77777777" w:rsidTr="00195D76">
        <w:trPr>
          <w:cantSplit/>
        </w:trPr>
        <w:tc>
          <w:tcPr>
            <w:tcW w:w="765" w:type="dxa"/>
            <w:tcBorders>
              <w:left w:val="single" w:sz="6" w:space="0" w:color="auto"/>
              <w:bottom w:val="single" w:sz="4" w:space="0" w:color="auto"/>
              <w:right w:val="single" w:sz="6" w:space="0" w:color="auto"/>
            </w:tcBorders>
          </w:tcPr>
          <w:p w14:paraId="5786FE2F"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0D227EA" w14:textId="77777777" w:rsidR="00BF46E1" w:rsidRPr="005307A3" w:rsidRDefault="00BF46E1" w:rsidP="0092045E">
            <w:pPr>
              <w:pStyle w:val="TAC"/>
            </w:pPr>
            <w:r w:rsidRPr="005307A3">
              <w:t>ME</w:t>
            </w:r>
            <w:r w:rsidRPr="005307A3">
              <w:sym w:font="Wingdings" w:char="F0E0"/>
            </w:r>
            <w:r w:rsidRPr="005307A3">
              <w:t xml:space="preserve"> E-USS/NB-SS  </w:t>
            </w:r>
          </w:p>
        </w:tc>
        <w:tc>
          <w:tcPr>
            <w:tcW w:w="4961" w:type="dxa"/>
            <w:tcBorders>
              <w:left w:val="single" w:sz="6" w:space="0" w:color="auto"/>
              <w:bottom w:val="single" w:sz="4" w:space="0" w:color="auto"/>
              <w:right w:val="single" w:sz="6" w:space="0" w:color="auto"/>
            </w:tcBorders>
          </w:tcPr>
          <w:p w14:paraId="495229DA"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701C751F" w14:textId="77777777" w:rsidR="00BF46E1" w:rsidRPr="005307A3" w:rsidRDefault="00BF46E1" w:rsidP="0092045E">
            <w:pPr>
              <w:pStyle w:val="TAL"/>
            </w:pPr>
          </w:p>
        </w:tc>
      </w:tr>
    </w:tbl>
    <w:p w14:paraId="60D8AAE8" w14:textId="77777777" w:rsidR="00BF46E1" w:rsidRPr="005307A3" w:rsidRDefault="00BF46E1" w:rsidP="00BF46E1"/>
    <w:p w14:paraId="73217386" w14:textId="77777777" w:rsidR="00BF46E1" w:rsidRPr="005307A3" w:rsidRDefault="00BF46E1" w:rsidP="007944FC">
      <w:pPr>
        <w:pStyle w:val="TH"/>
      </w:pPr>
      <w:r w:rsidRPr="005307A3">
        <w:t>Expected Sequence 1.13 (MO SM CONTROL BY USIM over SG in E-UTRAN, with user SMS, Not allowed)</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6CACB6A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559D570"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25E09F8"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2CB15898"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2AA08F78" w14:textId="77777777" w:rsidR="00BF46E1" w:rsidRPr="005307A3" w:rsidRDefault="00BF46E1" w:rsidP="0092045E">
            <w:pPr>
              <w:pStyle w:val="TAH"/>
            </w:pPr>
            <w:r w:rsidRPr="005307A3">
              <w:t>Comments</w:t>
            </w:r>
          </w:p>
        </w:tc>
      </w:tr>
      <w:tr w:rsidR="00BF46E1" w:rsidRPr="005307A3" w14:paraId="43956725" w14:textId="77777777" w:rsidTr="00195D76">
        <w:trPr>
          <w:cantSplit/>
        </w:trPr>
        <w:tc>
          <w:tcPr>
            <w:tcW w:w="765" w:type="dxa"/>
            <w:tcBorders>
              <w:top w:val="single" w:sz="4" w:space="0" w:color="auto"/>
              <w:left w:val="single" w:sz="6" w:space="0" w:color="auto"/>
              <w:right w:val="single" w:sz="6" w:space="0" w:color="auto"/>
            </w:tcBorders>
          </w:tcPr>
          <w:p w14:paraId="38E8DAA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818D70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73" w:type="dxa"/>
            <w:tcBorders>
              <w:top w:val="single" w:sz="4" w:space="0" w:color="auto"/>
              <w:left w:val="single" w:sz="6" w:space="0" w:color="auto"/>
              <w:right w:val="single" w:sz="6" w:space="0" w:color="auto"/>
            </w:tcBorders>
          </w:tcPr>
          <w:p w14:paraId="4BFD7D95"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56C7A1C2" w14:textId="77777777" w:rsidR="00BF46E1" w:rsidRPr="005307A3" w:rsidRDefault="00BF46E1" w:rsidP="0092045E">
            <w:pPr>
              <w:pStyle w:val="TAL"/>
            </w:pPr>
            <w:r w:rsidRPr="005307A3">
              <w:t>[The data entered and the ME settings shall lead to the same SMS-TPDU as defined in SMS-PP (SEND SHORT MESSAGE) Message 1.10.</w:t>
            </w:r>
          </w:p>
        </w:tc>
      </w:tr>
      <w:tr w:rsidR="00BF46E1" w:rsidRPr="005307A3" w14:paraId="1A7E5CB5" w14:textId="77777777" w:rsidTr="00195D76">
        <w:trPr>
          <w:cantSplit/>
        </w:trPr>
        <w:tc>
          <w:tcPr>
            <w:tcW w:w="765" w:type="dxa"/>
            <w:tcBorders>
              <w:left w:val="single" w:sz="6" w:space="0" w:color="auto"/>
              <w:right w:val="single" w:sz="6" w:space="0" w:color="auto"/>
            </w:tcBorders>
          </w:tcPr>
          <w:p w14:paraId="55A2BDD9"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5F5A0BA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73" w:type="dxa"/>
            <w:tcBorders>
              <w:left w:val="single" w:sz="6" w:space="0" w:color="auto"/>
              <w:right w:val="single" w:sz="6" w:space="0" w:color="auto"/>
            </w:tcBorders>
          </w:tcPr>
          <w:p w14:paraId="1C7D7C4E" w14:textId="77777777" w:rsidR="00BF46E1" w:rsidRPr="005307A3" w:rsidRDefault="00BF46E1" w:rsidP="0092045E">
            <w:pPr>
              <w:pStyle w:val="TAL"/>
            </w:pPr>
            <w:r w:rsidRPr="005307A3">
              <w:t>ENVELOPE: MO SHORT MESSAGE CONTROL 1.10.1</w:t>
            </w:r>
          </w:p>
        </w:tc>
        <w:tc>
          <w:tcPr>
            <w:tcW w:w="3420" w:type="dxa"/>
            <w:tcBorders>
              <w:left w:val="single" w:sz="6" w:space="0" w:color="auto"/>
              <w:right w:val="single" w:sz="6" w:space="0" w:color="auto"/>
            </w:tcBorders>
          </w:tcPr>
          <w:p w14:paraId="15167B21" w14:textId="77777777" w:rsidR="00BF46E1" w:rsidRPr="005307A3" w:rsidRDefault="00BF46E1" w:rsidP="0092045E">
            <w:pPr>
              <w:pStyle w:val="TAL"/>
            </w:pPr>
          </w:p>
        </w:tc>
      </w:tr>
      <w:tr w:rsidR="00BF46E1" w:rsidRPr="005307A3" w14:paraId="5470B4C5" w14:textId="77777777" w:rsidTr="00195D76">
        <w:trPr>
          <w:cantSplit/>
        </w:trPr>
        <w:tc>
          <w:tcPr>
            <w:tcW w:w="765" w:type="dxa"/>
            <w:tcBorders>
              <w:left w:val="single" w:sz="6" w:space="0" w:color="auto"/>
              <w:right w:val="single" w:sz="6" w:space="0" w:color="auto"/>
            </w:tcBorders>
          </w:tcPr>
          <w:p w14:paraId="7CB75CA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216B394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73" w:type="dxa"/>
            <w:tcBorders>
              <w:left w:val="single" w:sz="6" w:space="0" w:color="auto"/>
              <w:right w:val="single" w:sz="6" w:space="0" w:color="auto"/>
            </w:tcBorders>
          </w:tcPr>
          <w:p w14:paraId="2981504E"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60F28F4F" w14:textId="77777777" w:rsidR="00BF46E1" w:rsidRPr="005307A3" w:rsidRDefault="00BF46E1" w:rsidP="0092045E">
            <w:pPr>
              <w:pStyle w:val="TAL"/>
            </w:pPr>
            <w:r w:rsidRPr="005307A3">
              <w:t>[ "Not allowed"]</w:t>
            </w:r>
          </w:p>
        </w:tc>
      </w:tr>
      <w:tr w:rsidR="00BF46E1" w:rsidRPr="005307A3" w14:paraId="02DB488B" w14:textId="77777777" w:rsidTr="00195D76">
        <w:trPr>
          <w:cantSplit/>
        </w:trPr>
        <w:tc>
          <w:tcPr>
            <w:tcW w:w="765" w:type="dxa"/>
            <w:tcBorders>
              <w:left w:val="single" w:sz="6" w:space="0" w:color="auto"/>
              <w:bottom w:val="single" w:sz="4" w:space="0" w:color="auto"/>
              <w:right w:val="single" w:sz="6" w:space="0" w:color="auto"/>
            </w:tcBorders>
          </w:tcPr>
          <w:p w14:paraId="02D3D910"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143AF915"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73" w:type="dxa"/>
            <w:tcBorders>
              <w:left w:val="single" w:sz="6" w:space="0" w:color="auto"/>
              <w:bottom w:val="single" w:sz="4" w:space="0" w:color="auto"/>
              <w:right w:val="single" w:sz="6" w:space="0" w:color="auto"/>
            </w:tcBorders>
          </w:tcPr>
          <w:p w14:paraId="35724BEF"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7CD7EE3B" w14:textId="77777777" w:rsidR="00BF46E1" w:rsidRPr="005307A3" w:rsidRDefault="00BF46E1" w:rsidP="0092045E">
            <w:pPr>
              <w:pStyle w:val="TAL"/>
            </w:pPr>
          </w:p>
        </w:tc>
      </w:tr>
    </w:tbl>
    <w:p w14:paraId="317AC0C2" w14:textId="77777777" w:rsidR="00BF46E1" w:rsidRPr="005307A3" w:rsidRDefault="00BF46E1" w:rsidP="00BF46E1"/>
    <w:p w14:paraId="4D419829" w14:textId="77777777" w:rsidR="00BF46E1" w:rsidRPr="005307A3" w:rsidRDefault="00BF46E1" w:rsidP="007944FC">
      <w:pPr>
        <w:pStyle w:val="TH"/>
      </w:pPr>
      <w:r w:rsidRPr="005307A3">
        <w:t>Expected Sequence 1.14 (MO SM CONTROL BY USIM over SG in E-UTRAN,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2D2FF07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8774AE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380D92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41189712"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76873D0" w14:textId="77777777" w:rsidR="00BF46E1" w:rsidRPr="005307A3" w:rsidRDefault="00BF46E1" w:rsidP="0092045E">
            <w:pPr>
              <w:pStyle w:val="TAH"/>
            </w:pPr>
            <w:r w:rsidRPr="005307A3">
              <w:t>Comments</w:t>
            </w:r>
          </w:p>
        </w:tc>
      </w:tr>
      <w:tr w:rsidR="00BF46E1" w:rsidRPr="005307A3" w14:paraId="69DD8A5B" w14:textId="77777777" w:rsidTr="00195D76">
        <w:trPr>
          <w:cantSplit/>
        </w:trPr>
        <w:tc>
          <w:tcPr>
            <w:tcW w:w="765" w:type="dxa"/>
            <w:tcBorders>
              <w:top w:val="single" w:sz="4" w:space="0" w:color="auto"/>
              <w:left w:val="single" w:sz="6" w:space="0" w:color="auto"/>
              <w:right w:val="single" w:sz="6" w:space="0" w:color="auto"/>
            </w:tcBorders>
          </w:tcPr>
          <w:p w14:paraId="2327FEE3"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06A0A2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top w:val="single" w:sz="4" w:space="0" w:color="auto"/>
              <w:left w:val="single" w:sz="6" w:space="0" w:color="auto"/>
              <w:right w:val="single" w:sz="6" w:space="0" w:color="auto"/>
            </w:tcBorders>
          </w:tcPr>
          <w:p w14:paraId="0F146325"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1C2C4847" w14:textId="77777777" w:rsidR="00BF46E1" w:rsidRPr="005307A3" w:rsidRDefault="00BF46E1" w:rsidP="0092045E">
            <w:pPr>
              <w:pStyle w:val="TAL"/>
            </w:pPr>
          </w:p>
        </w:tc>
      </w:tr>
      <w:tr w:rsidR="00BF46E1" w:rsidRPr="005307A3" w14:paraId="582C8BED" w14:textId="77777777" w:rsidTr="00195D76">
        <w:trPr>
          <w:cantSplit/>
        </w:trPr>
        <w:tc>
          <w:tcPr>
            <w:tcW w:w="765" w:type="dxa"/>
            <w:tcBorders>
              <w:left w:val="single" w:sz="6" w:space="0" w:color="auto"/>
              <w:right w:val="single" w:sz="6" w:space="0" w:color="auto"/>
            </w:tcBorders>
          </w:tcPr>
          <w:p w14:paraId="7311B89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9E3A2D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7CEBFE07"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047D5B84" w14:textId="77777777" w:rsidR="00BF46E1" w:rsidRPr="005307A3" w:rsidRDefault="00BF46E1" w:rsidP="0092045E">
            <w:pPr>
              <w:pStyle w:val="TAL"/>
            </w:pPr>
          </w:p>
        </w:tc>
      </w:tr>
      <w:tr w:rsidR="00BF46E1" w:rsidRPr="005307A3" w14:paraId="61021EF8" w14:textId="77777777" w:rsidTr="00195D76">
        <w:trPr>
          <w:cantSplit/>
        </w:trPr>
        <w:tc>
          <w:tcPr>
            <w:tcW w:w="765" w:type="dxa"/>
            <w:tcBorders>
              <w:left w:val="single" w:sz="6" w:space="0" w:color="auto"/>
              <w:right w:val="single" w:sz="6" w:space="0" w:color="auto"/>
            </w:tcBorders>
          </w:tcPr>
          <w:p w14:paraId="4000ED0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92B90D"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5DD223CD"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61B467E1" w14:textId="77777777" w:rsidR="00BF46E1" w:rsidRPr="005307A3" w:rsidRDefault="00BF46E1" w:rsidP="0092045E">
            <w:pPr>
              <w:pStyle w:val="TAL"/>
            </w:pPr>
            <w:r w:rsidRPr="005307A3">
              <w:t>Send SMS to "+012345678"</w:t>
            </w:r>
          </w:p>
        </w:tc>
      </w:tr>
      <w:tr w:rsidR="00BF46E1" w:rsidRPr="005307A3" w14:paraId="31A17014" w14:textId="77777777" w:rsidTr="00195D76">
        <w:trPr>
          <w:cantSplit/>
        </w:trPr>
        <w:tc>
          <w:tcPr>
            <w:tcW w:w="765" w:type="dxa"/>
            <w:tcBorders>
              <w:left w:val="single" w:sz="6" w:space="0" w:color="auto"/>
              <w:right w:val="single" w:sz="6" w:space="0" w:color="auto"/>
            </w:tcBorders>
          </w:tcPr>
          <w:p w14:paraId="296AF01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0688FCE5"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394" w:type="dxa"/>
            <w:tcBorders>
              <w:left w:val="single" w:sz="6" w:space="0" w:color="auto"/>
              <w:right w:val="single" w:sz="6" w:space="0" w:color="auto"/>
            </w:tcBorders>
          </w:tcPr>
          <w:p w14:paraId="505A978F"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3E7535E5" w14:textId="77777777" w:rsidR="00BF46E1" w:rsidRPr="005307A3" w:rsidRDefault="00BF46E1" w:rsidP="0092045E">
            <w:pPr>
              <w:pStyle w:val="TAL"/>
            </w:pPr>
            <w:r w:rsidRPr="005307A3">
              <w:t>[Alpha Identifier]</w:t>
            </w:r>
          </w:p>
        </w:tc>
      </w:tr>
      <w:tr w:rsidR="00BF46E1" w:rsidRPr="005307A3" w14:paraId="162AB51A" w14:textId="77777777" w:rsidTr="00195D76">
        <w:trPr>
          <w:cantSplit/>
        </w:trPr>
        <w:tc>
          <w:tcPr>
            <w:tcW w:w="765" w:type="dxa"/>
            <w:tcBorders>
              <w:left w:val="single" w:sz="6" w:space="0" w:color="auto"/>
              <w:right w:val="single" w:sz="6" w:space="0" w:color="auto"/>
            </w:tcBorders>
          </w:tcPr>
          <w:p w14:paraId="19557999"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F269D3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076B82B6"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4282274E" w14:textId="77777777" w:rsidR="00BF46E1" w:rsidRPr="005307A3" w:rsidRDefault="00BF46E1" w:rsidP="0092045E">
            <w:pPr>
              <w:pStyle w:val="TAL"/>
            </w:pPr>
          </w:p>
        </w:tc>
      </w:tr>
      <w:tr w:rsidR="00BF46E1" w:rsidRPr="005307A3" w14:paraId="092278C3" w14:textId="77777777" w:rsidTr="00195D76">
        <w:trPr>
          <w:cantSplit/>
        </w:trPr>
        <w:tc>
          <w:tcPr>
            <w:tcW w:w="765" w:type="dxa"/>
            <w:tcBorders>
              <w:left w:val="single" w:sz="6" w:space="0" w:color="auto"/>
              <w:right w:val="single" w:sz="6" w:space="0" w:color="auto"/>
            </w:tcBorders>
          </w:tcPr>
          <w:p w14:paraId="7F727125"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646B9C5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0F589D48"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5967C11" w14:textId="77777777" w:rsidR="00BF46E1" w:rsidRPr="005307A3" w:rsidRDefault="00BF46E1" w:rsidP="0092045E">
            <w:pPr>
              <w:pStyle w:val="TAL"/>
            </w:pPr>
            <w:r w:rsidRPr="005307A3">
              <w:t>["Allowed with modifications"]</w:t>
            </w:r>
          </w:p>
        </w:tc>
      </w:tr>
      <w:tr w:rsidR="00BF46E1" w:rsidRPr="005307A3" w14:paraId="14A5F84A" w14:textId="77777777" w:rsidTr="00195D76">
        <w:trPr>
          <w:cantSplit/>
        </w:trPr>
        <w:tc>
          <w:tcPr>
            <w:tcW w:w="765" w:type="dxa"/>
            <w:tcBorders>
              <w:left w:val="single" w:sz="6" w:space="0" w:color="auto"/>
              <w:right w:val="single" w:sz="6" w:space="0" w:color="auto"/>
            </w:tcBorders>
          </w:tcPr>
          <w:p w14:paraId="0A7F897D"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9CA402C"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394" w:type="dxa"/>
            <w:tcBorders>
              <w:left w:val="single" w:sz="6" w:space="0" w:color="auto"/>
              <w:right w:val="single" w:sz="6" w:space="0" w:color="auto"/>
            </w:tcBorders>
          </w:tcPr>
          <w:p w14:paraId="3F0CC7ED" w14:textId="77777777" w:rsidR="00BF46E1" w:rsidRPr="005307A3" w:rsidRDefault="00BF46E1" w:rsidP="0092045E">
            <w:pPr>
              <w:pStyle w:val="TAL"/>
            </w:pPr>
            <w:r w:rsidRPr="005307A3">
              <w:t xml:space="preserve"> Send SMS-PP</w:t>
            </w:r>
            <w:r w:rsidRPr="005307A3">
              <w:rPr>
                <w:bCs/>
              </w:rPr>
              <w:t xml:space="preserve"> </w:t>
            </w:r>
            <w:r w:rsidRPr="005307A3">
              <w:t>Message 1.14</w:t>
            </w:r>
            <w:r w:rsidRPr="005307A3">
              <w:rPr>
                <w:bCs/>
              </w:rPr>
              <w:br/>
            </w:r>
          </w:p>
        </w:tc>
        <w:tc>
          <w:tcPr>
            <w:tcW w:w="3544" w:type="dxa"/>
            <w:tcBorders>
              <w:left w:val="single" w:sz="6" w:space="0" w:color="auto"/>
              <w:right w:val="single" w:sz="6" w:space="0" w:color="auto"/>
            </w:tcBorders>
          </w:tcPr>
          <w:p w14:paraId="685EB72C" w14:textId="77777777" w:rsidR="00BF46E1" w:rsidRPr="005307A3" w:rsidRDefault="00BF46E1" w:rsidP="0092045E">
            <w:pPr>
              <w:pStyle w:val="TAL"/>
            </w:pPr>
            <w:r w:rsidRPr="005307A3">
              <w:t xml:space="preserve">[The ME sends the SM containing SMS-PP (SEND SHORT MESSAGE) Message 1.14 with the data provided by the UICC to the changed Service </w:t>
            </w:r>
            <w:proofErr w:type="spellStart"/>
            <w:r w:rsidRPr="005307A3">
              <w:t>Center</w:t>
            </w:r>
            <w:proofErr w:type="spellEnd"/>
            <w:r w:rsidRPr="005307A3">
              <w:t xml:space="preserve"> Address "+112233445566779" ]</w:t>
            </w:r>
          </w:p>
        </w:tc>
      </w:tr>
      <w:tr w:rsidR="00BF46E1" w:rsidRPr="005307A3" w14:paraId="246B2508" w14:textId="77777777" w:rsidTr="00195D76">
        <w:trPr>
          <w:cantSplit/>
        </w:trPr>
        <w:tc>
          <w:tcPr>
            <w:tcW w:w="765" w:type="dxa"/>
            <w:tcBorders>
              <w:left w:val="single" w:sz="6" w:space="0" w:color="auto"/>
              <w:right w:val="single" w:sz="6" w:space="0" w:color="auto"/>
            </w:tcBorders>
          </w:tcPr>
          <w:p w14:paraId="3E32F88A"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4758ED0"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394" w:type="dxa"/>
            <w:tcBorders>
              <w:left w:val="single" w:sz="6" w:space="0" w:color="auto"/>
              <w:right w:val="single" w:sz="6" w:space="0" w:color="auto"/>
            </w:tcBorders>
          </w:tcPr>
          <w:p w14:paraId="6CF4A2BE" w14:textId="77777777" w:rsidR="00BF46E1" w:rsidRPr="005307A3" w:rsidRDefault="00BF46E1" w:rsidP="0092045E">
            <w:pPr>
              <w:pStyle w:val="TAL"/>
            </w:pPr>
            <w:r w:rsidRPr="005307A3">
              <w:t>RP-ACK</w:t>
            </w:r>
          </w:p>
        </w:tc>
        <w:tc>
          <w:tcPr>
            <w:tcW w:w="3544" w:type="dxa"/>
            <w:tcBorders>
              <w:left w:val="single" w:sz="6" w:space="0" w:color="auto"/>
              <w:right w:val="single" w:sz="6" w:space="0" w:color="auto"/>
            </w:tcBorders>
          </w:tcPr>
          <w:p w14:paraId="0014436C" w14:textId="77777777" w:rsidR="00BF46E1" w:rsidRPr="005307A3" w:rsidRDefault="00BF46E1" w:rsidP="0092045E">
            <w:pPr>
              <w:pStyle w:val="TAL"/>
            </w:pPr>
          </w:p>
        </w:tc>
      </w:tr>
      <w:tr w:rsidR="00BF46E1" w:rsidRPr="005307A3" w14:paraId="0CB6ED3A" w14:textId="77777777" w:rsidTr="00195D76">
        <w:trPr>
          <w:cantSplit/>
        </w:trPr>
        <w:tc>
          <w:tcPr>
            <w:tcW w:w="765" w:type="dxa"/>
            <w:tcBorders>
              <w:left w:val="single" w:sz="6" w:space="0" w:color="auto"/>
              <w:bottom w:val="single" w:sz="4" w:space="0" w:color="auto"/>
              <w:right w:val="single" w:sz="6" w:space="0" w:color="auto"/>
            </w:tcBorders>
          </w:tcPr>
          <w:p w14:paraId="3D78707C"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50801E96" w14:textId="77777777" w:rsidR="00BF46E1" w:rsidRPr="005307A3" w:rsidRDefault="00BF46E1" w:rsidP="0092045E">
            <w:pPr>
              <w:pStyle w:val="TAC"/>
            </w:pPr>
            <w:r w:rsidRPr="005307A3">
              <w:t xml:space="preserve">ME </w:t>
            </w:r>
            <w:r w:rsidRPr="005307A3">
              <w:sym w:font="Wingdings" w:char="F0E0"/>
            </w:r>
            <w:r w:rsidRPr="005307A3">
              <w:t>UICC</w:t>
            </w:r>
          </w:p>
        </w:tc>
        <w:tc>
          <w:tcPr>
            <w:tcW w:w="4394" w:type="dxa"/>
            <w:tcBorders>
              <w:left w:val="single" w:sz="6" w:space="0" w:color="auto"/>
              <w:bottom w:val="single" w:sz="4" w:space="0" w:color="auto"/>
              <w:right w:val="single" w:sz="6" w:space="0" w:color="auto"/>
            </w:tcBorders>
          </w:tcPr>
          <w:p w14:paraId="5E223CA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627DBC8A" w14:textId="77777777" w:rsidR="00BF46E1" w:rsidRPr="005307A3" w:rsidRDefault="00BF46E1" w:rsidP="0092045E">
            <w:pPr>
              <w:pStyle w:val="TAL"/>
            </w:pPr>
          </w:p>
        </w:tc>
      </w:tr>
    </w:tbl>
    <w:p w14:paraId="60B77D8B" w14:textId="77777777" w:rsidR="00BF46E1" w:rsidRPr="005307A3" w:rsidRDefault="00BF46E1" w:rsidP="00BF46E1"/>
    <w:p w14:paraId="7A583587" w14:textId="77777777" w:rsidR="00BF46E1" w:rsidRPr="005307A3" w:rsidRDefault="00BF46E1" w:rsidP="00BF46E1">
      <w:r w:rsidRPr="005307A3">
        <w:t>SMS-PP (SEND SHORT MESSAGE) Message 1.14</w:t>
      </w:r>
    </w:p>
    <w:p w14:paraId="250A7BCC" w14:textId="77777777" w:rsidR="00BF46E1" w:rsidRPr="005307A3" w:rsidRDefault="00BF46E1" w:rsidP="00BF46E1">
      <w:r w:rsidRPr="005307A3">
        <w:t>Logically:</w:t>
      </w:r>
    </w:p>
    <w:p w14:paraId="1E3C0F69" w14:textId="77777777" w:rsidR="00BF46E1" w:rsidRPr="005307A3" w:rsidRDefault="00BF46E1" w:rsidP="00BF46E1">
      <w:pPr>
        <w:keepLines/>
        <w:tabs>
          <w:tab w:val="left" w:pos="851"/>
          <w:tab w:val="left" w:pos="1134"/>
        </w:tabs>
        <w:spacing w:after="0"/>
        <w:ind w:left="2835" w:hanging="2551"/>
      </w:pPr>
      <w:r w:rsidRPr="005307A3">
        <w:t>SMS TPDU</w:t>
      </w:r>
    </w:p>
    <w:p w14:paraId="012801DF"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76DC6980"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0C85B20"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215C90CD"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SMS-SUBMIT</w:t>
      </w:r>
    </w:p>
    <w:p w14:paraId="772BC876"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65B640DA"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1BE2D5AC"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682BDF3B" w14:textId="77777777" w:rsidR="00BF46E1" w:rsidRPr="005307A3" w:rsidRDefault="00BF46E1" w:rsidP="00BF46E1">
      <w:pPr>
        <w:keepLines/>
        <w:tabs>
          <w:tab w:val="left" w:pos="851"/>
          <w:tab w:val="left" w:pos="1134"/>
        </w:tabs>
        <w:spacing w:after="0"/>
        <w:ind w:left="2835" w:hanging="2551"/>
      </w:pPr>
      <w:r w:rsidRPr="005307A3">
        <w:tab/>
        <w:t>TP-DA</w:t>
      </w:r>
    </w:p>
    <w:p w14:paraId="761FB9AA"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A22A9CA"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5ED88E1C"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34D0BF4F"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7480C32" w14:textId="77777777" w:rsidR="00BF46E1" w:rsidRPr="005307A3" w:rsidRDefault="00BF46E1" w:rsidP="00BF46E1">
      <w:pPr>
        <w:keepNext/>
        <w:keepLines/>
        <w:tabs>
          <w:tab w:val="left" w:pos="851"/>
          <w:tab w:val="left" w:pos="1134"/>
        </w:tabs>
        <w:spacing w:after="0"/>
        <w:ind w:left="2835" w:hanging="2551"/>
      </w:pPr>
      <w:r w:rsidRPr="005307A3">
        <w:tab/>
        <w:t>TP-DCS</w:t>
      </w:r>
    </w:p>
    <w:p w14:paraId="3208B37B"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12DA3CF2"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r>
      <w:proofErr w:type="spellStart"/>
      <w:r w:rsidRPr="005307A3">
        <w:t>class</w:t>
      </w:r>
      <w:proofErr w:type="spellEnd"/>
      <w:r w:rsidRPr="005307A3">
        <w:t xml:space="preserve"> 0</w:t>
      </w:r>
    </w:p>
    <w:p w14:paraId="5960B96C"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6EB65633"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6415C6EE" w14:textId="77777777" w:rsidR="00BF46E1" w:rsidRPr="005307A3" w:rsidRDefault="00BF46E1" w:rsidP="00BF46E1">
      <w:r w:rsidRPr="005307A3">
        <w:t>Coding:</w:t>
      </w:r>
    </w:p>
    <w:p w14:paraId="327D819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64913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12B4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045860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33887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0739D6"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A42A335"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97BE14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7E1D0A"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12CBD9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72CD4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B393C2C"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DC6315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75FFEE4"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68C26FD4" w14:textId="77777777" w:rsidR="00BF46E1" w:rsidRPr="005307A3" w:rsidRDefault="00BF46E1" w:rsidP="0092045E">
            <w:pPr>
              <w:pStyle w:val="TAC"/>
            </w:pPr>
            <w:r w:rsidRPr="005307A3">
              <w:t>18</w:t>
            </w:r>
          </w:p>
        </w:tc>
      </w:tr>
      <w:tr w:rsidR="00BF46E1" w:rsidRPr="005307A3" w14:paraId="7EB9BB8B" w14:textId="77777777" w:rsidTr="00195D76">
        <w:trPr>
          <w:jc w:val="center"/>
        </w:trPr>
        <w:tc>
          <w:tcPr>
            <w:tcW w:w="1134" w:type="dxa"/>
            <w:tcBorders>
              <w:top w:val="single" w:sz="4" w:space="0" w:color="auto"/>
              <w:right w:val="single" w:sz="4" w:space="0" w:color="auto"/>
            </w:tcBorders>
          </w:tcPr>
          <w:p w14:paraId="3C8395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1AAD8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7F58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6C4AE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828F8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CA1C5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AF1D90"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20DE7D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A84FF3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4003CC"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11DE9E0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602744"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7CF1733" w14:textId="77777777" w:rsidR="00BF46E1" w:rsidRPr="005307A3" w:rsidRDefault="00BF46E1" w:rsidP="0092045E">
            <w:pPr>
              <w:pStyle w:val="TAC"/>
            </w:pPr>
            <w:r w:rsidRPr="005307A3">
              <w:t>0C</w:t>
            </w:r>
          </w:p>
        </w:tc>
      </w:tr>
      <w:tr w:rsidR="00BF46E1" w:rsidRPr="005307A3" w14:paraId="51C9F832" w14:textId="77777777" w:rsidTr="00195D76">
        <w:trPr>
          <w:jc w:val="center"/>
        </w:trPr>
        <w:tc>
          <w:tcPr>
            <w:tcW w:w="1134" w:type="dxa"/>
            <w:tcBorders>
              <w:right w:val="single" w:sz="4" w:space="0" w:color="auto"/>
            </w:tcBorders>
          </w:tcPr>
          <w:p w14:paraId="365CB0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E3FD3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7539B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4C19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F33457"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BC4D3"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2A969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6E0D53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6039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8938ED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FDC2BD2"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C89DCF9"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FEF1373" w14:textId="77777777" w:rsidR="00BF46E1" w:rsidRPr="005307A3" w:rsidRDefault="00BF46E1" w:rsidP="0092045E">
            <w:pPr>
              <w:pStyle w:val="TAC"/>
            </w:pPr>
            <w:r w:rsidRPr="005307A3">
              <w:t>65</w:t>
            </w:r>
          </w:p>
        </w:tc>
      </w:tr>
    </w:tbl>
    <w:p w14:paraId="4C4372B3" w14:textId="77777777" w:rsidR="00BF46E1" w:rsidRPr="005307A3" w:rsidRDefault="00BF46E1" w:rsidP="00BF46E1"/>
    <w:p w14:paraId="52942361" w14:textId="77777777" w:rsidR="00BF46E1" w:rsidRPr="005307A3" w:rsidRDefault="00BF46E1" w:rsidP="007944FC">
      <w:pPr>
        <w:pStyle w:val="TH"/>
      </w:pPr>
      <w:r w:rsidRPr="005307A3">
        <w:t>Expected Sequence 1.15 (MO SM CONTROL BY USIM over SG in E-UTRAN,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34D9CDE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81E1EBA"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68D7AEB"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CB16FCD"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1ACA91" w14:textId="77777777" w:rsidR="00BF46E1" w:rsidRPr="005307A3" w:rsidRDefault="00BF46E1" w:rsidP="0092045E">
            <w:pPr>
              <w:pStyle w:val="TAH"/>
            </w:pPr>
            <w:r w:rsidRPr="005307A3">
              <w:t>Comments</w:t>
            </w:r>
          </w:p>
        </w:tc>
      </w:tr>
      <w:tr w:rsidR="00BF46E1" w:rsidRPr="005307A3" w14:paraId="256475EB" w14:textId="77777777" w:rsidTr="00195D76">
        <w:trPr>
          <w:cantSplit/>
        </w:trPr>
        <w:tc>
          <w:tcPr>
            <w:tcW w:w="765" w:type="dxa"/>
            <w:tcBorders>
              <w:top w:val="single" w:sz="4" w:space="0" w:color="auto"/>
              <w:left w:val="single" w:sz="6" w:space="0" w:color="auto"/>
              <w:right w:val="single" w:sz="6" w:space="0" w:color="auto"/>
            </w:tcBorders>
          </w:tcPr>
          <w:p w14:paraId="22BCFDB9"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5E5D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A405E48"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626DB277" w14:textId="77777777" w:rsidR="00BF46E1" w:rsidRPr="005307A3" w:rsidRDefault="00BF46E1" w:rsidP="0092045E">
            <w:pPr>
              <w:pStyle w:val="TAL"/>
            </w:pPr>
            <w:r w:rsidRPr="005307A3">
              <w:t>[The data entered and the ME settings shall lead to the same SMS-TPDU as defined in SMS-PP (SEND SHORT MESSAGE) Message 1.15.</w:t>
            </w:r>
          </w:p>
        </w:tc>
      </w:tr>
      <w:tr w:rsidR="00BF46E1" w:rsidRPr="005307A3" w14:paraId="2AB52185" w14:textId="77777777" w:rsidTr="00195D76">
        <w:trPr>
          <w:cantSplit/>
        </w:trPr>
        <w:tc>
          <w:tcPr>
            <w:tcW w:w="765" w:type="dxa"/>
            <w:tcBorders>
              <w:left w:val="single" w:sz="6" w:space="0" w:color="auto"/>
              <w:right w:val="single" w:sz="6" w:space="0" w:color="auto"/>
            </w:tcBorders>
          </w:tcPr>
          <w:p w14:paraId="1A0C876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6DB405E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2E53A705"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5A3B2988" w14:textId="77777777" w:rsidR="00BF46E1" w:rsidRPr="005307A3" w:rsidRDefault="00BF46E1" w:rsidP="0092045E">
            <w:pPr>
              <w:pStyle w:val="TAL"/>
            </w:pPr>
          </w:p>
        </w:tc>
      </w:tr>
      <w:tr w:rsidR="00BF46E1" w:rsidRPr="005307A3" w14:paraId="26C7FD1D" w14:textId="77777777" w:rsidTr="00195D76">
        <w:trPr>
          <w:cantSplit/>
        </w:trPr>
        <w:tc>
          <w:tcPr>
            <w:tcW w:w="765" w:type="dxa"/>
            <w:tcBorders>
              <w:left w:val="single" w:sz="6" w:space="0" w:color="auto"/>
              <w:right w:val="single" w:sz="6" w:space="0" w:color="auto"/>
            </w:tcBorders>
          </w:tcPr>
          <w:p w14:paraId="01D3C05D"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387697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6CE66847"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E3B5F68" w14:textId="77777777" w:rsidR="00BF46E1" w:rsidRPr="005307A3" w:rsidRDefault="00BF46E1" w:rsidP="0092045E">
            <w:pPr>
              <w:pStyle w:val="TAL"/>
            </w:pPr>
            <w:r w:rsidRPr="005307A3">
              <w:t>[ "Allowed with modifications"]</w:t>
            </w:r>
          </w:p>
        </w:tc>
      </w:tr>
      <w:tr w:rsidR="00BF46E1" w:rsidRPr="005307A3" w14:paraId="79A2ED1A" w14:textId="77777777" w:rsidTr="00195D76">
        <w:trPr>
          <w:cantSplit/>
        </w:trPr>
        <w:tc>
          <w:tcPr>
            <w:tcW w:w="765" w:type="dxa"/>
            <w:tcBorders>
              <w:left w:val="single" w:sz="6" w:space="0" w:color="auto"/>
              <w:right w:val="single" w:sz="6" w:space="0" w:color="auto"/>
            </w:tcBorders>
          </w:tcPr>
          <w:p w14:paraId="6145FD5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145768" w14:textId="77777777" w:rsidR="00BF46E1" w:rsidRPr="005307A3" w:rsidRDefault="00BF46E1" w:rsidP="0092045E">
            <w:pPr>
              <w:pStyle w:val="TAC"/>
            </w:pPr>
            <w:r w:rsidRPr="005307A3">
              <w:t>ME</w:t>
            </w:r>
            <w:r w:rsidRPr="005307A3">
              <w:sym w:font="Wingdings" w:char="F0E0"/>
            </w:r>
            <w:r w:rsidRPr="005307A3">
              <w:t xml:space="preserve"> E-USS/NB-SS</w:t>
            </w:r>
          </w:p>
        </w:tc>
        <w:tc>
          <w:tcPr>
            <w:tcW w:w="4110" w:type="dxa"/>
            <w:tcBorders>
              <w:left w:val="single" w:sz="6" w:space="0" w:color="auto"/>
              <w:right w:val="single" w:sz="6" w:space="0" w:color="auto"/>
            </w:tcBorders>
          </w:tcPr>
          <w:p w14:paraId="086A0D19" w14:textId="77777777" w:rsidR="00BF46E1" w:rsidRPr="005307A3" w:rsidRDefault="00BF46E1" w:rsidP="0092045E">
            <w:pPr>
              <w:pStyle w:val="TAL"/>
            </w:pPr>
            <w:r w:rsidRPr="005307A3">
              <w:t xml:space="preserve"> Send SMS-PP Message 1.15</w:t>
            </w:r>
          </w:p>
        </w:tc>
        <w:tc>
          <w:tcPr>
            <w:tcW w:w="3544" w:type="dxa"/>
            <w:tcBorders>
              <w:left w:val="single" w:sz="6" w:space="0" w:color="auto"/>
              <w:right w:val="single" w:sz="6" w:space="0" w:color="auto"/>
            </w:tcBorders>
          </w:tcPr>
          <w:p w14:paraId="6785232A" w14:textId="77777777" w:rsidR="00BF46E1" w:rsidRPr="005307A3" w:rsidRDefault="00BF46E1" w:rsidP="0092045E">
            <w:pPr>
              <w:pStyle w:val="TAL"/>
            </w:pPr>
            <w:r w:rsidRPr="005307A3">
              <w:t xml:space="preserve">[The ME sends the SM containing SMS-PP (SEND SHORT MESSAGE) Message 1.15 with the data provided by the UICC to the changed Service </w:t>
            </w:r>
            <w:proofErr w:type="spellStart"/>
            <w:r w:rsidRPr="005307A3">
              <w:t>Center</w:t>
            </w:r>
            <w:proofErr w:type="spellEnd"/>
            <w:r w:rsidRPr="005307A3">
              <w:t xml:space="preserve"> Address "+112233445566779"]</w:t>
            </w:r>
          </w:p>
        </w:tc>
      </w:tr>
      <w:tr w:rsidR="00BF46E1" w:rsidRPr="005307A3" w14:paraId="29022202" w14:textId="77777777" w:rsidTr="00195D76">
        <w:trPr>
          <w:cantSplit/>
        </w:trPr>
        <w:tc>
          <w:tcPr>
            <w:tcW w:w="765" w:type="dxa"/>
            <w:tcBorders>
              <w:left w:val="single" w:sz="6" w:space="0" w:color="auto"/>
              <w:bottom w:val="single" w:sz="4" w:space="0" w:color="auto"/>
              <w:right w:val="single" w:sz="6" w:space="0" w:color="auto"/>
            </w:tcBorders>
          </w:tcPr>
          <w:p w14:paraId="7A6EFF65"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F48B6C3"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3980E0F"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2B6050A2" w14:textId="77777777" w:rsidR="00BF46E1" w:rsidRPr="005307A3" w:rsidRDefault="00BF46E1" w:rsidP="0092045E">
            <w:pPr>
              <w:pStyle w:val="TAL"/>
            </w:pPr>
          </w:p>
        </w:tc>
      </w:tr>
    </w:tbl>
    <w:p w14:paraId="51DF6152" w14:textId="77777777" w:rsidR="00BF46E1" w:rsidRPr="005307A3" w:rsidRDefault="00BF46E1" w:rsidP="00BF46E1"/>
    <w:p w14:paraId="01A56248" w14:textId="77777777" w:rsidR="00BF46E1" w:rsidRPr="005307A3" w:rsidRDefault="00BF46E1" w:rsidP="00BF46E1">
      <w:r w:rsidRPr="005307A3">
        <w:t>SMS-PP (SEND SHORT MESSAGE) Message 1.15</w:t>
      </w:r>
    </w:p>
    <w:p w14:paraId="40B80F51" w14:textId="77777777" w:rsidR="00BF46E1" w:rsidRPr="005307A3" w:rsidRDefault="00BF46E1" w:rsidP="00BF46E1">
      <w:r w:rsidRPr="005307A3">
        <w:t>Logically:</w:t>
      </w:r>
    </w:p>
    <w:p w14:paraId="703061E1" w14:textId="77777777" w:rsidR="00BF46E1" w:rsidRPr="005307A3" w:rsidRDefault="00BF46E1" w:rsidP="00BF46E1">
      <w:pPr>
        <w:keepLines/>
        <w:tabs>
          <w:tab w:val="left" w:pos="851"/>
          <w:tab w:val="left" w:pos="1134"/>
        </w:tabs>
        <w:spacing w:after="0"/>
        <w:ind w:left="2835" w:hanging="2551"/>
      </w:pPr>
      <w:r w:rsidRPr="005307A3">
        <w:t>SMS TPDU</w:t>
      </w:r>
    </w:p>
    <w:p w14:paraId="0B27D6AC"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1263478C"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05BC8F25"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2DCC2448"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0B98AD95"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7B47F548"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1299C84A"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30A57F8C" w14:textId="77777777" w:rsidR="00BF46E1" w:rsidRPr="005307A3" w:rsidRDefault="00BF46E1" w:rsidP="00BF46E1">
      <w:pPr>
        <w:keepLines/>
        <w:tabs>
          <w:tab w:val="left" w:pos="851"/>
          <w:tab w:val="left" w:pos="1134"/>
        </w:tabs>
        <w:spacing w:after="0"/>
        <w:ind w:left="2835" w:hanging="2551"/>
      </w:pPr>
      <w:r w:rsidRPr="005307A3">
        <w:tab/>
        <w:t>TP-DA</w:t>
      </w:r>
    </w:p>
    <w:p w14:paraId="581AEE55"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C360FDE"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610B7B1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107DC0C1" w14:textId="77777777" w:rsidR="00BF46E1" w:rsidRPr="005307A3" w:rsidRDefault="00BF46E1" w:rsidP="00BF46E1">
      <w:r w:rsidRPr="005307A3">
        <w:t>Coding:</w:t>
      </w:r>
    </w:p>
    <w:p w14:paraId="435863B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0CD1038A"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30F60E6A"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A93D5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6F4C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CDE5F44"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9F9B7A6"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C07568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090A482"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803F31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92318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5828591"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2B4B0C1B"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91C282B" w14:textId="77777777" w:rsidR="00BF46E1" w:rsidRPr="005307A3" w:rsidRDefault="00BF46E1" w:rsidP="0092045E">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483DFAF2" w14:textId="77777777" w:rsidR="00BF46E1" w:rsidRPr="005307A3" w:rsidRDefault="00BF46E1" w:rsidP="0092045E">
            <w:pPr>
              <w:pStyle w:val="TAC"/>
            </w:pPr>
            <w:r w:rsidRPr="005307A3">
              <w:t>Note 1</w:t>
            </w:r>
          </w:p>
        </w:tc>
      </w:tr>
      <w:tr w:rsidR="00BF46E1" w:rsidRPr="005307A3" w14:paraId="73085728" w14:textId="77777777" w:rsidTr="00195D76">
        <w:trPr>
          <w:jc w:val="center"/>
        </w:trPr>
        <w:tc>
          <w:tcPr>
            <w:tcW w:w="993" w:type="dxa"/>
            <w:tcBorders>
              <w:top w:val="single" w:sz="4" w:space="0" w:color="auto"/>
              <w:right w:val="single" w:sz="4" w:space="0" w:color="auto"/>
            </w:tcBorders>
          </w:tcPr>
          <w:p w14:paraId="49816E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7E7B8C"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605667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DCCBA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7EA5FB"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B26B0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C07AAE"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D2F335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6D23B9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44204A"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2977EF7"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8EE9987"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0484BB0B" w14:textId="77777777" w:rsidR="00BF46E1" w:rsidRPr="005307A3" w:rsidRDefault="00BF46E1" w:rsidP="0092045E">
            <w:pPr>
              <w:pStyle w:val="TAC"/>
            </w:pPr>
          </w:p>
        </w:tc>
      </w:tr>
      <w:tr w:rsidR="00BF46E1" w:rsidRPr="005307A3" w14:paraId="355692E8" w14:textId="77777777" w:rsidTr="00195D76">
        <w:trPr>
          <w:jc w:val="center"/>
        </w:trPr>
        <w:tc>
          <w:tcPr>
            <w:tcW w:w="993" w:type="dxa"/>
            <w:tcBorders>
              <w:right w:val="single" w:sz="4" w:space="0" w:color="auto"/>
            </w:tcBorders>
          </w:tcPr>
          <w:p w14:paraId="2204824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6DB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23557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1E09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61C3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91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91AA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39B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799E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BFCA6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4FF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9B0296"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42BF0604" w14:textId="77777777" w:rsidR="00BF46E1" w:rsidRPr="005307A3" w:rsidRDefault="00BF46E1" w:rsidP="0092045E">
            <w:pPr>
              <w:pStyle w:val="TAC"/>
            </w:pPr>
          </w:p>
        </w:tc>
      </w:tr>
    </w:tbl>
    <w:p w14:paraId="554EA4BF" w14:textId="77777777" w:rsidR="00BF46E1" w:rsidRPr="005307A3" w:rsidRDefault="00BF46E1" w:rsidP="00BF46E1">
      <w:pPr>
        <w:spacing w:after="0"/>
      </w:pPr>
    </w:p>
    <w:p w14:paraId="451324C1" w14:textId="77777777" w:rsidR="00BF46E1" w:rsidRPr="005307A3" w:rsidRDefault="00BF46E1" w:rsidP="00BF46E1">
      <w:pPr>
        <w:keepLines/>
        <w:ind w:left="1135" w:hanging="851"/>
      </w:pPr>
      <w:r w:rsidRPr="005307A3">
        <w:t>Note 1:</w:t>
      </w:r>
      <w:r w:rsidRPr="005307A3">
        <w:tab/>
        <w:t>Octet shall not be verified.</w:t>
      </w:r>
    </w:p>
    <w:p w14:paraId="0A75D323" w14:textId="77777777" w:rsidR="00BF46E1" w:rsidRPr="005307A3" w:rsidRDefault="00BF46E1" w:rsidP="00BF46E1">
      <w:pPr>
        <w:keepLines/>
        <w:ind w:left="1135" w:hanging="851"/>
      </w:pPr>
      <w:r w:rsidRPr="005307A3">
        <w:t>Note 2:</w:t>
      </w:r>
      <w:r w:rsidRPr="005307A3">
        <w:tab/>
        <w:t>Only the TP-MTI bits shall be verified.</w:t>
      </w:r>
    </w:p>
    <w:p w14:paraId="6531A314" w14:textId="77777777" w:rsidR="00BF46E1" w:rsidRPr="005307A3" w:rsidRDefault="00BF46E1" w:rsidP="00BF46E1">
      <w:pPr>
        <w:keepLines/>
        <w:ind w:left="1135" w:hanging="851"/>
      </w:pPr>
      <w:r w:rsidRPr="005307A3">
        <w:t>Note 3:</w:t>
      </w:r>
      <w:r w:rsidRPr="005307A3">
        <w:tab/>
        <w:t>The remaining octets shall not be verified.</w:t>
      </w:r>
    </w:p>
    <w:p w14:paraId="3C4A2D67" w14:textId="77777777" w:rsidR="00BF46E1" w:rsidRPr="005307A3" w:rsidRDefault="00BF46E1" w:rsidP="00BF46E1"/>
    <w:p w14:paraId="04BC9AEB" w14:textId="77777777" w:rsidR="00BF46E1" w:rsidRPr="005307A3" w:rsidRDefault="00BF46E1" w:rsidP="007944FC">
      <w:pPr>
        <w:pStyle w:val="TH"/>
      </w:pPr>
      <w:r w:rsidRPr="005307A3">
        <w:t>Expected Sequence 1.16 (MO SM CONTROL BY USIM over SG in E-UTRAN,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1AE2C705"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528FDC52"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74042368"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5DCF4304"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734AE291" w14:textId="77777777" w:rsidR="00BF46E1" w:rsidRPr="005307A3" w:rsidRDefault="00BF46E1" w:rsidP="0092045E">
            <w:pPr>
              <w:pStyle w:val="TAH"/>
            </w:pPr>
            <w:r w:rsidRPr="005307A3">
              <w:t>Comments</w:t>
            </w:r>
          </w:p>
        </w:tc>
      </w:tr>
      <w:tr w:rsidR="00BF46E1" w:rsidRPr="005307A3" w14:paraId="62FC7A39" w14:textId="77777777" w:rsidTr="00195D76">
        <w:trPr>
          <w:cantSplit/>
        </w:trPr>
        <w:tc>
          <w:tcPr>
            <w:tcW w:w="720" w:type="dxa"/>
            <w:tcBorders>
              <w:top w:val="single" w:sz="6" w:space="0" w:color="auto"/>
              <w:left w:val="single" w:sz="6" w:space="0" w:color="auto"/>
              <w:right w:val="single" w:sz="6" w:space="0" w:color="auto"/>
            </w:tcBorders>
          </w:tcPr>
          <w:p w14:paraId="08F9C57D" w14:textId="77777777" w:rsidR="00BF46E1" w:rsidRPr="005307A3" w:rsidRDefault="00BF46E1" w:rsidP="0092045E">
            <w:pPr>
              <w:pStyle w:val="TAC"/>
            </w:pPr>
            <w:r w:rsidRPr="005307A3">
              <w:t>1</w:t>
            </w:r>
          </w:p>
        </w:tc>
        <w:tc>
          <w:tcPr>
            <w:tcW w:w="1440" w:type="dxa"/>
            <w:tcBorders>
              <w:top w:val="single" w:sz="6" w:space="0" w:color="auto"/>
              <w:left w:val="single" w:sz="6" w:space="0" w:color="auto"/>
              <w:right w:val="single" w:sz="6" w:space="0" w:color="auto"/>
            </w:tcBorders>
          </w:tcPr>
          <w:p w14:paraId="711A088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top w:val="single" w:sz="6" w:space="0" w:color="auto"/>
              <w:left w:val="single" w:sz="6" w:space="0" w:color="auto"/>
              <w:right w:val="single" w:sz="6" w:space="0" w:color="auto"/>
            </w:tcBorders>
          </w:tcPr>
          <w:p w14:paraId="0EC50A44" w14:textId="77777777" w:rsidR="00BF46E1" w:rsidRPr="005307A3" w:rsidRDefault="00BF46E1" w:rsidP="0092045E">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38279E9B" w14:textId="77777777" w:rsidR="00BF46E1" w:rsidRPr="005307A3" w:rsidRDefault="00BF46E1" w:rsidP="0092045E">
            <w:pPr>
              <w:pStyle w:val="TAL"/>
            </w:pPr>
          </w:p>
        </w:tc>
      </w:tr>
      <w:tr w:rsidR="00BF46E1" w:rsidRPr="005307A3" w14:paraId="5F073517" w14:textId="77777777" w:rsidTr="00195D76">
        <w:trPr>
          <w:cantSplit/>
        </w:trPr>
        <w:tc>
          <w:tcPr>
            <w:tcW w:w="720" w:type="dxa"/>
            <w:tcBorders>
              <w:left w:val="single" w:sz="6" w:space="0" w:color="auto"/>
              <w:right w:val="single" w:sz="6" w:space="0" w:color="auto"/>
            </w:tcBorders>
          </w:tcPr>
          <w:p w14:paraId="0AE9B55A"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42DEEC9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D279E8B" w14:textId="77777777" w:rsidR="00BF46E1" w:rsidRPr="005307A3" w:rsidRDefault="00BF46E1" w:rsidP="0092045E">
            <w:pPr>
              <w:pStyle w:val="TAL"/>
            </w:pPr>
            <w:r w:rsidRPr="005307A3">
              <w:rPr>
                <w:bCs/>
              </w:rPr>
              <w:t>FETCH</w:t>
            </w:r>
          </w:p>
        </w:tc>
        <w:tc>
          <w:tcPr>
            <w:tcW w:w="3509" w:type="dxa"/>
            <w:tcBorders>
              <w:left w:val="single" w:sz="6" w:space="0" w:color="auto"/>
              <w:right w:val="single" w:sz="6" w:space="0" w:color="auto"/>
            </w:tcBorders>
          </w:tcPr>
          <w:p w14:paraId="73FA2916" w14:textId="77777777" w:rsidR="00BF46E1" w:rsidRPr="005307A3" w:rsidRDefault="00BF46E1" w:rsidP="0092045E">
            <w:pPr>
              <w:pStyle w:val="TAL"/>
            </w:pPr>
          </w:p>
        </w:tc>
      </w:tr>
      <w:tr w:rsidR="00BF46E1" w:rsidRPr="005307A3" w14:paraId="7C87A6CB" w14:textId="77777777" w:rsidTr="00195D76">
        <w:trPr>
          <w:cantSplit/>
        </w:trPr>
        <w:tc>
          <w:tcPr>
            <w:tcW w:w="720" w:type="dxa"/>
            <w:tcBorders>
              <w:left w:val="single" w:sz="6" w:space="0" w:color="auto"/>
              <w:right w:val="single" w:sz="6" w:space="0" w:color="auto"/>
            </w:tcBorders>
          </w:tcPr>
          <w:p w14:paraId="328C9630"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566A795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4DBCF603" w14:textId="77777777" w:rsidR="00BF46E1" w:rsidRPr="005307A3" w:rsidRDefault="00BF46E1" w:rsidP="0092045E">
            <w:pPr>
              <w:pStyle w:val="TAL"/>
            </w:pPr>
            <w:r w:rsidRPr="005307A3">
              <w:rPr>
                <w:bCs/>
              </w:rPr>
              <w:t>PROACTIVE COMMAND: SEND SHORT MESSAGE 1.1.1</w:t>
            </w:r>
          </w:p>
        </w:tc>
        <w:tc>
          <w:tcPr>
            <w:tcW w:w="3509" w:type="dxa"/>
            <w:tcBorders>
              <w:left w:val="single" w:sz="6" w:space="0" w:color="auto"/>
              <w:right w:val="single" w:sz="6" w:space="0" w:color="auto"/>
            </w:tcBorders>
          </w:tcPr>
          <w:p w14:paraId="6536A5E8" w14:textId="77777777" w:rsidR="00BF46E1" w:rsidRPr="005307A3" w:rsidRDefault="00BF46E1" w:rsidP="0092045E">
            <w:pPr>
              <w:pStyle w:val="TAL"/>
            </w:pPr>
            <w:r w:rsidRPr="005307A3">
              <w:t>Send SMS to "+012345678"</w:t>
            </w:r>
          </w:p>
        </w:tc>
      </w:tr>
      <w:tr w:rsidR="00BF46E1" w:rsidRPr="005307A3" w14:paraId="2D21D970" w14:textId="77777777" w:rsidTr="00195D76">
        <w:trPr>
          <w:cantSplit/>
        </w:trPr>
        <w:tc>
          <w:tcPr>
            <w:tcW w:w="720" w:type="dxa"/>
            <w:tcBorders>
              <w:left w:val="single" w:sz="6" w:space="0" w:color="auto"/>
              <w:right w:val="single" w:sz="6" w:space="0" w:color="auto"/>
            </w:tcBorders>
          </w:tcPr>
          <w:p w14:paraId="7B16C110"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32F984D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40" w:type="dxa"/>
            <w:tcBorders>
              <w:left w:val="single" w:sz="6" w:space="0" w:color="auto"/>
              <w:right w:val="single" w:sz="6" w:space="0" w:color="auto"/>
            </w:tcBorders>
          </w:tcPr>
          <w:p w14:paraId="2968FF19" w14:textId="77777777" w:rsidR="00BF46E1" w:rsidRPr="005307A3" w:rsidRDefault="00BF46E1" w:rsidP="0092045E">
            <w:pPr>
              <w:pStyle w:val="TAL"/>
            </w:pPr>
            <w:r w:rsidRPr="005307A3">
              <w:rPr>
                <w:bCs/>
              </w:rPr>
              <w:t>Display "Send SM"</w:t>
            </w:r>
          </w:p>
        </w:tc>
        <w:tc>
          <w:tcPr>
            <w:tcW w:w="3509" w:type="dxa"/>
            <w:tcBorders>
              <w:left w:val="single" w:sz="6" w:space="0" w:color="auto"/>
              <w:right w:val="single" w:sz="6" w:space="0" w:color="auto"/>
            </w:tcBorders>
          </w:tcPr>
          <w:p w14:paraId="3C0F2C43" w14:textId="77777777" w:rsidR="00BF46E1" w:rsidRPr="005307A3" w:rsidRDefault="00BF46E1" w:rsidP="0092045E">
            <w:pPr>
              <w:pStyle w:val="TAL"/>
            </w:pPr>
            <w:r w:rsidRPr="005307A3">
              <w:t>[Alpha Identifier]</w:t>
            </w:r>
          </w:p>
        </w:tc>
      </w:tr>
      <w:tr w:rsidR="00BF46E1" w:rsidRPr="005307A3" w14:paraId="1FAAC217" w14:textId="77777777" w:rsidTr="00195D76">
        <w:trPr>
          <w:cantSplit/>
        </w:trPr>
        <w:tc>
          <w:tcPr>
            <w:tcW w:w="720" w:type="dxa"/>
            <w:tcBorders>
              <w:left w:val="single" w:sz="6" w:space="0" w:color="auto"/>
              <w:right w:val="single" w:sz="6" w:space="0" w:color="auto"/>
            </w:tcBorders>
          </w:tcPr>
          <w:p w14:paraId="069F6207" w14:textId="77777777" w:rsidR="00BF46E1" w:rsidRPr="005307A3" w:rsidRDefault="00BF46E1" w:rsidP="0092045E">
            <w:pPr>
              <w:pStyle w:val="TAC"/>
            </w:pPr>
            <w:r w:rsidRPr="005307A3">
              <w:t>5</w:t>
            </w:r>
          </w:p>
        </w:tc>
        <w:tc>
          <w:tcPr>
            <w:tcW w:w="1440" w:type="dxa"/>
            <w:tcBorders>
              <w:left w:val="single" w:sz="6" w:space="0" w:color="auto"/>
              <w:right w:val="single" w:sz="6" w:space="0" w:color="auto"/>
            </w:tcBorders>
          </w:tcPr>
          <w:p w14:paraId="2B804CD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4105A3F" w14:textId="77777777" w:rsidR="00BF46E1" w:rsidRPr="005307A3" w:rsidRDefault="00BF46E1" w:rsidP="0092045E">
            <w:pPr>
              <w:pStyle w:val="TAL"/>
              <w:rPr>
                <w:bCs/>
              </w:rPr>
            </w:pPr>
            <w:r w:rsidRPr="005307A3">
              <w:rPr>
                <w:bCs/>
              </w:rPr>
              <w:t>ENVELOPE: MO SHORT MESSAGE CONTROL 1.10.1</w:t>
            </w:r>
          </w:p>
        </w:tc>
        <w:tc>
          <w:tcPr>
            <w:tcW w:w="3509" w:type="dxa"/>
            <w:tcBorders>
              <w:left w:val="single" w:sz="6" w:space="0" w:color="auto"/>
              <w:right w:val="single" w:sz="6" w:space="0" w:color="auto"/>
            </w:tcBorders>
          </w:tcPr>
          <w:p w14:paraId="32631F0B" w14:textId="77777777" w:rsidR="00BF46E1" w:rsidRPr="005307A3" w:rsidRDefault="00BF46E1" w:rsidP="0092045E">
            <w:pPr>
              <w:pStyle w:val="TAL"/>
            </w:pPr>
          </w:p>
        </w:tc>
      </w:tr>
      <w:tr w:rsidR="00BF46E1" w:rsidRPr="005307A3" w14:paraId="73435569" w14:textId="77777777" w:rsidTr="00195D76">
        <w:trPr>
          <w:cantSplit/>
        </w:trPr>
        <w:tc>
          <w:tcPr>
            <w:tcW w:w="720" w:type="dxa"/>
            <w:tcBorders>
              <w:left w:val="single" w:sz="6" w:space="0" w:color="auto"/>
              <w:right w:val="single" w:sz="6" w:space="0" w:color="auto"/>
            </w:tcBorders>
          </w:tcPr>
          <w:p w14:paraId="74E49EB4" w14:textId="77777777" w:rsidR="00BF46E1" w:rsidRPr="005307A3" w:rsidRDefault="00BF46E1" w:rsidP="0092045E">
            <w:pPr>
              <w:pStyle w:val="TAC"/>
            </w:pPr>
            <w:r w:rsidRPr="005307A3">
              <w:t>6</w:t>
            </w:r>
          </w:p>
        </w:tc>
        <w:tc>
          <w:tcPr>
            <w:tcW w:w="1440" w:type="dxa"/>
            <w:tcBorders>
              <w:left w:val="single" w:sz="6" w:space="0" w:color="auto"/>
              <w:right w:val="single" w:sz="6" w:space="0" w:color="auto"/>
            </w:tcBorders>
          </w:tcPr>
          <w:p w14:paraId="01A961F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5A2117D3"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429BEF97" w14:textId="77777777" w:rsidR="00BF46E1" w:rsidRPr="005307A3" w:rsidRDefault="00BF46E1" w:rsidP="0092045E">
            <w:pPr>
              <w:pStyle w:val="TAL"/>
            </w:pPr>
          </w:p>
        </w:tc>
      </w:tr>
      <w:tr w:rsidR="00BF46E1" w:rsidRPr="005307A3" w14:paraId="136D4041" w14:textId="77777777" w:rsidTr="00195D76">
        <w:trPr>
          <w:cantSplit/>
        </w:trPr>
        <w:tc>
          <w:tcPr>
            <w:tcW w:w="720" w:type="dxa"/>
            <w:tcBorders>
              <w:left w:val="single" w:sz="6" w:space="0" w:color="auto"/>
              <w:right w:val="single" w:sz="6" w:space="0" w:color="auto"/>
            </w:tcBorders>
          </w:tcPr>
          <w:p w14:paraId="79308A03" w14:textId="77777777" w:rsidR="00BF46E1" w:rsidRPr="005307A3" w:rsidRDefault="00BF46E1" w:rsidP="0092045E">
            <w:pPr>
              <w:pStyle w:val="TAC"/>
            </w:pPr>
            <w:r w:rsidRPr="005307A3">
              <w:t>7</w:t>
            </w:r>
          </w:p>
        </w:tc>
        <w:tc>
          <w:tcPr>
            <w:tcW w:w="1440" w:type="dxa"/>
            <w:tcBorders>
              <w:left w:val="single" w:sz="6" w:space="0" w:color="auto"/>
              <w:right w:val="single" w:sz="6" w:space="0" w:color="auto"/>
            </w:tcBorders>
          </w:tcPr>
          <w:p w14:paraId="562B9272"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609DF4E8" w14:textId="77777777" w:rsidR="00BF46E1" w:rsidRPr="005307A3" w:rsidRDefault="00BF46E1" w:rsidP="0092045E">
            <w:pPr>
              <w:pStyle w:val="TAL"/>
            </w:pPr>
            <w:r w:rsidRPr="005307A3">
              <w:t>Send SMS-PP</w:t>
            </w:r>
          </w:p>
        </w:tc>
        <w:tc>
          <w:tcPr>
            <w:tcW w:w="3509" w:type="dxa"/>
            <w:tcBorders>
              <w:left w:val="single" w:sz="6" w:space="0" w:color="auto"/>
              <w:right w:val="single" w:sz="6" w:space="0" w:color="auto"/>
            </w:tcBorders>
          </w:tcPr>
          <w:p w14:paraId="26C94BC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EC38134" w14:textId="77777777" w:rsidTr="00195D76">
        <w:trPr>
          <w:cantSplit/>
        </w:trPr>
        <w:tc>
          <w:tcPr>
            <w:tcW w:w="720" w:type="dxa"/>
            <w:tcBorders>
              <w:left w:val="single" w:sz="6" w:space="0" w:color="auto"/>
              <w:right w:val="single" w:sz="6" w:space="0" w:color="auto"/>
            </w:tcBorders>
          </w:tcPr>
          <w:p w14:paraId="6146B61C" w14:textId="77777777" w:rsidR="00BF46E1" w:rsidRPr="005307A3" w:rsidRDefault="00BF46E1" w:rsidP="0092045E">
            <w:pPr>
              <w:pStyle w:val="TAC"/>
            </w:pPr>
            <w:r w:rsidRPr="005307A3">
              <w:t>8</w:t>
            </w:r>
          </w:p>
        </w:tc>
        <w:tc>
          <w:tcPr>
            <w:tcW w:w="1440" w:type="dxa"/>
            <w:tcBorders>
              <w:left w:val="single" w:sz="6" w:space="0" w:color="auto"/>
              <w:right w:val="single" w:sz="6" w:space="0" w:color="auto"/>
            </w:tcBorders>
          </w:tcPr>
          <w:p w14:paraId="70C5285C"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right w:val="single" w:sz="6" w:space="0" w:color="auto"/>
            </w:tcBorders>
          </w:tcPr>
          <w:p w14:paraId="56AA499B" w14:textId="77777777" w:rsidR="00BF46E1" w:rsidRPr="005307A3" w:rsidRDefault="00BF46E1" w:rsidP="0092045E">
            <w:pPr>
              <w:pStyle w:val="TAL"/>
            </w:pPr>
            <w:r w:rsidRPr="005307A3">
              <w:t>RP-ACK</w:t>
            </w:r>
          </w:p>
        </w:tc>
        <w:tc>
          <w:tcPr>
            <w:tcW w:w="3509" w:type="dxa"/>
            <w:tcBorders>
              <w:left w:val="single" w:sz="6" w:space="0" w:color="auto"/>
              <w:right w:val="single" w:sz="6" w:space="0" w:color="auto"/>
            </w:tcBorders>
          </w:tcPr>
          <w:p w14:paraId="5DD6A6A2" w14:textId="77777777" w:rsidR="00BF46E1" w:rsidRPr="005307A3" w:rsidRDefault="00BF46E1" w:rsidP="0092045E">
            <w:pPr>
              <w:pStyle w:val="TAL"/>
            </w:pPr>
          </w:p>
        </w:tc>
      </w:tr>
      <w:tr w:rsidR="00BF46E1" w:rsidRPr="005307A3" w14:paraId="158BF8C3" w14:textId="77777777" w:rsidTr="00195D76">
        <w:trPr>
          <w:cantSplit/>
        </w:trPr>
        <w:tc>
          <w:tcPr>
            <w:tcW w:w="720" w:type="dxa"/>
            <w:tcBorders>
              <w:left w:val="single" w:sz="6" w:space="0" w:color="auto"/>
              <w:bottom w:val="single" w:sz="6" w:space="0" w:color="auto"/>
              <w:right w:val="single" w:sz="6" w:space="0" w:color="auto"/>
            </w:tcBorders>
          </w:tcPr>
          <w:p w14:paraId="7D404E07" w14:textId="77777777" w:rsidR="00BF46E1" w:rsidRPr="005307A3" w:rsidRDefault="00BF46E1" w:rsidP="0092045E">
            <w:pPr>
              <w:pStyle w:val="TAC"/>
            </w:pPr>
            <w:r w:rsidRPr="005307A3">
              <w:t>9</w:t>
            </w:r>
          </w:p>
        </w:tc>
        <w:tc>
          <w:tcPr>
            <w:tcW w:w="1440" w:type="dxa"/>
            <w:tcBorders>
              <w:left w:val="single" w:sz="6" w:space="0" w:color="auto"/>
              <w:bottom w:val="single" w:sz="6" w:space="0" w:color="auto"/>
              <w:right w:val="single" w:sz="6" w:space="0" w:color="auto"/>
            </w:tcBorders>
          </w:tcPr>
          <w:p w14:paraId="26FE4DD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bottom w:val="single" w:sz="6" w:space="0" w:color="auto"/>
              <w:right w:val="single" w:sz="6" w:space="0" w:color="auto"/>
            </w:tcBorders>
          </w:tcPr>
          <w:p w14:paraId="04FD0F25" w14:textId="77777777" w:rsidR="00BF46E1" w:rsidRPr="005307A3" w:rsidRDefault="00BF46E1" w:rsidP="0092045E">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7B3AB057" w14:textId="77777777" w:rsidR="00BF46E1" w:rsidRPr="005307A3" w:rsidRDefault="00BF46E1" w:rsidP="0092045E">
            <w:pPr>
              <w:pStyle w:val="TAL"/>
            </w:pPr>
          </w:p>
        </w:tc>
      </w:tr>
    </w:tbl>
    <w:p w14:paraId="35D30DC2" w14:textId="77777777" w:rsidR="00BF46E1" w:rsidRPr="005307A3" w:rsidRDefault="00BF46E1" w:rsidP="00BF46E1">
      <w:pPr>
        <w:spacing w:after="0"/>
      </w:pPr>
    </w:p>
    <w:p w14:paraId="7CC398CD" w14:textId="77777777" w:rsidR="00BF46E1" w:rsidRPr="005307A3" w:rsidRDefault="00BF46E1" w:rsidP="007944FC">
      <w:pPr>
        <w:pStyle w:val="TH"/>
      </w:pPr>
      <w:r w:rsidRPr="005307A3">
        <w:t>Expected Sequence 1.17 (MO SM CONTROL BY USIM over SG in E-UTRAN,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30CE91B6"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76C9DBB1"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38FE12CE"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6244C45"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98EA7F7" w14:textId="77777777" w:rsidR="00BF46E1" w:rsidRPr="005307A3" w:rsidRDefault="00BF46E1" w:rsidP="0092045E">
            <w:pPr>
              <w:pStyle w:val="TAH"/>
            </w:pPr>
            <w:r w:rsidRPr="005307A3">
              <w:t>Comments</w:t>
            </w:r>
          </w:p>
        </w:tc>
      </w:tr>
      <w:tr w:rsidR="00BF46E1" w:rsidRPr="005307A3" w14:paraId="0D1CC885" w14:textId="77777777" w:rsidTr="00195D76">
        <w:trPr>
          <w:cantSplit/>
        </w:trPr>
        <w:tc>
          <w:tcPr>
            <w:tcW w:w="748" w:type="dxa"/>
            <w:tcBorders>
              <w:top w:val="single" w:sz="4" w:space="0" w:color="auto"/>
              <w:left w:val="single" w:sz="6" w:space="0" w:color="auto"/>
              <w:right w:val="single" w:sz="6" w:space="0" w:color="auto"/>
            </w:tcBorders>
          </w:tcPr>
          <w:p w14:paraId="7FB8CAEE" w14:textId="77777777" w:rsidR="00BF46E1" w:rsidRPr="005307A3" w:rsidRDefault="00BF46E1" w:rsidP="0092045E">
            <w:pPr>
              <w:pStyle w:val="TAC"/>
            </w:pPr>
            <w:r w:rsidRPr="005307A3">
              <w:t>1</w:t>
            </w:r>
          </w:p>
        </w:tc>
        <w:tc>
          <w:tcPr>
            <w:tcW w:w="1440" w:type="dxa"/>
            <w:tcBorders>
              <w:top w:val="single" w:sz="4" w:space="0" w:color="auto"/>
              <w:left w:val="single" w:sz="6" w:space="0" w:color="auto"/>
              <w:right w:val="single" w:sz="6" w:space="0" w:color="auto"/>
            </w:tcBorders>
          </w:tcPr>
          <w:p w14:paraId="6F4E082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40" w:type="dxa"/>
            <w:tcBorders>
              <w:top w:val="single" w:sz="4" w:space="0" w:color="auto"/>
              <w:left w:val="single" w:sz="6" w:space="0" w:color="auto"/>
              <w:right w:val="single" w:sz="6" w:space="0" w:color="auto"/>
            </w:tcBorders>
          </w:tcPr>
          <w:p w14:paraId="1F9C2F44" w14:textId="77777777" w:rsidR="00BF46E1" w:rsidRPr="005307A3" w:rsidRDefault="00BF46E1" w:rsidP="0092045E">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45CE0EDB"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5648BCB2" w14:textId="77777777" w:rsidTr="00195D76">
        <w:trPr>
          <w:cantSplit/>
        </w:trPr>
        <w:tc>
          <w:tcPr>
            <w:tcW w:w="748" w:type="dxa"/>
            <w:tcBorders>
              <w:left w:val="single" w:sz="6" w:space="0" w:color="auto"/>
              <w:right w:val="single" w:sz="6" w:space="0" w:color="auto"/>
            </w:tcBorders>
          </w:tcPr>
          <w:p w14:paraId="24454B71"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116BFF9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73875DA" w14:textId="77777777" w:rsidR="00BF46E1" w:rsidRPr="005307A3" w:rsidRDefault="00BF46E1" w:rsidP="0092045E">
            <w:pPr>
              <w:pStyle w:val="TAL"/>
            </w:pPr>
            <w:r w:rsidRPr="005307A3">
              <w:t>ENVELOPE: MO SHORT MESSAGE CONTROL 1.10.1</w:t>
            </w:r>
            <w:r w:rsidRPr="005307A3">
              <w:br/>
            </w:r>
          </w:p>
        </w:tc>
        <w:tc>
          <w:tcPr>
            <w:tcW w:w="3509" w:type="dxa"/>
            <w:tcBorders>
              <w:left w:val="single" w:sz="6" w:space="0" w:color="auto"/>
              <w:right w:val="single" w:sz="6" w:space="0" w:color="auto"/>
            </w:tcBorders>
          </w:tcPr>
          <w:p w14:paraId="4C0E2907" w14:textId="77777777" w:rsidR="00BF46E1" w:rsidRPr="005307A3" w:rsidRDefault="00BF46E1" w:rsidP="0092045E">
            <w:pPr>
              <w:pStyle w:val="TAL"/>
            </w:pPr>
          </w:p>
        </w:tc>
      </w:tr>
      <w:tr w:rsidR="00BF46E1" w:rsidRPr="005307A3" w14:paraId="646CFD11" w14:textId="77777777" w:rsidTr="00195D76">
        <w:trPr>
          <w:cantSplit/>
        </w:trPr>
        <w:tc>
          <w:tcPr>
            <w:tcW w:w="748" w:type="dxa"/>
            <w:tcBorders>
              <w:left w:val="single" w:sz="6" w:space="0" w:color="auto"/>
              <w:right w:val="single" w:sz="6" w:space="0" w:color="auto"/>
            </w:tcBorders>
          </w:tcPr>
          <w:p w14:paraId="3F7BD99F"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0D58844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17D65CC6"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15B1E363" w14:textId="77777777" w:rsidR="00BF46E1" w:rsidRPr="005307A3" w:rsidRDefault="00BF46E1" w:rsidP="0092045E">
            <w:pPr>
              <w:pStyle w:val="TAL"/>
            </w:pPr>
          </w:p>
        </w:tc>
      </w:tr>
      <w:tr w:rsidR="00BF46E1" w:rsidRPr="005307A3" w14:paraId="266C96D4" w14:textId="77777777" w:rsidTr="00195D76">
        <w:trPr>
          <w:cantSplit/>
        </w:trPr>
        <w:tc>
          <w:tcPr>
            <w:tcW w:w="748" w:type="dxa"/>
            <w:tcBorders>
              <w:left w:val="single" w:sz="6" w:space="0" w:color="auto"/>
              <w:right w:val="single" w:sz="6" w:space="0" w:color="auto"/>
            </w:tcBorders>
          </w:tcPr>
          <w:p w14:paraId="4435668B"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4FABB584"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095F6CB0" w14:textId="77777777" w:rsidR="00BF46E1" w:rsidRPr="005307A3" w:rsidRDefault="00BF46E1" w:rsidP="0092045E">
            <w:pPr>
              <w:pStyle w:val="TAL"/>
            </w:pPr>
            <w:r w:rsidRPr="005307A3">
              <w:t xml:space="preserve"> Send SMS-PP</w:t>
            </w:r>
          </w:p>
        </w:tc>
        <w:tc>
          <w:tcPr>
            <w:tcW w:w="3509" w:type="dxa"/>
            <w:tcBorders>
              <w:left w:val="single" w:sz="6" w:space="0" w:color="auto"/>
              <w:right w:val="single" w:sz="6" w:space="0" w:color="auto"/>
            </w:tcBorders>
          </w:tcPr>
          <w:p w14:paraId="2CD94659"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2AD516E9" w14:textId="77777777" w:rsidTr="00195D76">
        <w:trPr>
          <w:cantSplit/>
        </w:trPr>
        <w:tc>
          <w:tcPr>
            <w:tcW w:w="748" w:type="dxa"/>
            <w:tcBorders>
              <w:left w:val="single" w:sz="6" w:space="0" w:color="auto"/>
              <w:bottom w:val="single" w:sz="4" w:space="0" w:color="auto"/>
              <w:right w:val="single" w:sz="6" w:space="0" w:color="auto"/>
            </w:tcBorders>
          </w:tcPr>
          <w:p w14:paraId="2EE31C55" w14:textId="77777777" w:rsidR="00BF46E1" w:rsidRPr="005307A3" w:rsidRDefault="00BF46E1" w:rsidP="0092045E">
            <w:pPr>
              <w:pStyle w:val="TAC"/>
            </w:pPr>
            <w:r w:rsidRPr="005307A3">
              <w:t>5</w:t>
            </w:r>
          </w:p>
        </w:tc>
        <w:tc>
          <w:tcPr>
            <w:tcW w:w="1440" w:type="dxa"/>
            <w:tcBorders>
              <w:left w:val="single" w:sz="6" w:space="0" w:color="auto"/>
              <w:bottom w:val="single" w:sz="4" w:space="0" w:color="auto"/>
              <w:right w:val="single" w:sz="6" w:space="0" w:color="auto"/>
            </w:tcBorders>
          </w:tcPr>
          <w:p w14:paraId="59C2B022"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bottom w:val="single" w:sz="4" w:space="0" w:color="auto"/>
              <w:right w:val="single" w:sz="6" w:space="0" w:color="auto"/>
            </w:tcBorders>
          </w:tcPr>
          <w:p w14:paraId="1CEBFE97" w14:textId="77777777" w:rsidR="00BF46E1" w:rsidRPr="005307A3" w:rsidRDefault="00BF46E1" w:rsidP="0092045E">
            <w:pPr>
              <w:pStyle w:val="TAL"/>
            </w:pPr>
            <w:r w:rsidRPr="005307A3">
              <w:t>RP-ACK</w:t>
            </w:r>
          </w:p>
        </w:tc>
        <w:tc>
          <w:tcPr>
            <w:tcW w:w="3509" w:type="dxa"/>
            <w:tcBorders>
              <w:left w:val="single" w:sz="6" w:space="0" w:color="auto"/>
              <w:bottom w:val="single" w:sz="4" w:space="0" w:color="auto"/>
              <w:right w:val="single" w:sz="6" w:space="0" w:color="auto"/>
            </w:tcBorders>
          </w:tcPr>
          <w:p w14:paraId="2492B276" w14:textId="77777777" w:rsidR="00BF46E1" w:rsidRPr="005307A3" w:rsidRDefault="00BF46E1" w:rsidP="0092045E">
            <w:pPr>
              <w:pStyle w:val="TAL"/>
            </w:pPr>
          </w:p>
        </w:tc>
      </w:tr>
    </w:tbl>
    <w:p w14:paraId="4BDCAB68" w14:textId="77777777" w:rsidR="00BF46E1" w:rsidRPr="005307A3" w:rsidRDefault="00BF46E1" w:rsidP="00BF46E1">
      <w:pPr>
        <w:spacing w:after="0"/>
      </w:pPr>
    </w:p>
    <w:p w14:paraId="6BA8888C" w14:textId="77777777" w:rsidR="00BF46E1" w:rsidRPr="005307A3" w:rsidRDefault="00BF46E1" w:rsidP="00BF46E1">
      <w:pPr>
        <w:pStyle w:val="Heading4"/>
      </w:pPr>
      <w:bookmarkStart w:id="7" w:name="_Toc146313203"/>
      <w:r w:rsidRPr="005307A3">
        <w:t>27.22.8.5</w:t>
      </w:r>
      <w:r w:rsidRPr="005307A3">
        <w:tab/>
        <w:t>Test requirement</w:t>
      </w:r>
      <w:bookmarkEnd w:id="7"/>
    </w:p>
    <w:p w14:paraId="3B8B65E9" w14:textId="77777777" w:rsidR="00BF46E1" w:rsidRPr="005307A3" w:rsidRDefault="00BF46E1" w:rsidP="00BF46E1">
      <w:r w:rsidRPr="005307A3">
        <w:t>The ME shall operate in the manner defined in expected sequences 1.1 to 1.17.</w:t>
      </w:r>
    </w:p>
    <w:p w14:paraId="6DD169A4" w14:textId="77777777" w:rsidR="00BF46E1" w:rsidRPr="005307A3" w:rsidRDefault="00BF46E1" w:rsidP="00BF46E1">
      <w:pPr>
        <w:pStyle w:val="Heading3"/>
        <w:rPr>
          <w:rFonts w:eastAsia="Arial"/>
        </w:rPr>
      </w:pPr>
      <w:bookmarkStart w:id="8" w:name="_Toc146313204"/>
      <w:r w:rsidRPr="005307A3">
        <w:t>27.22.9</w:t>
      </w:r>
      <w:r w:rsidRPr="005307A3">
        <w:tab/>
        <w:t>Handling of command number</w:t>
      </w:r>
      <w:bookmarkEnd w:id="8"/>
    </w:p>
    <w:p w14:paraId="15CEBC28" w14:textId="77777777" w:rsidR="00BF46E1" w:rsidRPr="005307A3" w:rsidRDefault="00BF46E1" w:rsidP="00BF46E1">
      <w:pPr>
        <w:pStyle w:val="Heading4"/>
        <w:rPr>
          <w:rFonts w:eastAsia="Arial"/>
        </w:rPr>
      </w:pPr>
      <w:bookmarkStart w:id="9" w:name="_Toc146313205"/>
      <w:r w:rsidRPr="005307A3">
        <w:t>27.22.9.1</w:t>
      </w:r>
      <w:r w:rsidRPr="005307A3">
        <w:tab/>
        <w:t>Definition and applicability</w:t>
      </w:r>
      <w:bookmarkEnd w:id="9"/>
    </w:p>
    <w:p w14:paraId="3714FC82" w14:textId="77777777" w:rsidR="00BF46E1" w:rsidRPr="005307A3" w:rsidRDefault="00BF46E1" w:rsidP="00BF46E1">
      <w:r w:rsidRPr="005307A3">
        <w:t>See clause 3.2.2.</w:t>
      </w:r>
    </w:p>
    <w:p w14:paraId="3B27E6FC" w14:textId="77777777" w:rsidR="00BF46E1" w:rsidRPr="005307A3" w:rsidRDefault="00BF46E1" w:rsidP="00BF46E1">
      <w:pPr>
        <w:pStyle w:val="Heading4"/>
        <w:rPr>
          <w:rFonts w:eastAsia="Arial"/>
        </w:rPr>
      </w:pPr>
      <w:bookmarkStart w:id="10" w:name="_Toc146313206"/>
      <w:r w:rsidRPr="005307A3">
        <w:t>27.22.9.2</w:t>
      </w:r>
      <w:r w:rsidRPr="005307A3">
        <w:tab/>
        <w:t>Conformance requirement</w:t>
      </w:r>
      <w:bookmarkEnd w:id="10"/>
    </w:p>
    <w:p w14:paraId="04D530A3" w14:textId="77777777" w:rsidR="00BF46E1" w:rsidRPr="005307A3" w:rsidRDefault="00BF46E1" w:rsidP="00BF46E1">
      <w:r w:rsidRPr="005307A3">
        <w:t>The ME shall support the facility as defined in TS 31.111 [15] clause 6.5.1, clause 6.8 and clause 8.6</w:t>
      </w:r>
    </w:p>
    <w:p w14:paraId="01B77D97" w14:textId="77777777" w:rsidR="00BF46E1" w:rsidRPr="005307A3" w:rsidRDefault="00BF46E1" w:rsidP="00BF46E1">
      <w:pPr>
        <w:pStyle w:val="Heading4"/>
        <w:rPr>
          <w:rFonts w:eastAsia="Arial"/>
        </w:rPr>
      </w:pPr>
      <w:bookmarkStart w:id="11" w:name="_Toc146313207"/>
      <w:r w:rsidRPr="005307A3">
        <w:t>27.22.9.3</w:t>
      </w:r>
      <w:r w:rsidRPr="005307A3">
        <w:tab/>
        <w:t>Test purpose</w:t>
      </w:r>
      <w:bookmarkEnd w:id="11"/>
    </w:p>
    <w:p w14:paraId="7759A8F3" w14:textId="77777777" w:rsidR="00BF46E1" w:rsidRPr="005307A3" w:rsidRDefault="00BF46E1" w:rsidP="00BF46E1">
      <w:r w:rsidRPr="005307A3">
        <w:t>To verify that the ME sends a Terminal Response with the Command number equivalent to the value in the corresponding proactive command.</w:t>
      </w:r>
    </w:p>
    <w:p w14:paraId="45B35ABB" w14:textId="77777777" w:rsidR="00BF46E1" w:rsidRPr="005307A3" w:rsidRDefault="00BF46E1" w:rsidP="00BF46E1">
      <w:pPr>
        <w:pStyle w:val="Heading4"/>
      </w:pPr>
      <w:bookmarkStart w:id="12" w:name="_Toc146313208"/>
      <w:r w:rsidRPr="005307A3">
        <w:t>27.22.9.4</w:t>
      </w:r>
      <w:r w:rsidRPr="005307A3">
        <w:tab/>
        <w:t>Method of tests</w:t>
      </w:r>
      <w:bookmarkEnd w:id="12"/>
    </w:p>
    <w:p w14:paraId="0CAC8A6F" w14:textId="77777777" w:rsidR="00BF46E1" w:rsidRPr="005307A3" w:rsidRDefault="00BF46E1" w:rsidP="00BF46E1">
      <w:pPr>
        <w:pStyle w:val="Heading5"/>
      </w:pPr>
      <w:bookmarkStart w:id="13" w:name="_Toc146313209"/>
      <w:r w:rsidRPr="005307A3">
        <w:t>27.22.9.4.1</w:t>
      </w:r>
      <w:r w:rsidRPr="005307A3">
        <w:tab/>
        <w:t>Initial conditions</w:t>
      </w:r>
      <w:bookmarkEnd w:id="13"/>
    </w:p>
    <w:p w14:paraId="52477746" w14:textId="77777777" w:rsidR="00BF46E1" w:rsidRPr="005307A3" w:rsidRDefault="00BF46E1" w:rsidP="00BF46E1">
      <w:r w:rsidRPr="005307A3">
        <w:t>The ME is connected to the USIM Simulator.</w:t>
      </w:r>
    </w:p>
    <w:p w14:paraId="1AB7A60D" w14:textId="77777777" w:rsidR="00BF46E1" w:rsidRPr="005307A3" w:rsidRDefault="00BF46E1" w:rsidP="00BF46E1">
      <w:r w:rsidRPr="005307A3">
        <w:t>The elementary files are coded as Toolkit default.</w:t>
      </w:r>
    </w:p>
    <w:p w14:paraId="126A1099" w14:textId="77777777" w:rsidR="00BF46E1" w:rsidRPr="005307A3" w:rsidRDefault="00BF46E1" w:rsidP="00BF46E1">
      <w:r w:rsidRPr="005307A3">
        <w:t>Prior to this test the ME shall have been powered on and performed the PROFILE DOWNLOAD procedure.</w:t>
      </w:r>
    </w:p>
    <w:p w14:paraId="0A0B8930" w14:textId="77777777" w:rsidR="00BF46E1" w:rsidRPr="005307A3" w:rsidRDefault="00BF46E1" w:rsidP="00BF46E1">
      <w:r w:rsidRPr="005307A3">
        <w:t>The ME screen shall be in its normal stand-by display.</w:t>
      </w:r>
    </w:p>
    <w:p w14:paraId="779AB47A" w14:textId="77777777" w:rsidR="00BF46E1" w:rsidRPr="005307A3" w:rsidRDefault="00BF46E1" w:rsidP="00BF46E1">
      <w:r w:rsidRPr="005307A3">
        <w:t>The ME shall support the DISPLAY TEXT command.</w:t>
      </w:r>
    </w:p>
    <w:p w14:paraId="050A9573" w14:textId="77777777" w:rsidR="00BF46E1" w:rsidRPr="005307A3" w:rsidRDefault="00BF46E1" w:rsidP="00BF46E1">
      <w:pPr>
        <w:pStyle w:val="Heading5"/>
      </w:pPr>
      <w:bookmarkStart w:id="14" w:name="_Toc146313210"/>
      <w:r w:rsidRPr="005307A3">
        <w:t>27.22.9.4.2</w:t>
      </w:r>
      <w:r w:rsidRPr="005307A3">
        <w:tab/>
        <w:t>Procedure</w:t>
      </w:r>
      <w:bookmarkEnd w:id="14"/>
    </w:p>
    <w:p w14:paraId="02140A43" w14:textId="77777777" w:rsidR="00BF46E1" w:rsidRPr="005307A3" w:rsidRDefault="00BF46E1" w:rsidP="00BF46E1">
      <w:pPr>
        <w:pStyle w:val="TH"/>
      </w:pPr>
      <w:r w:rsidRPr="005307A3">
        <w:t>Expected Sequence 1.1 (DISPLAY TEXT normal priority, Unpacked 8 bit data for Text String, successful)</w:t>
      </w:r>
    </w:p>
    <w:p w14:paraId="55DA69A1" w14:textId="77777777" w:rsidR="00BF46E1" w:rsidRPr="005307A3" w:rsidRDefault="00BF46E1" w:rsidP="00BF46E1">
      <w:r w:rsidRPr="005307A3">
        <w:t>See ETSI TS 102 384 [26] in clause 27.22.9.4.2, Expected Sequence 1.1.</w:t>
      </w:r>
    </w:p>
    <w:p w14:paraId="371335A9" w14:textId="77777777" w:rsidR="00BF46E1" w:rsidRPr="005307A3" w:rsidRDefault="00BF46E1" w:rsidP="00BF46E1">
      <w:pPr>
        <w:pStyle w:val="Heading4"/>
      </w:pPr>
      <w:bookmarkStart w:id="15" w:name="_Toc146313211"/>
      <w:r w:rsidRPr="005307A3">
        <w:t>27.22.9.5</w:t>
      </w:r>
      <w:r w:rsidRPr="005307A3">
        <w:tab/>
        <w:t>Test requirement</w:t>
      </w:r>
      <w:bookmarkEnd w:id="15"/>
    </w:p>
    <w:p w14:paraId="76FE5BA6" w14:textId="77777777" w:rsidR="00BF46E1" w:rsidRPr="005307A3" w:rsidRDefault="00BF46E1" w:rsidP="00BF46E1">
      <w:r w:rsidRPr="005307A3">
        <w:t>The ME shall operate in the manner defined in expected sequence 1.1</w:t>
      </w:r>
    </w:p>
    <w:p w14:paraId="170EE58B" w14:textId="77777777" w:rsidR="00BF46E1" w:rsidRPr="005307A3" w:rsidRDefault="00BF46E1" w:rsidP="00BF46E1">
      <w:pPr>
        <w:pStyle w:val="Heading3"/>
      </w:pPr>
      <w:bookmarkStart w:id="16" w:name="_Toc146313212"/>
      <w:r w:rsidRPr="005307A3">
        <w:t>27.22.10</w:t>
      </w:r>
      <w:r w:rsidRPr="005307A3">
        <w:tab/>
        <w:t>CALL CONTROL on EPS PDN Connection</w:t>
      </w:r>
      <w:bookmarkEnd w:id="16"/>
    </w:p>
    <w:p w14:paraId="3188D140" w14:textId="77777777" w:rsidR="00BF46E1" w:rsidRPr="005307A3" w:rsidRDefault="00BF46E1" w:rsidP="00BF46E1">
      <w:pPr>
        <w:pStyle w:val="Heading4"/>
      </w:pPr>
      <w:bookmarkStart w:id="17" w:name="_Toc146313213"/>
      <w:r w:rsidRPr="005307A3">
        <w:t>27.22.10.1</w:t>
      </w:r>
      <w:r w:rsidRPr="005307A3">
        <w:tab/>
        <w:t>Procedure for Mobile Originated calls</w:t>
      </w:r>
      <w:bookmarkEnd w:id="17"/>
    </w:p>
    <w:p w14:paraId="68D0503A" w14:textId="77777777" w:rsidR="00BF46E1" w:rsidRPr="005307A3" w:rsidRDefault="00BF46E1" w:rsidP="00BF46E1">
      <w:pPr>
        <w:pStyle w:val="Heading5"/>
      </w:pPr>
      <w:bookmarkStart w:id="18" w:name="_Toc146313214"/>
      <w:r w:rsidRPr="005307A3">
        <w:t>27.22.10.1.1</w:t>
      </w:r>
      <w:r w:rsidRPr="005307A3">
        <w:tab/>
        <w:t>Definition and applicability</w:t>
      </w:r>
      <w:bookmarkEnd w:id="18"/>
    </w:p>
    <w:p w14:paraId="1AA2A1F5" w14:textId="77777777" w:rsidR="00BF46E1" w:rsidRPr="005307A3" w:rsidRDefault="00BF46E1" w:rsidP="00BF46E1">
      <w:r w:rsidRPr="005307A3">
        <w:t>See clause 3.2.2.</w:t>
      </w:r>
    </w:p>
    <w:p w14:paraId="6E2128E7" w14:textId="77777777" w:rsidR="008925C8" w:rsidRDefault="008925C8" w:rsidP="008925C8">
      <w:pPr>
        <w:pStyle w:val="Heading5"/>
      </w:pPr>
      <w:bookmarkStart w:id="19" w:name="_Toc146313215"/>
      <w:r>
        <w:t>27.22.10.1.2</w:t>
      </w:r>
      <w:r>
        <w:tab/>
        <w:t>Conformance requirement</w:t>
      </w:r>
      <w:bookmarkEnd w:id="19"/>
    </w:p>
    <w:p w14:paraId="092B1BDC" w14:textId="77777777" w:rsidR="008925C8" w:rsidRDefault="008925C8" w:rsidP="008925C8">
      <w:r>
        <w:t>The ME shall support the CALL CONTROL facility as defined in:</w:t>
      </w:r>
    </w:p>
    <w:p w14:paraId="55D876CD" w14:textId="77777777" w:rsidR="008925C8" w:rsidRDefault="008925C8" w:rsidP="008925C8">
      <w:pPr>
        <w:pStyle w:val="B1"/>
      </w:pPr>
      <w:r>
        <w:t>-</w:t>
      </w:r>
      <w:r>
        <w:tab/>
        <w:t>TS 31.111 [15] clause 7.3</w:t>
      </w:r>
      <w:r>
        <w:rPr>
          <w:rFonts w:hint="eastAsia"/>
          <w:lang w:eastAsia="zh-CN"/>
        </w:rPr>
        <w:t>.</w:t>
      </w:r>
      <w:r>
        <w:rPr>
          <w:lang w:eastAsia="zh-CN"/>
        </w:rPr>
        <w:t>1.6</w:t>
      </w:r>
      <w:r>
        <w:t>, clause 7.3.1.8, clause 8.98,</w:t>
      </w:r>
    </w:p>
    <w:p w14:paraId="6C5272EF" w14:textId="75180B85" w:rsidR="008925C8" w:rsidRDefault="008925C8" w:rsidP="008925C8">
      <w:pPr>
        <w:ind w:left="568" w:hanging="284"/>
      </w:pPr>
      <w:r>
        <w:t>-</w:t>
      </w:r>
      <w:r>
        <w:tab/>
        <w:t>TS 24.301 [32], clause 6.4.1 and clause 6.5.1.</w:t>
      </w:r>
    </w:p>
    <w:p w14:paraId="32101A36" w14:textId="77777777" w:rsidR="008925C8" w:rsidRDefault="008925C8" w:rsidP="008925C8">
      <w:pPr>
        <w:pStyle w:val="B1"/>
      </w:pPr>
      <w:r>
        <w:t>-</w:t>
      </w:r>
      <w:r>
        <w:tab/>
        <w:t>TS 36.508 [33], clause 6.6.1.</w:t>
      </w:r>
    </w:p>
    <w:p w14:paraId="3F8957B9" w14:textId="77777777" w:rsidR="00BF46E1" w:rsidRPr="005307A3" w:rsidRDefault="00BF46E1" w:rsidP="00BF46E1">
      <w:pPr>
        <w:pStyle w:val="Heading5"/>
      </w:pPr>
      <w:bookmarkStart w:id="20" w:name="_Toc146313216"/>
      <w:r w:rsidRPr="005307A3">
        <w:t>27.22.10.1.3</w:t>
      </w:r>
      <w:r w:rsidRPr="005307A3">
        <w:tab/>
        <w:t>Test purpose</w:t>
      </w:r>
      <w:bookmarkEnd w:id="20"/>
    </w:p>
    <w:p w14:paraId="12F71FAA" w14:textId="77777777" w:rsidR="00BF46E1" w:rsidRPr="005307A3" w:rsidRDefault="00BF46E1" w:rsidP="00BF46E1">
      <w:r w:rsidRPr="005307A3">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14:paraId="2D866CDD" w14:textId="77777777" w:rsidR="00BF46E1" w:rsidRPr="005307A3" w:rsidRDefault="00BF46E1" w:rsidP="00BF46E1">
      <w:r w:rsidRPr="005307A3">
        <w:t>To verify that the ME interpret the UICC returns response correctly.</w:t>
      </w:r>
    </w:p>
    <w:p w14:paraId="190B254B" w14:textId="77777777" w:rsidR="00BF46E1" w:rsidRPr="005307A3" w:rsidRDefault="00BF46E1" w:rsidP="00BF46E1">
      <w:pPr>
        <w:pStyle w:val="Heading5"/>
      </w:pPr>
      <w:bookmarkStart w:id="21" w:name="_Toc146313217"/>
      <w:r w:rsidRPr="005307A3">
        <w:t>27.22.10.1.4</w:t>
      </w:r>
      <w:r w:rsidRPr="005307A3">
        <w:tab/>
        <w:t>Method of tests</w:t>
      </w:r>
      <w:bookmarkEnd w:id="21"/>
    </w:p>
    <w:p w14:paraId="5BA25AE7" w14:textId="77777777" w:rsidR="00BF46E1" w:rsidRPr="005307A3" w:rsidRDefault="00BF46E1" w:rsidP="00BF46E1">
      <w:pPr>
        <w:pStyle w:val="H6"/>
      </w:pPr>
      <w:r w:rsidRPr="005307A3">
        <w:t>27.22.10.1.4.1</w:t>
      </w:r>
      <w:r w:rsidRPr="005307A3">
        <w:tab/>
        <w:t>Initial conditions</w:t>
      </w:r>
    </w:p>
    <w:p w14:paraId="7E8633A5"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080C29EA" w14:textId="7651891F" w:rsidR="00BF46E1" w:rsidRPr="005307A3" w:rsidRDefault="00BF46E1" w:rsidP="008925C8">
      <w:r w:rsidRPr="005307A3">
        <w:t>The default E-UTRAN/EPC UICC, the default E-UTRAN parameters and the following parameters are used:</w:t>
      </w:r>
    </w:p>
    <w:p w14:paraId="55B0B6F8" w14:textId="77777777" w:rsidR="00BF46E1" w:rsidRPr="005307A3" w:rsidRDefault="00BF46E1" w:rsidP="00BF46E1">
      <w:pPr>
        <w:keepLines/>
        <w:tabs>
          <w:tab w:val="left" w:pos="851"/>
        </w:tabs>
        <w:spacing w:after="0"/>
      </w:pPr>
      <w:r w:rsidRPr="005307A3">
        <w:t>Network access name:</w:t>
      </w:r>
      <w:r w:rsidRPr="005307A3">
        <w:tab/>
        <w:t>TestGp.rs</w:t>
      </w:r>
    </w:p>
    <w:p w14:paraId="77683470" w14:textId="77777777" w:rsidR="00BF46E1" w:rsidRPr="005307A3" w:rsidRDefault="00BF46E1" w:rsidP="00BF46E1">
      <w:pPr>
        <w:keepLines/>
        <w:tabs>
          <w:tab w:val="left" w:pos="851"/>
        </w:tabs>
        <w:spacing w:after="0"/>
      </w:pPr>
      <w:r w:rsidRPr="005307A3">
        <w:t>User login:</w:t>
      </w:r>
      <w:r w:rsidRPr="005307A3">
        <w:tab/>
      </w:r>
      <w:r w:rsidRPr="005307A3">
        <w:tab/>
      </w:r>
      <w:proofErr w:type="spellStart"/>
      <w:r w:rsidRPr="005307A3">
        <w:t>UserLog</w:t>
      </w:r>
      <w:proofErr w:type="spellEnd"/>
    </w:p>
    <w:p w14:paraId="73B09F8D" w14:textId="77777777" w:rsidR="00BF46E1" w:rsidRPr="005307A3" w:rsidRDefault="00BF46E1" w:rsidP="00BF46E1">
      <w:pPr>
        <w:keepLines/>
        <w:tabs>
          <w:tab w:val="left" w:pos="851"/>
        </w:tabs>
        <w:spacing w:after="0"/>
      </w:pPr>
      <w:r w:rsidRPr="005307A3">
        <w:t>User password:</w:t>
      </w:r>
      <w:r w:rsidRPr="005307A3">
        <w:tab/>
      </w:r>
      <w:r w:rsidRPr="005307A3">
        <w:tab/>
      </w:r>
      <w:proofErr w:type="spellStart"/>
      <w:r w:rsidRPr="005307A3">
        <w:t>UserPwd</w:t>
      </w:r>
      <w:proofErr w:type="spellEnd"/>
    </w:p>
    <w:p w14:paraId="59E5CF98" w14:textId="77777777" w:rsidR="00BF46E1" w:rsidRPr="005307A3" w:rsidRDefault="00BF46E1" w:rsidP="00BF46E1">
      <w:pPr>
        <w:keepLines/>
        <w:tabs>
          <w:tab w:val="left" w:pos="851"/>
        </w:tabs>
        <w:spacing w:after="0"/>
      </w:pPr>
    </w:p>
    <w:p w14:paraId="6059DF4C" w14:textId="77777777" w:rsidR="00BF46E1" w:rsidRPr="005307A3" w:rsidRDefault="00BF46E1" w:rsidP="00BF46E1">
      <w:pPr>
        <w:keepLines/>
        <w:tabs>
          <w:tab w:val="left" w:pos="851"/>
        </w:tabs>
        <w:spacing w:after="0"/>
      </w:pPr>
      <w:r w:rsidRPr="005307A3">
        <w:t>UICC/ME interface transport level</w:t>
      </w:r>
    </w:p>
    <w:p w14:paraId="72D841B8" w14:textId="77777777" w:rsidR="00BF46E1" w:rsidRPr="005307A3" w:rsidRDefault="00BF46E1" w:rsidP="00BF46E1">
      <w:pPr>
        <w:keepLines/>
        <w:tabs>
          <w:tab w:val="left" w:pos="426"/>
        </w:tabs>
        <w:spacing w:after="0"/>
      </w:pPr>
      <w:r w:rsidRPr="005307A3">
        <w:tab/>
        <w:t>Transport format:</w:t>
      </w:r>
      <w:r w:rsidRPr="005307A3">
        <w:tab/>
        <w:t>TCP</w:t>
      </w:r>
    </w:p>
    <w:p w14:paraId="6D5E2B40" w14:textId="77777777" w:rsidR="00BF46E1" w:rsidRPr="005307A3" w:rsidRDefault="00BF46E1" w:rsidP="00BF46E1">
      <w:pPr>
        <w:keepLines/>
        <w:tabs>
          <w:tab w:val="left" w:pos="426"/>
        </w:tabs>
        <w:spacing w:after="0"/>
      </w:pPr>
      <w:r w:rsidRPr="005307A3">
        <w:tab/>
        <w:t>Port number:</w:t>
      </w:r>
      <w:r w:rsidRPr="005307A3">
        <w:tab/>
        <w:t>44444</w:t>
      </w:r>
    </w:p>
    <w:p w14:paraId="50AE1662" w14:textId="77777777" w:rsidR="00BF46E1" w:rsidRPr="005307A3" w:rsidRDefault="00BF46E1" w:rsidP="00BF46E1">
      <w:pPr>
        <w:keepLines/>
        <w:tabs>
          <w:tab w:val="left" w:pos="426"/>
        </w:tabs>
        <w:spacing w:after="0"/>
      </w:pPr>
      <w:r w:rsidRPr="005307A3">
        <w:tab/>
        <w:t>Data destination address:</w:t>
      </w:r>
      <w:r w:rsidRPr="005307A3">
        <w:tab/>
        <w:t>01.01.01.01 (as an example)</w:t>
      </w:r>
    </w:p>
    <w:p w14:paraId="419D893D" w14:textId="77777777" w:rsidR="00BF46E1" w:rsidRPr="005307A3" w:rsidRDefault="00BF46E1" w:rsidP="00BF46E1"/>
    <w:p w14:paraId="53A6C89E" w14:textId="77777777" w:rsidR="00BF46E1" w:rsidRPr="005307A3" w:rsidRDefault="00BF46E1" w:rsidP="00BF46E1">
      <w:r w:rsidRPr="005307A3">
        <w:t>The E-USS parameters of the system simulator are:</w:t>
      </w:r>
    </w:p>
    <w:p w14:paraId="406B3EF9" w14:textId="77777777" w:rsidR="00BF46E1" w:rsidRPr="005307A3" w:rsidRDefault="00BF46E1" w:rsidP="00BF46E1">
      <w:pPr>
        <w:ind w:left="284"/>
      </w:pPr>
      <w:r w:rsidRPr="005307A3">
        <w:t>-</w:t>
      </w:r>
      <w:r w:rsidRPr="005307A3">
        <w:tab/>
        <w:t>Mobile Country Code (MCC) = 001;</w:t>
      </w:r>
    </w:p>
    <w:p w14:paraId="6D5BADAC" w14:textId="77777777" w:rsidR="00BF46E1" w:rsidRPr="005307A3" w:rsidRDefault="00BF46E1" w:rsidP="00BF46E1">
      <w:pPr>
        <w:ind w:left="284"/>
      </w:pPr>
      <w:r w:rsidRPr="005307A3">
        <w:t>-</w:t>
      </w:r>
      <w:r w:rsidRPr="005307A3">
        <w:tab/>
        <w:t>Mobile Network Code (MNC) = 01;</w:t>
      </w:r>
    </w:p>
    <w:p w14:paraId="712289CE" w14:textId="77777777" w:rsidR="00BF46E1" w:rsidRPr="005307A3" w:rsidRDefault="00BF46E1" w:rsidP="00BF46E1">
      <w:pPr>
        <w:ind w:left="284"/>
      </w:pPr>
      <w:r w:rsidRPr="005307A3">
        <w:t>-</w:t>
      </w:r>
      <w:r w:rsidRPr="005307A3">
        <w:tab/>
        <w:t>Tracking Area Code (TAC) = 0001;</w:t>
      </w:r>
    </w:p>
    <w:p w14:paraId="550D9A72" w14:textId="77777777" w:rsidR="00BF46E1" w:rsidRPr="005307A3" w:rsidRDefault="00BF46E1" w:rsidP="00BF46E1">
      <w:pPr>
        <w:ind w:left="284"/>
      </w:pPr>
      <w:r w:rsidRPr="005307A3">
        <w:t>-</w:t>
      </w:r>
      <w:r w:rsidRPr="005307A3">
        <w:tab/>
        <w:t>E-UTRAN Cell Id = 0001.</w:t>
      </w:r>
    </w:p>
    <w:p w14:paraId="05EAF5F0" w14:textId="77777777" w:rsidR="00BF46E1" w:rsidRPr="005307A3" w:rsidRDefault="00BF46E1" w:rsidP="00BF46E1">
      <w:r w:rsidRPr="005307A3">
        <w:t>The NB-SS parameters of the system simulator are:</w:t>
      </w:r>
    </w:p>
    <w:p w14:paraId="21E9A898" w14:textId="77777777" w:rsidR="00BF46E1" w:rsidRPr="005307A3" w:rsidRDefault="00BF46E1" w:rsidP="00BF46E1">
      <w:pPr>
        <w:ind w:left="284"/>
      </w:pPr>
      <w:r w:rsidRPr="005307A3">
        <w:t>-</w:t>
      </w:r>
      <w:r w:rsidRPr="005307A3">
        <w:tab/>
        <w:t>Mobile Country Code (MCC) = 001;</w:t>
      </w:r>
    </w:p>
    <w:p w14:paraId="1BF58FBC" w14:textId="77777777" w:rsidR="00BF46E1" w:rsidRPr="005307A3" w:rsidRDefault="00BF46E1" w:rsidP="00BF46E1">
      <w:pPr>
        <w:ind w:left="284"/>
      </w:pPr>
      <w:r w:rsidRPr="005307A3">
        <w:t>-</w:t>
      </w:r>
      <w:r w:rsidRPr="005307A3">
        <w:tab/>
        <w:t>Mobile Network Code (MNC) = 01;</w:t>
      </w:r>
    </w:p>
    <w:p w14:paraId="3697E1D6" w14:textId="77777777" w:rsidR="00BF46E1" w:rsidRPr="005307A3" w:rsidRDefault="00BF46E1" w:rsidP="00BF46E1">
      <w:pPr>
        <w:ind w:left="284"/>
      </w:pPr>
      <w:r w:rsidRPr="005307A3">
        <w:t>-</w:t>
      </w:r>
      <w:r w:rsidRPr="005307A3">
        <w:tab/>
        <w:t>Tracking Area Code (TAC) = 0001;</w:t>
      </w:r>
    </w:p>
    <w:p w14:paraId="7BBF8D9B" w14:textId="77777777" w:rsidR="00BF46E1" w:rsidRPr="005307A3" w:rsidRDefault="00BF46E1" w:rsidP="00BF46E1">
      <w:pPr>
        <w:ind w:left="284"/>
      </w:pPr>
      <w:r w:rsidRPr="005307A3">
        <w:t>-</w:t>
      </w:r>
      <w:r w:rsidRPr="005307A3">
        <w:tab/>
        <w:t>NB-IoT Cell Id = 0001.</w:t>
      </w:r>
    </w:p>
    <w:p w14:paraId="458EDB00" w14:textId="77777777" w:rsidR="008925C8" w:rsidRDefault="008925C8" w:rsidP="00621500">
      <w:r>
        <w:t xml:space="preserve">The system simulator </w:t>
      </w:r>
      <w:r>
        <w:rPr>
          <w:rFonts w:hint="eastAsia"/>
          <w:lang w:val="en-US" w:eastAsia="zh-CN"/>
        </w:rPr>
        <w:t>should</w:t>
      </w:r>
      <w:r>
        <w:t xml:space="preserve"> accept connections requests for APNs: TestGp.rs, Test12.rs and Test13.rs.</w:t>
      </w:r>
    </w:p>
    <w:p w14:paraId="7EA85C5B" w14:textId="77777777" w:rsidR="00BF46E1" w:rsidRPr="005307A3" w:rsidRDefault="00BF46E1" w:rsidP="00BF46E1">
      <w:r w:rsidRPr="005307A3">
        <w:t>The elementary files are coded as USIM Application Toolkit default with the following exceptions:</w:t>
      </w:r>
    </w:p>
    <w:p w14:paraId="1BEC0260" w14:textId="77777777" w:rsidR="00BF46E1" w:rsidRPr="005307A3" w:rsidRDefault="00BF46E1" w:rsidP="00BF46E1">
      <w:pPr>
        <w:ind w:left="284" w:firstLine="284"/>
      </w:pPr>
      <w:r w:rsidRPr="005307A3">
        <w:t>- The call control on EPS PDN connection by USIM service is available in the USIM Service Table.</w:t>
      </w:r>
    </w:p>
    <w:p w14:paraId="4823E555" w14:textId="77777777" w:rsidR="00BF46E1" w:rsidRPr="005307A3" w:rsidRDefault="00BF46E1" w:rsidP="00BF46E1">
      <w:pPr>
        <w:pStyle w:val="H6"/>
      </w:pPr>
      <w:r w:rsidRPr="005307A3">
        <w:t>27.22.10.1.4.2</w:t>
      </w:r>
      <w:r w:rsidRPr="005307A3">
        <w:tab/>
        <w:t>Procedure</w:t>
      </w:r>
    </w:p>
    <w:p w14:paraId="689D7BE5" w14:textId="77777777" w:rsidR="008925C8" w:rsidRDefault="008925C8" w:rsidP="008925C8">
      <w:pPr>
        <w:pStyle w:val="TH"/>
      </w:pPr>
      <w: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7ECB888"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CA6DFCC"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8E48C9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2F37EC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254BD3E" w14:textId="77777777" w:rsidR="008925C8" w:rsidRDefault="008925C8" w:rsidP="00AF56C0">
            <w:pPr>
              <w:pStyle w:val="TAH"/>
            </w:pPr>
            <w:r>
              <w:t>Comments</w:t>
            </w:r>
          </w:p>
        </w:tc>
      </w:tr>
      <w:tr w:rsidR="008925C8" w14:paraId="6D96FB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F701E69"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1B4B764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05CE0C"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2EBE820B" w14:textId="77777777" w:rsidR="008925C8" w:rsidRDefault="008925C8" w:rsidP="00AF56C0">
            <w:pPr>
              <w:pStyle w:val="TAL"/>
            </w:pPr>
            <w:r>
              <w:t>[see initial conditions]</w:t>
            </w:r>
          </w:p>
          <w:p w14:paraId="5D8FB81C" w14:textId="77777777" w:rsidR="008925C8" w:rsidRDefault="008925C8" w:rsidP="00AF56C0">
            <w:pPr>
              <w:pStyle w:val="TAL"/>
            </w:pPr>
          </w:p>
        </w:tc>
      </w:tr>
      <w:tr w:rsidR="008925C8" w14:paraId="60EF7B5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436F069"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AB1D844"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73C286A9" w14:textId="367EDB89"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21C36B13" w14:textId="4212D569" w:rsidR="008925C8" w:rsidRDefault="008925C8" w:rsidP="00AF56C0">
            <w:pPr>
              <w:pStyle w:val="TAL"/>
            </w:pPr>
            <w:r>
              <w:t>For default PDN establishment during ATTACH procedure</w:t>
            </w:r>
          </w:p>
        </w:tc>
      </w:tr>
      <w:tr w:rsidR="008925C8" w14:paraId="47E424B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E5B7E5D"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70B93BE" w14:textId="77777777" w:rsidR="008925C8" w:rsidRDefault="008925C8" w:rsidP="00AF56C0">
            <w:pPr>
              <w:pStyle w:val="TAC"/>
            </w:pPr>
            <w:r>
              <w:t xml:space="preserve">UICC </w:t>
            </w:r>
            <w:r>
              <w:sym w:font="Wingdings" w:char="0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22FD7B0"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5072318F" w14:textId="77777777" w:rsidR="008925C8" w:rsidRDefault="008925C8" w:rsidP="00AF56C0">
            <w:pPr>
              <w:pStyle w:val="TAL"/>
            </w:pPr>
            <w:r>
              <w:t>[Call control result: "Allowed", no modification]</w:t>
            </w:r>
          </w:p>
        </w:tc>
      </w:tr>
      <w:tr w:rsidR="008925C8" w14:paraId="2F3310D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6629F83"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608E1C2F"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46DC2EBC"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13293716" w14:textId="6792006C"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bl>
    <w:p w14:paraId="551B1899" w14:textId="77777777" w:rsidR="008925C8" w:rsidRDefault="008925C8" w:rsidP="008925C8"/>
    <w:p w14:paraId="6C854624" w14:textId="77777777" w:rsidR="008925C8" w:rsidRDefault="008925C8" w:rsidP="008925C8">
      <w:r>
        <w:t>ENVELOPE CALL CONTROL 1.1.1</w:t>
      </w:r>
    </w:p>
    <w:p w14:paraId="4FE0D5D4" w14:textId="77777777" w:rsidR="008925C8" w:rsidRDefault="008925C8" w:rsidP="008925C8">
      <w:r>
        <w:t>Logically:</w:t>
      </w:r>
    </w:p>
    <w:p w14:paraId="7F77FE81" w14:textId="77777777" w:rsidR="008925C8" w:rsidRDefault="008925C8" w:rsidP="008925C8">
      <w:pPr>
        <w:pStyle w:val="EW"/>
      </w:pPr>
      <w:r>
        <w:t>Device identities</w:t>
      </w:r>
    </w:p>
    <w:p w14:paraId="396B888F" w14:textId="77777777" w:rsidR="008925C8" w:rsidRDefault="008925C8" w:rsidP="008925C8">
      <w:pPr>
        <w:pStyle w:val="EW"/>
      </w:pPr>
      <w:r>
        <w:tab/>
        <w:t>Source device:</w:t>
      </w:r>
      <w:r>
        <w:tab/>
        <w:t>ME</w:t>
      </w:r>
    </w:p>
    <w:p w14:paraId="6D62ACCA" w14:textId="77777777" w:rsidR="008925C8" w:rsidRDefault="008925C8" w:rsidP="008925C8">
      <w:pPr>
        <w:pStyle w:val="EW"/>
      </w:pPr>
      <w:r>
        <w:tab/>
        <w:t>Destination device:</w:t>
      </w:r>
      <w:r>
        <w:tab/>
        <w:t>UICC</w:t>
      </w:r>
    </w:p>
    <w:p w14:paraId="72CE28FF" w14:textId="77777777" w:rsidR="008925C8" w:rsidRDefault="008925C8" w:rsidP="008925C8">
      <w:pPr>
        <w:pStyle w:val="EW"/>
      </w:pPr>
      <w:r>
        <w:t>EPS PDN connection activation parameters</w:t>
      </w:r>
    </w:p>
    <w:p w14:paraId="444E2594" w14:textId="6373A2F4" w:rsidR="008925C8" w:rsidRDefault="008925C8" w:rsidP="008925C8">
      <w:pPr>
        <w:pStyle w:val="EW"/>
      </w:pPr>
      <w:r>
        <w:tab/>
        <w:t>Protocol Discriminator:</w:t>
      </w:r>
      <w:r>
        <w:tab/>
      </w:r>
      <w:r>
        <w:tab/>
      </w:r>
      <w:r>
        <w:tab/>
      </w:r>
      <w:r>
        <w:tab/>
        <w:t>EPS session management messages</w:t>
      </w:r>
    </w:p>
    <w:p w14:paraId="050480ED" w14:textId="298856ED" w:rsidR="008925C8" w:rsidRDefault="008925C8" w:rsidP="008925C8">
      <w:pPr>
        <w:pStyle w:val="EW"/>
      </w:pPr>
      <w:r>
        <w:tab/>
        <w:t xml:space="preserve">EPS bearer identity:                   </w:t>
      </w:r>
      <w:r>
        <w:tab/>
        <w:t>No EPS bearer identity assigned</w:t>
      </w:r>
    </w:p>
    <w:p w14:paraId="18D2B5A1" w14:textId="16E37A52" w:rsidR="008925C8" w:rsidRDefault="008925C8" w:rsidP="008925C8">
      <w:pPr>
        <w:pStyle w:val="EW"/>
      </w:pPr>
      <w:r>
        <w:tab/>
        <w:t xml:space="preserve">Procedure Transaction Identity: </w:t>
      </w:r>
      <w:r>
        <w:tab/>
        <w:t>1</w:t>
      </w:r>
    </w:p>
    <w:p w14:paraId="668E976F" w14:textId="1893B34F" w:rsidR="008925C8" w:rsidRDefault="008925C8" w:rsidP="008925C8">
      <w:pPr>
        <w:pStyle w:val="EW"/>
      </w:pPr>
      <w:r>
        <w:tab/>
        <w:t xml:space="preserve">PDN connectivity request message identity:   </w:t>
      </w:r>
      <w:r>
        <w:tab/>
        <w:t>PDN connectivity request</w:t>
      </w:r>
    </w:p>
    <w:p w14:paraId="07547523" w14:textId="7D24EB2B" w:rsidR="008925C8" w:rsidRDefault="008925C8" w:rsidP="008925C8">
      <w:pPr>
        <w:pStyle w:val="EW"/>
      </w:pPr>
      <w:r>
        <w:tab/>
        <w:t xml:space="preserve">Request type:                                </w:t>
      </w:r>
      <w:r>
        <w:tab/>
        <w:t>Initial request</w:t>
      </w:r>
    </w:p>
    <w:p w14:paraId="4E1E8433" w14:textId="2D6F758A" w:rsidR="008925C8" w:rsidRDefault="008925C8" w:rsidP="008925C8">
      <w:pPr>
        <w:pStyle w:val="EW"/>
      </w:pPr>
      <w:r>
        <w:tab/>
        <w:t xml:space="preserve">PDN Type:                                    </w:t>
      </w:r>
      <w:r>
        <w:tab/>
        <w:t>IPv4 and/or IPv6</w:t>
      </w:r>
    </w:p>
    <w:p w14:paraId="55C71087" w14:textId="2C65E2A5" w:rsidR="008925C8" w:rsidRDefault="008925C8" w:rsidP="00621500">
      <w:pPr>
        <w:pStyle w:val="EW"/>
      </w:pPr>
      <w:r>
        <w:tab/>
        <w:t>Access Point Name:</w:t>
      </w:r>
      <w:r>
        <w:tab/>
        <w:t>TestGp.rs</w:t>
      </w:r>
    </w:p>
    <w:p w14:paraId="1EC80977" w14:textId="77777777" w:rsidR="008925C8" w:rsidRDefault="008925C8" w:rsidP="008925C8">
      <w:pPr>
        <w:pStyle w:val="EW"/>
      </w:pPr>
      <w:r>
        <w:tab/>
        <w:t xml:space="preserve">Protocol configuration options:              </w:t>
      </w:r>
      <w:r>
        <w:tab/>
      </w:r>
    </w:p>
    <w:p w14:paraId="7B1FE920" w14:textId="3D1707DB" w:rsidR="008925C8" w:rsidRDefault="008925C8" w:rsidP="008925C8">
      <w:pPr>
        <w:pStyle w:val="EW"/>
      </w:pPr>
      <w:r>
        <w:tab/>
        <w:t>Protocol config. optional contents:</w:t>
      </w:r>
      <w:r>
        <w:tab/>
        <w:t>content not checked</w:t>
      </w:r>
    </w:p>
    <w:p w14:paraId="286214F9" w14:textId="77777777" w:rsidR="008925C8" w:rsidRDefault="008925C8" w:rsidP="008925C8">
      <w:pPr>
        <w:pStyle w:val="EW"/>
      </w:pPr>
      <w:r>
        <w:t>Capability configuration parameters 1</w:t>
      </w:r>
    </w:p>
    <w:p w14:paraId="55CB5259" w14:textId="37952CBC" w:rsidR="008925C8" w:rsidRDefault="008925C8" w:rsidP="008925C8">
      <w:pPr>
        <w:pStyle w:val="EW"/>
      </w:pPr>
      <w:r>
        <w:tab/>
        <w:t>This parameter is optional. If present, the contents shall not be checked.</w:t>
      </w:r>
    </w:p>
    <w:p w14:paraId="7D17F953" w14:textId="77777777" w:rsidR="008925C8" w:rsidRDefault="008925C8" w:rsidP="008925C8">
      <w:pPr>
        <w:pStyle w:val="EW"/>
      </w:pPr>
      <w:r>
        <w:t xml:space="preserve">Location Information                            </w:t>
      </w:r>
      <w:r>
        <w:tab/>
      </w:r>
    </w:p>
    <w:p w14:paraId="1BC4E775" w14:textId="25C43511" w:rsidR="008925C8" w:rsidRDefault="008925C8" w:rsidP="008925C8">
      <w:pPr>
        <w:pStyle w:val="EW"/>
      </w:pPr>
      <w:r>
        <w:tab/>
        <w:t>Mobile Country Codes (MCC) :</w:t>
      </w:r>
      <w:r>
        <w:tab/>
        <w:t>001</w:t>
      </w:r>
    </w:p>
    <w:p w14:paraId="6BF0222F" w14:textId="42BC3B5F" w:rsidR="008925C8" w:rsidRDefault="008925C8" w:rsidP="008925C8">
      <w:pPr>
        <w:pStyle w:val="EW"/>
      </w:pPr>
      <w:r>
        <w:tab/>
        <w:t>Mobile Network Codes (MNC):</w:t>
      </w:r>
      <w:r>
        <w:tab/>
        <w:t>01</w:t>
      </w:r>
    </w:p>
    <w:p w14:paraId="765C4521" w14:textId="5B272406" w:rsidR="008925C8" w:rsidRDefault="008925C8" w:rsidP="008925C8">
      <w:pPr>
        <w:pStyle w:val="EW"/>
      </w:pPr>
      <w:r>
        <w:tab/>
        <w:t xml:space="preserve">Tracking Area Code (TAC): </w:t>
      </w:r>
      <w:r>
        <w:tab/>
      </w:r>
      <w:r>
        <w:tab/>
        <w:t>0001</w:t>
      </w:r>
    </w:p>
    <w:p w14:paraId="4CD4FE18" w14:textId="4C06DF0F" w:rsidR="008925C8" w:rsidRDefault="008925C8" w:rsidP="008925C8">
      <w:pPr>
        <w:pStyle w:val="EW"/>
      </w:pPr>
      <w:r>
        <w:tab/>
        <w:t xml:space="preserve">E-UTRAN Cell Identifier (ECI): </w:t>
      </w:r>
      <w:r>
        <w:tab/>
        <w:t>000000001</w:t>
      </w:r>
    </w:p>
    <w:p w14:paraId="3C38AFA9" w14:textId="77777777" w:rsidR="008925C8" w:rsidRDefault="008925C8" w:rsidP="008925C8">
      <w:pPr>
        <w:pStyle w:val="EW"/>
      </w:pPr>
      <w:r>
        <w:t>Capability configuration parameters 2</w:t>
      </w:r>
    </w:p>
    <w:p w14:paraId="65B7BBE3" w14:textId="77777777" w:rsidR="008925C8" w:rsidRDefault="008925C8" w:rsidP="008925C8">
      <w:pPr>
        <w:pStyle w:val="EX"/>
      </w:pPr>
      <w:r>
        <w:tab/>
        <w:t>This parameter is optional. If present, the contents shall not be checked.</w:t>
      </w:r>
    </w:p>
    <w:p w14:paraId="54AFD6F8" w14:textId="77777777" w:rsidR="008925C8" w:rsidRDefault="008925C8" w:rsidP="008925C8">
      <w:r>
        <w:t>Coding:</w:t>
      </w:r>
    </w:p>
    <w:p w14:paraId="5EBF986E" w14:textId="77777777" w:rsidR="008925C8" w:rsidRDefault="008925C8" w:rsidP="00621500">
      <w:pPr>
        <w:keepNext/>
        <w:keepLines/>
        <w:spacing w:after="0"/>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747"/>
        <w:gridCol w:w="437"/>
        <w:gridCol w:w="417"/>
        <w:gridCol w:w="417"/>
        <w:gridCol w:w="427"/>
        <w:gridCol w:w="447"/>
        <w:gridCol w:w="747"/>
        <w:gridCol w:w="417"/>
        <w:gridCol w:w="417"/>
        <w:gridCol w:w="447"/>
        <w:gridCol w:w="1017"/>
      </w:tblGrid>
      <w:tr w:rsidR="008925C8" w14:paraId="07C0A34D" w14:textId="77777777" w:rsidTr="00621500">
        <w:trPr>
          <w:trHeight w:val="468"/>
          <w:jc w:val="center"/>
        </w:trPr>
        <w:tc>
          <w:tcPr>
            <w:tcW w:w="1027" w:type="dxa"/>
            <w:tcBorders>
              <w:top w:val="single" w:sz="4" w:space="0" w:color="auto"/>
              <w:left w:val="single" w:sz="4" w:space="0" w:color="auto"/>
              <w:bottom w:val="single" w:sz="4" w:space="0" w:color="auto"/>
              <w:right w:val="single" w:sz="4" w:space="0" w:color="auto"/>
            </w:tcBorders>
          </w:tcPr>
          <w:p w14:paraId="774793B7"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FFAD8EE" w14:textId="77777777" w:rsidR="008925C8" w:rsidRDefault="008925C8" w:rsidP="00621500">
            <w:pPr>
              <w:rPr>
                <w:rFonts w:cs="Arial"/>
                <w:szCs w:val="18"/>
              </w:rPr>
            </w:pPr>
            <w:r w:rsidRPr="00621500">
              <w:rPr>
                <w:rFonts w:ascii="Arial" w:hAnsi="Arial" w:cs="Arial"/>
                <w:sz w:val="18"/>
                <w:szCs w:val="18"/>
              </w:rPr>
              <w:t xml:space="preserve">D4 </w:t>
            </w:r>
          </w:p>
        </w:tc>
        <w:tc>
          <w:tcPr>
            <w:tcW w:w="747" w:type="dxa"/>
            <w:tcBorders>
              <w:top w:val="single" w:sz="4" w:space="0" w:color="auto"/>
              <w:left w:val="single" w:sz="4" w:space="0" w:color="auto"/>
              <w:bottom w:val="single" w:sz="4" w:space="0" w:color="auto"/>
              <w:right w:val="single" w:sz="4" w:space="0" w:color="auto"/>
            </w:tcBorders>
          </w:tcPr>
          <w:p w14:paraId="2560E945" w14:textId="77777777" w:rsidR="008925C8" w:rsidRDefault="008925C8" w:rsidP="00621500">
            <w:pPr>
              <w:rPr>
                <w:rFonts w:cs="Arial"/>
                <w:szCs w:val="18"/>
              </w:rPr>
            </w:pPr>
            <w:r w:rsidRPr="00621500">
              <w:rPr>
                <w:rFonts w:ascii="Arial" w:hAnsi="Arial" w:cs="Arial"/>
                <w:sz w:val="18"/>
                <w:szCs w:val="18"/>
              </w:rPr>
              <w:t>Note1</w:t>
            </w:r>
          </w:p>
        </w:tc>
        <w:tc>
          <w:tcPr>
            <w:tcW w:w="437" w:type="dxa"/>
            <w:tcBorders>
              <w:top w:val="single" w:sz="4" w:space="0" w:color="auto"/>
              <w:left w:val="single" w:sz="4" w:space="0" w:color="auto"/>
              <w:bottom w:val="single" w:sz="4" w:space="0" w:color="auto"/>
              <w:right w:val="single" w:sz="4" w:space="0" w:color="auto"/>
            </w:tcBorders>
          </w:tcPr>
          <w:p w14:paraId="11E1C87F"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DD56E1B"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FEDBD9B" w14:textId="77777777" w:rsidR="008925C8" w:rsidRDefault="008925C8" w:rsidP="00621500">
            <w:pPr>
              <w:rPr>
                <w:rFonts w:cs="Arial"/>
                <w:szCs w:val="18"/>
              </w:rPr>
            </w:pPr>
            <w:r w:rsidRPr="00621500">
              <w:rPr>
                <w:rFonts w:ascii="Arial" w:hAnsi="Arial" w:cs="Arial"/>
                <w:sz w:val="18"/>
                <w:szCs w:val="18"/>
              </w:rPr>
              <w:t xml:space="preserve">82 </w:t>
            </w:r>
          </w:p>
        </w:tc>
        <w:tc>
          <w:tcPr>
            <w:tcW w:w="427" w:type="dxa"/>
            <w:tcBorders>
              <w:top w:val="single" w:sz="4" w:space="0" w:color="auto"/>
              <w:left w:val="single" w:sz="4" w:space="0" w:color="auto"/>
              <w:bottom w:val="single" w:sz="4" w:space="0" w:color="auto"/>
              <w:right w:val="single" w:sz="4" w:space="0" w:color="auto"/>
            </w:tcBorders>
          </w:tcPr>
          <w:p w14:paraId="7E8F94D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654DB20D"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70B49488"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5AB3104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283685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6471D43" w14:textId="77777777" w:rsidR="008925C8" w:rsidRDefault="008925C8" w:rsidP="00621500">
            <w:pPr>
              <w:rPr>
                <w:rFonts w:cs="Arial"/>
                <w:szCs w:val="18"/>
              </w:rPr>
            </w:pPr>
            <w:r w:rsidRPr="00621500">
              <w:rPr>
                <w:rFonts w:ascii="Arial" w:hAnsi="Arial" w:cs="Arial"/>
                <w:sz w:val="18"/>
                <w:szCs w:val="18"/>
              </w:rPr>
              <w:t>D0</w:t>
            </w:r>
          </w:p>
        </w:tc>
        <w:tc>
          <w:tcPr>
            <w:tcW w:w="1017" w:type="dxa"/>
            <w:tcBorders>
              <w:top w:val="single" w:sz="4" w:space="0" w:color="auto"/>
              <w:left w:val="single" w:sz="4" w:space="0" w:color="auto"/>
              <w:bottom w:val="single" w:sz="4" w:space="0" w:color="auto"/>
              <w:right w:val="single" w:sz="4" w:space="0" w:color="auto"/>
            </w:tcBorders>
          </w:tcPr>
          <w:p w14:paraId="113A61A5" w14:textId="77777777" w:rsidR="008925C8" w:rsidRDefault="008925C8" w:rsidP="00621500">
            <w:pPr>
              <w:rPr>
                <w:rFonts w:cs="Arial"/>
                <w:szCs w:val="18"/>
              </w:rPr>
            </w:pPr>
            <w:r w:rsidRPr="00621500">
              <w:rPr>
                <w:rFonts w:ascii="Arial" w:hAnsi="Arial" w:cs="Arial"/>
                <w:sz w:val="18"/>
                <w:szCs w:val="18"/>
              </w:rPr>
              <w:t>X1 Note 3</w:t>
            </w:r>
          </w:p>
        </w:tc>
      </w:tr>
      <w:tr w:rsidR="008925C8" w14:paraId="20640DE0" w14:textId="77777777" w:rsidTr="00621500">
        <w:trPr>
          <w:jc w:val="center"/>
        </w:trPr>
        <w:tc>
          <w:tcPr>
            <w:tcW w:w="1027" w:type="dxa"/>
            <w:tcBorders>
              <w:top w:val="single" w:sz="4" w:space="0" w:color="auto"/>
              <w:left w:val="nil"/>
              <w:right w:val="single" w:sz="4" w:space="0" w:color="auto"/>
            </w:tcBorders>
          </w:tcPr>
          <w:p w14:paraId="044588D5"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A9F0E45"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42F3646D" w14:textId="77777777" w:rsidR="008925C8" w:rsidRDefault="008925C8" w:rsidP="00621500">
            <w:pPr>
              <w:rPr>
                <w:rFonts w:cs="Arial"/>
                <w:szCs w:val="18"/>
              </w:rPr>
            </w:pPr>
            <w:r w:rsidRPr="00621500">
              <w:rPr>
                <w:rFonts w:ascii="Arial" w:hAnsi="Arial" w:cs="Arial"/>
                <w:sz w:val="18"/>
                <w:szCs w:val="18"/>
              </w:rPr>
              <w:t>28</w:t>
            </w:r>
          </w:p>
        </w:tc>
        <w:tc>
          <w:tcPr>
            <w:tcW w:w="437" w:type="dxa"/>
            <w:tcBorders>
              <w:top w:val="single" w:sz="4" w:space="0" w:color="auto"/>
              <w:left w:val="single" w:sz="4" w:space="0" w:color="auto"/>
              <w:bottom w:val="single" w:sz="4" w:space="0" w:color="auto"/>
              <w:right w:val="single" w:sz="4" w:space="0" w:color="auto"/>
            </w:tcBorders>
          </w:tcPr>
          <w:p w14:paraId="0E609114"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29AA59D3"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0744B7EA" w14:textId="77777777" w:rsidR="008925C8" w:rsidRDefault="008925C8" w:rsidP="00621500">
            <w:pPr>
              <w:rPr>
                <w:rFonts w:cs="Arial"/>
                <w:szCs w:val="18"/>
              </w:rPr>
            </w:pPr>
            <w:r w:rsidRPr="00621500">
              <w:rPr>
                <w:rFonts w:ascii="Arial" w:hAnsi="Arial" w:cs="Arial"/>
                <w:sz w:val="18"/>
                <w:szCs w:val="18"/>
              </w:rPr>
              <w:t xml:space="preserve">54 </w:t>
            </w:r>
          </w:p>
        </w:tc>
        <w:tc>
          <w:tcPr>
            <w:tcW w:w="427" w:type="dxa"/>
            <w:tcBorders>
              <w:top w:val="single" w:sz="4" w:space="0" w:color="auto"/>
              <w:left w:val="single" w:sz="4" w:space="0" w:color="auto"/>
              <w:bottom w:val="single" w:sz="4" w:space="0" w:color="auto"/>
              <w:right w:val="single" w:sz="4" w:space="0" w:color="auto"/>
            </w:tcBorders>
          </w:tcPr>
          <w:p w14:paraId="725051B0" w14:textId="77777777" w:rsidR="008925C8" w:rsidRDefault="008925C8" w:rsidP="00621500">
            <w:pPr>
              <w:rPr>
                <w:rFonts w:cs="Arial"/>
                <w:szCs w:val="18"/>
              </w:rPr>
            </w:pPr>
            <w:r w:rsidRPr="00621500">
              <w:rPr>
                <w:rFonts w:ascii="Arial" w:hAnsi="Arial" w:cs="Arial"/>
                <w:sz w:val="18"/>
                <w:szCs w:val="18"/>
              </w:rPr>
              <w:t xml:space="preserve">65 </w:t>
            </w:r>
          </w:p>
        </w:tc>
        <w:tc>
          <w:tcPr>
            <w:tcW w:w="447" w:type="dxa"/>
            <w:tcBorders>
              <w:top w:val="single" w:sz="4" w:space="0" w:color="auto"/>
              <w:left w:val="single" w:sz="4" w:space="0" w:color="auto"/>
              <w:bottom w:val="single" w:sz="4" w:space="0" w:color="auto"/>
              <w:right w:val="single" w:sz="4" w:space="0" w:color="auto"/>
            </w:tcBorders>
          </w:tcPr>
          <w:p w14:paraId="0E5ACA4C" w14:textId="77777777" w:rsidR="008925C8" w:rsidRDefault="008925C8" w:rsidP="00621500">
            <w:pPr>
              <w:rPr>
                <w:rFonts w:cs="Arial"/>
                <w:szCs w:val="18"/>
              </w:rPr>
            </w:pPr>
            <w:r w:rsidRPr="00621500">
              <w:rPr>
                <w:rFonts w:ascii="Arial" w:hAnsi="Arial" w:cs="Arial"/>
                <w:sz w:val="18"/>
                <w:szCs w:val="18"/>
              </w:rPr>
              <w:t xml:space="preserve">73 </w:t>
            </w:r>
          </w:p>
        </w:tc>
        <w:tc>
          <w:tcPr>
            <w:tcW w:w="747" w:type="dxa"/>
            <w:tcBorders>
              <w:top w:val="single" w:sz="4" w:space="0" w:color="auto"/>
              <w:left w:val="single" w:sz="4" w:space="0" w:color="auto"/>
              <w:bottom w:val="single" w:sz="4" w:space="0" w:color="auto"/>
              <w:right w:val="single" w:sz="4" w:space="0" w:color="auto"/>
            </w:tcBorders>
          </w:tcPr>
          <w:p w14:paraId="4C0F74BD" w14:textId="77777777" w:rsidR="008925C8" w:rsidRDefault="008925C8" w:rsidP="00621500">
            <w:pPr>
              <w:rPr>
                <w:rFonts w:cs="Arial"/>
                <w:szCs w:val="18"/>
              </w:rPr>
            </w:pPr>
            <w:r w:rsidRPr="00621500">
              <w:rPr>
                <w:rFonts w:ascii="Arial" w:hAnsi="Arial" w:cs="Arial"/>
                <w:sz w:val="18"/>
                <w:szCs w:val="18"/>
              </w:rPr>
              <w:t xml:space="preserve">74 </w:t>
            </w:r>
          </w:p>
        </w:tc>
        <w:tc>
          <w:tcPr>
            <w:tcW w:w="417" w:type="dxa"/>
            <w:tcBorders>
              <w:top w:val="single" w:sz="4" w:space="0" w:color="auto"/>
              <w:left w:val="single" w:sz="4" w:space="0" w:color="auto"/>
              <w:bottom w:val="single" w:sz="4" w:space="0" w:color="auto"/>
              <w:right w:val="single" w:sz="4" w:space="0" w:color="auto"/>
            </w:tcBorders>
          </w:tcPr>
          <w:p w14:paraId="07FE5A2B" w14:textId="77777777" w:rsidR="008925C8" w:rsidRDefault="008925C8" w:rsidP="00621500">
            <w:pPr>
              <w:rPr>
                <w:rFonts w:cs="Arial"/>
                <w:szCs w:val="18"/>
              </w:rPr>
            </w:pPr>
            <w:r w:rsidRPr="00621500">
              <w:rPr>
                <w:rFonts w:ascii="Arial" w:hAnsi="Arial" w:cs="Arial"/>
                <w:sz w:val="18"/>
                <w:szCs w:val="18"/>
              </w:rPr>
              <w:t xml:space="preserve">47 </w:t>
            </w:r>
          </w:p>
        </w:tc>
        <w:tc>
          <w:tcPr>
            <w:tcW w:w="417" w:type="dxa"/>
            <w:tcBorders>
              <w:top w:val="single" w:sz="4" w:space="0" w:color="auto"/>
              <w:left w:val="single" w:sz="4" w:space="0" w:color="auto"/>
              <w:bottom w:val="single" w:sz="4" w:space="0" w:color="auto"/>
              <w:right w:val="single" w:sz="4" w:space="0" w:color="auto"/>
            </w:tcBorders>
          </w:tcPr>
          <w:p w14:paraId="43D5DF7D" w14:textId="77777777" w:rsidR="008925C8" w:rsidRDefault="008925C8" w:rsidP="00621500">
            <w:pPr>
              <w:rPr>
                <w:rFonts w:cs="Arial"/>
                <w:szCs w:val="18"/>
              </w:rPr>
            </w:pPr>
            <w:r w:rsidRPr="00621500">
              <w:rPr>
                <w:rFonts w:ascii="Arial" w:hAnsi="Arial" w:cs="Arial"/>
                <w:sz w:val="18"/>
                <w:szCs w:val="18"/>
              </w:rPr>
              <w:t xml:space="preserve">70 </w:t>
            </w:r>
          </w:p>
        </w:tc>
        <w:tc>
          <w:tcPr>
            <w:tcW w:w="447" w:type="dxa"/>
            <w:tcBorders>
              <w:top w:val="single" w:sz="4" w:space="0" w:color="auto"/>
              <w:left w:val="single" w:sz="4" w:space="0" w:color="auto"/>
              <w:bottom w:val="single" w:sz="4" w:space="0" w:color="auto"/>
              <w:right w:val="single" w:sz="4" w:space="0" w:color="auto"/>
            </w:tcBorders>
          </w:tcPr>
          <w:p w14:paraId="7EEB9D44" w14:textId="77777777" w:rsidR="008925C8" w:rsidRDefault="008925C8" w:rsidP="00621500">
            <w:pPr>
              <w:rPr>
                <w:rFonts w:cs="Arial"/>
                <w:szCs w:val="18"/>
              </w:rPr>
            </w:pPr>
            <w:r w:rsidRPr="00621500">
              <w:rPr>
                <w:rFonts w:ascii="Arial" w:hAnsi="Arial" w:cs="Arial"/>
                <w:sz w:val="18"/>
                <w:szCs w:val="18"/>
              </w:rPr>
              <w:t xml:space="preserve">2E </w:t>
            </w:r>
          </w:p>
        </w:tc>
        <w:tc>
          <w:tcPr>
            <w:tcW w:w="1017" w:type="dxa"/>
            <w:tcBorders>
              <w:top w:val="single" w:sz="4" w:space="0" w:color="auto"/>
              <w:left w:val="single" w:sz="4" w:space="0" w:color="auto"/>
              <w:bottom w:val="single" w:sz="4" w:space="0" w:color="auto"/>
              <w:right w:val="single" w:sz="4" w:space="0" w:color="auto"/>
            </w:tcBorders>
          </w:tcPr>
          <w:p w14:paraId="2FFD3842" w14:textId="77777777" w:rsidR="008925C8" w:rsidRDefault="008925C8" w:rsidP="00621500">
            <w:pPr>
              <w:rPr>
                <w:rFonts w:cs="Arial"/>
                <w:szCs w:val="18"/>
              </w:rPr>
            </w:pPr>
            <w:r w:rsidRPr="00621500">
              <w:rPr>
                <w:rFonts w:ascii="Arial" w:hAnsi="Arial" w:cs="Arial"/>
                <w:sz w:val="18"/>
                <w:szCs w:val="18"/>
              </w:rPr>
              <w:t xml:space="preserve">72 </w:t>
            </w:r>
          </w:p>
        </w:tc>
      </w:tr>
      <w:tr w:rsidR="008925C8" w14:paraId="3041021A" w14:textId="77777777" w:rsidTr="00621500">
        <w:trPr>
          <w:jc w:val="center"/>
        </w:trPr>
        <w:tc>
          <w:tcPr>
            <w:tcW w:w="1027" w:type="dxa"/>
            <w:tcBorders>
              <w:left w:val="nil"/>
              <w:bottom w:val="nil"/>
              <w:right w:val="single" w:sz="4" w:space="0" w:color="auto"/>
            </w:tcBorders>
          </w:tcPr>
          <w:p w14:paraId="3975124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B4C228F"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12D6BB31" w14:textId="77777777" w:rsidR="008925C8" w:rsidRDefault="008925C8" w:rsidP="00621500">
            <w:pPr>
              <w:rPr>
                <w:rFonts w:cs="Arial"/>
                <w:szCs w:val="18"/>
              </w:rPr>
            </w:pPr>
            <w:r w:rsidRPr="00621500">
              <w:rPr>
                <w:rFonts w:ascii="Arial" w:hAnsi="Arial" w:cs="Arial"/>
                <w:sz w:val="18"/>
                <w:szCs w:val="18"/>
              </w:rPr>
              <w:t>Note 4</w:t>
            </w:r>
          </w:p>
        </w:tc>
        <w:tc>
          <w:tcPr>
            <w:tcW w:w="437" w:type="dxa"/>
            <w:tcBorders>
              <w:top w:val="single" w:sz="4" w:space="0" w:color="auto"/>
              <w:left w:val="single" w:sz="4" w:space="0" w:color="auto"/>
              <w:bottom w:val="single" w:sz="4" w:space="0" w:color="auto"/>
              <w:right w:val="single" w:sz="4" w:space="0" w:color="auto"/>
            </w:tcBorders>
          </w:tcPr>
          <w:p w14:paraId="52D80836"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4BFEF69"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2506949"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single" w:sz="4" w:space="0" w:color="auto"/>
              <w:left w:val="single" w:sz="4" w:space="0" w:color="auto"/>
              <w:bottom w:val="single" w:sz="4" w:space="0" w:color="auto"/>
              <w:right w:val="single" w:sz="4" w:space="0" w:color="auto"/>
            </w:tcBorders>
          </w:tcPr>
          <w:p w14:paraId="31E3DCB4" w14:textId="77777777" w:rsidR="008925C8" w:rsidRDefault="008925C8" w:rsidP="00621500">
            <w:pPr>
              <w:rPr>
                <w:rFonts w:cs="Arial"/>
                <w:szCs w:val="18"/>
              </w:rPr>
            </w:pPr>
            <w:r w:rsidRPr="00621500">
              <w:rPr>
                <w:rFonts w:ascii="Arial" w:hAnsi="Arial" w:cs="Arial"/>
                <w:sz w:val="18"/>
                <w:szCs w:val="18"/>
              </w:rPr>
              <w:t>F1</w:t>
            </w:r>
          </w:p>
        </w:tc>
        <w:tc>
          <w:tcPr>
            <w:tcW w:w="447" w:type="dxa"/>
            <w:tcBorders>
              <w:top w:val="single" w:sz="4" w:space="0" w:color="auto"/>
              <w:left w:val="single" w:sz="4" w:space="0" w:color="auto"/>
              <w:bottom w:val="single" w:sz="4" w:space="0" w:color="auto"/>
              <w:right w:val="single" w:sz="4" w:space="0" w:color="auto"/>
            </w:tcBorders>
          </w:tcPr>
          <w:p w14:paraId="0D96AE4D" w14:textId="77777777" w:rsidR="008925C8" w:rsidRDefault="008925C8" w:rsidP="00621500">
            <w:pPr>
              <w:rPr>
                <w:rFonts w:cs="Arial"/>
                <w:szCs w:val="18"/>
              </w:rPr>
            </w:pPr>
            <w:r w:rsidRPr="00621500">
              <w:rPr>
                <w:rFonts w:ascii="Arial" w:hAnsi="Arial" w:cs="Arial"/>
                <w:sz w:val="18"/>
                <w:szCs w:val="18"/>
              </w:rPr>
              <w:t>10</w:t>
            </w:r>
          </w:p>
        </w:tc>
        <w:tc>
          <w:tcPr>
            <w:tcW w:w="747" w:type="dxa"/>
            <w:tcBorders>
              <w:top w:val="single" w:sz="4" w:space="0" w:color="auto"/>
              <w:left w:val="single" w:sz="4" w:space="0" w:color="auto"/>
              <w:bottom w:val="single" w:sz="4" w:space="0" w:color="auto"/>
              <w:right w:val="single" w:sz="4" w:space="0" w:color="auto"/>
            </w:tcBorders>
          </w:tcPr>
          <w:p w14:paraId="68A9695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463AC5E8"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57C741ED"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239097A" w14:textId="77777777" w:rsidR="008925C8" w:rsidRDefault="008925C8" w:rsidP="00621500">
            <w:pPr>
              <w:rPr>
                <w:rFonts w:cs="Arial"/>
                <w:szCs w:val="18"/>
              </w:rPr>
            </w:pPr>
            <w:r w:rsidRPr="00621500">
              <w:rPr>
                <w:rFonts w:ascii="Arial" w:hAnsi="Arial" w:cs="Arial"/>
                <w:sz w:val="18"/>
                <w:szCs w:val="18"/>
              </w:rPr>
              <w:t>00</w:t>
            </w:r>
          </w:p>
        </w:tc>
        <w:tc>
          <w:tcPr>
            <w:tcW w:w="1017" w:type="dxa"/>
            <w:tcBorders>
              <w:top w:val="single" w:sz="4" w:space="0" w:color="auto"/>
              <w:left w:val="single" w:sz="4" w:space="0" w:color="auto"/>
              <w:bottom w:val="single" w:sz="4" w:space="0" w:color="auto"/>
              <w:right w:val="single" w:sz="4" w:space="0" w:color="auto"/>
            </w:tcBorders>
          </w:tcPr>
          <w:p w14:paraId="312D41C5" w14:textId="77777777" w:rsidR="008925C8" w:rsidRDefault="008925C8" w:rsidP="00621500">
            <w:pPr>
              <w:rPr>
                <w:rFonts w:cs="Arial"/>
                <w:szCs w:val="18"/>
              </w:rPr>
            </w:pPr>
            <w:r w:rsidRPr="00621500">
              <w:rPr>
                <w:rFonts w:ascii="Arial" w:hAnsi="Arial" w:cs="Arial"/>
                <w:sz w:val="18"/>
                <w:szCs w:val="18"/>
              </w:rPr>
              <w:t>00</w:t>
            </w:r>
          </w:p>
        </w:tc>
      </w:tr>
      <w:tr w:rsidR="008925C8" w14:paraId="39F51DE5" w14:textId="77777777" w:rsidTr="00621500">
        <w:trPr>
          <w:jc w:val="center"/>
        </w:trPr>
        <w:tc>
          <w:tcPr>
            <w:tcW w:w="1027" w:type="dxa"/>
            <w:tcBorders>
              <w:top w:val="nil"/>
              <w:left w:val="nil"/>
              <w:bottom w:val="nil"/>
              <w:right w:val="single" w:sz="4" w:space="0" w:color="auto"/>
            </w:tcBorders>
          </w:tcPr>
          <w:p w14:paraId="48FA69A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9B2F238" w14:textId="77777777" w:rsidR="008925C8" w:rsidRDefault="008925C8" w:rsidP="00621500">
            <w:pPr>
              <w:rPr>
                <w:rFonts w:cs="Arial"/>
                <w:szCs w:val="18"/>
              </w:rPr>
            </w:pPr>
            <w:r w:rsidRPr="00621500">
              <w:rPr>
                <w:rFonts w:ascii="Arial" w:hAnsi="Arial" w:cs="Arial"/>
                <w:sz w:val="18"/>
                <w:szCs w:val="18"/>
              </w:rPr>
              <w:t>1F</w:t>
            </w:r>
          </w:p>
        </w:tc>
        <w:tc>
          <w:tcPr>
            <w:tcW w:w="747" w:type="dxa"/>
            <w:tcBorders>
              <w:top w:val="single" w:sz="4" w:space="0" w:color="auto"/>
              <w:left w:val="single" w:sz="4" w:space="0" w:color="auto"/>
              <w:bottom w:val="single" w:sz="4" w:space="0" w:color="auto"/>
              <w:right w:val="single" w:sz="4" w:space="0" w:color="auto"/>
            </w:tcBorders>
          </w:tcPr>
          <w:p w14:paraId="7103390A" w14:textId="77777777" w:rsidR="008925C8" w:rsidRDefault="008925C8" w:rsidP="00621500">
            <w:pPr>
              <w:rPr>
                <w:rFonts w:cs="Arial"/>
                <w:szCs w:val="18"/>
              </w:rPr>
            </w:pPr>
          </w:p>
        </w:tc>
        <w:tc>
          <w:tcPr>
            <w:tcW w:w="437" w:type="dxa"/>
            <w:tcBorders>
              <w:top w:val="single" w:sz="4" w:space="0" w:color="auto"/>
              <w:left w:val="single" w:sz="4" w:space="0" w:color="auto"/>
              <w:bottom w:val="single" w:sz="4" w:space="0" w:color="auto"/>
              <w:right w:val="single" w:sz="4" w:space="0" w:color="auto"/>
            </w:tcBorders>
          </w:tcPr>
          <w:p w14:paraId="23B027A6"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EDDE40"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B741A03" w14:textId="77777777" w:rsidR="008925C8" w:rsidRDefault="008925C8" w:rsidP="00621500">
            <w:pPr>
              <w:rPr>
                <w:rFonts w:cs="Arial"/>
                <w:szCs w:val="18"/>
              </w:rPr>
            </w:pPr>
          </w:p>
        </w:tc>
        <w:tc>
          <w:tcPr>
            <w:tcW w:w="427" w:type="dxa"/>
            <w:tcBorders>
              <w:top w:val="single" w:sz="4" w:space="0" w:color="auto"/>
              <w:left w:val="single" w:sz="4" w:space="0" w:color="auto"/>
              <w:bottom w:val="single" w:sz="4" w:space="0" w:color="auto"/>
              <w:right w:val="single" w:sz="4" w:space="0" w:color="auto"/>
            </w:tcBorders>
          </w:tcPr>
          <w:p w14:paraId="7016B9FB" w14:textId="77777777" w:rsidR="008925C8" w:rsidRPr="000A427E"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2E9CAA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4E10DEF5"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784638DD"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9006AA6"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083F97" w14:textId="77777777" w:rsidR="008925C8" w:rsidRPr="008925C8" w:rsidRDefault="008925C8" w:rsidP="00621500">
            <w:pPr>
              <w:rPr>
                <w:rFonts w:cs="Arial"/>
                <w:szCs w:val="18"/>
              </w:rPr>
            </w:pPr>
          </w:p>
        </w:tc>
        <w:tc>
          <w:tcPr>
            <w:tcW w:w="1017" w:type="dxa"/>
            <w:tcBorders>
              <w:top w:val="single" w:sz="4" w:space="0" w:color="auto"/>
              <w:left w:val="single" w:sz="4" w:space="0" w:color="auto"/>
              <w:bottom w:val="single" w:sz="4" w:space="0" w:color="auto"/>
              <w:right w:val="single" w:sz="4" w:space="0" w:color="auto"/>
            </w:tcBorders>
          </w:tcPr>
          <w:p w14:paraId="377C632A" w14:textId="77777777" w:rsidR="008925C8" w:rsidRPr="008925C8" w:rsidRDefault="008925C8" w:rsidP="00621500">
            <w:pPr>
              <w:rPr>
                <w:rFonts w:cs="Arial"/>
                <w:szCs w:val="18"/>
              </w:rPr>
            </w:pPr>
          </w:p>
        </w:tc>
      </w:tr>
    </w:tbl>
    <w:p w14:paraId="0B88B9A7" w14:textId="77777777" w:rsidR="008925C8" w:rsidRDefault="008925C8" w:rsidP="008925C8"/>
    <w:p w14:paraId="1746FEE2" w14:textId="77777777" w:rsidR="008925C8" w:rsidRDefault="008925C8" w:rsidP="008925C8">
      <w:r>
        <w:t>Note 1: The length of the BER-TLV is present here.</w:t>
      </w:r>
    </w:p>
    <w:p w14:paraId="19ACD4F5" w14:textId="77777777" w:rsidR="008925C8" w:rsidRDefault="008925C8" w:rsidP="008925C8">
      <w:r>
        <w:t>Note 2: Length of EPS PDN connection activation parameters, dependent of optional fields.</w:t>
      </w:r>
    </w:p>
    <w:p w14:paraId="16727EF7" w14:textId="77777777" w:rsidR="008925C8" w:rsidRDefault="008925C8" w:rsidP="008925C8">
      <w:r>
        <w:t>Note 3: X is the PDN Type.</w:t>
      </w:r>
    </w:p>
    <w:p w14:paraId="417D99E7" w14:textId="77777777" w:rsidR="008925C8" w:rsidRDefault="008925C8" w:rsidP="008925C8">
      <w:r>
        <w:t>Note 4:  Optional fields.</w:t>
      </w:r>
    </w:p>
    <w:p w14:paraId="0A861A66" w14:textId="77777777" w:rsidR="008925C8" w:rsidRDefault="008925C8" w:rsidP="008925C8">
      <w:r>
        <w:t>CALL CONTROL RESULT 1.1.1</w:t>
      </w:r>
    </w:p>
    <w:p w14:paraId="55AF689C" w14:textId="77777777" w:rsidR="008925C8" w:rsidRDefault="008925C8" w:rsidP="008925C8">
      <w:r>
        <w:t>Logically:</w:t>
      </w:r>
    </w:p>
    <w:p w14:paraId="454D134B" w14:textId="77777777" w:rsidR="008925C8" w:rsidRDefault="008925C8" w:rsidP="008925C8">
      <w:pPr>
        <w:keepLines/>
        <w:tabs>
          <w:tab w:val="left" w:pos="851"/>
        </w:tabs>
        <w:ind w:left="2835" w:hanging="2551"/>
      </w:pPr>
      <w:r>
        <w:tab/>
        <w:t>Call control result:</w:t>
      </w:r>
      <w:r>
        <w:tab/>
        <w:t>'00' = Allowed, no modification</w:t>
      </w:r>
      <w:r>
        <w:tab/>
      </w:r>
    </w:p>
    <w:p w14:paraId="38EA104B" w14:textId="77777777" w:rsidR="008925C8" w:rsidRDefault="008925C8" w:rsidP="008925C8">
      <w:r>
        <w:t>Coding:</w:t>
      </w:r>
    </w:p>
    <w:p w14:paraId="067FE43E"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669CB981"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7363CD93"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6D2834D"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5040766" w14:textId="77777777" w:rsidR="008925C8" w:rsidRDefault="008925C8" w:rsidP="00AF56C0">
            <w:pPr>
              <w:pStyle w:val="TAC"/>
            </w:pPr>
            <w:r>
              <w:t>00</w:t>
            </w:r>
          </w:p>
        </w:tc>
      </w:tr>
    </w:tbl>
    <w:p w14:paraId="258587D2" w14:textId="77777777" w:rsidR="008925C8" w:rsidRDefault="008925C8" w:rsidP="008925C8"/>
    <w:p w14:paraId="0EB843BB" w14:textId="77777777" w:rsidR="008925C8" w:rsidRDefault="008925C8" w:rsidP="008925C8"/>
    <w:p w14:paraId="4E0B1880" w14:textId="77777777" w:rsidR="008925C8" w:rsidRDefault="008925C8" w:rsidP="008925C8">
      <w:pPr>
        <w:pStyle w:val="TH"/>
      </w:pPr>
      <w:r>
        <w:t>Expected Sequence 1.2 (CALL CONTROL on EPS PDN for E-UTRAN – default PDN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19297C1C"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1AB7CFD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18ADA08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57F36B8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071CF46" w14:textId="77777777" w:rsidR="008925C8" w:rsidRDefault="008925C8" w:rsidP="00AF56C0">
            <w:pPr>
              <w:pStyle w:val="TAH"/>
            </w:pPr>
            <w:r>
              <w:t>Comments</w:t>
            </w:r>
          </w:p>
        </w:tc>
      </w:tr>
      <w:tr w:rsidR="008925C8" w14:paraId="54C0BBC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78B032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5B05E0B7"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0B8AA0A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6040F34A" w14:textId="77777777" w:rsidR="008925C8" w:rsidRDefault="008925C8" w:rsidP="00AF56C0">
            <w:pPr>
              <w:pStyle w:val="TAL"/>
            </w:pPr>
            <w:r>
              <w:t>[see initial conditions]</w:t>
            </w:r>
          </w:p>
          <w:p w14:paraId="36C23D91" w14:textId="77777777" w:rsidR="008925C8" w:rsidRDefault="008925C8" w:rsidP="00AF56C0">
            <w:pPr>
              <w:pStyle w:val="TAL"/>
            </w:pPr>
          </w:p>
        </w:tc>
      </w:tr>
      <w:tr w:rsidR="008925C8" w14:paraId="3338219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0F1259B"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3E3C4A08" w14:textId="77777777" w:rsidR="008925C8" w:rsidRDefault="008925C8" w:rsidP="00AF56C0">
            <w:pPr>
              <w:pStyle w:val="TAC"/>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9F0DA84" w14:textId="51F618B1" w:rsidR="008925C8" w:rsidRDefault="008925C8" w:rsidP="00AF56C0">
            <w:pPr>
              <w:pStyle w:val="TAL"/>
            </w:pPr>
            <w:r>
              <w:t>ENVELOPE CALL CONTROL 1.1.1</w:t>
            </w:r>
          </w:p>
        </w:tc>
        <w:tc>
          <w:tcPr>
            <w:tcW w:w="3626" w:type="dxa"/>
            <w:tcBorders>
              <w:top w:val="single" w:sz="4" w:space="0" w:color="auto"/>
              <w:left w:val="single" w:sz="4" w:space="0" w:color="auto"/>
              <w:bottom w:val="single" w:sz="4" w:space="0" w:color="auto"/>
              <w:right w:val="single" w:sz="4" w:space="0" w:color="auto"/>
            </w:tcBorders>
          </w:tcPr>
          <w:p w14:paraId="17FBD571" w14:textId="77777777" w:rsidR="008925C8" w:rsidRDefault="008925C8" w:rsidP="00AF56C0">
            <w:pPr>
              <w:pStyle w:val="TAL"/>
            </w:pPr>
            <w:r>
              <w:t>For default PDN establishment during ATTACH procedure</w:t>
            </w:r>
          </w:p>
        </w:tc>
      </w:tr>
      <w:tr w:rsidR="008925C8" w14:paraId="63CD0E5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B6CCFDC"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686EDB06"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FD5668B" w14:textId="77777777" w:rsidR="008925C8" w:rsidRDefault="008925C8" w:rsidP="00AF56C0">
            <w:pPr>
              <w:pStyle w:val="TAL"/>
            </w:pPr>
            <w:r>
              <w:t>CALL CONTROL RESULT 1.2.1</w:t>
            </w:r>
          </w:p>
        </w:tc>
        <w:tc>
          <w:tcPr>
            <w:tcW w:w="3626" w:type="dxa"/>
            <w:tcBorders>
              <w:top w:val="single" w:sz="4" w:space="0" w:color="auto"/>
              <w:left w:val="single" w:sz="4" w:space="0" w:color="auto"/>
              <w:bottom w:val="single" w:sz="4" w:space="0" w:color="auto"/>
              <w:right w:val="single" w:sz="4" w:space="0" w:color="auto"/>
            </w:tcBorders>
          </w:tcPr>
          <w:p w14:paraId="38CBDBE1" w14:textId="691E2879" w:rsidR="008925C8" w:rsidRDefault="008925C8" w:rsidP="00AF56C0">
            <w:pPr>
              <w:pStyle w:val="TAL"/>
            </w:pPr>
            <w:r>
              <w:t>[Call control result: " not Allowed"].</w:t>
            </w:r>
          </w:p>
          <w:p w14:paraId="7FBF2A77" w14:textId="77777777" w:rsidR="008925C8" w:rsidRDefault="008925C8" w:rsidP="00AF56C0">
            <w:pPr>
              <w:pStyle w:val="TAL"/>
            </w:pPr>
            <w:r>
              <w:t>The ME may retry to send the command.</w:t>
            </w:r>
          </w:p>
        </w:tc>
      </w:tr>
      <w:tr w:rsidR="008925C8" w14:paraId="3907D3F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3B79900" w14:textId="77777777" w:rsidR="008925C8" w:rsidRDefault="008925C8" w:rsidP="00AF56C0">
            <w:pPr>
              <w:pStyle w:val="TAC"/>
            </w:pPr>
            <w:r>
              <w:t>3</w:t>
            </w:r>
          </w:p>
        </w:tc>
        <w:tc>
          <w:tcPr>
            <w:tcW w:w="1112" w:type="dxa"/>
            <w:tcBorders>
              <w:top w:val="single" w:sz="4" w:space="0" w:color="auto"/>
              <w:left w:val="single" w:sz="4" w:space="0" w:color="auto"/>
              <w:bottom w:val="single" w:sz="4" w:space="0" w:color="auto"/>
              <w:right w:val="single" w:sz="4" w:space="0" w:color="auto"/>
            </w:tcBorders>
          </w:tcPr>
          <w:p w14:paraId="1124EE14"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128D3536" w14:textId="77777777" w:rsidR="008925C8" w:rsidRDefault="008925C8" w:rsidP="00AF56C0">
            <w:pPr>
              <w:pStyle w:val="TAL"/>
            </w:pPr>
            <w:r>
              <w:t>The ME shall not send the PDN Connectivity Request message.</w:t>
            </w:r>
          </w:p>
        </w:tc>
        <w:tc>
          <w:tcPr>
            <w:tcW w:w="3626" w:type="dxa"/>
            <w:tcBorders>
              <w:top w:val="single" w:sz="4" w:space="0" w:color="auto"/>
              <w:left w:val="single" w:sz="4" w:space="0" w:color="auto"/>
              <w:bottom w:val="single" w:sz="4" w:space="0" w:color="auto"/>
              <w:right w:val="single" w:sz="4" w:space="0" w:color="auto"/>
            </w:tcBorders>
          </w:tcPr>
          <w:p w14:paraId="4E3F1F20" w14:textId="77777777" w:rsidR="008925C8" w:rsidRDefault="008925C8" w:rsidP="00AF56C0">
            <w:pPr>
              <w:pStyle w:val="TAL"/>
            </w:pPr>
          </w:p>
          <w:p w14:paraId="6699E58A" w14:textId="77777777" w:rsidR="008925C8" w:rsidRDefault="008925C8" w:rsidP="00AF56C0">
            <w:pPr>
              <w:pStyle w:val="TAL"/>
            </w:pPr>
          </w:p>
        </w:tc>
      </w:tr>
    </w:tbl>
    <w:p w14:paraId="7C5ACB91" w14:textId="77777777" w:rsidR="008925C8" w:rsidRDefault="008925C8" w:rsidP="008925C8"/>
    <w:p w14:paraId="42408604" w14:textId="77777777" w:rsidR="008925C8" w:rsidRDefault="008925C8" w:rsidP="008925C8">
      <w:r>
        <w:t>CALL CONTROL RESULT 1.2.1</w:t>
      </w:r>
    </w:p>
    <w:p w14:paraId="40622989" w14:textId="77777777" w:rsidR="008925C8" w:rsidRDefault="008925C8" w:rsidP="008925C8">
      <w:r>
        <w:t>Logically:</w:t>
      </w:r>
    </w:p>
    <w:p w14:paraId="10E03DB2" w14:textId="77777777" w:rsidR="008925C8" w:rsidRDefault="008925C8" w:rsidP="008925C8">
      <w:pPr>
        <w:keepLines/>
        <w:tabs>
          <w:tab w:val="left" w:pos="851"/>
        </w:tabs>
        <w:ind w:left="2835" w:hanging="2551"/>
      </w:pPr>
      <w:r>
        <w:tab/>
        <w:t>Call control result:</w:t>
      </w:r>
      <w:r>
        <w:tab/>
        <w:t>'01' = not Allowed</w:t>
      </w:r>
    </w:p>
    <w:p w14:paraId="05AB8FBD" w14:textId="77777777" w:rsidR="008925C8" w:rsidRDefault="008925C8" w:rsidP="008925C8">
      <w:r>
        <w:t>Coding:</w:t>
      </w:r>
    </w:p>
    <w:p w14:paraId="21B5F05F"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537F5B19"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5BD33484"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0929B25"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356C990" w14:textId="77777777" w:rsidR="008925C8" w:rsidRDefault="008925C8" w:rsidP="00AF56C0">
            <w:pPr>
              <w:pStyle w:val="TAC"/>
            </w:pPr>
            <w:r>
              <w:t>00</w:t>
            </w:r>
          </w:p>
        </w:tc>
      </w:tr>
    </w:tbl>
    <w:p w14:paraId="57D6BA5A" w14:textId="77777777" w:rsidR="008925C8" w:rsidRDefault="008925C8" w:rsidP="008925C8"/>
    <w:p w14:paraId="63B7FA97" w14:textId="77777777" w:rsidR="008925C8" w:rsidRDefault="008925C8" w:rsidP="008925C8">
      <w:pPr>
        <w:pStyle w:val="TH"/>
      </w:pPr>
      <w:r>
        <w:t>Expected Sequence 1.3 (CALL CONTROL on EPS PDN for E-UTRAN – default PDN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3BC5D44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156247"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6367F517"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6324F25"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3130578" w14:textId="77777777" w:rsidR="008925C8" w:rsidRDefault="008925C8" w:rsidP="00AF56C0">
            <w:pPr>
              <w:pStyle w:val="TAH"/>
            </w:pPr>
            <w:r>
              <w:t>Comments</w:t>
            </w:r>
          </w:p>
        </w:tc>
      </w:tr>
      <w:tr w:rsidR="008925C8" w14:paraId="0B071A8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DF2E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280D31FC"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D4359C1"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BD70659" w14:textId="77777777" w:rsidR="008925C8" w:rsidRDefault="008925C8" w:rsidP="00AF56C0">
            <w:pPr>
              <w:pStyle w:val="TAL"/>
            </w:pPr>
            <w:r>
              <w:t>[see initial conditions]</w:t>
            </w:r>
          </w:p>
          <w:p w14:paraId="431B57E1" w14:textId="77777777" w:rsidR="008925C8" w:rsidRDefault="008925C8" w:rsidP="00AF56C0">
            <w:pPr>
              <w:pStyle w:val="TAL"/>
            </w:pPr>
          </w:p>
        </w:tc>
      </w:tr>
      <w:tr w:rsidR="008925C8" w14:paraId="4E19BD7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913A9B"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2082216E"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B4939A0" w14:textId="4503928F"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100FED92" w14:textId="4B482082" w:rsidR="008925C8" w:rsidRDefault="008925C8" w:rsidP="00AF56C0">
            <w:pPr>
              <w:pStyle w:val="TAL"/>
            </w:pPr>
            <w:r>
              <w:t>For default PDN establishment during ATTACH procedure.</w:t>
            </w:r>
          </w:p>
        </w:tc>
      </w:tr>
      <w:tr w:rsidR="008925C8" w14:paraId="2A3E799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C86CE1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6A9CD085"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CF876CE"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02F27350" w14:textId="77777777" w:rsidR="008925C8" w:rsidRDefault="008925C8" w:rsidP="00AF56C0">
            <w:pPr>
              <w:pStyle w:val="TAL"/>
            </w:pPr>
            <w:r>
              <w:t>[Call control result: "Allowed with modifications"]</w:t>
            </w:r>
          </w:p>
        </w:tc>
      </w:tr>
      <w:tr w:rsidR="008925C8" w14:paraId="3A1334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9CA5751"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2848C47" w14:textId="77777777" w:rsidR="008925C8" w:rsidRDefault="008925C8" w:rsidP="00AF56C0">
            <w:pPr>
              <w:pStyle w:val="TAC"/>
            </w:pPr>
            <w:r>
              <w:t xml:space="preserve">ME </w:t>
            </w:r>
            <w:r>
              <w:sym w:font="Wingdings" w:char="F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52064F11" w14:textId="77777777" w:rsidR="008925C8" w:rsidRDefault="008925C8" w:rsidP="00AF56C0">
            <w:pPr>
              <w:pStyle w:val="TAL"/>
            </w:pPr>
            <w:r>
              <w:t>The PDN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57141FC2" w14:textId="77777777" w:rsidR="008925C8" w:rsidRDefault="008925C8" w:rsidP="00AF56C0">
            <w:pPr>
              <w:pStyle w:val="TAL"/>
            </w:pPr>
            <w:r>
              <w:t>Same EPS PDN activation parameters returned by the UICC in the CALL CONTROL RESULT 1.3.1 are used to establish the PDN connection.</w:t>
            </w:r>
          </w:p>
        </w:tc>
      </w:tr>
    </w:tbl>
    <w:p w14:paraId="0DD15F2D" w14:textId="77777777" w:rsidR="008925C8" w:rsidRDefault="008925C8" w:rsidP="008925C8"/>
    <w:p w14:paraId="343D0AEE" w14:textId="77777777" w:rsidR="008925C8" w:rsidRDefault="008925C8" w:rsidP="008925C8">
      <w:r>
        <w:t>CALL CONTROL RESULT 1.3.1</w:t>
      </w:r>
    </w:p>
    <w:p w14:paraId="24D90E2D" w14:textId="77777777" w:rsidR="008925C8" w:rsidRDefault="008925C8" w:rsidP="008925C8">
      <w:r>
        <w:t>Logically:</w:t>
      </w:r>
    </w:p>
    <w:p w14:paraId="3601934A" w14:textId="2913E688" w:rsidR="008925C8" w:rsidRDefault="008925C8" w:rsidP="008925C8">
      <w:pPr>
        <w:keepLines/>
        <w:tabs>
          <w:tab w:val="left" w:pos="851"/>
        </w:tabs>
        <w:spacing w:after="0"/>
        <w:ind w:left="2835" w:hanging="2551"/>
      </w:pPr>
      <w:r>
        <w:t>Call control result:</w:t>
      </w:r>
      <w:r>
        <w:tab/>
        <w:t>'02' = Allowed with modifications</w:t>
      </w:r>
    </w:p>
    <w:p w14:paraId="65D6A9E4" w14:textId="77777777" w:rsidR="008925C8" w:rsidRDefault="008925C8" w:rsidP="008925C8">
      <w:pPr>
        <w:keepLines/>
        <w:tabs>
          <w:tab w:val="left" w:pos="851"/>
        </w:tabs>
        <w:spacing w:after="0"/>
        <w:ind w:left="2835" w:hanging="2551"/>
      </w:pPr>
      <w:r>
        <w:t>EPS PDN connection activation parameters</w:t>
      </w:r>
    </w:p>
    <w:p w14:paraId="77408E27"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029A77D1"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7AF333F6" w14:textId="77777777" w:rsidR="008925C8" w:rsidRDefault="008925C8" w:rsidP="008925C8">
      <w:pPr>
        <w:keepLines/>
        <w:tabs>
          <w:tab w:val="left" w:pos="851"/>
        </w:tabs>
        <w:spacing w:after="0"/>
        <w:ind w:left="2835" w:hanging="2551"/>
      </w:pPr>
      <w:r>
        <w:tab/>
        <w:t xml:space="preserve">Procedure Transaction Identity:              </w:t>
      </w:r>
      <w:r>
        <w:tab/>
        <w:t>1</w:t>
      </w:r>
    </w:p>
    <w:p w14:paraId="5F1D568F"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038E95FA" w14:textId="77777777" w:rsidR="008925C8" w:rsidRDefault="008925C8" w:rsidP="008925C8">
      <w:pPr>
        <w:keepLines/>
        <w:tabs>
          <w:tab w:val="left" w:pos="851"/>
        </w:tabs>
        <w:spacing w:after="0"/>
        <w:ind w:left="2835" w:hanging="2551"/>
      </w:pPr>
      <w:r>
        <w:tab/>
        <w:t xml:space="preserve">Request type:                                </w:t>
      </w:r>
      <w:r>
        <w:tab/>
        <w:t>Initial request</w:t>
      </w:r>
    </w:p>
    <w:p w14:paraId="101C4C20" w14:textId="043485AD" w:rsidR="008925C8" w:rsidRDefault="008925C8" w:rsidP="008925C8">
      <w:pPr>
        <w:keepLines/>
        <w:tabs>
          <w:tab w:val="left" w:pos="851"/>
        </w:tabs>
        <w:spacing w:after="0"/>
        <w:ind w:left="2835" w:hanging="2551"/>
      </w:pPr>
      <w:r>
        <w:tab/>
        <w:t xml:space="preserve">PDN Type:                                    </w:t>
      </w:r>
      <w:r>
        <w:tab/>
        <w:t>same PDN Type in ENVELOPE CALL CONTROL 1.1.1</w:t>
      </w:r>
    </w:p>
    <w:p w14:paraId="05798652" w14:textId="6DF8E2EF" w:rsidR="008925C8" w:rsidRDefault="008925C8" w:rsidP="008925C8">
      <w:pPr>
        <w:keepLines/>
        <w:tabs>
          <w:tab w:val="left" w:pos="851"/>
        </w:tabs>
        <w:spacing w:after="0"/>
        <w:ind w:left="2835" w:hanging="2551"/>
      </w:pPr>
      <w:r>
        <w:tab/>
        <w:t>Access Point Name:</w:t>
      </w:r>
      <w:r>
        <w:tab/>
      </w:r>
      <w:r>
        <w:tab/>
      </w:r>
      <w:r>
        <w:tab/>
        <w:t>Test12.rs</w:t>
      </w:r>
    </w:p>
    <w:p w14:paraId="22229CCE"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88"/>
        <w:gridCol w:w="708"/>
        <w:gridCol w:w="719"/>
        <w:gridCol w:w="567"/>
        <w:gridCol w:w="704"/>
        <w:gridCol w:w="430"/>
        <w:gridCol w:w="567"/>
        <w:gridCol w:w="567"/>
        <w:gridCol w:w="704"/>
        <w:gridCol w:w="430"/>
        <w:gridCol w:w="567"/>
      </w:tblGrid>
      <w:tr w:rsidR="008925C8" w14:paraId="7CEE6B6A" w14:textId="77777777" w:rsidTr="00621500">
        <w:trPr>
          <w:cantSplit/>
          <w:jc w:val="center"/>
        </w:trPr>
        <w:tc>
          <w:tcPr>
            <w:tcW w:w="988" w:type="dxa"/>
            <w:tcBorders>
              <w:top w:val="single" w:sz="4" w:space="0" w:color="auto"/>
              <w:left w:val="single" w:sz="4" w:space="0" w:color="auto"/>
              <w:bottom w:val="single" w:sz="4" w:space="0" w:color="auto"/>
              <w:right w:val="single" w:sz="4" w:space="0" w:color="auto"/>
            </w:tcBorders>
          </w:tcPr>
          <w:p w14:paraId="24E65A56" w14:textId="77777777" w:rsidR="008925C8" w:rsidRDefault="008925C8" w:rsidP="00AF56C0">
            <w:pPr>
              <w:pStyle w:val="TAL"/>
            </w:pPr>
            <w:r>
              <w:t>BER-TLV:</w:t>
            </w:r>
          </w:p>
        </w:tc>
        <w:tc>
          <w:tcPr>
            <w:tcW w:w="708" w:type="dxa"/>
            <w:tcBorders>
              <w:top w:val="single" w:sz="4" w:space="0" w:color="auto"/>
              <w:left w:val="single" w:sz="4" w:space="0" w:color="auto"/>
              <w:bottom w:val="single" w:sz="4" w:space="0" w:color="auto"/>
              <w:right w:val="single" w:sz="4" w:space="0" w:color="auto"/>
            </w:tcBorders>
          </w:tcPr>
          <w:p w14:paraId="3424645E"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732B3CCB"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5CC81EFF" w14:textId="77777777" w:rsidR="008925C8" w:rsidRDefault="008925C8" w:rsidP="00AF56C0">
            <w:pPr>
              <w:pStyle w:val="TAC"/>
            </w:pPr>
            <w:r>
              <w:t>7C</w:t>
            </w:r>
          </w:p>
        </w:tc>
        <w:tc>
          <w:tcPr>
            <w:tcW w:w="704" w:type="dxa"/>
            <w:tcBorders>
              <w:top w:val="single" w:sz="4" w:space="0" w:color="auto"/>
              <w:left w:val="single" w:sz="4" w:space="0" w:color="auto"/>
              <w:bottom w:val="single" w:sz="4" w:space="0" w:color="auto"/>
              <w:right w:val="single" w:sz="4" w:space="0" w:color="auto"/>
            </w:tcBorders>
          </w:tcPr>
          <w:p w14:paraId="045A022B" w14:textId="77777777" w:rsidR="008925C8" w:rsidRDefault="008925C8" w:rsidP="00AF56C0">
            <w:pPr>
              <w:pStyle w:val="TAC"/>
            </w:pPr>
            <w:r>
              <w:t>Note 2</w:t>
            </w:r>
          </w:p>
        </w:tc>
        <w:tc>
          <w:tcPr>
            <w:tcW w:w="430" w:type="dxa"/>
            <w:tcBorders>
              <w:top w:val="single" w:sz="4" w:space="0" w:color="auto"/>
              <w:left w:val="single" w:sz="4" w:space="0" w:color="auto"/>
              <w:bottom w:val="single" w:sz="4" w:space="0" w:color="auto"/>
              <w:right w:val="single" w:sz="4" w:space="0" w:color="auto"/>
            </w:tcBorders>
          </w:tcPr>
          <w:p w14:paraId="0C11E3D2"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AB9C"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8D3B9E" w14:textId="77777777" w:rsidR="008925C8" w:rsidRDefault="008925C8" w:rsidP="00AF56C0">
            <w:pPr>
              <w:pStyle w:val="TAC"/>
            </w:pPr>
            <w:r>
              <w:t>D0</w:t>
            </w:r>
          </w:p>
        </w:tc>
        <w:tc>
          <w:tcPr>
            <w:tcW w:w="704" w:type="dxa"/>
            <w:tcBorders>
              <w:top w:val="single" w:sz="4" w:space="0" w:color="auto"/>
              <w:left w:val="single" w:sz="4" w:space="0" w:color="auto"/>
              <w:bottom w:val="single" w:sz="4" w:space="0" w:color="auto"/>
              <w:right w:val="single" w:sz="4" w:space="0" w:color="auto"/>
            </w:tcBorders>
          </w:tcPr>
          <w:p w14:paraId="6634DBDC" w14:textId="77777777" w:rsidR="008925C8" w:rsidRDefault="008925C8" w:rsidP="00AF56C0">
            <w:pPr>
              <w:pStyle w:val="TAC"/>
            </w:pPr>
            <w:r>
              <w:t>X1 Note 3</w:t>
            </w:r>
          </w:p>
        </w:tc>
        <w:tc>
          <w:tcPr>
            <w:tcW w:w="430" w:type="dxa"/>
            <w:tcBorders>
              <w:top w:val="single" w:sz="4" w:space="0" w:color="auto"/>
              <w:left w:val="single" w:sz="4" w:space="0" w:color="auto"/>
              <w:bottom w:val="single" w:sz="4" w:space="0" w:color="auto"/>
              <w:right w:val="single" w:sz="4" w:space="0" w:color="auto"/>
            </w:tcBorders>
          </w:tcPr>
          <w:p w14:paraId="14E3815C"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6E65240" w14:textId="77777777" w:rsidR="008925C8" w:rsidRDefault="008925C8" w:rsidP="00AF56C0">
            <w:pPr>
              <w:pStyle w:val="TAC"/>
            </w:pPr>
            <w:r>
              <w:t>0A</w:t>
            </w:r>
          </w:p>
        </w:tc>
      </w:tr>
      <w:tr w:rsidR="008925C8" w14:paraId="6CD615B3" w14:textId="77777777" w:rsidTr="00621500">
        <w:trPr>
          <w:cantSplit/>
          <w:jc w:val="center"/>
        </w:trPr>
        <w:tc>
          <w:tcPr>
            <w:tcW w:w="988" w:type="dxa"/>
            <w:tcBorders>
              <w:top w:val="single" w:sz="4" w:space="0" w:color="auto"/>
              <w:right w:val="single" w:sz="4" w:space="0" w:color="auto"/>
            </w:tcBorders>
          </w:tcPr>
          <w:p w14:paraId="619BBF9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2F12B87D"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7C3C4DB3"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07DD85F" w14:textId="77777777" w:rsidR="008925C8" w:rsidRDefault="008925C8" w:rsidP="00AF56C0">
            <w:pPr>
              <w:pStyle w:val="TAC"/>
            </w:pPr>
            <w:r>
              <w:t>65</w:t>
            </w:r>
          </w:p>
        </w:tc>
        <w:tc>
          <w:tcPr>
            <w:tcW w:w="704" w:type="dxa"/>
            <w:tcBorders>
              <w:top w:val="single" w:sz="4" w:space="0" w:color="auto"/>
              <w:left w:val="single" w:sz="4" w:space="0" w:color="auto"/>
              <w:bottom w:val="single" w:sz="4" w:space="0" w:color="auto"/>
              <w:right w:val="single" w:sz="4" w:space="0" w:color="auto"/>
            </w:tcBorders>
          </w:tcPr>
          <w:p w14:paraId="66E2703A" w14:textId="77777777" w:rsidR="008925C8" w:rsidRDefault="008925C8" w:rsidP="00AF56C0">
            <w:pPr>
              <w:pStyle w:val="TAC"/>
            </w:pPr>
            <w:r>
              <w:t>73</w:t>
            </w:r>
          </w:p>
        </w:tc>
        <w:tc>
          <w:tcPr>
            <w:tcW w:w="430" w:type="dxa"/>
            <w:tcBorders>
              <w:top w:val="single" w:sz="4" w:space="0" w:color="auto"/>
              <w:left w:val="single" w:sz="4" w:space="0" w:color="auto"/>
              <w:bottom w:val="single" w:sz="4" w:space="0" w:color="auto"/>
              <w:right w:val="single" w:sz="4" w:space="0" w:color="auto"/>
            </w:tcBorders>
          </w:tcPr>
          <w:p w14:paraId="17F8585C"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D627B7E" w14:textId="77777777" w:rsidR="008925C8" w:rsidRDefault="008925C8" w:rsidP="00AF56C0">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362861D9" w14:textId="77777777" w:rsidR="008925C8" w:rsidRDefault="008925C8" w:rsidP="00AF56C0">
            <w:pPr>
              <w:pStyle w:val="TAC"/>
            </w:pPr>
            <w:r>
              <w:t>32</w:t>
            </w:r>
          </w:p>
        </w:tc>
        <w:tc>
          <w:tcPr>
            <w:tcW w:w="704" w:type="dxa"/>
            <w:tcBorders>
              <w:top w:val="single" w:sz="4" w:space="0" w:color="auto"/>
              <w:left w:val="single" w:sz="4" w:space="0" w:color="auto"/>
              <w:bottom w:val="single" w:sz="4" w:space="0" w:color="auto"/>
              <w:right w:val="single" w:sz="4" w:space="0" w:color="auto"/>
            </w:tcBorders>
          </w:tcPr>
          <w:p w14:paraId="463E89D7" w14:textId="77777777" w:rsidR="008925C8" w:rsidRDefault="008925C8" w:rsidP="00AF56C0">
            <w:pPr>
              <w:pStyle w:val="TAC"/>
            </w:pPr>
            <w:r>
              <w:t>2E</w:t>
            </w:r>
          </w:p>
        </w:tc>
        <w:tc>
          <w:tcPr>
            <w:tcW w:w="430" w:type="dxa"/>
            <w:tcBorders>
              <w:top w:val="single" w:sz="4" w:space="0" w:color="auto"/>
              <w:left w:val="single" w:sz="4" w:space="0" w:color="auto"/>
              <w:bottom w:val="single" w:sz="4" w:space="0" w:color="auto"/>
              <w:right w:val="single" w:sz="4" w:space="0" w:color="auto"/>
            </w:tcBorders>
          </w:tcPr>
          <w:p w14:paraId="683AC5EF"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31C850F2" w14:textId="77777777" w:rsidR="008925C8" w:rsidRDefault="008925C8" w:rsidP="00AF56C0">
            <w:pPr>
              <w:pStyle w:val="TAC"/>
            </w:pPr>
            <w:r>
              <w:t>73</w:t>
            </w:r>
          </w:p>
        </w:tc>
      </w:tr>
      <w:tr w:rsidR="008925C8" w14:paraId="5A70381F" w14:textId="77777777" w:rsidTr="00621500">
        <w:trPr>
          <w:cantSplit/>
          <w:jc w:val="center"/>
        </w:trPr>
        <w:tc>
          <w:tcPr>
            <w:tcW w:w="988" w:type="dxa"/>
            <w:tcBorders>
              <w:right w:val="single" w:sz="4" w:space="0" w:color="auto"/>
            </w:tcBorders>
          </w:tcPr>
          <w:p w14:paraId="6C0B604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0B7A2F96"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6980373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6D38C93"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2CC4E1CF"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1817862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82A31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3B6AAA8"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11BD9C97"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322D111E"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7196" w14:textId="77777777" w:rsidR="008925C8" w:rsidRDefault="008925C8" w:rsidP="00AF56C0">
            <w:pPr>
              <w:pStyle w:val="TAC"/>
            </w:pPr>
          </w:p>
        </w:tc>
      </w:tr>
    </w:tbl>
    <w:p w14:paraId="1E25D2AF" w14:textId="77777777" w:rsidR="008925C8" w:rsidRDefault="008925C8" w:rsidP="008925C8">
      <w:pPr>
        <w:ind w:left="568" w:firstLine="284"/>
      </w:pPr>
    </w:p>
    <w:p w14:paraId="2C1039C0" w14:textId="77777777" w:rsidR="008925C8" w:rsidRDefault="008925C8" w:rsidP="008925C8">
      <w:r>
        <w:t>Note 1: The length of the BER-TLV is present here.</w:t>
      </w:r>
    </w:p>
    <w:p w14:paraId="05843ABE" w14:textId="0026E7A9" w:rsidR="008925C8" w:rsidRDefault="008925C8" w:rsidP="008925C8">
      <w:r>
        <w:t>Note 2: Length of EPS PDN context activation parameters, dependent of optional fields.</w:t>
      </w:r>
    </w:p>
    <w:p w14:paraId="3CCE4325" w14:textId="77777777" w:rsidR="008925C8" w:rsidRDefault="008925C8" w:rsidP="008925C8">
      <w:r>
        <w:t>Note 3: X is the PDN Type.</w:t>
      </w:r>
    </w:p>
    <w:p w14:paraId="4FF2BE27" w14:textId="77777777" w:rsidR="008925C8" w:rsidRDefault="008925C8" w:rsidP="008925C8">
      <w:r>
        <w:t>Note 4: Optional fields, same as in ENVELOPE CALL CONTROL 1.1.1.</w:t>
      </w:r>
    </w:p>
    <w:p w14:paraId="7703E0AB" w14:textId="77777777" w:rsidR="008925C8" w:rsidRDefault="008925C8" w:rsidP="008925C8">
      <w:pPr>
        <w:pStyle w:val="TH"/>
      </w:pPr>
      <w:r>
        <w:t>Expected Sequence 1.4 (CALL CONTROL on EPS PDN for E-UTRAN – PDN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0E747C"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ACEFE13"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21F605C8"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6488C44"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5839F8E6" w14:textId="77777777" w:rsidR="008925C8" w:rsidRDefault="008925C8" w:rsidP="00AF56C0">
            <w:pPr>
              <w:pStyle w:val="TAH"/>
            </w:pPr>
            <w:r>
              <w:t>Comments</w:t>
            </w:r>
          </w:p>
        </w:tc>
      </w:tr>
      <w:tr w:rsidR="008925C8" w14:paraId="535579F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C97863A"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7C0515FD"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A299094"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79C7FC4" w14:textId="77777777" w:rsidR="008925C8" w:rsidRDefault="008925C8" w:rsidP="00AF56C0">
            <w:pPr>
              <w:pStyle w:val="TAL"/>
            </w:pPr>
            <w:r>
              <w:t>[see initial conditions]</w:t>
            </w:r>
          </w:p>
          <w:p w14:paraId="29DE61AA" w14:textId="77777777" w:rsidR="008925C8" w:rsidRDefault="008925C8" w:rsidP="00AF56C0">
            <w:pPr>
              <w:pStyle w:val="TAL"/>
              <w:rPr>
                <w:rFonts w:cs="Arial"/>
                <w:szCs w:val="18"/>
              </w:rPr>
            </w:pPr>
          </w:p>
        </w:tc>
      </w:tr>
      <w:tr w:rsidR="008925C8" w14:paraId="5896422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34F650"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37DA1F0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5E4F95A"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2DACC88B" w14:textId="23D6057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F0BCC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775B5B5"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19C88FD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3E41D4BC"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7E8B16A5" w14:textId="77777777" w:rsidR="008925C8" w:rsidRDefault="008925C8" w:rsidP="00AF56C0">
            <w:pPr>
              <w:pStyle w:val="TAL"/>
              <w:rPr>
                <w:rFonts w:cs="Arial"/>
                <w:szCs w:val="18"/>
              </w:rPr>
            </w:pPr>
          </w:p>
        </w:tc>
      </w:tr>
      <w:tr w:rsidR="008925C8" w14:paraId="78FCA6D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6876D2C" w14:textId="77777777" w:rsidR="008925C8" w:rsidRDefault="008925C8" w:rsidP="00AF56C0">
            <w:pPr>
              <w:pStyle w:val="TAC"/>
              <w:rPr>
                <w:rFonts w:cs="Arial"/>
                <w:szCs w:val="18"/>
                <w:lang w:eastAsia="zh-CN"/>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473F80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FFE92C9"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45200FD"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 </w:t>
            </w:r>
            <w:r>
              <w:rPr>
                <w:rFonts w:hint="eastAsia"/>
                <w:lang w:val="en-US" w:eastAsia="zh-CN"/>
              </w:rPr>
              <w:t xml:space="preserve">1.1.1 </w:t>
            </w:r>
            <w:r>
              <w:t>are used to establish the PDN connection.</w:t>
            </w:r>
          </w:p>
        </w:tc>
      </w:tr>
      <w:tr w:rsidR="008925C8" w14:paraId="55913E4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98E058" w14:textId="649B91B9"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6E354D3"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A3A2016" w14:textId="77777777" w:rsidR="008925C8" w:rsidRDefault="008925C8" w:rsidP="00AF56C0">
            <w:pPr>
              <w:pStyle w:val="TAL"/>
              <w:rPr>
                <w:rFonts w:cs="Arial"/>
                <w:szCs w:val="18"/>
              </w:rPr>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72EDA22A" w14:textId="77777777" w:rsidR="008925C8" w:rsidRDefault="008925C8" w:rsidP="00AF56C0">
            <w:pPr>
              <w:pStyle w:val="TAL"/>
              <w:rPr>
                <w:rFonts w:cs="Arial"/>
                <w:szCs w:val="18"/>
              </w:rPr>
            </w:pPr>
            <w:r>
              <w:rPr>
                <w:rFonts w:cs="Arial"/>
                <w:szCs w:val="18"/>
              </w:rPr>
              <w:t>[see initial conditions]</w:t>
            </w:r>
          </w:p>
          <w:p w14:paraId="21730B9D" w14:textId="77777777" w:rsidR="008925C8" w:rsidRDefault="008925C8" w:rsidP="00AF56C0">
            <w:pPr>
              <w:pStyle w:val="TAL"/>
              <w:rPr>
                <w:rFonts w:cs="Arial"/>
                <w:szCs w:val="18"/>
              </w:rPr>
            </w:pPr>
          </w:p>
        </w:tc>
      </w:tr>
      <w:tr w:rsidR="008925C8" w14:paraId="2EA5214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101FFC" w14:textId="3F323F99"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45A7E4BB"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54FEC023" w14:textId="77777777"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4C1DCF43" w14:textId="77777777" w:rsidR="008925C8" w:rsidRDefault="008925C8" w:rsidP="00AF56C0">
            <w:pPr>
              <w:pStyle w:val="TAL"/>
              <w:rPr>
                <w:rFonts w:cs="Arial"/>
                <w:szCs w:val="18"/>
              </w:rPr>
            </w:pPr>
          </w:p>
        </w:tc>
      </w:tr>
      <w:tr w:rsidR="008925C8" w14:paraId="66697AF5"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FB1FED" w14:textId="05BE9ED0"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30048D3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AAEADF"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6D015011" w14:textId="77777777" w:rsidR="008925C8" w:rsidRDefault="008925C8" w:rsidP="00AF56C0">
            <w:pPr>
              <w:pStyle w:val="TAL"/>
              <w:rPr>
                <w:rFonts w:cs="Arial"/>
                <w:szCs w:val="18"/>
              </w:rPr>
            </w:pPr>
          </w:p>
        </w:tc>
      </w:tr>
      <w:tr w:rsidR="008925C8" w14:paraId="0B5F3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9F00A9" w14:textId="7CDF36F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9E956AC" w14:textId="77777777" w:rsidR="008925C8" w:rsidRDefault="008925C8" w:rsidP="00AF56C0">
            <w:pPr>
              <w:pStyle w:val="TAC"/>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77AEC0F3" w14:textId="77777777" w:rsidR="008925C8" w:rsidRDefault="008925C8" w:rsidP="00AF56C0">
            <w:pPr>
              <w:pStyle w:val="TAL"/>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062D1A86" w14:textId="77777777" w:rsidR="008925C8" w:rsidRDefault="008925C8" w:rsidP="00AF56C0">
            <w:pPr>
              <w:pStyle w:val="TAL"/>
              <w:rPr>
                <w:rFonts w:cs="Arial"/>
                <w:szCs w:val="18"/>
              </w:rPr>
            </w:pPr>
          </w:p>
        </w:tc>
      </w:tr>
      <w:tr w:rsidR="008925C8" w14:paraId="3E621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FDC5B7A" w14:textId="1A4BFA9F" w:rsidR="008925C8" w:rsidRDefault="008925C8" w:rsidP="00AF56C0">
            <w:pPr>
              <w:pStyle w:val="TAC"/>
              <w:rPr>
                <w:rFonts w:cs="Arial"/>
                <w:szCs w:val="18"/>
              </w:rPr>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3AE4099"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EF0E8EC" w14:textId="77777777" w:rsidR="008925C8" w:rsidRDefault="008925C8" w:rsidP="00AF56C0">
            <w:pPr>
              <w:pStyle w:val="TAL"/>
              <w:rPr>
                <w:rFonts w:cs="Arial"/>
                <w:szCs w:val="18"/>
              </w:rPr>
            </w:pPr>
            <w:r>
              <w:rPr>
                <w:rFonts w:cs="Arial"/>
                <w:szCs w:val="18"/>
              </w:rPr>
              <w:t>ACTIVATE DEFAULT EPS BEARER CONTEXT REQUEST</w:t>
            </w:r>
          </w:p>
          <w:p w14:paraId="2B24A08B" w14:textId="77777777" w:rsidR="008925C8" w:rsidRDefault="008925C8" w:rsidP="00AF56C0">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tcPr>
          <w:p w14:paraId="372FC33F" w14:textId="77777777" w:rsidR="008925C8" w:rsidRDefault="008925C8" w:rsidP="00AF56C0">
            <w:pPr>
              <w:pStyle w:val="TAL"/>
              <w:rPr>
                <w:rFonts w:cs="Arial"/>
                <w:szCs w:val="18"/>
              </w:rPr>
            </w:pPr>
            <w:r>
              <w:rPr>
                <w:rFonts w:cs="Arial"/>
                <w:szCs w:val="18"/>
              </w:rPr>
              <w:t>[The E-UTRAN parameters are used]</w:t>
            </w:r>
          </w:p>
        </w:tc>
      </w:tr>
      <w:tr w:rsidR="008925C8" w14:paraId="79D5D7A7"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27D494" w14:textId="6FDA606E" w:rsidR="008925C8" w:rsidRDefault="008925C8" w:rsidP="00AF56C0">
            <w:pPr>
              <w:pStyle w:val="TAC"/>
              <w:rPr>
                <w:rFonts w:cs="Arial"/>
                <w:szCs w:val="18"/>
              </w:rPr>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4131544"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1B23DA4D"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497A748B" w14:textId="77777777" w:rsidR="008925C8" w:rsidRDefault="008925C8" w:rsidP="00AF56C0">
            <w:pPr>
              <w:pStyle w:val="TAL"/>
              <w:rPr>
                <w:rFonts w:cs="Arial"/>
                <w:szCs w:val="18"/>
              </w:rPr>
            </w:pPr>
          </w:p>
        </w:tc>
      </w:tr>
      <w:tr w:rsidR="008925C8" w14:paraId="44AA94F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BBF15BC" w14:textId="27B23E6B" w:rsidR="008925C8" w:rsidRDefault="008925C8" w:rsidP="00AF56C0">
            <w:pPr>
              <w:pStyle w:val="TAC"/>
            </w:pPr>
            <w:r>
              <w:rPr>
                <w:rFonts w:hint="eastAsia"/>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CB18EB6"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2BCA58D"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12E3B52F" w14:textId="41137500" w:rsidR="008925C8" w:rsidRDefault="008925C8" w:rsidP="00AF56C0">
            <w:pPr>
              <w:pStyle w:val="TAL"/>
            </w:pPr>
            <w:r>
              <w:t xml:space="preserve">Same EPS PDN activation parameters  </w:t>
            </w:r>
            <w:r>
              <w:rPr>
                <w:rFonts w:cs="Arial"/>
                <w:szCs w:val="18"/>
              </w:rPr>
              <w:t>used</w:t>
            </w:r>
            <w:r>
              <w:t xml:space="preserve"> by the ME within the ENVELOPE CALL CONTROL </w:t>
            </w:r>
            <w:r>
              <w:rPr>
                <w:rFonts w:hint="eastAsia"/>
                <w:lang w:val="en-US" w:eastAsia="zh-CN"/>
              </w:rPr>
              <w:t>1.4.1</w:t>
            </w:r>
            <w:r>
              <w:t xml:space="preserve"> are used to establish the PDN connection.</w:t>
            </w:r>
          </w:p>
        </w:tc>
      </w:tr>
    </w:tbl>
    <w:p w14:paraId="5F2230E8" w14:textId="77777777" w:rsidR="008925C8" w:rsidRDefault="008925C8" w:rsidP="008925C8"/>
    <w:p w14:paraId="3DBB1850" w14:textId="77777777" w:rsidR="008925C8" w:rsidRDefault="008925C8" w:rsidP="008925C8">
      <w:r>
        <w:t>ENVELOPE CALL CONTROL 1.4.1</w:t>
      </w:r>
    </w:p>
    <w:p w14:paraId="4DA07B58" w14:textId="77777777" w:rsidR="008925C8" w:rsidRDefault="008925C8" w:rsidP="008925C8">
      <w:r>
        <w:t>Logically:</w:t>
      </w:r>
    </w:p>
    <w:p w14:paraId="20A8C759" w14:textId="77777777" w:rsidR="008925C8" w:rsidRDefault="008925C8" w:rsidP="008925C8">
      <w:r>
        <w:t>Device identities</w:t>
      </w:r>
    </w:p>
    <w:p w14:paraId="05F455C9" w14:textId="77777777" w:rsidR="008925C8" w:rsidRDefault="008925C8" w:rsidP="008925C8">
      <w:r>
        <w:tab/>
        <w:t>Source device:</w:t>
      </w:r>
      <w:r>
        <w:tab/>
        <w:t>ME</w:t>
      </w:r>
    </w:p>
    <w:p w14:paraId="098BB932" w14:textId="77777777" w:rsidR="008925C8" w:rsidRDefault="008925C8" w:rsidP="008925C8">
      <w:r>
        <w:tab/>
        <w:t>Destination device:</w:t>
      </w:r>
      <w:r>
        <w:tab/>
        <w:t>UICC</w:t>
      </w:r>
    </w:p>
    <w:p w14:paraId="1BB1AE48" w14:textId="77777777" w:rsidR="008925C8" w:rsidRDefault="008925C8" w:rsidP="008925C8">
      <w:r>
        <w:t>EPS PDN connection activation parameters</w:t>
      </w:r>
    </w:p>
    <w:p w14:paraId="0A77C47F" w14:textId="77777777" w:rsidR="008925C8" w:rsidRDefault="008925C8" w:rsidP="008925C8">
      <w:r>
        <w:tab/>
        <w:t xml:space="preserve">Protocol Discriminator:                      </w:t>
      </w:r>
      <w:r>
        <w:tab/>
        <w:t>EPS session management messages</w:t>
      </w:r>
    </w:p>
    <w:p w14:paraId="2FB9E26D" w14:textId="77777777" w:rsidR="008925C8" w:rsidRDefault="008925C8" w:rsidP="008925C8">
      <w:r>
        <w:tab/>
        <w:t xml:space="preserve">EPS bearer identity:                         </w:t>
      </w:r>
      <w:r>
        <w:tab/>
        <w:t>No EPS bearer identity assigned</w:t>
      </w:r>
    </w:p>
    <w:p w14:paraId="09304279" w14:textId="77777777" w:rsidR="008925C8" w:rsidRDefault="008925C8" w:rsidP="008925C8">
      <w:r>
        <w:tab/>
        <w:t xml:space="preserve">Procedure Transaction Identity:              </w:t>
      </w:r>
      <w:r>
        <w:tab/>
        <w:t>2</w:t>
      </w:r>
    </w:p>
    <w:p w14:paraId="1B72CB64" w14:textId="77777777" w:rsidR="008925C8" w:rsidRDefault="008925C8" w:rsidP="008925C8">
      <w:r>
        <w:tab/>
        <w:t>PDN connectivity request message identity:</w:t>
      </w:r>
      <w:r>
        <w:tab/>
        <w:t>PDN connectivity request</w:t>
      </w:r>
    </w:p>
    <w:p w14:paraId="1DF16DFB" w14:textId="77777777" w:rsidR="008925C8" w:rsidRDefault="008925C8" w:rsidP="008925C8">
      <w:r>
        <w:tab/>
        <w:t xml:space="preserve">Request type:                                </w:t>
      </w:r>
      <w:r>
        <w:tab/>
        <w:t>Initial request</w:t>
      </w:r>
    </w:p>
    <w:p w14:paraId="521507EE" w14:textId="77777777" w:rsidR="008925C8" w:rsidRDefault="008925C8" w:rsidP="008925C8">
      <w:r>
        <w:tab/>
        <w:t xml:space="preserve">PDN Type:                                    </w:t>
      </w:r>
      <w:r>
        <w:tab/>
        <w:t>IPv4 and/or IPv6</w:t>
      </w:r>
    </w:p>
    <w:p w14:paraId="61F7E364" w14:textId="1576D5A5" w:rsidR="008925C8" w:rsidRDefault="008925C8" w:rsidP="008925C8">
      <w:r>
        <w:tab/>
        <w:t>Access Point Name:</w:t>
      </w:r>
      <w:r>
        <w:tab/>
        <w:t>Test12.rs</w:t>
      </w:r>
    </w:p>
    <w:p w14:paraId="64DDF1BE" w14:textId="111EB76E" w:rsidR="008925C8" w:rsidRDefault="008925C8" w:rsidP="008925C8">
      <w:r>
        <w:tab/>
        <w:t xml:space="preserve">Protocol configuration options:              </w:t>
      </w:r>
      <w:r>
        <w:tab/>
      </w:r>
    </w:p>
    <w:p w14:paraId="318FF8BD" w14:textId="626FACC2" w:rsidR="008925C8" w:rsidRDefault="008925C8" w:rsidP="008925C8">
      <w:r>
        <w:tab/>
        <w:t>Protocol config. options contents:</w:t>
      </w:r>
      <w:r>
        <w:tab/>
        <w:t>not checked</w:t>
      </w:r>
    </w:p>
    <w:p w14:paraId="7B464804" w14:textId="77777777" w:rsidR="008925C8" w:rsidRDefault="008925C8" w:rsidP="008925C8">
      <w:r>
        <w:t xml:space="preserve">Location Information                            </w:t>
      </w:r>
      <w:r>
        <w:tab/>
      </w:r>
    </w:p>
    <w:p w14:paraId="5245CE18" w14:textId="71437859" w:rsidR="008925C8" w:rsidRDefault="008925C8" w:rsidP="008925C8">
      <w:r>
        <w:tab/>
        <w:t xml:space="preserve">  Mobile Country Codes (MCC)                 001</w:t>
      </w:r>
    </w:p>
    <w:p w14:paraId="5B00464F" w14:textId="446CE16C" w:rsidR="008925C8" w:rsidRDefault="008925C8" w:rsidP="008925C8">
      <w:r>
        <w:tab/>
        <w:t xml:space="preserve">  Mobile Network Codes (MNC)                 01</w:t>
      </w:r>
    </w:p>
    <w:p w14:paraId="34962B80" w14:textId="77777777" w:rsidR="008925C8" w:rsidRDefault="008925C8" w:rsidP="008925C8">
      <w:r>
        <w:tab/>
        <w:t xml:space="preserve">  Tracking Area Code (TAC):                 </w:t>
      </w:r>
      <w:r>
        <w:tab/>
        <w:t>0001</w:t>
      </w:r>
    </w:p>
    <w:p w14:paraId="000FAF6F" w14:textId="2010C613" w:rsidR="008925C8" w:rsidRDefault="008925C8" w:rsidP="008925C8">
      <w:r>
        <w:tab/>
        <w:t xml:space="preserve">  E-UTRAN Cell Identifier (ECI):            </w:t>
      </w:r>
      <w:r>
        <w:tab/>
        <w:t>000000001</w:t>
      </w:r>
    </w:p>
    <w:p w14:paraId="74C9F84F" w14:textId="77777777" w:rsidR="008925C8" w:rsidRDefault="008925C8" w:rsidP="008925C8">
      <w:r>
        <w:t>Coding:</w:t>
      </w:r>
    </w:p>
    <w:tbl>
      <w:tblPr>
        <w:tblW w:w="0" w:type="auto"/>
        <w:jc w:val="center"/>
        <w:tblLayout w:type="fixed"/>
        <w:tblLook w:val="04A0" w:firstRow="1" w:lastRow="0" w:firstColumn="1" w:lastColumn="0" w:noHBand="0" w:noVBand="1"/>
      </w:tblPr>
      <w:tblGrid>
        <w:gridCol w:w="1027"/>
        <w:gridCol w:w="447"/>
        <w:gridCol w:w="747"/>
        <w:gridCol w:w="747"/>
        <w:gridCol w:w="417"/>
        <w:gridCol w:w="417"/>
        <w:gridCol w:w="417"/>
        <w:gridCol w:w="447"/>
        <w:gridCol w:w="747"/>
        <w:gridCol w:w="417"/>
        <w:gridCol w:w="417"/>
        <w:gridCol w:w="447"/>
        <w:gridCol w:w="747"/>
      </w:tblGrid>
      <w:tr w:rsidR="008925C8" w14:paraId="488DAF6D"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0347D761"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761E5BE8" w14:textId="77777777" w:rsidR="008925C8" w:rsidRDefault="008925C8" w:rsidP="00621500">
            <w:pPr>
              <w:rPr>
                <w:rFonts w:cs="Arial"/>
                <w:szCs w:val="18"/>
              </w:rPr>
            </w:pPr>
            <w:r w:rsidRPr="00621500">
              <w:rPr>
                <w:rFonts w:ascii="Arial" w:hAnsi="Arial" w:cs="Arial"/>
                <w:sz w:val="18"/>
                <w:szCs w:val="18"/>
              </w:rPr>
              <w:t>D4</w:t>
            </w:r>
          </w:p>
        </w:tc>
        <w:tc>
          <w:tcPr>
            <w:tcW w:w="747" w:type="dxa"/>
            <w:tcBorders>
              <w:top w:val="single" w:sz="4" w:space="0" w:color="auto"/>
              <w:left w:val="single" w:sz="4" w:space="0" w:color="auto"/>
              <w:bottom w:val="single" w:sz="4" w:space="0" w:color="auto"/>
              <w:right w:val="single" w:sz="4" w:space="0" w:color="auto"/>
            </w:tcBorders>
          </w:tcPr>
          <w:p w14:paraId="05B8D1EB" w14:textId="77777777" w:rsidR="008925C8" w:rsidRDefault="008925C8" w:rsidP="00621500">
            <w:pPr>
              <w:rPr>
                <w:rFonts w:cs="Arial"/>
                <w:szCs w:val="18"/>
              </w:rPr>
            </w:pPr>
            <w:r w:rsidRPr="00621500">
              <w:rPr>
                <w:rFonts w:ascii="Arial" w:hAnsi="Arial" w:cs="Arial"/>
                <w:sz w:val="18"/>
                <w:szCs w:val="18"/>
              </w:rPr>
              <w:t>Note 1</w:t>
            </w:r>
          </w:p>
        </w:tc>
        <w:tc>
          <w:tcPr>
            <w:tcW w:w="747" w:type="dxa"/>
            <w:tcBorders>
              <w:top w:val="single" w:sz="4" w:space="0" w:color="auto"/>
              <w:left w:val="single" w:sz="4" w:space="0" w:color="auto"/>
              <w:bottom w:val="single" w:sz="4" w:space="0" w:color="auto"/>
              <w:right w:val="single" w:sz="4" w:space="0" w:color="auto"/>
            </w:tcBorders>
          </w:tcPr>
          <w:p w14:paraId="1E59C784"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547CDB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EAB0F16" w14:textId="77777777" w:rsidR="008925C8" w:rsidRDefault="008925C8" w:rsidP="00621500">
            <w:pPr>
              <w:rPr>
                <w:rFonts w:cs="Arial"/>
                <w:szCs w:val="18"/>
              </w:rPr>
            </w:pPr>
            <w:r w:rsidRPr="00621500">
              <w:rPr>
                <w:rFonts w:ascii="Arial" w:hAnsi="Arial" w:cs="Arial"/>
                <w:sz w:val="18"/>
                <w:szCs w:val="18"/>
              </w:rPr>
              <w:t>82</w:t>
            </w:r>
          </w:p>
        </w:tc>
        <w:tc>
          <w:tcPr>
            <w:tcW w:w="417" w:type="dxa"/>
            <w:tcBorders>
              <w:top w:val="single" w:sz="4" w:space="0" w:color="auto"/>
              <w:left w:val="single" w:sz="4" w:space="0" w:color="auto"/>
              <w:bottom w:val="single" w:sz="4" w:space="0" w:color="auto"/>
              <w:right w:val="single" w:sz="4" w:space="0" w:color="auto"/>
            </w:tcBorders>
          </w:tcPr>
          <w:p w14:paraId="636EAEB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28314F4A"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06BB9531"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65571AF7"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9B26F5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D662EE1" w14:textId="77777777" w:rsidR="008925C8" w:rsidRDefault="008925C8" w:rsidP="00621500">
            <w:pPr>
              <w:rPr>
                <w:rFonts w:cs="Arial"/>
                <w:szCs w:val="18"/>
              </w:rPr>
            </w:pPr>
            <w:r w:rsidRPr="00621500">
              <w:rPr>
                <w:rFonts w:ascii="Arial" w:hAnsi="Arial" w:cs="Arial"/>
                <w:sz w:val="18"/>
                <w:szCs w:val="18"/>
              </w:rPr>
              <w:t>D0</w:t>
            </w:r>
          </w:p>
        </w:tc>
        <w:tc>
          <w:tcPr>
            <w:tcW w:w="747" w:type="dxa"/>
            <w:tcBorders>
              <w:top w:val="single" w:sz="4" w:space="0" w:color="auto"/>
              <w:left w:val="single" w:sz="4" w:space="0" w:color="auto"/>
              <w:bottom w:val="single" w:sz="4" w:space="0" w:color="auto"/>
              <w:right w:val="single" w:sz="4" w:space="0" w:color="auto"/>
            </w:tcBorders>
          </w:tcPr>
          <w:p w14:paraId="44213226" w14:textId="77777777" w:rsidR="008925C8" w:rsidRDefault="008925C8" w:rsidP="00621500">
            <w:pPr>
              <w:rPr>
                <w:rFonts w:cs="Arial"/>
                <w:szCs w:val="18"/>
              </w:rPr>
            </w:pPr>
            <w:r w:rsidRPr="00621500">
              <w:rPr>
                <w:rFonts w:ascii="Arial" w:hAnsi="Arial" w:cs="Arial"/>
                <w:sz w:val="18"/>
                <w:szCs w:val="18"/>
              </w:rPr>
              <w:t>Note 3</w:t>
            </w:r>
          </w:p>
        </w:tc>
      </w:tr>
      <w:tr w:rsidR="008925C8" w14:paraId="32095757" w14:textId="77777777" w:rsidTr="00621500">
        <w:trPr>
          <w:jc w:val="center"/>
        </w:trPr>
        <w:tc>
          <w:tcPr>
            <w:tcW w:w="1027" w:type="dxa"/>
            <w:tcBorders>
              <w:top w:val="single" w:sz="4" w:space="0" w:color="auto"/>
              <w:left w:val="nil"/>
              <w:right w:val="single" w:sz="4" w:space="0" w:color="auto"/>
            </w:tcBorders>
          </w:tcPr>
          <w:p w14:paraId="7E8FB758"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A79A77F"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581BAF24" w14:textId="77777777" w:rsidR="008925C8" w:rsidRDefault="008925C8" w:rsidP="00621500">
            <w:pPr>
              <w:rPr>
                <w:rFonts w:cs="Arial"/>
                <w:szCs w:val="18"/>
              </w:rPr>
            </w:pPr>
            <w:r w:rsidRPr="00621500">
              <w:rPr>
                <w:rFonts w:ascii="Arial" w:hAnsi="Arial" w:cs="Arial"/>
                <w:sz w:val="18"/>
                <w:szCs w:val="18"/>
              </w:rPr>
              <w:t>28</w:t>
            </w:r>
          </w:p>
        </w:tc>
        <w:tc>
          <w:tcPr>
            <w:tcW w:w="747" w:type="dxa"/>
            <w:tcBorders>
              <w:top w:val="single" w:sz="4" w:space="0" w:color="auto"/>
              <w:left w:val="single" w:sz="4" w:space="0" w:color="auto"/>
              <w:bottom w:val="single" w:sz="4" w:space="0" w:color="auto"/>
              <w:right w:val="single" w:sz="4" w:space="0" w:color="auto"/>
            </w:tcBorders>
          </w:tcPr>
          <w:p w14:paraId="391AE9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587D6D4E"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5ED728F1"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7F4A9D0F" w14:textId="77777777" w:rsidR="008925C8" w:rsidRDefault="008925C8" w:rsidP="00621500">
            <w:pPr>
              <w:rPr>
                <w:rFonts w:cs="Arial"/>
                <w:szCs w:val="18"/>
              </w:rPr>
            </w:pPr>
            <w:r w:rsidRPr="00621500">
              <w:rPr>
                <w:rFonts w:ascii="Arial" w:hAnsi="Arial" w:cs="Arial"/>
                <w:sz w:val="18"/>
                <w:szCs w:val="18"/>
              </w:rPr>
              <w:t>65</w:t>
            </w:r>
          </w:p>
        </w:tc>
        <w:tc>
          <w:tcPr>
            <w:tcW w:w="447" w:type="dxa"/>
            <w:tcBorders>
              <w:top w:val="single" w:sz="4" w:space="0" w:color="auto"/>
              <w:left w:val="single" w:sz="4" w:space="0" w:color="auto"/>
              <w:bottom w:val="single" w:sz="4" w:space="0" w:color="auto"/>
              <w:right w:val="single" w:sz="4" w:space="0" w:color="auto"/>
            </w:tcBorders>
          </w:tcPr>
          <w:p w14:paraId="6C783DC9"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5BE7333E"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single" w:sz="4" w:space="0" w:color="auto"/>
              <w:left w:val="single" w:sz="4" w:space="0" w:color="auto"/>
              <w:bottom w:val="single" w:sz="4" w:space="0" w:color="auto"/>
              <w:right w:val="single" w:sz="4" w:space="0" w:color="auto"/>
            </w:tcBorders>
          </w:tcPr>
          <w:p w14:paraId="4FA5A8AA" w14:textId="77777777" w:rsidR="008925C8" w:rsidRDefault="008925C8" w:rsidP="00621500">
            <w:pPr>
              <w:rPr>
                <w:rFonts w:cs="Arial"/>
                <w:szCs w:val="18"/>
              </w:rPr>
            </w:pPr>
            <w:r w:rsidRPr="00621500">
              <w:rPr>
                <w:rFonts w:ascii="Arial" w:hAnsi="Arial" w:cs="Arial"/>
                <w:sz w:val="18"/>
                <w:szCs w:val="18"/>
              </w:rPr>
              <w:t>31</w:t>
            </w:r>
          </w:p>
        </w:tc>
        <w:tc>
          <w:tcPr>
            <w:tcW w:w="417" w:type="dxa"/>
            <w:tcBorders>
              <w:top w:val="single" w:sz="4" w:space="0" w:color="auto"/>
              <w:left w:val="single" w:sz="4" w:space="0" w:color="auto"/>
              <w:bottom w:val="single" w:sz="4" w:space="0" w:color="auto"/>
              <w:right w:val="single" w:sz="4" w:space="0" w:color="auto"/>
            </w:tcBorders>
          </w:tcPr>
          <w:p w14:paraId="2144651D" w14:textId="77777777" w:rsidR="008925C8" w:rsidRDefault="008925C8" w:rsidP="00621500">
            <w:pPr>
              <w:rPr>
                <w:rFonts w:cs="Arial"/>
                <w:szCs w:val="18"/>
              </w:rPr>
            </w:pPr>
            <w:r w:rsidRPr="00621500">
              <w:rPr>
                <w:rFonts w:ascii="Arial" w:hAnsi="Arial" w:cs="Arial"/>
                <w:sz w:val="18"/>
                <w:szCs w:val="18"/>
              </w:rPr>
              <w:t>32</w:t>
            </w:r>
          </w:p>
        </w:tc>
        <w:tc>
          <w:tcPr>
            <w:tcW w:w="447" w:type="dxa"/>
            <w:tcBorders>
              <w:top w:val="single" w:sz="4" w:space="0" w:color="auto"/>
              <w:left w:val="single" w:sz="4" w:space="0" w:color="auto"/>
              <w:bottom w:val="single" w:sz="4" w:space="0" w:color="auto"/>
              <w:right w:val="single" w:sz="4" w:space="0" w:color="auto"/>
            </w:tcBorders>
          </w:tcPr>
          <w:p w14:paraId="57E7DDD4" w14:textId="77777777" w:rsidR="008925C8" w:rsidRDefault="008925C8" w:rsidP="00621500">
            <w:pPr>
              <w:rPr>
                <w:rFonts w:cs="Arial"/>
                <w:szCs w:val="18"/>
              </w:rPr>
            </w:pPr>
            <w:r w:rsidRPr="00621500">
              <w:rPr>
                <w:rFonts w:ascii="Arial" w:hAnsi="Arial" w:cs="Arial"/>
                <w:sz w:val="18"/>
                <w:szCs w:val="18"/>
              </w:rPr>
              <w:t>2E</w:t>
            </w:r>
          </w:p>
        </w:tc>
        <w:tc>
          <w:tcPr>
            <w:tcW w:w="747" w:type="dxa"/>
            <w:tcBorders>
              <w:top w:val="single" w:sz="4" w:space="0" w:color="auto"/>
              <w:left w:val="single" w:sz="4" w:space="0" w:color="auto"/>
              <w:bottom w:val="single" w:sz="4" w:space="0" w:color="auto"/>
              <w:right w:val="single" w:sz="4" w:space="0" w:color="auto"/>
            </w:tcBorders>
          </w:tcPr>
          <w:p w14:paraId="7535F51D" w14:textId="77777777" w:rsidR="008925C8" w:rsidRDefault="008925C8" w:rsidP="00621500">
            <w:pPr>
              <w:rPr>
                <w:rFonts w:cs="Arial"/>
                <w:szCs w:val="18"/>
              </w:rPr>
            </w:pPr>
            <w:r w:rsidRPr="00621500">
              <w:rPr>
                <w:rFonts w:ascii="Arial" w:hAnsi="Arial" w:cs="Arial"/>
                <w:sz w:val="18"/>
                <w:szCs w:val="18"/>
              </w:rPr>
              <w:t>72</w:t>
            </w:r>
          </w:p>
        </w:tc>
      </w:tr>
      <w:tr w:rsidR="008925C8" w14:paraId="223D9AFF" w14:textId="77777777" w:rsidTr="00621500">
        <w:trPr>
          <w:jc w:val="center"/>
        </w:trPr>
        <w:tc>
          <w:tcPr>
            <w:tcW w:w="1027" w:type="dxa"/>
            <w:tcBorders>
              <w:left w:val="nil"/>
              <w:bottom w:val="nil"/>
              <w:right w:val="single" w:sz="4" w:space="0" w:color="auto"/>
            </w:tcBorders>
          </w:tcPr>
          <w:p w14:paraId="2B687D8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2A52EA3"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75FB07B1" w14:textId="77777777" w:rsid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3A630165" w14:textId="77777777" w:rsidR="008925C8" w:rsidRDefault="008925C8" w:rsidP="00621500">
            <w:pPr>
              <w:rPr>
                <w:rFonts w:cs="Arial"/>
                <w:szCs w:val="18"/>
              </w:rPr>
            </w:pPr>
            <w:r w:rsidRPr="00621500">
              <w:rPr>
                <w:rFonts w:ascii="Arial" w:hAnsi="Arial" w:cs="Arial"/>
                <w:sz w:val="18"/>
                <w:szCs w:val="18"/>
              </w:rPr>
              <w:t>Note 4</w:t>
            </w:r>
          </w:p>
        </w:tc>
        <w:tc>
          <w:tcPr>
            <w:tcW w:w="417" w:type="dxa"/>
            <w:tcBorders>
              <w:top w:val="single" w:sz="4" w:space="0" w:color="auto"/>
              <w:left w:val="single" w:sz="4" w:space="0" w:color="auto"/>
              <w:bottom w:val="single" w:sz="4" w:space="0" w:color="auto"/>
              <w:right w:val="single" w:sz="4" w:space="0" w:color="auto"/>
            </w:tcBorders>
          </w:tcPr>
          <w:p w14:paraId="03394F58"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8A599AB"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404FF88"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ECBB6AF" w14:textId="77777777" w:rsidR="008925C8" w:rsidRDefault="008925C8" w:rsidP="00621500">
            <w:pPr>
              <w:rPr>
                <w:rFonts w:cs="Arial"/>
                <w:szCs w:val="18"/>
              </w:rPr>
            </w:pPr>
            <w:r w:rsidRPr="00621500">
              <w:rPr>
                <w:rFonts w:ascii="Arial" w:hAnsi="Arial" w:cs="Arial"/>
                <w:sz w:val="18"/>
                <w:szCs w:val="18"/>
              </w:rPr>
              <w:t>F1</w:t>
            </w:r>
          </w:p>
        </w:tc>
        <w:tc>
          <w:tcPr>
            <w:tcW w:w="747" w:type="dxa"/>
            <w:tcBorders>
              <w:top w:val="single" w:sz="4" w:space="0" w:color="auto"/>
              <w:left w:val="single" w:sz="4" w:space="0" w:color="auto"/>
              <w:bottom w:val="single" w:sz="4" w:space="0" w:color="auto"/>
              <w:right w:val="single" w:sz="4" w:space="0" w:color="auto"/>
            </w:tcBorders>
          </w:tcPr>
          <w:p w14:paraId="082C2CD9" w14:textId="77777777" w:rsidR="008925C8" w:rsidRDefault="008925C8" w:rsidP="00621500">
            <w:pPr>
              <w:rPr>
                <w:rFonts w:cs="Arial"/>
                <w:szCs w:val="18"/>
              </w:rPr>
            </w:pPr>
            <w:r w:rsidRPr="00621500">
              <w:rPr>
                <w:rFonts w:ascii="Arial" w:hAnsi="Arial" w:cs="Arial"/>
                <w:sz w:val="18"/>
                <w:szCs w:val="18"/>
              </w:rPr>
              <w:t>10</w:t>
            </w:r>
          </w:p>
        </w:tc>
        <w:tc>
          <w:tcPr>
            <w:tcW w:w="417" w:type="dxa"/>
            <w:tcBorders>
              <w:top w:val="single" w:sz="4" w:space="0" w:color="auto"/>
              <w:left w:val="single" w:sz="4" w:space="0" w:color="auto"/>
              <w:bottom w:val="single" w:sz="4" w:space="0" w:color="auto"/>
              <w:right w:val="single" w:sz="4" w:space="0" w:color="auto"/>
            </w:tcBorders>
          </w:tcPr>
          <w:p w14:paraId="21C12912"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0A515FC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6ED3E64D"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5236FABA" w14:textId="77777777" w:rsidR="008925C8" w:rsidRDefault="008925C8" w:rsidP="00621500">
            <w:pPr>
              <w:rPr>
                <w:rFonts w:cs="Arial"/>
                <w:szCs w:val="18"/>
              </w:rPr>
            </w:pPr>
            <w:r w:rsidRPr="00621500">
              <w:rPr>
                <w:rFonts w:ascii="Arial" w:hAnsi="Arial" w:cs="Arial"/>
                <w:sz w:val="18"/>
                <w:szCs w:val="18"/>
              </w:rPr>
              <w:t>01</w:t>
            </w:r>
          </w:p>
        </w:tc>
      </w:tr>
      <w:tr w:rsidR="008925C8" w14:paraId="09F7DE61" w14:textId="77777777" w:rsidTr="00621500">
        <w:trPr>
          <w:jc w:val="center"/>
        </w:trPr>
        <w:tc>
          <w:tcPr>
            <w:tcW w:w="1027" w:type="dxa"/>
            <w:tcBorders>
              <w:top w:val="nil"/>
              <w:left w:val="nil"/>
              <w:bottom w:val="nil"/>
              <w:right w:val="single" w:sz="4" w:space="0" w:color="auto"/>
            </w:tcBorders>
          </w:tcPr>
          <w:p w14:paraId="306FF1EB"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1A09093"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17D726D4" w14:textId="77777777" w:rsidR="008925C8" w:rsidRDefault="008925C8" w:rsidP="00621500">
            <w:pPr>
              <w:rPr>
                <w:rFonts w:cs="Arial"/>
                <w:szCs w:val="18"/>
              </w:rPr>
            </w:pPr>
            <w:r w:rsidRPr="00621500">
              <w:rPr>
                <w:rFonts w:ascii="Arial" w:hAnsi="Arial" w:cs="Arial"/>
                <w:sz w:val="18"/>
                <w:szCs w:val="18"/>
              </w:rPr>
              <w:t>01</w:t>
            </w:r>
          </w:p>
        </w:tc>
        <w:tc>
          <w:tcPr>
            <w:tcW w:w="747" w:type="dxa"/>
            <w:tcBorders>
              <w:top w:val="single" w:sz="4" w:space="0" w:color="auto"/>
              <w:left w:val="single" w:sz="4" w:space="0" w:color="auto"/>
              <w:bottom w:val="single" w:sz="4" w:space="0" w:color="auto"/>
              <w:right w:val="single" w:sz="4" w:space="0" w:color="auto"/>
            </w:tcBorders>
          </w:tcPr>
          <w:p w14:paraId="33F95B2C"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002B7DC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F8415A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293E8407"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E5BCDC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02F2C901"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15E030"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5D466D73"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E1C7B7" w14:textId="77777777" w:rsidR="008925C8" w:rsidRP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7DB7A9BE" w14:textId="77777777" w:rsidR="008925C8" w:rsidRPr="008925C8" w:rsidRDefault="008925C8" w:rsidP="00621500">
            <w:pPr>
              <w:rPr>
                <w:rFonts w:cs="Arial"/>
                <w:szCs w:val="18"/>
              </w:rPr>
            </w:pPr>
          </w:p>
        </w:tc>
      </w:tr>
    </w:tbl>
    <w:p w14:paraId="051AE890" w14:textId="77777777" w:rsidR="008925C8" w:rsidRDefault="008925C8" w:rsidP="008925C8"/>
    <w:p w14:paraId="74588E10" w14:textId="77777777" w:rsidR="008925C8" w:rsidRDefault="008925C8" w:rsidP="008925C8">
      <w:r>
        <w:t>Note 1: The length of the BER-TLV is present here.</w:t>
      </w:r>
    </w:p>
    <w:p w14:paraId="044EED08" w14:textId="3E8B9893" w:rsidR="008925C8" w:rsidRDefault="008925C8" w:rsidP="008925C8">
      <w:r>
        <w:t>Note 2: Length of EPS PDN connection activation parameters, dependent of optional fields.</w:t>
      </w:r>
    </w:p>
    <w:p w14:paraId="62E81110" w14:textId="77777777" w:rsidR="008925C8" w:rsidRDefault="008925C8" w:rsidP="008925C8">
      <w:r>
        <w:t>Note 3: X is the PDN Type.</w:t>
      </w:r>
    </w:p>
    <w:p w14:paraId="7BE385C0" w14:textId="77777777" w:rsidR="008925C8" w:rsidRDefault="008925C8" w:rsidP="008925C8">
      <w:r>
        <w:t>Note 4:  Optional fields.</w:t>
      </w:r>
    </w:p>
    <w:p w14:paraId="628F0904" w14:textId="77777777" w:rsidR="008925C8" w:rsidRDefault="008925C8" w:rsidP="008925C8">
      <w:pPr>
        <w:pStyle w:val="TH"/>
      </w:pPr>
      <w:r>
        <w:t>Expected Sequence 1.5 (CALL CONTROL on EPS PDN for E-UTRAN – PDN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2ADB9FD1"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59B87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105A6A9"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0D7728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14520D79" w14:textId="77777777" w:rsidR="008925C8" w:rsidRDefault="008925C8" w:rsidP="00AF56C0">
            <w:pPr>
              <w:pStyle w:val="TAH"/>
            </w:pPr>
            <w:r>
              <w:t>Comments</w:t>
            </w:r>
          </w:p>
        </w:tc>
      </w:tr>
      <w:tr w:rsidR="008925C8" w14:paraId="239BD3A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8EEBFE"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74004BA8"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A636AC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3D7744EC" w14:textId="3CF049F7" w:rsidR="008925C8" w:rsidRDefault="008925C8" w:rsidP="00AF56C0">
            <w:pPr>
              <w:pStyle w:val="TAL"/>
            </w:pPr>
            <w:r>
              <w:t>For default PDN establishment during ATTACH procedure</w:t>
            </w:r>
            <w:r>
              <w:rPr>
                <w:rFonts w:hint="eastAsia"/>
                <w:lang w:val="en-US" w:eastAsia="zh-CN"/>
              </w:rPr>
              <w:t>.</w:t>
            </w:r>
          </w:p>
        </w:tc>
      </w:tr>
      <w:tr w:rsidR="008925C8" w14:paraId="0F31A0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C14415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201B172C"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A54BCCA" w14:textId="77777777" w:rsidR="008925C8" w:rsidRDefault="008925C8" w:rsidP="00AF56C0">
            <w:pPr>
              <w:pStyle w:val="TAL"/>
            </w:pPr>
            <w:r>
              <w:t>90 00</w:t>
            </w:r>
          </w:p>
        </w:tc>
        <w:tc>
          <w:tcPr>
            <w:tcW w:w="3609" w:type="dxa"/>
            <w:tcBorders>
              <w:top w:val="single" w:sz="4" w:space="0" w:color="auto"/>
              <w:left w:val="single" w:sz="4" w:space="0" w:color="auto"/>
              <w:bottom w:val="single" w:sz="4" w:space="0" w:color="auto"/>
              <w:right w:val="single" w:sz="4" w:space="0" w:color="auto"/>
            </w:tcBorders>
          </w:tcPr>
          <w:p w14:paraId="2FDB6800" w14:textId="77777777" w:rsidR="008925C8" w:rsidRDefault="008925C8" w:rsidP="00AF56C0">
            <w:pPr>
              <w:pStyle w:val="TAL"/>
            </w:pPr>
          </w:p>
        </w:tc>
      </w:tr>
      <w:tr w:rsidR="008925C8" w14:paraId="01C5F41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DF80853" w14:textId="77777777" w:rsidR="008925C8" w:rsidRDefault="008925C8" w:rsidP="00AF56C0">
            <w:pPr>
              <w:pStyle w:val="TAC"/>
            </w:pPr>
            <w:r>
              <w:rPr>
                <w:rFonts w:cs="Arial" w:hint="eastAsia"/>
                <w:szCs w:val="18"/>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2F6462F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9369A71"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7ECFB7AA"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60001A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230D4AB" w14:textId="69525E5F" w:rsidR="008925C8" w:rsidRDefault="008925C8" w:rsidP="00AF56C0">
            <w:pPr>
              <w:pStyle w:val="TAC"/>
            </w:pPr>
            <w:r>
              <w:rPr>
                <w:rFonts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465B6935" w14:textId="77777777" w:rsidR="008925C8" w:rsidRDefault="008925C8" w:rsidP="00AF56C0">
            <w:pPr>
              <w:pStyle w:val="TAC"/>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974F59C" w14:textId="17FB53F5" w:rsidR="008925C8" w:rsidRDefault="008925C8" w:rsidP="00AF56C0">
            <w:pPr>
              <w:pStyle w:val="TAL"/>
            </w:pPr>
            <w:r>
              <w:rPr>
                <w:rFonts w:cs="Arial"/>
                <w:szCs w:val="18"/>
              </w:rPr>
              <w:t>Set and configure APN "Test12.rs" in the terminal configuration if required, and trigger the ME to establish a PDN connection</w:t>
            </w:r>
          </w:p>
        </w:tc>
        <w:tc>
          <w:tcPr>
            <w:tcW w:w="3609" w:type="dxa"/>
            <w:tcBorders>
              <w:top w:val="single" w:sz="4" w:space="0" w:color="auto"/>
              <w:left w:val="single" w:sz="4" w:space="0" w:color="auto"/>
              <w:bottom w:val="single" w:sz="4" w:space="0" w:color="auto"/>
              <w:right w:val="single" w:sz="4" w:space="0" w:color="auto"/>
            </w:tcBorders>
          </w:tcPr>
          <w:p w14:paraId="36FF15AC" w14:textId="77777777" w:rsidR="008925C8" w:rsidRDefault="008925C8" w:rsidP="00AF56C0">
            <w:pPr>
              <w:pStyle w:val="TAL"/>
              <w:rPr>
                <w:rFonts w:cs="Arial"/>
                <w:szCs w:val="18"/>
              </w:rPr>
            </w:pPr>
            <w:r>
              <w:rPr>
                <w:rFonts w:cs="Arial"/>
                <w:szCs w:val="18"/>
              </w:rPr>
              <w:t>[see initial conditions]</w:t>
            </w:r>
          </w:p>
          <w:p w14:paraId="72EF4392" w14:textId="77777777" w:rsidR="008925C8" w:rsidRDefault="008925C8" w:rsidP="00AF56C0">
            <w:pPr>
              <w:pStyle w:val="TAL"/>
            </w:pPr>
          </w:p>
        </w:tc>
      </w:tr>
      <w:tr w:rsidR="008925C8" w14:paraId="275E31C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1686C2" w14:textId="1FD091A2" w:rsidR="008925C8" w:rsidRDefault="008925C8" w:rsidP="00AF56C0">
            <w:pPr>
              <w:pStyle w:val="TAC"/>
            </w:pPr>
            <w:r>
              <w:rPr>
                <w:rFonts w:hint="eastAsia"/>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1E3CC04E" w14:textId="77777777" w:rsidR="008925C8" w:rsidRDefault="008925C8" w:rsidP="00AF56C0">
            <w:pPr>
              <w:pStyle w:val="TAC"/>
              <w:rPr>
                <w:rFonts w:cs="Arial"/>
                <w:szCs w:val="18"/>
              </w:rPr>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BAA45AF" w14:textId="77777777" w:rsidR="008925C8" w:rsidRDefault="008925C8" w:rsidP="00AF56C0">
            <w:pPr>
              <w:pStyle w:val="TAL"/>
              <w:rPr>
                <w:rFonts w:cs="Arial"/>
                <w:szCs w:val="18"/>
              </w:rPr>
            </w:pPr>
            <w:r>
              <w:t>ENVELOPE CALL CONTROL 1.4.1</w:t>
            </w:r>
            <w:r>
              <w:br/>
            </w:r>
          </w:p>
        </w:tc>
        <w:tc>
          <w:tcPr>
            <w:tcW w:w="3609" w:type="dxa"/>
            <w:tcBorders>
              <w:top w:val="single" w:sz="4" w:space="0" w:color="auto"/>
              <w:left w:val="single" w:sz="4" w:space="0" w:color="auto"/>
              <w:bottom w:val="single" w:sz="4" w:space="0" w:color="auto"/>
              <w:right w:val="single" w:sz="4" w:space="0" w:color="auto"/>
            </w:tcBorders>
          </w:tcPr>
          <w:p w14:paraId="6E3FF9C7" w14:textId="77777777" w:rsidR="008925C8" w:rsidRDefault="008925C8" w:rsidP="00AF56C0">
            <w:pPr>
              <w:pStyle w:val="TAL"/>
            </w:pPr>
          </w:p>
        </w:tc>
      </w:tr>
      <w:tr w:rsidR="008925C8" w14:paraId="6640761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3A80A63" w14:textId="1F6FAD19" w:rsidR="008925C8" w:rsidRDefault="008925C8" w:rsidP="00AF56C0">
            <w:pPr>
              <w:pStyle w:val="TAC"/>
            </w:pPr>
            <w:r>
              <w:rPr>
                <w:rFonts w:hint="eastAsia"/>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40A35E2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60682B" w14:textId="77777777" w:rsidR="008925C8" w:rsidRDefault="008925C8" w:rsidP="00AF56C0">
            <w:pPr>
              <w:pStyle w:val="TAL"/>
              <w:rPr>
                <w:rFonts w:cs="Arial"/>
                <w:szCs w:val="18"/>
              </w:rPr>
            </w:pPr>
            <w:r>
              <w:t>93 00</w:t>
            </w:r>
          </w:p>
        </w:tc>
        <w:tc>
          <w:tcPr>
            <w:tcW w:w="3609" w:type="dxa"/>
            <w:tcBorders>
              <w:top w:val="single" w:sz="4" w:space="0" w:color="auto"/>
              <w:left w:val="single" w:sz="4" w:space="0" w:color="auto"/>
              <w:bottom w:val="single" w:sz="4" w:space="0" w:color="auto"/>
              <w:right w:val="single" w:sz="4" w:space="0" w:color="auto"/>
            </w:tcBorders>
          </w:tcPr>
          <w:p w14:paraId="4B891D93" w14:textId="77777777" w:rsidR="008925C8" w:rsidRDefault="008925C8" w:rsidP="00AF56C0">
            <w:pPr>
              <w:pStyle w:val="TAL"/>
            </w:pPr>
            <w:r>
              <w:t>The ME may retry to send the command.</w:t>
            </w:r>
          </w:p>
        </w:tc>
      </w:tr>
      <w:tr w:rsidR="008925C8" w14:paraId="784523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FEC9C3" w14:textId="1A50693B" w:rsidR="008925C8" w:rsidRDefault="008925C8" w:rsidP="00AF56C0">
            <w:pPr>
              <w:pStyle w:val="TAC"/>
            </w:pPr>
            <w:r>
              <w:rPr>
                <w:rFonts w:hint="eastAsia"/>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368F1847"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AA33EDA" w14:textId="77777777" w:rsidR="008925C8" w:rsidRDefault="008925C8" w:rsidP="00AF56C0">
            <w:pPr>
              <w:pStyle w:val="TAL"/>
            </w:pPr>
            <w:r>
              <w:t>The ME shall not send the PDN Connectivity Request message.</w:t>
            </w:r>
          </w:p>
        </w:tc>
        <w:tc>
          <w:tcPr>
            <w:tcW w:w="3609" w:type="dxa"/>
            <w:tcBorders>
              <w:top w:val="single" w:sz="4" w:space="0" w:color="auto"/>
              <w:left w:val="single" w:sz="4" w:space="0" w:color="auto"/>
              <w:bottom w:val="single" w:sz="4" w:space="0" w:color="auto"/>
              <w:right w:val="single" w:sz="4" w:space="0" w:color="auto"/>
            </w:tcBorders>
          </w:tcPr>
          <w:p w14:paraId="53AEE99E" w14:textId="77777777" w:rsidR="008925C8" w:rsidRDefault="008925C8" w:rsidP="00AF56C0">
            <w:pPr>
              <w:pStyle w:val="TAL"/>
            </w:pPr>
          </w:p>
        </w:tc>
      </w:tr>
    </w:tbl>
    <w:p w14:paraId="0F7460B5" w14:textId="77777777" w:rsidR="008925C8" w:rsidRDefault="008925C8" w:rsidP="008925C8"/>
    <w:p w14:paraId="7EAEC06A" w14:textId="77777777" w:rsidR="008925C8" w:rsidRDefault="008925C8" w:rsidP="008925C8"/>
    <w:p w14:paraId="11189959" w14:textId="77777777" w:rsidR="008925C8" w:rsidRDefault="008925C8" w:rsidP="008925C8">
      <w:pPr>
        <w:pStyle w:val="TH"/>
      </w:pPr>
      <w:r>
        <w:t>Expected Sequence 1.6 (CALL CONTROL on EPS PDN for E-UTRAN – PDN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263C16B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BFA21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0DBAB72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4F1243B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0ABD964F" w14:textId="77777777" w:rsidR="008925C8" w:rsidRDefault="008925C8" w:rsidP="00AF56C0">
            <w:pPr>
              <w:pStyle w:val="TAH"/>
            </w:pPr>
            <w:r>
              <w:t>Comments</w:t>
            </w:r>
          </w:p>
        </w:tc>
      </w:tr>
      <w:tr w:rsidR="008925C8" w14:paraId="0F6F029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A401EE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38EF6FFF"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4A853D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8A44C05" w14:textId="77777777" w:rsidR="008925C8" w:rsidRDefault="008925C8" w:rsidP="00AF56C0">
            <w:pPr>
              <w:pStyle w:val="TAL"/>
            </w:pPr>
            <w:r>
              <w:t>[see initial conditions]</w:t>
            </w:r>
          </w:p>
          <w:p w14:paraId="32054684" w14:textId="77777777" w:rsidR="008925C8" w:rsidRDefault="008925C8" w:rsidP="00AF56C0">
            <w:pPr>
              <w:pStyle w:val="TAL"/>
            </w:pPr>
          </w:p>
        </w:tc>
      </w:tr>
      <w:tr w:rsidR="008925C8" w14:paraId="31A53B9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C3C72E"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61BD0581"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B88FEE1"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4B367E3" w14:textId="29AF7DB1" w:rsidR="008925C8" w:rsidRDefault="008925C8" w:rsidP="00AF56C0">
            <w:pPr>
              <w:pStyle w:val="TAL"/>
            </w:pPr>
            <w:r>
              <w:t>For default PDN establishment during ATTACH procedure</w:t>
            </w:r>
            <w:r>
              <w:rPr>
                <w:rFonts w:hint="eastAsia"/>
                <w:lang w:val="en-US" w:eastAsia="zh-CN"/>
              </w:rPr>
              <w:t>.</w:t>
            </w:r>
          </w:p>
        </w:tc>
      </w:tr>
      <w:tr w:rsidR="008925C8" w14:paraId="1520465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EBFEAD"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3A95FF20"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7694505"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0C8994DB" w14:textId="77777777" w:rsidR="008925C8" w:rsidRDefault="008925C8" w:rsidP="00AF56C0">
            <w:pPr>
              <w:pStyle w:val="TAL"/>
            </w:pPr>
          </w:p>
        </w:tc>
      </w:tr>
      <w:tr w:rsidR="008925C8" w14:paraId="609EC5B4"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1237349A" w14:textId="77777777" w:rsidR="008925C8" w:rsidRDefault="008925C8" w:rsidP="00AF56C0">
            <w:pPr>
              <w:pStyle w:val="TAC"/>
            </w:pPr>
            <w:r>
              <w:rPr>
                <w:rFonts w:cs="Arial" w:hint="eastAsia"/>
                <w:szCs w:val="18"/>
                <w:lang w:val="en-US" w:eastAsia="zh-CN"/>
              </w:rPr>
              <w:t>3</w:t>
            </w:r>
          </w:p>
        </w:tc>
        <w:tc>
          <w:tcPr>
            <w:tcW w:w="1112" w:type="dxa"/>
            <w:tcBorders>
              <w:top w:val="single" w:sz="4" w:space="0" w:color="auto"/>
              <w:left w:val="single" w:sz="4" w:space="0" w:color="auto"/>
              <w:bottom w:val="single" w:sz="4" w:space="0" w:color="auto"/>
              <w:right w:val="single" w:sz="4" w:space="0" w:color="auto"/>
            </w:tcBorders>
          </w:tcPr>
          <w:p w14:paraId="6AE9A5E0"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08D697B"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6C1444C2"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24F0343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1374B7" w14:textId="4C75AD91" w:rsidR="008925C8" w:rsidRDefault="008925C8" w:rsidP="00AF56C0">
            <w:pPr>
              <w:pStyle w:val="TAC"/>
            </w:pPr>
            <w:r>
              <w:rPr>
                <w:rFonts w:hint="eastAsia"/>
                <w:lang w:val="en-US" w:eastAsia="zh-CN"/>
              </w:rPr>
              <w:t>4</w:t>
            </w:r>
          </w:p>
        </w:tc>
        <w:tc>
          <w:tcPr>
            <w:tcW w:w="1112" w:type="dxa"/>
            <w:tcBorders>
              <w:top w:val="single" w:sz="4" w:space="0" w:color="auto"/>
              <w:left w:val="single" w:sz="4" w:space="0" w:color="auto"/>
              <w:bottom w:val="single" w:sz="4" w:space="0" w:color="auto"/>
              <w:right w:val="single" w:sz="4" w:space="0" w:color="auto"/>
            </w:tcBorders>
          </w:tcPr>
          <w:p w14:paraId="737160A7" w14:textId="77777777" w:rsidR="008925C8" w:rsidRDefault="008925C8" w:rsidP="00AF56C0">
            <w:pPr>
              <w:pStyle w:val="TAC"/>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123570" w14:textId="59906B57" w:rsidR="008925C8" w:rsidRDefault="008925C8" w:rsidP="00AF56C0">
            <w:pPr>
              <w:pStyle w:val="TAL"/>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0298D4EB" w14:textId="77777777" w:rsidR="008925C8" w:rsidRDefault="008925C8" w:rsidP="00AF56C0">
            <w:pPr>
              <w:pStyle w:val="TAL"/>
              <w:rPr>
                <w:rFonts w:cs="Arial"/>
                <w:szCs w:val="18"/>
              </w:rPr>
            </w:pPr>
            <w:r>
              <w:rPr>
                <w:rFonts w:cs="Arial"/>
                <w:szCs w:val="18"/>
              </w:rPr>
              <w:t>[see initial conditions]</w:t>
            </w:r>
          </w:p>
          <w:p w14:paraId="3C2CFCEF" w14:textId="77777777" w:rsidR="008925C8" w:rsidRDefault="008925C8" w:rsidP="00AF56C0">
            <w:pPr>
              <w:pStyle w:val="TAL"/>
            </w:pPr>
          </w:p>
        </w:tc>
      </w:tr>
      <w:tr w:rsidR="008925C8" w14:paraId="67230EC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E0F24B4" w14:textId="1472D661" w:rsidR="008925C8" w:rsidRDefault="008925C8" w:rsidP="00AF56C0">
            <w:pPr>
              <w:pStyle w:val="TAC"/>
            </w:pPr>
            <w:r>
              <w:rPr>
                <w:rFonts w:hint="eastAsia"/>
                <w:lang w:val="en-US" w:eastAsia="zh-CN"/>
              </w:rPr>
              <w:t>5</w:t>
            </w:r>
          </w:p>
        </w:tc>
        <w:tc>
          <w:tcPr>
            <w:tcW w:w="1112" w:type="dxa"/>
            <w:tcBorders>
              <w:top w:val="single" w:sz="4" w:space="0" w:color="auto"/>
              <w:left w:val="single" w:sz="4" w:space="0" w:color="auto"/>
              <w:bottom w:val="single" w:sz="4" w:space="0" w:color="auto"/>
              <w:right w:val="single" w:sz="4" w:space="0" w:color="auto"/>
            </w:tcBorders>
          </w:tcPr>
          <w:p w14:paraId="15FFCC42" w14:textId="77777777" w:rsidR="008925C8" w:rsidRDefault="008925C8" w:rsidP="00AF56C0">
            <w:pPr>
              <w:pStyle w:val="TAC"/>
              <w:rPr>
                <w:rFonts w:cs="Arial"/>
                <w:szCs w:val="18"/>
              </w:rPr>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14BC2AA" w14:textId="1496FEB0"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2277C090" w14:textId="7FB5694B" w:rsidR="008925C8" w:rsidRDefault="008925C8" w:rsidP="00AF56C0">
            <w:pPr>
              <w:pStyle w:val="TAL"/>
            </w:pPr>
          </w:p>
        </w:tc>
      </w:tr>
      <w:tr w:rsidR="008925C8" w14:paraId="74F7B12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F9F607" w14:textId="6D956DC3" w:rsidR="008925C8" w:rsidRDefault="008925C8" w:rsidP="00AF56C0">
            <w:pPr>
              <w:pStyle w:val="TAC"/>
            </w:pPr>
            <w:r>
              <w:rPr>
                <w:rFonts w:hint="eastAsia"/>
                <w:lang w:val="en-US" w:eastAsia="zh-CN"/>
              </w:rPr>
              <w:t>6</w:t>
            </w:r>
          </w:p>
        </w:tc>
        <w:tc>
          <w:tcPr>
            <w:tcW w:w="1112" w:type="dxa"/>
            <w:tcBorders>
              <w:top w:val="single" w:sz="4" w:space="0" w:color="auto"/>
              <w:left w:val="single" w:sz="4" w:space="0" w:color="auto"/>
              <w:bottom w:val="single" w:sz="4" w:space="0" w:color="auto"/>
              <w:right w:val="single" w:sz="4" w:space="0" w:color="auto"/>
            </w:tcBorders>
          </w:tcPr>
          <w:p w14:paraId="7E60444E" w14:textId="77777777" w:rsidR="008925C8" w:rsidRDefault="008925C8" w:rsidP="00AF56C0">
            <w:pPr>
              <w:pStyle w:val="TAC"/>
              <w:rPr>
                <w:rFonts w:cs="Arial"/>
                <w:szCs w:val="18"/>
              </w:rPr>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E295567" w14:textId="77777777" w:rsidR="008925C8" w:rsidRDefault="008925C8" w:rsidP="00AF56C0">
            <w:pPr>
              <w:pStyle w:val="TAL"/>
              <w:rPr>
                <w:rFonts w:cs="Arial"/>
                <w:szCs w:val="18"/>
              </w:rPr>
            </w:pPr>
            <w:r>
              <w:t>CALL CONTROL RESULT 1.6.1</w:t>
            </w:r>
          </w:p>
        </w:tc>
        <w:tc>
          <w:tcPr>
            <w:tcW w:w="3626" w:type="dxa"/>
            <w:tcBorders>
              <w:top w:val="single" w:sz="4" w:space="0" w:color="auto"/>
              <w:left w:val="single" w:sz="4" w:space="0" w:color="auto"/>
              <w:bottom w:val="single" w:sz="4" w:space="0" w:color="auto"/>
              <w:right w:val="single" w:sz="4" w:space="0" w:color="auto"/>
            </w:tcBorders>
          </w:tcPr>
          <w:p w14:paraId="22BE2E01" w14:textId="77777777" w:rsidR="008925C8" w:rsidRDefault="008925C8" w:rsidP="00AF56C0">
            <w:pPr>
              <w:pStyle w:val="TAL"/>
            </w:pPr>
            <w:r>
              <w:t>[Call control result: "Allowed with modifications", ]</w:t>
            </w:r>
          </w:p>
        </w:tc>
      </w:tr>
      <w:tr w:rsidR="008925C8" w14:paraId="4544A05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55233A" w14:textId="18A0B413" w:rsidR="008925C8" w:rsidRDefault="008925C8" w:rsidP="00AF56C0">
            <w:pPr>
              <w:pStyle w:val="TAC"/>
            </w:pPr>
            <w:r>
              <w:rPr>
                <w:rFonts w:hint="eastAsia"/>
                <w:lang w:val="en-US" w:eastAsia="zh-CN"/>
              </w:rPr>
              <w:t>7</w:t>
            </w:r>
          </w:p>
        </w:tc>
        <w:tc>
          <w:tcPr>
            <w:tcW w:w="1112" w:type="dxa"/>
            <w:tcBorders>
              <w:top w:val="single" w:sz="4" w:space="0" w:color="auto"/>
              <w:left w:val="single" w:sz="4" w:space="0" w:color="auto"/>
              <w:bottom w:val="single" w:sz="4" w:space="0" w:color="auto"/>
              <w:right w:val="single" w:sz="4" w:space="0" w:color="auto"/>
            </w:tcBorders>
          </w:tcPr>
          <w:p w14:paraId="263549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5424CE6" w14:textId="77777777" w:rsidR="008925C8" w:rsidRDefault="008925C8" w:rsidP="00AF56C0">
            <w:pPr>
              <w:pStyle w:val="TAL"/>
              <w:rPr>
                <w:rFonts w:cs="Arial"/>
                <w:szCs w:val="18"/>
              </w:rPr>
            </w:pPr>
            <w:r>
              <w:rPr>
                <w:rFonts w:cs="Arial"/>
                <w:szCs w:val="18"/>
              </w:rPr>
              <w:t>PDN CONNECTIVITY REQUEST</w:t>
            </w:r>
          </w:p>
          <w:p w14:paraId="3B8D0752"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EA09E" w14:textId="77777777" w:rsidR="008925C8" w:rsidRDefault="008925C8" w:rsidP="00AF56C0">
            <w:pPr>
              <w:pStyle w:val="TAL"/>
            </w:pPr>
          </w:p>
        </w:tc>
      </w:tr>
      <w:tr w:rsidR="008925C8" w14:paraId="7DF12F3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4C82CBA" w14:textId="6828F579" w:rsidR="008925C8" w:rsidRDefault="008925C8" w:rsidP="00AF56C0">
            <w:pPr>
              <w:pStyle w:val="TAC"/>
            </w:pPr>
            <w:r>
              <w:rPr>
                <w:rFonts w:hint="eastAsia"/>
                <w:lang w:val="en-US" w:eastAsia="zh-CN"/>
              </w:rPr>
              <w:t>8</w:t>
            </w:r>
          </w:p>
        </w:tc>
        <w:tc>
          <w:tcPr>
            <w:tcW w:w="1112" w:type="dxa"/>
            <w:tcBorders>
              <w:top w:val="single" w:sz="4" w:space="0" w:color="auto"/>
              <w:left w:val="single" w:sz="4" w:space="0" w:color="auto"/>
              <w:bottom w:val="single" w:sz="4" w:space="0" w:color="auto"/>
              <w:right w:val="single" w:sz="4" w:space="0" w:color="auto"/>
            </w:tcBorders>
          </w:tcPr>
          <w:p w14:paraId="3E68D6D4" w14:textId="77777777" w:rsidR="008925C8" w:rsidRDefault="008925C8" w:rsidP="00AF56C0">
            <w:pPr>
              <w:pStyle w:val="TAC"/>
            </w:pPr>
            <w:r>
              <w:rPr>
                <w:rFonts w:cs="Arial"/>
                <w:szCs w:val="18"/>
              </w:rPr>
              <w:t xml:space="preserve">E-USS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57065536" w14:textId="77777777" w:rsidR="008925C8" w:rsidRDefault="008925C8" w:rsidP="00AF56C0">
            <w:pPr>
              <w:pStyle w:val="TAL"/>
              <w:rPr>
                <w:rFonts w:cs="Arial"/>
                <w:szCs w:val="18"/>
              </w:rPr>
            </w:pPr>
            <w:r>
              <w:rPr>
                <w:rFonts w:cs="Arial"/>
                <w:szCs w:val="18"/>
              </w:rPr>
              <w:t>ACTIVATE DEFAULT EPS BEARER CONTEXT REQUEST</w:t>
            </w:r>
          </w:p>
          <w:p w14:paraId="28FFDC6C"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7AB7F2F9" w14:textId="77777777" w:rsidR="008925C8" w:rsidRDefault="008925C8" w:rsidP="00AF56C0">
            <w:pPr>
              <w:pStyle w:val="TAL"/>
            </w:pPr>
            <w:r>
              <w:rPr>
                <w:rFonts w:cs="Arial"/>
                <w:szCs w:val="18"/>
              </w:rPr>
              <w:t>[The E-UTRAN parameters are used]</w:t>
            </w:r>
          </w:p>
        </w:tc>
      </w:tr>
      <w:tr w:rsidR="008925C8" w14:paraId="3017218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8AC6B01" w14:textId="065E021F" w:rsidR="008925C8" w:rsidRDefault="008925C8" w:rsidP="00AF56C0">
            <w:pPr>
              <w:pStyle w:val="TAC"/>
            </w:pPr>
            <w:r>
              <w:rPr>
                <w:rFonts w:hint="eastAsia"/>
                <w:lang w:val="en-US" w:eastAsia="zh-CN"/>
              </w:rPr>
              <w:t>9</w:t>
            </w:r>
          </w:p>
        </w:tc>
        <w:tc>
          <w:tcPr>
            <w:tcW w:w="1112" w:type="dxa"/>
            <w:tcBorders>
              <w:top w:val="single" w:sz="4" w:space="0" w:color="auto"/>
              <w:left w:val="single" w:sz="4" w:space="0" w:color="auto"/>
              <w:bottom w:val="single" w:sz="4" w:space="0" w:color="auto"/>
              <w:right w:val="single" w:sz="4" w:space="0" w:color="auto"/>
            </w:tcBorders>
          </w:tcPr>
          <w:p w14:paraId="7991D7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AF62D87" w14:textId="77777777" w:rsidR="008925C8" w:rsidRDefault="008925C8" w:rsidP="00AF56C0">
            <w:pPr>
              <w:pStyle w:val="TAL"/>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013D84AA" w14:textId="77777777" w:rsidR="008925C8" w:rsidRDefault="008925C8" w:rsidP="00AF56C0">
            <w:pPr>
              <w:pStyle w:val="TAL"/>
            </w:pPr>
          </w:p>
        </w:tc>
      </w:tr>
      <w:tr w:rsidR="008925C8" w14:paraId="1141F4AB"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26E4BF5" w14:textId="5F840699" w:rsidR="008925C8" w:rsidRDefault="008925C8" w:rsidP="00AF56C0">
            <w:pPr>
              <w:pStyle w:val="TAC"/>
            </w:pPr>
            <w:r>
              <w:rPr>
                <w:rFonts w:hint="eastAsia"/>
                <w:lang w:val="en-US" w:eastAsia="zh-CN"/>
              </w:rPr>
              <w:t>10</w:t>
            </w:r>
          </w:p>
        </w:tc>
        <w:tc>
          <w:tcPr>
            <w:tcW w:w="1112" w:type="dxa"/>
            <w:tcBorders>
              <w:top w:val="single" w:sz="4" w:space="0" w:color="auto"/>
              <w:left w:val="single" w:sz="4" w:space="0" w:color="auto"/>
              <w:bottom w:val="single" w:sz="4" w:space="0" w:color="auto"/>
              <w:right w:val="single" w:sz="4" w:space="0" w:color="auto"/>
            </w:tcBorders>
          </w:tcPr>
          <w:p w14:paraId="5C64A40C" w14:textId="77777777" w:rsidR="008925C8" w:rsidRDefault="008925C8" w:rsidP="00AF56C0">
            <w:pPr>
              <w:pStyle w:val="TAC"/>
            </w:pPr>
            <w:r>
              <w:t xml:space="preserve">ME </w:t>
            </w:r>
            <w:r>
              <w:sym w:font="Wingdings" w:char="F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BF63EBD" w14:textId="77777777" w:rsidR="008925C8" w:rsidRDefault="008925C8" w:rsidP="00AF56C0">
            <w:pPr>
              <w:pStyle w:val="TAL"/>
            </w:pPr>
            <w:r>
              <w:t>The PDN connection is established successfully with modification</w:t>
            </w:r>
          </w:p>
        </w:tc>
        <w:tc>
          <w:tcPr>
            <w:tcW w:w="3626" w:type="dxa"/>
            <w:tcBorders>
              <w:top w:val="single" w:sz="4" w:space="0" w:color="auto"/>
              <w:left w:val="single" w:sz="4" w:space="0" w:color="auto"/>
              <w:bottom w:val="single" w:sz="4" w:space="0" w:color="auto"/>
              <w:right w:val="single" w:sz="4" w:space="0" w:color="auto"/>
            </w:tcBorders>
          </w:tcPr>
          <w:p w14:paraId="50D18757" w14:textId="77777777" w:rsidR="008925C8" w:rsidRDefault="008925C8" w:rsidP="00AF56C0">
            <w:pPr>
              <w:pStyle w:val="TAL"/>
            </w:pPr>
            <w:r>
              <w:t>Same EPS PDN activation parameters returned by the UICC in the CALL CONTROL RESULT 1.6.1 are used to establish the PDN connection.</w:t>
            </w:r>
          </w:p>
        </w:tc>
      </w:tr>
    </w:tbl>
    <w:p w14:paraId="2A53F25A" w14:textId="77777777" w:rsidR="008925C8" w:rsidRDefault="008925C8" w:rsidP="008925C8"/>
    <w:p w14:paraId="7185434E" w14:textId="77777777" w:rsidR="008925C8" w:rsidRDefault="008925C8" w:rsidP="008925C8">
      <w:r>
        <w:t>CALL CONTROL RESULT 1.6.1</w:t>
      </w:r>
    </w:p>
    <w:p w14:paraId="2073F4A9" w14:textId="77777777" w:rsidR="008925C8" w:rsidRDefault="008925C8" w:rsidP="008925C8">
      <w:r>
        <w:t>Logically:</w:t>
      </w:r>
    </w:p>
    <w:p w14:paraId="1B7DAB79" w14:textId="66FE0348" w:rsidR="008925C8" w:rsidRDefault="008925C8" w:rsidP="008925C8">
      <w:pPr>
        <w:keepLines/>
        <w:tabs>
          <w:tab w:val="left" w:pos="851"/>
        </w:tabs>
        <w:spacing w:after="0"/>
        <w:ind w:left="2835" w:hanging="2551"/>
      </w:pPr>
      <w:r>
        <w:t>Call control result:</w:t>
      </w:r>
      <w:r>
        <w:tab/>
        <w:t>'02' = Allowed with modifications</w:t>
      </w:r>
    </w:p>
    <w:p w14:paraId="714F4B93" w14:textId="77777777" w:rsidR="008925C8" w:rsidRDefault="008925C8" w:rsidP="008925C8">
      <w:pPr>
        <w:keepLines/>
        <w:tabs>
          <w:tab w:val="left" w:pos="851"/>
        </w:tabs>
        <w:spacing w:after="0"/>
        <w:ind w:left="2835" w:hanging="2551"/>
      </w:pPr>
      <w:r>
        <w:t>EPS PDN connection activation parameters</w:t>
      </w:r>
    </w:p>
    <w:p w14:paraId="0A1342B6"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1FF300C8"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4871C921" w14:textId="77777777" w:rsidR="008925C8" w:rsidRDefault="008925C8" w:rsidP="008925C8">
      <w:pPr>
        <w:keepLines/>
        <w:tabs>
          <w:tab w:val="left" w:pos="851"/>
        </w:tabs>
        <w:spacing w:after="0"/>
        <w:ind w:left="2835" w:hanging="2551"/>
      </w:pPr>
      <w:r>
        <w:tab/>
        <w:t xml:space="preserve">Procedure Transaction Identity:              </w:t>
      </w:r>
      <w:r>
        <w:tab/>
        <w:t>2</w:t>
      </w:r>
    </w:p>
    <w:p w14:paraId="503DD3F9"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6EF9E141" w14:textId="77777777" w:rsidR="008925C8" w:rsidRDefault="008925C8" w:rsidP="008925C8">
      <w:pPr>
        <w:keepLines/>
        <w:tabs>
          <w:tab w:val="left" w:pos="851"/>
        </w:tabs>
        <w:spacing w:after="0"/>
        <w:ind w:left="2835" w:hanging="2551"/>
      </w:pPr>
      <w:r>
        <w:tab/>
        <w:t xml:space="preserve">Request type:                                </w:t>
      </w:r>
      <w:r>
        <w:tab/>
        <w:t>Initial request</w:t>
      </w:r>
    </w:p>
    <w:p w14:paraId="034366BD" w14:textId="7B095C38" w:rsidR="008925C8" w:rsidRDefault="008925C8" w:rsidP="008925C8">
      <w:pPr>
        <w:keepLines/>
        <w:tabs>
          <w:tab w:val="left" w:pos="851"/>
        </w:tabs>
        <w:spacing w:after="0"/>
        <w:ind w:left="2835" w:hanging="2551"/>
      </w:pPr>
      <w:r>
        <w:tab/>
        <w:t xml:space="preserve">PDN Type:                                    </w:t>
      </w:r>
      <w:r>
        <w:tab/>
        <w:t>same PDN Type in CALL CONTROL RESULT 1.6.1</w:t>
      </w:r>
    </w:p>
    <w:p w14:paraId="7CB74D25" w14:textId="77777777" w:rsidR="008925C8" w:rsidRDefault="008925C8" w:rsidP="008925C8">
      <w:pPr>
        <w:keepLines/>
        <w:tabs>
          <w:tab w:val="left" w:pos="851"/>
        </w:tabs>
        <w:spacing w:after="0"/>
        <w:ind w:left="2835" w:hanging="2551"/>
      </w:pPr>
      <w:r>
        <w:tab/>
        <w:t>Access Point Name:</w:t>
      </w:r>
      <w:r>
        <w:tab/>
      </w:r>
      <w:r>
        <w:tab/>
      </w:r>
      <w:r>
        <w:tab/>
        <w:t>Test13.rs</w:t>
      </w:r>
    </w:p>
    <w:p w14:paraId="1F17743D" w14:textId="77777777" w:rsidR="008925C8" w:rsidRDefault="008925C8" w:rsidP="008925C8">
      <w:pPr>
        <w:keepLines/>
        <w:tabs>
          <w:tab w:val="left" w:pos="851"/>
        </w:tabs>
        <w:spacing w:after="0"/>
        <w:ind w:left="2835" w:hanging="2551"/>
      </w:pPr>
    </w:p>
    <w:p w14:paraId="61D2FBEF"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93"/>
        <w:gridCol w:w="703"/>
        <w:gridCol w:w="719"/>
        <w:gridCol w:w="567"/>
        <w:gridCol w:w="567"/>
        <w:gridCol w:w="567"/>
        <w:gridCol w:w="567"/>
        <w:gridCol w:w="415"/>
        <w:gridCol w:w="719"/>
        <w:gridCol w:w="567"/>
        <w:gridCol w:w="567"/>
      </w:tblGrid>
      <w:tr w:rsidR="008925C8" w14:paraId="0C5EC8A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7617ED5E" w14:textId="77777777" w:rsidR="008925C8" w:rsidRDefault="008925C8" w:rsidP="00AF56C0">
            <w:pPr>
              <w:pStyle w:val="TAL"/>
            </w:pPr>
            <w:r>
              <w:t>BER-TLV:</w:t>
            </w:r>
          </w:p>
        </w:tc>
        <w:tc>
          <w:tcPr>
            <w:tcW w:w="703" w:type="dxa"/>
            <w:tcBorders>
              <w:top w:val="single" w:sz="4" w:space="0" w:color="auto"/>
              <w:left w:val="single" w:sz="4" w:space="0" w:color="auto"/>
              <w:bottom w:val="single" w:sz="4" w:space="0" w:color="auto"/>
              <w:right w:val="single" w:sz="4" w:space="0" w:color="auto"/>
            </w:tcBorders>
          </w:tcPr>
          <w:p w14:paraId="0EFA1E6C"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2C6DBEAC"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938911F" w14:textId="77777777" w:rsidR="008925C8" w:rsidRDefault="008925C8" w:rsidP="00AF56C0">
            <w:pPr>
              <w:pStyle w:val="TAC"/>
            </w:pPr>
            <w:r>
              <w:t>7C</w:t>
            </w:r>
          </w:p>
        </w:tc>
        <w:tc>
          <w:tcPr>
            <w:tcW w:w="567" w:type="dxa"/>
            <w:tcBorders>
              <w:top w:val="single" w:sz="4" w:space="0" w:color="auto"/>
              <w:left w:val="single" w:sz="4" w:space="0" w:color="auto"/>
              <w:bottom w:val="single" w:sz="4" w:space="0" w:color="auto"/>
              <w:right w:val="single" w:sz="4" w:space="0" w:color="auto"/>
            </w:tcBorders>
          </w:tcPr>
          <w:p w14:paraId="5A24146C" w14:textId="77777777" w:rsidR="008925C8" w:rsidRDefault="008925C8" w:rsidP="00AF56C0">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5305BFC"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B45A9D7" w14:textId="77777777" w:rsidR="008925C8" w:rsidRDefault="008925C8" w:rsidP="00AF56C0">
            <w:pPr>
              <w:pStyle w:val="TAC"/>
            </w:pPr>
            <w:r>
              <w:t>02</w:t>
            </w:r>
          </w:p>
        </w:tc>
        <w:tc>
          <w:tcPr>
            <w:tcW w:w="415" w:type="dxa"/>
            <w:tcBorders>
              <w:top w:val="single" w:sz="4" w:space="0" w:color="auto"/>
              <w:left w:val="single" w:sz="4" w:space="0" w:color="auto"/>
              <w:bottom w:val="single" w:sz="4" w:space="0" w:color="auto"/>
              <w:right w:val="single" w:sz="4" w:space="0" w:color="auto"/>
            </w:tcBorders>
          </w:tcPr>
          <w:p w14:paraId="5A916808" w14:textId="77777777" w:rsidR="008925C8" w:rsidRDefault="008925C8" w:rsidP="00AF56C0">
            <w:pPr>
              <w:pStyle w:val="TAC"/>
            </w:pPr>
            <w:r>
              <w:t>D0</w:t>
            </w:r>
          </w:p>
        </w:tc>
        <w:tc>
          <w:tcPr>
            <w:tcW w:w="719" w:type="dxa"/>
            <w:tcBorders>
              <w:top w:val="single" w:sz="4" w:space="0" w:color="auto"/>
              <w:left w:val="single" w:sz="4" w:space="0" w:color="auto"/>
              <w:bottom w:val="single" w:sz="4" w:space="0" w:color="auto"/>
              <w:right w:val="single" w:sz="4" w:space="0" w:color="auto"/>
            </w:tcBorders>
          </w:tcPr>
          <w:p w14:paraId="1750ED53" w14:textId="77777777" w:rsidR="008925C8" w:rsidRDefault="008925C8" w:rsidP="00AF56C0">
            <w:pPr>
              <w:pStyle w:val="TAC"/>
            </w:pPr>
            <w:r>
              <w:t>X1</w:t>
            </w:r>
          </w:p>
          <w:p w14:paraId="16AD4AA4" w14:textId="77777777" w:rsidR="008925C8" w:rsidRDefault="008925C8" w:rsidP="00AF56C0">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11545FB"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82A5DD6" w14:textId="77777777" w:rsidR="008925C8" w:rsidRDefault="008925C8" w:rsidP="00AF56C0">
            <w:pPr>
              <w:pStyle w:val="TAC"/>
            </w:pPr>
            <w:r>
              <w:t>0A</w:t>
            </w:r>
          </w:p>
        </w:tc>
      </w:tr>
      <w:tr w:rsidR="008925C8" w14:paraId="3EE4A34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2B44E738"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0D67116F"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46148ABE"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D1B7670"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19B713E"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0354271A"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6CC02D" w14:textId="77777777" w:rsidR="008925C8" w:rsidRDefault="008925C8" w:rsidP="00AF56C0">
            <w:pPr>
              <w:pStyle w:val="TAC"/>
            </w:pPr>
            <w:r>
              <w:t>31</w:t>
            </w:r>
          </w:p>
        </w:tc>
        <w:tc>
          <w:tcPr>
            <w:tcW w:w="415" w:type="dxa"/>
            <w:tcBorders>
              <w:top w:val="single" w:sz="4" w:space="0" w:color="auto"/>
              <w:left w:val="single" w:sz="4" w:space="0" w:color="auto"/>
              <w:bottom w:val="single" w:sz="4" w:space="0" w:color="auto"/>
              <w:right w:val="single" w:sz="4" w:space="0" w:color="auto"/>
            </w:tcBorders>
          </w:tcPr>
          <w:p w14:paraId="3D154CE0" w14:textId="77777777" w:rsidR="008925C8" w:rsidRDefault="008925C8" w:rsidP="00AF56C0">
            <w:pPr>
              <w:pStyle w:val="TAC"/>
            </w:pPr>
            <w:r>
              <w:t>33</w:t>
            </w:r>
          </w:p>
        </w:tc>
        <w:tc>
          <w:tcPr>
            <w:tcW w:w="719" w:type="dxa"/>
            <w:tcBorders>
              <w:top w:val="single" w:sz="4" w:space="0" w:color="auto"/>
              <w:left w:val="single" w:sz="4" w:space="0" w:color="auto"/>
              <w:bottom w:val="single" w:sz="4" w:space="0" w:color="auto"/>
              <w:right w:val="single" w:sz="4" w:space="0" w:color="auto"/>
            </w:tcBorders>
          </w:tcPr>
          <w:p w14:paraId="753305A3" w14:textId="77777777" w:rsidR="008925C8" w:rsidRDefault="008925C8" w:rsidP="00AF56C0">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16C3D5E"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07B226D" w14:textId="77777777" w:rsidR="008925C8" w:rsidRDefault="008925C8" w:rsidP="00AF56C0">
            <w:pPr>
              <w:pStyle w:val="TAC"/>
            </w:pPr>
            <w:r>
              <w:t>73</w:t>
            </w:r>
          </w:p>
        </w:tc>
      </w:tr>
      <w:tr w:rsidR="008925C8" w14:paraId="3C663525"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645912BD"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4830DA17"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152B80BF"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40F6D170"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7CD9C6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697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390E10" w14:textId="77777777" w:rsidR="008925C8" w:rsidRDefault="008925C8" w:rsidP="00AF56C0">
            <w:pPr>
              <w:pStyle w:val="TAC"/>
            </w:pPr>
          </w:p>
        </w:tc>
        <w:tc>
          <w:tcPr>
            <w:tcW w:w="415" w:type="dxa"/>
            <w:tcBorders>
              <w:top w:val="single" w:sz="4" w:space="0" w:color="auto"/>
              <w:left w:val="single" w:sz="4" w:space="0" w:color="auto"/>
              <w:bottom w:val="single" w:sz="4" w:space="0" w:color="auto"/>
              <w:right w:val="single" w:sz="4" w:space="0" w:color="auto"/>
            </w:tcBorders>
          </w:tcPr>
          <w:p w14:paraId="7CDD641C" w14:textId="77777777" w:rsidR="008925C8" w:rsidRDefault="008925C8" w:rsidP="00AF56C0">
            <w:pPr>
              <w:pStyle w:val="TAC"/>
            </w:pPr>
          </w:p>
        </w:tc>
        <w:tc>
          <w:tcPr>
            <w:tcW w:w="719" w:type="dxa"/>
            <w:tcBorders>
              <w:top w:val="single" w:sz="4" w:space="0" w:color="auto"/>
              <w:left w:val="single" w:sz="4" w:space="0" w:color="auto"/>
              <w:bottom w:val="single" w:sz="4" w:space="0" w:color="auto"/>
              <w:right w:val="single" w:sz="4" w:space="0" w:color="auto"/>
            </w:tcBorders>
          </w:tcPr>
          <w:p w14:paraId="5456806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587ECF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A9AB6DE" w14:textId="77777777" w:rsidR="008925C8" w:rsidRDefault="008925C8" w:rsidP="00AF56C0">
            <w:pPr>
              <w:pStyle w:val="TAC"/>
            </w:pPr>
          </w:p>
        </w:tc>
      </w:tr>
    </w:tbl>
    <w:p w14:paraId="3811A5C2" w14:textId="77777777" w:rsidR="008925C8" w:rsidRDefault="008925C8" w:rsidP="008925C8"/>
    <w:p w14:paraId="1810CABC" w14:textId="77777777" w:rsidR="008925C8" w:rsidRDefault="008925C8" w:rsidP="008925C8">
      <w:r>
        <w:t>Note 1: The length of the BER-TLV is present here.</w:t>
      </w:r>
    </w:p>
    <w:p w14:paraId="573E5E2B" w14:textId="3123C323" w:rsidR="008925C8" w:rsidRDefault="008925C8" w:rsidP="008925C8">
      <w:r>
        <w:t>Note 2: Length of EPS PDN context activation parameters, dependent of optional fields.</w:t>
      </w:r>
    </w:p>
    <w:p w14:paraId="0EAF8997" w14:textId="77777777" w:rsidR="008925C8" w:rsidRDefault="008925C8" w:rsidP="008925C8">
      <w:r>
        <w:t>Note 3: X is the PDN Type.</w:t>
      </w:r>
    </w:p>
    <w:p w14:paraId="7F3E23E4" w14:textId="77777777" w:rsidR="008925C8" w:rsidRDefault="008925C8" w:rsidP="008925C8">
      <w:r>
        <w:t>Note 4: Optional fields, same as in ENVELOPE CALL CONTROL 1.4.1.</w:t>
      </w:r>
    </w:p>
    <w:p w14:paraId="0DF3F152" w14:textId="77777777" w:rsidR="008925C8" w:rsidRDefault="008925C8" w:rsidP="008925C8">
      <w:pPr>
        <w:pStyle w:val="TH"/>
      </w:pPr>
      <w:r>
        <w:t>Expected Sequence 1.7 (CALL CONTROL on EPS PDN -  PDN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B03EB2"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27D8445"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04482EBA"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0353902"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74D8FEB4" w14:textId="77777777" w:rsidR="008925C8" w:rsidRDefault="008925C8" w:rsidP="00AF56C0">
            <w:pPr>
              <w:pStyle w:val="TAH"/>
            </w:pPr>
            <w:r>
              <w:t>Comments</w:t>
            </w:r>
          </w:p>
        </w:tc>
      </w:tr>
      <w:tr w:rsidR="008925C8" w14:paraId="2919FF3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B61FD84"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59479C66"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B47E107"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7F909990" w14:textId="77777777" w:rsidR="008925C8" w:rsidRDefault="008925C8" w:rsidP="00AF56C0">
            <w:pPr>
              <w:pStyle w:val="TAL"/>
            </w:pPr>
            <w:r>
              <w:t>[see initial conditions]</w:t>
            </w:r>
          </w:p>
          <w:p w14:paraId="69602937" w14:textId="77777777" w:rsidR="008925C8" w:rsidRDefault="008925C8" w:rsidP="00AF56C0">
            <w:pPr>
              <w:pStyle w:val="TAL"/>
              <w:rPr>
                <w:rFonts w:cs="Arial"/>
                <w:szCs w:val="18"/>
              </w:rPr>
            </w:pPr>
          </w:p>
        </w:tc>
      </w:tr>
      <w:tr w:rsidR="008925C8" w14:paraId="2B0C562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560D1D2"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4E5E5442"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13D34231"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60795DB2" w14:textId="7C834DF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5F8E1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52AE07"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65EB066D"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462732B"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4FE8FDDB" w14:textId="77777777" w:rsidR="008925C8" w:rsidRDefault="008925C8" w:rsidP="00AF56C0">
            <w:pPr>
              <w:pStyle w:val="TAL"/>
              <w:rPr>
                <w:rFonts w:cs="Arial"/>
                <w:szCs w:val="18"/>
              </w:rPr>
            </w:pPr>
          </w:p>
        </w:tc>
      </w:tr>
      <w:tr w:rsidR="008925C8" w14:paraId="40994B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4DB6997" w14:textId="77777777" w:rsidR="008925C8" w:rsidRDefault="008925C8" w:rsidP="00AF56C0">
            <w:pPr>
              <w:pStyle w:val="TAC"/>
              <w:rPr>
                <w:rFonts w:cs="Arial"/>
                <w:szCs w:val="18"/>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06EA02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F028090"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3E0AD4FA"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1E46893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EA593B" w14:textId="54520E5C"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06E163B"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A57C18D" w14:textId="77777777" w:rsidR="008925C8" w:rsidRDefault="008925C8" w:rsidP="00AF56C0">
            <w:pPr>
              <w:pStyle w:val="TAL"/>
              <w:rPr>
                <w:rFonts w:cs="Arial"/>
                <w:szCs w:val="18"/>
              </w:rPr>
            </w:pPr>
            <w:r>
              <w:rPr>
                <w:rFonts w:cs="Arial"/>
                <w:szCs w:val="18"/>
              </w:rPr>
              <w:t>Set and configure APN "Test12.rs"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13A9428D" w14:textId="77777777" w:rsidR="008925C8" w:rsidRDefault="008925C8" w:rsidP="00AF56C0">
            <w:pPr>
              <w:pStyle w:val="TAL"/>
              <w:rPr>
                <w:rFonts w:cs="Arial"/>
                <w:szCs w:val="18"/>
              </w:rPr>
            </w:pPr>
            <w:r>
              <w:rPr>
                <w:rFonts w:cs="Arial"/>
                <w:szCs w:val="18"/>
              </w:rPr>
              <w:t>[see initial conditions]</w:t>
            </w:r>
          </w:p>
          <w:p w14:paraId="5F6AC64E" w14:textId="77777777" w:rsidR="008925C8" w:rsidRDefault="008925C8" w:rsidP="00AF56C0">
            <w:pPr>
              <w:pStyle w:val="TAL"/>
              <w:rPr>
                <w:rFonts w:cs="Arial"/>
                <w:szCs w:val="18"/>
              </w:rPr>
            </w:pPr>
          </w:p>
        </w:tc>
      </w:tr>
      <w:tr w:rsidR="008925C8" w14:paraId="732076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09AAAA" w14:textId="6AFDCA58"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E50662"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32DA83" w14:textId="77777777" w:rsidR="008925C8" w:rsidRDefault="008925C8" w:rsidP="00AF56C0">
            <w:pPr>
              <w:pStyle w:val="TAL"/>
              <w:rPr>
                <w:rFonts w:cs="Arial"/>
                <w:szCs w:val="18"/>
              </w:rPr>
            </w:pPr>
            <w:r>
              <w:rPr>
                <w:rFonts w:cs="Arial"/>
                <w:szCs w:val="18"/>
              </w:rP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66F57F45" w14:textId="77777777" w:rsidR="008925C8" w:rsidRDefault="008925C8" w:rsidP="00AF56C0">
            <w:pPr>
              <w:pStyle w:val="TAL"/>
              <w:rPr>
                <w:rFonts w:cs="Arial"/>
                <w:szCs w:val="18"/>
              </w:rPr>
            </w:pPr>
          </w:p>
        </w:tc>
      </w:tr>
      <w:tr w:rsidR="008925C8" w14:paraId="723E490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F672198" w14:textId="25487387"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28091EB"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96ACC12" w14:textId="77777777" w:rsidR="008925C8" w:rsidRDefault="008925C8" w:rsidP="00AF56C0">
            <w:pPr>
              <w:pStyle w:val="TAL"/>
              <w:rPr>
                <w:rFonts w:cs="Arial"/>
                <w:szCs w:val="18"/>
              </w:rPr>
            </w:pPr>
            <w:r>
              <w:rPr>
                <w:rFonts w:cs="Arial"/>
                <w:szCs w:val="18"/>
              </w:rPr>
              <w:t>FETCH</w:t>
            </w:r>
          </w:p>
        </w:tc>
        <w:tc>
          <w:tcPr>
            <w:tcW w:w="3626" w:type="dxa"/>
            <w:tcBorders>
              <w:top w:val="single" w:sz="4" w:space="0" w:color="auto"/>
              <w:left w:val="single" w:sz="4" w:space="0" w:color="auto"/>
              <w:bottom w:val="single" w:sz="4" w:space="0" w:color="auto"/>
              <w:right w:val="single" w:sz="4" w:space="0" w:color="auto"/>
            </w:tcBorders>
          </w:tcPr>
          <w:p w14:paraId="2123B75E" w14:textId="77777777" w:rsidR="008925C8" w:rsidRDefault="008925C8" w:rsidP="00AF56C0">
            <w:pPr>
              <w:pStyle w:val="TAL"/>
              <w:rPr>
                <w:rFonts w:cs="Arial"/>
                <w:szCs w:val="18"/>
              </w:rPr>
            </w:pPr>
          </w:p>
        </w:tc>
      </w:tr>
      <w:tr w:rsidR="008925C8" w14:paraId="5304B8D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A85182A" w14:textId="6784C8B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EFCF62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97AEE90" w14:textId="77777777" w:rsidR="008925C8" w:rsidRDefault="008925C8" w:rsidP="00AF56C0">
            <w:pPr>
              <w:pStyle w:val="TAL"/>
              <w:rPr>
                <w:rFonts w:cs="Arial"/>
                <w:szCs w:val="18"/>
              </w:rPr>
            </w:pPr>
            <w:r>
              <w:rPr>
                <w:rFonts w:cs="Arial"/>
                <w:szCs w:val="18"/>
              </w:rP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4C1EC1FC" w14:textId="77777777" w:rsidR="008925C8" w:rsidRDefault="008925C8" w:rsidP="00AF56C0">
            <w:pPr>
              <w:pStyle w:val="TAL"/>
              <w:rPr>
                <w:rFonts w:cs="Arial"/>
                <w:szCs w:val="18"/>
              </w:rPr>
            </w:pPr>
          </w:p>
        </w:tc>
      </w:tr>
      <w:tr w:rsidR="008925C8" w14:paraId="2DBB529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32DC59" w14:textId="6C145FE1" w:rsidR="008925C8" w:rsidRDefault="008925C8" w:rsidP="00AF56C0">
            <w:pPr>
              <w:pStyle w:val="TAC"/>
              <w:rPr>
                <w:rFonts w:cs="Arial"/>
                <w:szCs w:val="18"/>
              </w:rPr>
            </w:pPr>
            <w:r>
              <w:rPr>
                <w:rFonts w:cs="Arial" w:hint="eastAsia"/>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53C4BE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USER</w:t>
            </w:r>
          </w:p>
        </w:tc>
        <w:tc>
          <w:tcPr>
            <w:tcW w:w="2835" w:type="dxa"/>
            <w:tcBorders>
              <w:top w:val="single" w:sz="4" w:space="0" w:color="auto"/>
              <w:left w:val="single" w:sz="4" w:space="0" w:color="auto"/>
              <w:bottom w:val="single" w:sz="4" w:space="0" w:color="auto"/>
              <w:right w:val="single" w:sz="4" w:space="0" w:color="auto"/>
            </w:tcBorders>
          </w:tcPr>
          <w:p w14:paraId="08DCA3DA" w14:textId="64AF274F" w:rsidR="008925C8" w:rsidRDefault="008925C8" w:rsidP="00AF56C0">
            <w:pPr>
              <w:pStyle w:val="TAL"/>
              <w:rPr>
                <w:rFonts w:cs="Arial"/>
                <w:szCs w:val="18"/>
              </w:rPr>
            </w:pPr>
            <w:r>
              <w:rPr>
                <w:rFonts w:cs="Arial"/>
                <w:szCs w:val="18"/>
              </w:rPr>
              <w:t>The ME may display channel opening information</w:t>
            </w:r>
          </w:p>
        </w:tc>
        <w:tc>
          <w:tcPr>
            <w:tcW w:w="3626" w:type="dxa"/>
            <w:tcBorders>
              <w:top w:val="single" w:sz="4" w:space="0" w:color="auto"/>
              <w:left w:val="single" w:sz="4" w:space="0" w:color="auto"/>
              <w:bottom w:val="single" w:sz="4" w:space="0" w:color="auto"/>
              <w:right w:val="single" w:sz="4" w:space="0" w:color="auto"/>
            </w:tcBorders>
          </w:tcPr>
          <w:p w14:paraId="1386997F" w14:textId="77777777" w:rsidR="008925C8" w:rsidRDefault="008925C8" w:rsidP="00AF56C0">
            <w:pPr>
              <w:pStyle w:val="TAL"/>
              <w:rPr>
                <w:rFonts w:cs="Arial"/>
                <w:szCs w:val="18"/>
              </w:rPr>
            </w:pPr>
          </w:p>
        </w:tc>
      </w:tr>
      <w:tr w:rsidR="008925C8" w14:paraId="45176D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65B2559" w14:textId="2E83E32F" w:rsidR="008925C8" w:rsidRDefault="008925C8" w:rsidP="00AF56C0">
            <w:pPr>
              <w:pStyle w:val="TAC"/>
              <w:rPr>
                <w:rFonts w:cs="Arial"/>
                <w:szCs w:val="18"/>
              </w:rPr>
            </w:pPr>
            <w:r>
              <w:rPr>
                <w:rFonts w:cs="Arial" w:hint="eastAsia"/>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1B4824C"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4F79BF1" w14:textId="14AF419E"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1A26299F" w14:textId="77777777" w:rsidR="008925C8" w:rsidRDefault="008925C8" w:rsidP="00AF56C0">
            <w:pPr>
              <w:pStyle w:val="TAL"/>
              <w:rPr>
                <w:rFonts w:cs="Arial"/>
                <w:szCs w:val="18"/>
              </w:rPr>
            </w:pPr>
          </w:p>
        </w:tc>
      </w:tr>
      <w:tr w:rsidR="008925C8" w14:paraId="759503B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ED6CF60" w14:textId="2274FF13" w:rsidR="008925C8" w:rsidRDefault="008925C8" w:rsidP="00AF56C0">
            <w:pPr>
              <w:pStyle w:val="TAC"/>
              <w:rPr>
                <w:rFonts w:cs="Arial"/>
                <w:szCs w:val="18"/>
              </w:rPr>
            </w:pPr>
            <w:r>
              <w:rPr>
                <w:rFonts w:cs="Arial" w:hint="eastAsia"/>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1DE6DB2"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D22F4A5"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51103383" w14:textId="77777777" w:rsidR="008925C8" w:rsidRDefault="008925C8" w:rsidP="00AF56C0">
            <w:pPr>
              <w:pStyle w:val="TAL"/>
              <w:rPr>
                <w:rFonts w:cs="Arial"/>
                <w:szCs w:val="18"/>
              </w:rPr>
            </w:pPr>
          </w:p>
        </w:tc>
      </w:tr>
      <w:tr w:rsidR="008925C8" w14:paraId="6348D33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16D8F2" w14:textId="7D6A49F9" w:rsidR="008925C8" w:rsidRDefault="008925C8" w:rsidP="00AF56C0">
            <w:pPr>
              <w:pStyle w:val="TAC"/>
              <w:rPr>
                <w:rFonts w:cs="Arial"/>
                <w:szCs w:val="18"/>
              </w:rPr>
            </w:pPr>
            <w:r>
              <w:rPr>
                <w:rFonts w:cs="Arial"/>
                <w:szCs w:val="18"/>
              </w:rPr>
              <w:t>1</w:t>
            </w:r>
            <w:r>
              <w:rPr>
                <w:rFonts w:cs="Arial" w:hint="eastAsia"/>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0C8DA2A5"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30A5488B" w14:textId="77777777" w:rsidR="008925C8" w:rsidRDefault="008925C8" w:rsidP="00AF56C0">
            <w:pPr>
              <w:pStyle w:val="TAL"/>
              <w:rPr>
                <w:rFonts w:cs="Arial"/>
                <w:szCs w:val="18"/>
              </w:rPr>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4FDCC39A" w14:textId="77777777" w:rsidR="008925C8" w:rsidRDefault="008925C8" w:rsidP="00AF56C0">
            <w:pPr>
              <w:pStyle w:val="TAL"/>
              <w:rPr>
                <w:rFonts w:cs="Arial"/>
                <w:szCs w:val="18"/>
              </w:rPr>
            </w:pPr>
            <w:r>
              <w:rPr>
                <w:rFonts w:cs="Arial"/>
                <w:szCs w:val="18"/>
              </w:rPr>
              <w:t>The UE may request IPv4 or IPv4v6 as PDN type</w:t>
            </w:r>
          </w:p>
        </w:tc>
      </w:tr>
      <w:tr w:rsidR="008925C8" w14:paraId="5274406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77C0E17" w14:textId="71A4DFFF" w:rsidR="008925C8" w:rsidRDefault="008925C8" w:rsidP="00AF56C0">
            <w:pPr>
              <w:pStyle w:val="TAC"/>
              <w:rPr>
                <w:rFonts w:cs="Arial"/>
                <w:szCs w:val="18"/>
              </w:rPr>
            </w:pPr>
            <w:r>
              <w:rPr>
                <w:rFonts w:cs="Arial"/>
                <w:szCs w:val="18"/>
              </w:rPr>
              <w:t>1</w:t>
            </w:r>
            <w:r>
              <w:rPr>
                <w:rFonts w:cs="Arial" w:hint="eastAsia"/>
                <w:szCs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2D3565CB"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48EE3A0" w14:textId="77777777" w:rsidR="008925C8" w:rsidRDefault="008925C8" w:rsidP="00AF56C0">
            <w:pPr>
              <w:pStyle w:val="TAL"/>
              <w:rPr>
                <w:rFonts w:cs="Arial"/>
                <w:szCs w:val="18"/>
              </w:rPr>
            </w:pPr>
            <w:r>
              <w:rPr>
                <w:rFonts w:cs="Arial"/>
                <w:szCs w:val="18"/>
              </w:rPr>
              <w:t>ACTIVATE DEFAULT EPS BEARER CONTEXT REQUEST</w:t>
            </w:r>
          </w:p>
        </w:tc>
        <w:tc>
          <w:tcPr>
            <w:tcW w:w="3626" w:type="dxa"/>
            <w:tcBorders>
              <w:top w:val="single" w:sz="4" w:space="0" w:color="auto"/>
              <w:left w:val="single" w:sz="4" w:space="0" w:color="auto"/>
              <w:bottom w:val="single" w:sz="4" w:space="0" w:color="auto"/>
              <w:right w:val="single" w:sz="4" w:space="0" w:color="auto"/>
            </w:tcBorders>
          </w:tcPr>
          <w:p w14:paraId="28BF6AE3" w14:textId="77777777" w:rsidR="008925C8" w:rsidRDefault="008925C8" w:rsidP="00AF56C0">
            <w:pPr>
              <w:pStyle w:val="TAL"/>
              <w:rPr>
                <w:rFonts w:cs="Arial"/>
                <w:szCs w:val="18"/>
              </w:rPr>
            </w:pPr>
            <w:r>
              <w:rPr>
                <w:rFonts w:cs="Arial"/>
                <w:szCs w:val="18"/>
              </w:rPr>
              <w:t>[The E-UTRAN parameters are used]</w:t>
            </w:r>
          </w:p>
        </w:tc>
      </w:tr>
      <w:tr w:rsidR="008925C8" w14:paraId="72AB0F1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0D6D91A" w14:textId="5D32344B" w:rsidR="008925C8" w:rsidRDefault="008925C8" w:rsidP="00AF56C0">
            <w:pPr>
              <w:pStyle w:val="TAC"/>
              <w:rPr>
                <w:rFonts w:cs="Arial"/>
                <w:szCs w:val="18"/>
              </w:rPr>
            </w:pPr>
            <w:r>
              <w:rPr>
                <w:rFonts w:cs="Arial"/>
                <w:szCs w:val="18"/>
              </w:rPr>
              <w:t>1</w:t>
            </w: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5D538AB1"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8FC96BE"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3D2FED30" w14:textId="77777777" w:rsidR="008925C8" w:rsidRDefault="008925C8" w:rsidP="00AF56C0">
            <w:pPr>
              <w:pStyle w:val="TAL"/>
              <w:rPr>
                <w:rFonts w:cs="Arial"/>
                <w:szCs w:val="18"/>
              </w:rPr>
            </w:pPr>
          </w:p>
        </w:tc>
      </w:tr>
      <w:tr w:rsidR="008925C8" w14:paraId="6606120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76E0E11" w14:textId="6A0D086C" w:rsidR="008925C8" w:rsidRDefault="008925C8" w:rsidP="00AF56C0">
            <w:pPr>
              <w:pStyle w:val="TAC"/>
              <w:rPr>
                <w:rFonts w:cs="Arial"/>
                <w:szCs w:val="18"/>
              </w:rPr>
            </w:pPr>
            <w:r>
              <w:rPr>
                <w:rFonts w:cs="Arial"/>
                <w:szCs w:val="18"/>
              </w:rPr>
              <w:t>1</w:t>
            </w: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441E64A3"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D079F79" w14:textId="77777777" w:rsidR="008925C8" w:rsidRDefault="008925C8" w:rsidP="00AF56C0">
            <w:pPr>
              <w:pStyle w:val="TAL"/>
              <w:rPr>
                <w:rFonts w:cs="Arial"/>
                <w:szCs w:val="18"/>
              </w:rPr>
            </w:pPr>
            <w:r>
              <w:rPr>
                <w:rFonts w:cs="Arial"/>
                <w:szCs w:val="18"/>
              </w:rPr>
              <w:t>TERMINAL RESPONSE: OPEN CHANNEL 1.1.1A</w:t>
            </w:r>
          </w:p>
          <w:p w14:paraId="087DD222" w14:textId="77777777" w:rsidR="008925C8" w:rsidRDefault="008925C8" w:rsidP="00AF56C0">
            <w:pPr>
              <w:pStyle w:val="TAL"/>
              <w:rPr>
                <w:rFonts w:cs="Arial"/>
                <w:szCs w:val="18"/>
              </w:rPr>
            </w:pPr>
            <w:r>
              <w:rPr>
                <w:rFonts w:cs="Arial"/>
                <w:szCs w:val="18"/>
              </w:rPr>
              <w:t>OR</w:t>
            </w:r>
          </w:p>
          <w:p w14:paraId="4F96AED6" w14:textId="1108F5A6" w:rsidR="008925C8" w:rsidRDefault="008925C8" w:rsidP="00AF56C0">
            <w:pPr>
              <w:pStyle w:val="TAL"/>
              <w:rPr>
                <w:rFonts w:cs="Arial"/>
                <w:szCs w:val="18"/>
              </w:rPr>
            </w:pPr>
            <w:r>
              <w:rPr>
                <w:rFonts w:cs="Arial"/>
                <w:szCs w:val="18"/>
              </w:rPr>
              <w:t>TERMINAL RESPONSE: OPEN CHANNEL 1.1.1B</w:t>
            </w:r>
          </w:p>
        </w:tc>
        <w:tc>
          <w:tcPr>
            <w:tcW w:w="3626" w:type="dxa"/>
            <w:tcBorders>
              <w:top w:val="single" w:sz="4" w:space="0" w:color="auto"/>
              <w:left w:val="single" w:sz="4" w:space="0" w:color="auto"/>
              <w:bottom w:val="single" w:sz="4" w:space="0" w:color="auto"/>
              <w:right w:val="single" w:sz="4" w:space="0" w:color="auto"/>
            </w:tcBorders>
          </w:tcPr>
          <w:p w14:paraId="62BE29E5" w14:textId="77777777" w:rsidR="008925C8" w:rsidRDefault="008925C8" w:rsidP="00AF56C0">
            <w:pPr>
              <w:pStyle w:val="TAL"/>
              <w:rPr>
                <w:rFonts w:cs="Arial"/>
                <w:szCs w:val="18"/>
              </w:rPr>
            </w:pPr>
            <w:r>
              <w:rPr>
                <w:rFonts w:cs="Arial"/>
                <w:szCs w:val="18"/>
              </w:rPr>
              <w:t>[Command performed successfully</w:t>
            </w:r>
          </w:p>
          <w:p w14:paraId="345A3472" w14:textId="77777777" w:rsidR="008925C8" w:rsidRDefault="008925C8" w:rsidP="00AF56C0">
            <w:pPr>
              <w:pStyle w:val="TAL"/>
              <w:rPr>
                <w:rFonts w:cs="Arial"/>
                <w:szCs w:val="18"/>
              </w:rPr>
            </w:pPr>
            <w:r>
              <w:rPr>
                <w:rFonts w:cs="Arial"/>
                <w:szCs w:val="18"/>
              </w:rPr>
              <w:t>OR</w:t>
            </w:r>
          </w:p>
          <w:p w14:paraId="039AD5BB" w14:textId="77777777" w:rsidR="008925C8" w:rsidRDefault="008925C8" w:rsidP="00AF56C0">
            <w:pPr>
              <w:pStyle w:val="TAL"/>
              <w:rPr>
                <w:rFonts w:cs="Arial"/>
                <w:szCs w:val="18"/>
              </w:rPr>
            </w:pPr>
            <w:r>
              <w:rPr>
                <w:rFonts w:cs="Arial"/>
                <w:szCs w:val="18"/>
              </w:rPr>
              <w:t>Command performed with modifications]</w:t>
            </w:r>
          </w:p>
        </w:tc>
      </w:tr>
      <w:tr w:rsidR="008925C8" w14:paraId="3C083E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EE0E4E" w14:textId="1FC48FB0" w:rsidR="008925C8" w:rsidRDefault="008925C8" w:rsidP="00AF56C0">
            <w:pPr>
              <w:pStyle w:val="TAC"/>
            </w:pPr>
            <w:r>
              <w:t>1</w:t>
            </w: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A77A8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5815B0F1"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331E418" w14:textId="52C9171F" w:rsidR="008925C8" w:rsidRDefault="008925C8" w:rsidP="00AF56C0">
            <w:pPr>
              <w:pStyle w:val="TAL"/>
            </w:pPr>
            <w:r>
              <w:t xml:space="preserve">Same EPS PDN activation parameters returned by the ME within the ENVELOPE CALL CONTROL </w:t>
            </w:r>
            <w:r>
              <w:rPr>
                <w:rFonts w:hint="eastAsia"/>
                <w:lang w:val="en-US" w:eastAsia="zh-CN"/>
              </w:rPr>
              <w:t>1.4.1</w:t>
            </w:r>
            <w:r>
              <w:t xml:space="preserve"> are used to establish the PDN connection.</w:t>
            </w:r>
          </w:p>
        </w:tc>
      </w:tr>
    </w:tbl>
    <w:p w14:paraId="2359DB34" w14:textId="77777777" w:rsidR="008925C8" w:rsidRDefault="008925C8" w:rsidP="008925C8"/>
    <w:p w14:paraId="0C41AFB3" w14:textId="77777777" w:rsidR="00BF46E1" w:rsidRPr="005307A3" w:rsidRDefault="00BF46E1" w:rsidP="00BF46E1">
      <w:r w:rsidRPr="005307A3">
        <w:t>PROACTIVE COMMAND: OPEN CHANNEL 1.1.1</w:t>
      </w:r>
    </w:p>
    <w:p w14:paraId="4EFE2C3C" w14:textId="77777777" w:rsidR="00BF46E1" w:rsidRPr="005307A3" w:rsidRDefault="00BF46E1" w:rsidP="00BF46E1">
      <w:pPr>
        <w:widowControl w:val="0"/>
      </w:pPr>
      <w:r w:rsidRPr="005307A3">
        <w:t>Logically:</w:t>
      </w:r>
    </w:p>
    <w:p w14:paraId="07F3DB35" w14:textId="77777777" w:rsidR="00BF46E1" w:rsidRPr="005307A3" w:rsidRDefault="00BF46E1" w:rsidP="00BF46E1">
      <w:pPr>
        <w:keepLines/>
        <w:spacing w:after="0"/>
        <w:ind w:left="1702" w:hanging="1418"/>
      </w:pPr>
      <w:r w:rsidRPr="005307A3">
        <w:t>Command details</w:t>
      </w:r>
    </w:p>
    <w:p w14:paraId="312D38D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E9D5D0"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5BBC5A43"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63DFA40A" w14:textId="77777777" w:rsidR="00BF46E1" w:rsidRPr="005307A3" w:rsidRDefault="00BF46E1" w:rsidP="00BF46E1">
      <w:pPr>
        <w:keepLines/>
        <w:spacing w:after="0"/>
        <w:ind w:left="1702" w:hanging="1418"/>
      </w:pPr>
      <w:r w:rsidRPr="005307A3">
        <w:t>Device identities</w:t>
      </w:r>
    </w:p>
    <w:p w14:paraId="15A4FC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575F2C3"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48EF1003" w14:textId="77777777" w:rsidR="00BF46E1" w:rsidRPr="005307A3" w:rsidRDefault="00BF46E1" w:rsidP="00BF46E1">
      <w:pPr>
        <w:keepLines/>
        <w:spacing w:after="0"/>
        <w:ind w:left="1702" w:hanging="1418"/>
      </w:pPr>
      <w:r w:rsidRPr="005307A3">
        <w:t>Bearer</w:t>
      </w:r>
    </w:p>
    <w:p w14:paraId="16460F98"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8D0FF28"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4D95934"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13FF828"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E1FEF5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3A2CFFFF"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B659FFE"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4B7C29E" w14:textId="77777777" w:rsidR="00BF46E1" w:rsidRPr="005307A3" w:rsidRDefault="00BF46E1" w:rsidP="00BF46E1">
      <w:pPr>
        <w:keepLines/>
        <w:tabs>
          <w:tab w:val="left" w:pos="851"/>
        </w:tabs>
        <w:spacing w:after="0"/>
        <w:ind w:left="2835" w:hanging="2551"/>
      </w:pPr>
      <w:r w:rsidRPr="005307A3">
        <w:t>Buffer</w:t>
      </w:r>
    </w:p>
    <w:p w14:paraId="08B1FE3E" w14:textId="77777777" w:rsidR="00BF46E1" w:rsidRPr="005307A3" w:rsidRDefault="00BF46E1" w:rsidP="00BF46E1">
      <w:pPr>
        <w:keepLines/>
        <w:tabs>
          <w:tab w:val="left" w:pos="851"/>
        </w:tabs>
        <w:spacing w:after="0"/>
        <w:ind w:left="2835" w:hanging="2551"/>
      </w:pPr>
      <w:r w:rsidRPr="005307A3">
        <w:tab/>
        <w:t>Buffer size:</w:t>
      </w:r>
      <w:r w:rsidRPr="005307A3">
        <w:tab/>
        <w:t>1400</w:t>
      </w:r>
    </w:p>
    <w:p w14:paraId="2F735802" w14:textId="77777777" w:rsidR="00BF46E1" w:rsidRPr="005307A3" w:rsidRDefault="00BF46E1" w:rsidP="00BF46E1">
      <w:pPr>
        <w:keepLines/>
        <w:spacing w:after="0"/>
        <w:ind w:left="1702" w:hanging="1418"/>
      </w:pPr>
      <w:r w:rsidRPr="005307A3">
        <w:t>Network access name:</w:t>
      </w:r>
      <w:r w:rsidRPr="005307A3">
        <w:tab/>
        <w:t>Test12.rs</w:t>
      </w:r>
    </w:p>
    <w:p w14:paraId="77040324" w14:textId="77777777" w:rsidR="00BF46E1" w:rsidRPr="005307A3" w:rsidRDefault="00BF46E1" w:rsidP="00BF46E1">
      <w:pPr>
        <w:keepLines/>
        <w:spacing w:after="0"/>
        <w:ind w:left="1702" w:hanging="1418"/>
      </w:pPr>
      <w:r w:rsidRPr="005307A3">
        <w:t>Text String:</w:t>
      </w:r>
      <w:r w:rsidRPr="005307A3">
        <w:tab/>
      </w:r>
      <w:r w:rsidRPr="005307A3">
        <w:tab/>
        <w:t>"</w:t>
      </w:r>
      <w:proofErr w:type="spellStart"/>
      <w:r w:rsidRPr="005307A3">
        <w:t>UserLog</w:t>
      </w:r>
      <w:proofErr w:type="spellEnd"/>
      <w:r w:rsidRPr="005307A3">
        <w:t>" (User login)</w:t>
      </w:r>
    </w:p>
    <w:p w14:paraId="6FF961AE" w14:textId="77777777" w:rsidR="00BF46E1" w:rsidRPr="005307A3" w:rsidRDefault="00BF46E1" w:rsidP="00BF46E1">
      <w:pPr>
        <w:keepLines/>
        <w:spacing w:after="0"/>
        <w:ind w:left="1702" w:hanging="1418"/>
      </w:pPr>
      <w:r w:rsidRPr="005307A3">
        <w:t>Text String:</w:t>
      </w:r>
      <w:r w:rsidRPr="005307A3">
        <w:tab/>
      </w:r>
      <w:r w:rsidRPr="005307A3">
        <w:tab/>
        <w:t>"</w:t>
      </w:r>
      <w:proofErr w:type="spellStart"/>
      <w:r w:rsidRPr="005307A3">
        <w:t>UserPwd</w:t>
      </w:r>
      <w:proofErr w:type="spellEnd"/>
      <w:r w:rsidRPr="005307A3">
        <w:t>" (User password)</w:t>
      </w:r>
    </w:p>
    <w:p w14:paraId="4D2535BD" w14:textId="77777777" w:rsidR="00BF46E1" w:rsidRPr="005307A3" w:rsidRDefault="00BF46E1" w:rsidP="00BF46E1">
      <w:pPr>
        <w:keepLines/>
        <w:spacing w:after="0"/>
        <w:ind w:left="1702" w:hanging="1418"/>
      </w:pPr>
      <w:r w:rsidRPr="005307A3">
        <w:t>UICC/ME interface transport level</w:t>
      </w:r>
    </w:p>
    <w:p w14:paraId="278B724C"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AC90E6"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163F7F61"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17AE7D1" w14:textId="77777777" w:rsidR="008925C8" w:rsidRDefault="008925C8" w:rsidP="008925C8">
      <w:pPr>
        <w:widowControl w:val="0"/>
      </w:pPr>
      <w:r>
        <w:t>Coding:</w:t>
      </w:r>
    </w:p>
    <w:p w14:paraId="031BF188"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71220E5C"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620D8F26"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3D398D1C"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63E72FA8"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371C1A9F"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4C361064"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511FA2DF"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45B816FC"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4256907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0DF04986"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5641409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056DEEF"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3FB32BA6"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579E5B51" w14:textId="77777777" w:rsidR="008925C8" w:rsidRDefault="008925C8" w:rsidP="00621500">
            <w:pPr>
              <w:rPr>
                <w:rFonts w:cs="Arial"/>
                <w:szCs w:val="18"/>
              </w:rPr>
            </w:pPr>
            <w:r w:rsidRPr="00621500">
              <w:rPr>
                <w:rFonts w:ascii="Arial" w:hAnsi="Arial" w:cs="Arial"/>
                <w:sz w:val="18"/>
                <w:szCs w:val="18"/>
              </w:rPr>
              <w:t>35</w:t>
            </w:r>
          </w:p>
        </w:tc>
      </w:tr>
      <w:tr w:rsidR="008925C8" w14:paraId="17A89F6D" w14:textId="77777777" w:rsidTr="00621500">
        <w:trPr>
          <w:jc w:val="center"/>
        </w:trPr>
        <w:tc>
          <w:tcPr>
            <w:tcW w:w="1027" w:type="dxa"/>
            <w:tcBorders>
              <w:top w:val="single" w:sz="4" w:space="0" w:color="auto"/>
              <w:left w:val="nil"/>
              <w:right w:val="single" w:sz="4" w:space="0" w:color="auto"/>
            </w:tcBorders>
          </w:tcPr>
          <w:p w14:paraId="428DDAC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70DF75A"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4DD71E59"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50B41053"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26E331BF"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74F82DF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0079AA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6EC47DFC"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032228DB"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50861A39"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43A8CD2F"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3DD451B3"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154F20C3" w14:textId="77777777" w:rsidR="008925C8" w:rsidRDefault="008925C8" w:rsidP="00621500">
            <w:pPr>
              <w:rPr>
                <w:rFonts w:cs="Arial"/>
                <w:szCs w:val="18"/>
              </w:rPr>
            </w:pPr>
            <w:r w:rsidRPr="00621500">
              <w:rPr>
                <w:rFonts w:ascii="Arial" w:hAnsi="Arial" w:cs="Arial"/>
                <w:sz w:val="18"/>
                <w:szCs w:val="18"/>
              </w:rPr>
              <w:t>78</w:t>
            </w:r>
          </w:p>
        </w:tc>
      </w:tr>
      <w:tr w:rsidR="008925C8" w14:paraId="6EFC0B8A" w14:textId="77777777" w:rsidTr="00621500">
        <w:trPr>
          <w:jc w:val="center"/>
        </w:trPr>
        <w:tc>
          <w:tcPr>
            <w:tcW w:w="1027" w:type="dxa"/>
            <w:tcBorders>
              <w:left w:val="nil"/>
              <w:bottom w:val="nil"/>
              <w:right w:val="single" w:sz="4" w:space="0" w:color="auto"/>
            </w:tcBorders>
          </w:tcPr>
          <w:p w14:paraId="3AF8D01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654FF96"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35DE24E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2639FAFF"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195EDD02"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67515D6E"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77A3EA5"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67C2192E"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1C4CE05D" w14:textId="77777777" w:rsidR="008925C8" w:rsidRDefault="008925C8" w:rsidP="00621500">
            <w:pPr>
              <w:rPr>
                <w:rFonts w:cs="Arial"/>
                <w:szCs w:val="18"/>
              </w:rPr>
            </w:pPr>
            <w:r w:rsidRPr="00621500">
              <w:rPr>
                <w:rFonts w:ascii="Arial" w:hAnsi="Arial" w:cs="Arial"/>
                <w:sz w:val="18"/>
                <w:szCs w:val="18"/>
              </w:rPr>
              <w:t>30</w:t>
            </w:r>
          </w:p>
        </w:tc>
        <w:tc>
          <w:tcPr>
            <w:tcW w:w="447" w:type="dxa"/>
            <w:tcBorders>
              <w:top w:val="single" w:sz="4" w:space="0" w:color="auto"/>
              <w:left w:val="single" w:sz="4" w:space="0" w:color="auto"/>
              <w:bottom w:val="single" w:sz="4" w:space="0" w:color="auto"/>
              <w:right w:val="single" w:sz="4" w:space="0" w:color="auto"/>
            </w:tcBorders>
          </w:tcPr>
          <w:p w14:paraId="4C4823C8" w14:textId="77777777" w:rsidR="008925C8" w:rsidRDefault="008925C8" w:rsidP="00621500">
            <w:pPr>
              <w:rPr>
                <w:rFonts w:cs="Arial"/>
                <w:szCs w:val="18"/>
              </w:rPr>
            </w:pPr>
            <w:r w:rsidRPr="00621500">
              <w:rPr>
                <w:rFonts w:ascii="Arial" w:hAnsi="Arial" w:cs="Arial"/>
                <w:sz w:val="18"/>
                <w:szCs w:val="18"/>
              </w:rPr>
              <w:t>32</w:t>
            </w:r>
          </w:p>
        </w:tc>
        <w:tc>
          <w:tcPr>
            <w:tcW w:w="417" w:type="dxa"/>
            <w:tcBorders>
              <w:top w:val="single" w:sz="4" w:space="0" w:color="auto"/>
              <w:left w:val="single" w:sz="4" w:space="0" w:color="auto"/>
              <w:bottom w:val="single" w:sz="4" w:space="0" w:color="auto"/>
              <w:right w:val="single" w:sz="4" w:space="0" w:color="auto"/>
            </w:tcBorders>
          </w:tcPr>
          <w:p w14:paraId="06917AE3"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6241808"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01BA9BEA" w14:textId="77777777" w:rsidR="008925C8" w:rsidRDefault="008925C8" w:rsidP="00621500">
            <w:pPr>
              <w:rPr>
                <w:rFonts w:cs="Arial"/>
                <w:szCs w:val="18"/>
              </w:rPr>
            </w:pPr>
            <w:r w:rsidRPr="00621500">
              <w:rPr>
                <w:rFonts w:ascii="Arial" w:hAnsi="Arial" w:cs="Arial"/>
                <w:sz w:val="18"/>
                <w:szCs w:val="18"/>
              </w:rPr>
              <w:t>73</w:t>
            </w:r>
          </w:p>
        </w:tc>
      </w:tr>
      <w:tr w:rsidR="008925C8" w14:paraId="27930F19" w14:textId="77777777" w:rsidTr="00621500">
        <w:trPr>
          <w:jc w:val="center"/>
        </w:trPr>
        <w:tc>
          <w:tcPr>
            <w:tcW w:w="1027" w:type="dxa"/>
            <w:tcBorders>
              <w:top w:val="nil"/>
              <w:left w:val="nil"/>
              <w:bottom w:val="nil"/>
              <w:right w:val="single" w:sz="4" w:space="0" w:color="auto"/>
            </w:tcBorders>
          </w:tcPr>
          <w:p w14:paraId="56539B6E"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7EA3E6"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75629FB2"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63955424"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72C9D93E"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44A01C81"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4D7259CD"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36EBFE9E"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693B18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3B0DDEAF"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1E24AF3A"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0062FAC6"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703B21F8" w14:textId="77777777" w:rsidR="008925C8" w:rsidRDefault="008925C8" w:rsidP="00621500">
            <w:pPr>
              <w:rPr>
                <w:rFonts w:cs="Arial"/>
                <w:szCs w:val="18"/>
              </w:rPr>
            </w:pPr>
            <w:r w:rsidRPr="00621500">
              <w:rPr>
                <w:rFonts w:ascii="Arial" w:hAnsi="Arial" w:cs="Arial"/>
                <w:sz w:val="18"/>
                <w:szCs w:val="18"/>
              </w:rPr>
              <w:t>08</w:t>
            </w:r>
          </w:p>
        </w:tc>
      </w:tr>
      <w:tr w:rsidR="008925C8" w14:paraId="46463415" w14:textId="77777777" w:rsidTr="00621500">
        <w:trPr>
          <w:jc w:val="center"/>
        </w:trPr>
        <w:tc>
          <w:tcPr>
            <w:tcW w:w="1027" w:type="dxa"/>
            <w:tcBorders>
              <w:top w:val="nil"/>
              <w:left w:val="nil"/>
              <w:bottom w:val="nil"/>
              <w:right w:val="single" w:sz="4" w:space="0" w:color="auto"/>
            </w:tcBorders>
          </w:tcPr>
          <w:p w14:paraId="4FB6F87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965D008"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11EA999A"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7013627D"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2B6426F"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151F5AE4"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6EEEAA00"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54FCC5A6"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003750B1"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651F528B"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7DAE79D5"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2984D8B7"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687AB387" w14:textId="77777777" w:rsidR="008925C8" w:rsidRDefault="008925C8" w:rsidP="00621500">
            <w:pPr>
              <w:rPr>
                <w:rFonts w:cs="Arial"/>
                <w:szCs w:val="18"/>
              </w:rPr>
            </w:pPr>
            <w:r w:rsidRPr="00621500">
              <w:rPr>
                <w:rFonts w:ascii="Arial" w:hAnsi="Arial" w:cs="Arial"/>
                <w:sz w:val="18"/>
                <w:szCs w:val="18"/>
              </w:rPr>
              <w:t>AD</w:t>
            </w:r>
          </w:p>
        </w:tc>
      </w:tr>
      <w:tr w:rsidR="008925C8" w14:paraId="4469D8C1" w14:textId="77777777" w:rsidTr="00621500">
        <w:trPr>
          <w:jc w:val="center"/>
        </w:trPr>
        <w:tc>
          <w:tcPr>
            <w:tcW w:w="1027" w:type="dxa"/>
            <w:tcBorders>
              <w:top w:val="nil"/>
              <w:left w:val="nil"/>
              <w:bottom w:val="nil"/>
              <w:right w:val="single" w:sz="4" w:space="0" w:color="auto"/>
            </w:tcBorders>
          </w:tcPr>
          <w:p w14:paraId="0E48F50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1FEBE601"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37E38882"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2EF8BC65"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17602804"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5EEBD334"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1812631C"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1470EE4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B711F9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DD58D84"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4A2DA7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6A4EFEF" w14:textId="77777777" w:rsid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40958DB3" w14:textId="77777777" w:rsidR="008925C8" w:rsidRDefault="008925C8" w:rsidP="00621500">
            <w:pPr>
              <w:rPr>
                <w:rFonts w:cs="Arial"/>
                <w:szCs w:val="18"/>
              </w:rPr>
            </w:pPr>
          </w:p>
        </w:tc>
      </w:tr>
    </w:tbl>
    <w:p w14:paraId="2BAD3DF4" w14:textId="77777777" w:rsidR="008925C8" w:rsidRDefault="008925C8" w:rsidP="008925C8"/>
    <w:p w14:paraId="302E8B50" w14:textId="77777777" w:rsidR="008925C8" w:rsidRDefault="008925C8" w:rsidP="008925C8">
      <w:pPr>
        <w:widowControl w:val="0"/>
      </w:pPr>
      <w:r>
        <w:t>TERMINAL RESPONSE: OPEN CHANNEL 1.1.1A</w:t>
      </w:r>
    </w:p>
    <w:p w14:paraId="3E642D87" w14:textId="77777777" w:rsidR="00BF46E1" w:rsidRPr="005307A3" w:rsidRDefault="00BF46E1" w:rsidP="00BF46E1">
      <w:pPr>
        <w:widowControl w:val="0"/>
      </w:pPr>
      <w:r w:rsidRPr="005307A3">
        <w:t>Logically:</w:t>
      </w:r>
    </w:p>
    <w:p w14:paraId="243359CE" w14:textId="77777777" w:rsidR="00BF46E1" w:rsidRPr="005307A3" w:rsidRDefault="00BF46E1" w:rsidP="00BF46E1">
      <w:pPr>
        <w:keepLines/>
        <w:spacing w:after="0"/>
        <w:ind w:left="1702" w:hanging="1418"/>
      </w:pPr>
      <w:r w:rsidRPr="005307A3">
        <w:t>Command details</w:t>
      </w:r>
    </w:p>
    <w:p w14:paraId="6108EB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3CD29F"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E68FAAC"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57B50" w14:textId="77777777" w:rsidR="00BF46E1" w:rsidRPr="005307A3" w:rsidRDefault="00BF46E1" w:rsidP="00BF46E1">
      <w:pPr>
        <w:keepLines/>
        <w:spacing w:after="0"/>
        <w:ind w:left="1702" w:hanging="1418"/>
      </w:pPr>
      <w:r w:rsidRPr="005307A3">
        <w:t>Device identities</w:t>
      </w:r>
    </w:p>
    <w:p w14:paraId="6C389C61"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2D419CB"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2DEE5198" w14:textId="77777777" w:rsidR="00BF46E1" w:rsidRPr="005307A3" w:rsidRDefault="00BF46E1" w:rsidP="00BF46E1">
      <w:pPr>
        <w:keepLines/>
        <w:spacing w:after="0"/>
        <w:ind w:left="1702" w:hanging="1418"/>
      </w:pPr>
      <w:r w:rsidRPr="005307A3">
        <w:t>Result</w:t>
      </w:r>
    </w:p>
    <w:p w14:paraId="2ABD0DAF"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31C2C7C5"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8769833" w14:textId="77777777" w:rsidR="00BF46E1" w:rsidRPr="005307A3" w:rsidRDefault="00BF46E1" w:rsidP="00BF46E1">
      <w:pPr>
        <w:keepLines/>
        <w:tabs>
          <w:tab w:val="left" w:pos="851"/>
        </w:tabs>
        <w:spacing w:after="0"/>
        <w:ind w:left="2835" w:hanging="2551"/>
      </w:pPr>
      <w:r w:rsidRPr="005307A3">
        <w:t>Bearer description</w:t>
      </w:r>
    </w:p>
    <w:p w14:paraId="18B9A8E2"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5909D1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E7AE5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4E18D6F0"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FA950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D33C6DF"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16611BA0"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66D8EF6"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541231EE" w14:textId="77777777" w:rsidR="00BF46E1" w:rsidRPr="005307A3" w:rsidRDefault="00BF46E1" w:rsidP="00BF46E1">
      <w:pPr>
        <w:keepLines/>
        <w:tabs>
          <w:tab w:val="left" w:pos="851"/>
        </w:tabs>
        <w:spacing w:after="0"/>
        <w:ind w:left="2835" w:hanging="2551"/>
      </w:pPr>
      <w:r w:rsidRPr="005307A3">
        <w:t>Buffer</w:t>
      </w:r>
    </w:p>
    <w:p w14:paraId="59126B00" w14:textId="77777777" w:rsidR="00BF46E1" w:rsidRPr="005307A3" w:rsidRDefault="00BF46E1" w:rsidP="00BF46E1">
      <w:pPr>
        <w:keepLines/>
        <w:tabs>
          <w:tab w:val="left" w:pos="2835"/>
        </w:tabs>
        <w:ind w:left="851" w:hanging="567"/>
      </w:pPr>
      <w:r w:rsidRPr="005307A3">
        <w:tab/>
        <w:t>Buffer size:</w:t>
      </w:r>
      <w:r w:rsidRPr="005307A3">
        <w:tab/>
        <w:t>1400</w:t>
      </w:r>
    </w:p>
    <w:p w14:paraId="329FBC49" w14:textId="77777777" w:rsidR="00BF46E1" w:rsidRPr="005307A3" w:rsidRDefault="00BF46E1" w:rsidP="00BF46E1">
      <w:pPr>
        <w:keepNext/>
        <w:keepLines/>
        <w:widowControl w:val="0"/>
      </w:pPr>
      <w:r w:rsidRPr="005307A3">
        <w:t>Coding:</w:t>
      </w:r>
    </w:p>
    <w:p w14:paraId="35071BD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68CA2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CC36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09F392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75F6A5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27FBD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9520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FE62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22565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A3815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A5AE9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885D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EA45E6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2C67D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3CC0FF3" w14:textId="77777777" w:rsidR="00BF46E1" w:rsidRPr="005307A3" w:rsidRDefault="00BF46E1" w:rsidP="0092045E">
            <w:pPr>
              <w:pStyle w:val="TAC"/>
            </w:pPr>
            <w:r w:rsidRPr="005307A3">
              <w:t>00</w:t>
            </w:r>
          </w:p>
        </w:tc>
      </w:tr>
      <w:tr w:rsidR="00BF46E1" w:rsidRPr="005307A3" w14:paraId="37EDA5D5" w14:textId="77777777" w:rsidTr="00195D76">
        <w:trPr>
          <w:jc w:val="center"/>
        </w:trPr>
        <w:tc>
          <w:tcPr>
            <w:tcW w:w="1134" w:type="dxa"/>
            <w:tcBorders>
              <w:top w:val="single" w:sz="4" w:space="0" w:color="auto"/>
              <w:left w:val="nil"/>
              <w:bottom w:val="nil"/>
              <w:right w:val="single" w:sz="4" w:space="0" w:color="auto"/>
            </w:tcBorders>
          </w:tcPr>
          <w:p w14:paraId="4C4ECE9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659611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2DED583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55EE3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43EB0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F7E05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276566B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821FB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AAA197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A0A78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048AF9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F84953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1C5D074C" w14:textId="77777777" w:rsidR="00BF46E1" w:rsidRPr="005307A3" w:rsidRDefault="00BF46E1" w:rsidP="0092045E">
            <w:pPr>
              <w:pStyle w:val="TAC"/>
            </w:pPr>
            <w:r w:rsidRPr="005307A3">
              <w:t>1F</w:t>
            </w:r>
          </w:p>
        </w:tc>
      </w:tr>
      <w:tr w:rsidR="00BF46E1" w:rsidRPr="005307A3" w14:paraId="70ECE995" w14:textId="77777777" w:rsidTr="00195D76">
        <w:trPr>
          <w:jc w:val="center"/>
        </w:trPr>
        <w:tc>
          <w:tcPr>
            <w:tcW w:w="1134" w:type="dxa"/>
            <w:tcBorders>
              <w:top w:val="nil"/>
              <w:left w:val="nil"/>
              <w:bottom w:val="nil"/>
              <w:right w:val="single" w:sz="4" w:space="0" w:color="auto"/>
            </w:tcBorders>
          </w:tcPr>
          <w:p w14:paraId="32FFB13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DBC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7C402B"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0EB68D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503CB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D35441D"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F8309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B2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C93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9CBD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AEE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13C82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16CEF" w14:textId="77777777" w:rsidR="00BF46E1" w:rsidRPr="005307A3" w:rsidRDefault="00BF46E1" w:rsidP="0092045E">
            <w:pPr>
              <w:pStyle w:val="TAC"/>
            </w:pPr>
          </w:p>
        </w:tc>
      </w:tr>
    </w:tbl>
    <w:p w14:paraId="4BC9F463" w14:textId="77777777" w:rsidR="00BF46E1" w:rsidRPr="005307A3" w:rsidRDefault="00BF46E1" w:rsidP="00BF46E1"/>
    <w:p w14:paraId="1DB14C2A" w14:textId="77777777" w:rsidR="00BF46E1" w:rsidRPr="005307A3" w:rsidRDefault="00BF46E1" w:rsidP="00BF46E1">
      <w:pPr>
        <w:widowControl w:val="0"/>
      </w:pPr>
      <w:r w:rsidRPr="005307A3">
        <w:t>TERMINAL RESPONSE: OPEN CHANNEL 1.1.1B</w:t>
      </w:r>
    </w:p>
    <w:p w14:paraId="35C3A4B3" w14:textId="77777777" w:rsidR="00BF46E1" w:rsidRPr="005307A3" w:rsidRDefault="00BF46E1" w:rsidP="00BF46E1">
      <w:pPr>
        <w:widowControl w:val="0"/>
      </w:pPr>
      <w:r w:rsidRPr="005307A3">
        <w:t>Logically:</w:t>
      </w:r>
    </w:p>
    <w:p w14:paraId="2D923EC5" w14:textId="77777777" w:rsidR="00BF46E1" w:rsidRPr="005307A3" w:rsidRDefault="00BF46E1" w:rsidP="00BF46E1">
      <w:pPr>
        <w:keepLines/>
        <w:spacing w:after="0"/>
        <w:ind w:left="1702" w:hanging="1418"/>
      </w:pPr>
      <w:r w:rsidRPr="005307A3">
        <w:t>Command details</w:t>
      </w:r>
    </w:p>
    <w:p w14:paraId="5E7ED9F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37BCC3D"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7F572A4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FD079C" w14:textId="77777777" w:rsidR="00BF46E1" w:rsidRPr="005307A3" w:rsidRDefault="00BF46E1" w:rsidP="00BF46E1">
      <w:pPr>
        <w:keepLines/>
        <w:spacing w:after="0"/>
        <w:ind w:left="1702" w:hanging="1418"/>
      </w:pPr>
      <w:r w:rsidRPr="005307A3">
        <w:t>Device identities</w:t>
      </w:r>
    </w:p>
    <w:p w14:paraId="7F19B938"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8E3997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6E8381CF" w14:textId="77777777" w:rsidR="00BF46E1" w:rsidRPr="005307A3" w:rsidRDefault="00BF46E1" w:rsidP="00BF46E1">
      <w:pPr>
        <w:keepLines/>
        <w:spacing w:after="0"/>
        <w:ind w:left="1702" w:hanging="1418"/>
      </w:pPr>
      <w:r w:rsidRPr="005307A3">
        <w:t>Result</w:t>
      </w:r>
    </w:p>
    <w:p w14:paraId="4617CDA5"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1A391F1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C6986C6" w14:textId="77777777" w:rsidR="00BF46E1" w:rsidRPr="005307A3" w:rsidRDefault="00BF46E1" w:rsidP="00BF46E1">
      <w:pPr>
        <w:keepLines/>
        <w:tabs>
          <w:tab w:val="left" w:pos="851"/>
        </w:tabs>
        <w:spacing w:after="0"/>
        <w:ind w:left="2835" w:hanging="2551"/>
      </w:pPr>
      <w:r w:rsidRPr="005307A3">
        <w:t>Bearer description</w:t>
      </w:r>
    </w:p>
    <w:p w14:paraId="17642B3B"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8DB2CF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0B597C04"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02F76F69"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979CD5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0C72CF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413FC14"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DBA8600"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7B3813F" w14:textId="77777777" w:rsidR="00BF46E1" w:rsidRPr="005307A3" w:rsidRDefault="00BF46E1" w:rsidP="00BF46E1">
      <w:pPr>
        <w:keepLines/>
        <w:tabs>
          <w:tab w:val="left" w:pos="851"/>
        </w:tabs>
        <w:spacing w:after="0"/>
        <w:ind w:left="2835" w:hanging="2551"/>
      </w:pPr>
      <w:r w:rsidRPr="005307A3">
        <w:t>Buffer</w:t>
      </w:r>
    </w:p>
    <w:p w14:paraId="7C722028" w14:textId="77777777" w:rsidR="00BF46E1" w:rsidRPr="005307A3" w:rsidRDefault="00BF46E1" w:rsidP="00BF46E1">
      <w:pPr>
        <w:keepLines/>
        <w:tabs>
          <w:tab w:val="left" w:pos="2835"/>
        </w:tabs>
        <w:ind w:left="851" w:hanging="567"/>
      </w:pPr>
      <w:r w:rsidRPr="005307A3">
        <w:tab/>
        <w:t>Buffer size:</w:t>
      </w:r>
      <w:r w:rsidRPr="005307A3">
        <w:tab/>
        <w:t>1400</w:t>
      </w:r>
    </w:p>
    <w:p w14:paraId="4148894E" w14:textId="77777777" w:rsidR="00BF46E1" w:rsidRPr="005307A3" w:rsidRDefault="00BF46E1" w:rsidP="00BF46E1">
      <w:pPr>
        <w:keepNext/>
        <w:keepLines/>
        <w:widowControl w:val="0"/>
      </w:pPr>
      <w:r w:rsidRPr="005307A3">
        <w:t>Coding:</w:t>
      </w:r>
    </w:p>
    <w:p w14:paraId="16C84909"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F83B2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CA68DA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C94052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5973ED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65311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BC6DF5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772C6F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482B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0B5EC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3736A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738F8C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AD3FD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76E8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0C84ECC" w14:textId="77777777" w:rsidR="00BF46E1" w:rsidRPr="005307A3" w:rsidRDefault="00BF46E1" w:rsidP="0092045E">
            <w:pPr>
              <w:pStyle w:val="TAC"/>
            </w:pPr>
            <w:r w:rsidRPr="005307A3">
              <w:t>07</w:t>
            </w:r>
          </w:p>
        </w:tc>
      </w:tr>
      <w:tr w:rsidR="00BF46E1" w:rsidRPr="005307A3" w14:paraId="11A7B929" w14:textId="77777777" w:rsidTr="00195D76">
        <w:trPr>
          <w:jc w:val="center"/>
        </w:trPr>
        <w:tc>
          <w:tcPr>
            <w:tcW w:w="1134" w:type="dxa"/>
            <w:tcBorders>
              <w:top w:val="single" w:sz="4" w:space="0" w:color="auto"/>
              <w:left w:val="nil"/>
              <w:bottom w:val="nil"/>
              <w:right w:val="single" w:sz="4" w:space="0" w:color="auto"/>
            </w:tcBorders>
          </w:tcPr>
          <w:p w14:paraId="4A6FB31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35ADC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385794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2E47A8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23E2B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25C9C8"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72BAA0DF"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CBA73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7DDF8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98E253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D365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46ECE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3FA3A9E" w14:textId="77777777" w:rsidR="00BF46E1" w:rsidRPr="005307A3" w:rsidRDefault="00BF46E1" w:rsidP="0092045E">
            <w:pPr>
              <w:pStyle w:val="TAC"/>
            </w:pPr>
            <w:r w:rsidRPr="005307A3">
              <w:t>1F</w:t>
            </w:r>
          </w:p>
        </w:tc>
      </w:tr>
      <w:tr w:rsidR="00BF46E1" w:rsidRPr="005307A3" w14:paraId="1FCFD5F6" w14:textId="77777777" w:rsidTr="00195D76">
        <w:trPr>
          <w:jc w:val="center"/>
        </w:trPr>
        <w:tc>
          <w:tcPr>
            <w:tcW w:w="1134" w:type="dxa"/>
            <w:tcBorders>
              <w:top w:val="nil"/>
              <w:left w:val="nil"/>
              <w:bottom w:val="nil"/>
              <w:right w:val="single" w:sz="4" w:space="0" w:color="auto"/>
            </w:tcBorders>
          </w:tcPr>
          <w:p w14:paraId="6A7713B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3D1C3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46F582C"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E9657D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B4B45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77824E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2DB3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57845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C87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2B4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201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9C19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927644" w14:textId="77777777" w:rsidR="00BF46E1" w:rsidRPr="005307A3" w:rsidRDefault="00BF46E1" w:rsidP="0092045E">
            <w:pPr>
              <w:pStyle w:val="TAC"/>
            </w:pPr>
          </w:p>
        </w:tc>
      </w:tr>
    </w:tbl>
    <w:p w14:paraId="03500E3F" w14:textId="77777777" w:rsidR="00BF46E1" w:rsidRPr="005307A3" w:rsidRDefault="00BF46E1" w:rsidP="00BF46E1"/>
    <w:p w14:paraId="313F2C21" w14:textId="77777777" w:rsidR="00BF46E1" w:rsidRPr="005307A3" w:rsidRDefault="00BF46E1" w:rsidP="005307A3">
      <w:pPr>
        <w:pStyle w:val="Heading5"/>
      </w:pPr>
      <w:bookmarkStart w:id="22" w:name="_Toc146313218"/>
      <w:r w:rsidRPr="005307A3">
        <w:t>27.22.10.1.5</w:t>
      </w:r>
      <w:r w:rsidRPr="005307A3">
        <w:tab/>
        <w:t>Test requirement</w:t>
      </w:r>
      <w:bookmarkEnd w:id="22"/>
    </w:p>
    <w:p w14:paraId="5F8CAC08" w14:textId="77777777" w:rsidR="00BF46E1" w:rsidRPr="005307A3" w:rsidRDefault="00BF46E1" w:rsidP="00BF46E1">
      <w:r w:rsidRPr="005307A3">
        <w:t>The ME shall operate in the manner defined in expected sequences 1.1 to 1.7.</w:t>
      </w:r>
    </w:p>
    <w:p w14:paraId="32B088AC" w14:textId="77777777" w:rsidR="00BF46E1" w:rsidRPr="005307A3" w:rsidRDefault="00BF46E1" w:rsidP="00BF46E1">
      <w:pPr>
        <w:pStyle w:val="Heading3"/>
      </w:pPr>
      <w:bookmarkStart w:id="23" w:name="_Toc146313219"/>
      <w:r w:rsidRPr="005307A3">
        <w:t>27.22.11</w:t>
      </w:r>
      <w:r w:rsidRPr="005307A3">
        <w:tab/>
        <w:t>CALL CONTROL on PDP Context Activation</w:t>
      </w:r>
      <w:bookmarkEnd w:id="23"/>
    </w:p>
    <w:p w14:paraId="3977F930" w14:textId="77777777" w:rsidR="00BF46E1" w:rsidRPr="005307A3" w:rsidRDefault="00BF46E1" w:rsidP="005307A3">
      <w:pPr>
        <w:pStyle w:val="Heading4"/>
      </w:pPr>
      <w:bookmarkStart w:id="24" w:name="_Toc146313220"/>
      <w:r w:rsidRPr="005307A3">
        <w:t>27.22.11.1</w:t>
      </w:r>
      <w:r w:rsidRPr="005307A3">
        <w:tab/>
        <w:t>Procedure for Mobile Originated calls</w:t>
      </w:r>
      <w:bookmarkEnd w:id="24"/>
    </w:p>
    <w:p w14:paraId="4A9F83F3" w14:textId="77777777" w:rsidR="00BF46E1" w:rsidRPr="005307A3" w:rsidRDefault="00BF46E1" w:rsidP="005307A3">
      <w:pPr>
        <w:pStyle w:val="Heading5"/>
      </w:pPr>
      <w:bookmarkStart w:id="25" w:name="_Toc146313221"/>
      <w:r w:rsidRPr="005307A3">
        <w:t>27.22.11.1.1</w:t>
      </w:r>
      <w:r w:rsidRPr="005307A3">
        <w:tab/>
        <w:t>Definition and applicability</w:t>
      </w:r>
      <w:bookmarkEnd w:id="25"/>
    </w:p>
    <w:p w14:paraId="6495CF20" w14:textId="77777777" w:rsidR="00BF46E1" w:rsidRPr="005307A3" w:rsidRDefault="00BF46E1" w:rsidP="00BF46E1">
      <w:r w:rsidRPr="005307A3">
        <w:t>See clause 3.2.2.</w:t>
      </w:r>
    </w:p>
    <w:p w14:paraId="6237F443" w14:textId="77777777" w:rsidR="00BF46E1" w:rsidRPr="005307A3" w:rsidRDefault="00BF46E1" w:rsidP="005307A3">
      <w:pPr>
        <w:pStyle w:val="Heading5"/>
      </w:pPr>
      <w:bookmarkStart w:id="26" w:name="_Toc146313222"/>
      <w:r w:rsidRPr="005307A3">
        <w:t>27.22.11.1.2</w:t>
      </w:r>
      <w:r w:rsidRPr="005307A3">
        <w:tab/>
        <w:t>Conformance requirement</w:t>
      </w:r>
      <w:bookmarkEnd w:id="26"/>
    </w:p>
    <w:p w14:paraId="75773ED3" w14:textId="77777777" w:rsidR="008925C8" w:rsidRDefault="008925C8" w:rsidP="008925C8">
      <w:r>
        <w:t>The ME shall support the CALL CONTROL for PDP Context Activation facility as defined in:</w:t>
      </w:r>
    </w:p>
    <w:p w14:paraId="7AB22646" w14:textId="77777777" w:rsidR="008925C8" w:rsidRDefault="008925C8" w:rsidP="008925C8">
      <w:pPr>
        <w:ind w:left="568" w:hanging="284"/>
      </w:pPr>
      <w:r>
        <w:t>-</w:t>
      </w:r>
      <w:r>
        <w:tab/>
        <w:t>TS 31.111 [15] clause 7.3, clause 7.3.1.7, clause 8.72.</w:t>
      </w:r>
    </w:p>
    <w:p w14:paraId="1F7354ED" w14:textId="77777777" w:rsidR="008925C8" w:rsidRDefault="008925C8" w:rsidP="008925C8">
      <w:pPr>
        <w:ind w:left="568" w:hanging="284"/>
      </w:pPr>
      <w:r>
        <w:t>-</w:t>
      </w:r>
      <w:r>
        <w:tab/>
        <w:t xml:space="preserve">TS 24.008 [10], clause 6.1.3.3, </w:t>
      </w:r>
      <w:r>
        <w:rPr>
          <w:rFonts w:hint="eastAsia"/>
          <w:lang w:eastAsia="zh-CN"/>
        </w:rPr>
        <w:t>clause</w:t>
      </w:r>
      <w:r>
        <w:t xml:space="preserve"> 9.5.7 and clause 9.5.8.</w:t>
      </w:r>
    </w:p>
    <w:p w14:paraId="268DC790" w14:textId="77777777" w:rsidR="008925C8" w:rsidRDefault="008925C8" w:rsidP="008925C8">
      <w:pPr>
        <w:ind w:left="568" w:hanging="284"/>
      </w:pPr>
      <w:r>
        <w:t>-</w:t>
      </w:r>
      <w:r>
        <w:tab/>
        <w:t>TS 36.508 [33], clause 4.8.4.</w:t>
      </w:r>
    </w:p>
    <w:p w14:paraId="121BB577" w14:textId="77777777" w:rsidR="00BF46E1" w:rsidRPr="005307A3" w:rsidRDefault="00BF46E1" w:rsidP="005307A3">
      <w:pPr>
        <w:pStyle w:val="Heading5"/>
      </w:pPr>
      <w:bookmarkStart w:id="27" w:name="_Toc146313223"/>
      <w:r w:rsidRPr="005307A3">
        <w:t>27.22.11.1.3</w:t>
      </w:r>
      <w:r w:rsidRPr="005307A3">
        <w:tab/>
        <w:t>Test purpose</w:t>
      </w:r>
      <w:bookmarkEnd w:id="27"/>
    </w:p>
    <w:p w14:paraId="4C0D552B" w14:textId="77777777" w:rsidR="00BF46E1" w:rsidRPr="005307A3" w:rsidRDefault="00BF46E1" w:rsidP="00BF46E1">
      <w:r w:rsidRPr="005307A3">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14:paraId="368942A4" w14:textId="77777777" w:rsidR="00BF46E1" w:rsidRPr="005307A3" w:rsidRDefault="00BF46E1" w:rsidP="00BF46E1">
      <w:r w:rsidRPr="005307A3">
        <w:t>To verify that the ME interpret the UICC returns response correctly.</w:t>
      </w:r>
    </w:p>
    <w:p w14:paraId="4ACE5642" w14:textId="77777777" w:rsidR="00BF46E1" w:rsidRPr="005307A3" w:rsidRDefault="00BF46E1" w:rsidP="005307A3">
      <w:pPr>
        <w:pStyle w:val="Heading5"/>
      </w:pPr>
      <w:bookmarkStart w:id="28" w:name="_Toc146313224"/>
      <w:r w:rsidRPr="005307A3">
        <w:t>27.22.11.1.4</w:t>
      </w:r>
      <w:r w:rsidRPr="005307A3">
        <w:tab/>
        <w:t>Method of tests</w:t>
      </w:r>
      <w:bookmarkEnd w:id="28"/>
    </w:p>
    <w:p w14:paraId="68D00328" w14:textId="77777777" w:rsidR="00BF46E1" w:rsidRPr="005307A3" w:rsidRDefault="00BF46E1" w:rsidP="00BF46E1">
      <w:pPr>
        <w:pStyle w:val="H6"/>
      </w:pPr>
      <w:r w:rsidRPr="005307A3">
        <w:t>27.22.11.1.4.1</w:t>
      </w:r>
      <w:r w:rsidRPr="005307A3">
        <w:tab/>
        <w:t>Initial conditions</w:t>
      </w:r>
    </w:p>
    <w:p w14:paraId="0F1605ED" w14:textId="77777777" w:rsidR="00BF46E1" w:rsidRPr="005307A3" w:rsidRDefault="00BF46E1" w:rsidP="00BF46E1">
      <w:r w:rsidRPr="005307A3">
        <w:t>The ME is connected to the USIM Simulator and the USS/SS. Prior to this test the ME shall have been powered on and performed the PROFILE DOWNLOAD procedure.</w:t>
      </w:r>
    </w:p>
    <w:p w14:paraId="5AEE1A41" w14:textId="77777777" w:rsidR="00BF46E1" w:rsidRPr="005307A3" w:rsidRDefault="00BF46E1" w:rsidP="00BF46E1">
      <w:r w:rsidRPr="005307A3">
        <w:t>The default GERAN/UTRAN/EPC UICC, the default GERAN/UTRAN parameters and the following parameters are used:</w:t>
      </w:r>
    </w:p>
    <w:p w14:paraId="7B72228D" w14:textId="77777777" w:rsidR="00BF46E1" w:rsidRPr="005307A3" w:rsidRDefault="00BF46E1" w:rsidP="0041528A">
      <w:pPr>
        <w:pStyle w:val="EW"/>
      </w:pPr>
      <w:r w:rsidRPr="005307A3">
        <w:t>Network access name:</w:t>
      </w:r>
      <w:r w:rsidRPr="005307A3">
        <w:tab/>
        <w:t>TestGp.rs</w:t>
      </w:r>
    </w:p>
    <w:p w14:paraId="64A46D7D" w14:textId="77777777" w:rsidR="00BF46E1" w:rsidRPr="005307A3" w:rsidRDefault="00BF46E1" w:rsidP="0041528A">
      <w:pPr>
        <w:pStyle w:val="EW"/>
      </w:pPr>
      <w:r w:rsidRPr="005307A3">
        <w:t>User login:</w:t>
      </w:r>
      <w:r w:rsidRPr="005307A3">
        <w:tab/>
      </w:r>
      <w:proofErr w:type="spellStart"/>
      <w:r w:rsidRPr="005307A3">
        <w:t>UserLog</w:t>
      </w:r>
      <w:proofErr w:type="spellEnd"/>
    </w:p>
    <w:p w14:paraId="13092E67" w14:textId="77777777" w:rsidR="00BF46E1" w:rsidRPr="005307A3" w:rsidRDefault="00BF46E1" w:rsidP="0041528A">
      <w:pPr>
        <w:pStyle w:val="EW"/>
      </w:pPr>
      <w:r w:rsidRPr="005307A3">
        <w:t>User password:</w:t>
      </w:r>
      <w:r w:rsidRPr="005307A3">
        <w:tab/>
      </w:r>
      <w:proofErr w:type="spellStart"/>
      <w:r w:rsidRPr="005307A3">
        <w:t>UserPwd</w:t>
      </w:r>
      <w:proofErr w:type="spellEnd"/>
    </w:p>
    <w:p w14:paraId="6245DEA9" w14:textId="77777777" w:rsidR="00BF46E1" w:rsidRPr="005307A3" w:rsidRDefault="00BF46E1" w:rsidP="00BF46E1"/>
    <w:p w14:paraId="2D7BF0E8" w14:textId="77777777" w:rsidR="00BF46E1" w:rsidRPr="005307A3" w:rsidRDefault="00BF46E1" w:rsidP="00BF46E1">
      <w:r w:rsidRPr="005307A3">
        <w:t>UICC/ME interface transport level</w:t>
      </w:r>
    </w:p>
    <w:p w14:paraId="06D5C342" w14:textId="77777777" w:rsidR="00BF46E1" w:rsidRPr="005307A3" w:rsidRDefault="00BF46E1" w:rsidP="0041528A">
      <w:pPr>
        <w:pStyle w:val="EW"/>
      </w:pPr>
      <w:r w:rsidRPr="005307A3">
        <w:tab/>
        <w:t>Transport format:</w:t>
      </w:r>
      <w:r w:rsidRPr="005307A3">
        <w:tab/>
        <w:t>TCP</w:t>
      </w:r>
    </w:p>
    <w:p w14:paraId="51B07FAF" w14:textId="77777777" w:rsidR="00BF46E1" w:rsidRPr="005307A3" w:rsidRDefault="00BF46E1" w:rsidP="0041528A">
      <w:pPr>
        <w:pStyle w:val="EW"/>
      </w:pPr>
      <w:r w:rsidRPr="005307A3">
        <w:tab/>
        <w:t>Port number:</w:t>
      </w:r>
      <w:r w:rsidRPr="005307A3">
        <w:tab/>
        <w:t>44444</w:t>
      </w:r>
    </w:p>
    <w:p w14:paraId="7B1F4C10" w14:textId="77777777" w:rsidR="00BF46E1" w:rsidRPr="005307A3" w:rsidRDefault="00BF46E1" w:rsidP="0041528A">
      <w:pPr>
        <w:pStyle w:val="EW"/>
      </w:pPr>
      <w:r w:rsidRPr="005307A3">
        <w:tab/>
        <w:t>Data destination address:</w:t>
      </w:r>
      <w:r w:rsidRPr="005307A3">
        <w:tab/>
        <w:t>01.01.01.01 (as an example)</w:t>
      </w:r>
    </w:p>
    <w:p w14:paraId="7AB60CCD" w14:textId="77777777" w:rsidR="00BF46E1" w:rsidRPr="005307A3" w:rsidRDefault="00BF46E1" w:rsidP="00BF46E1"/>
    <w:p w14:paraId="35161294" w14:textId="77777777" w:rsidR="00BF46E1" w:rsidRPr="005307A3" w:rsidRDefault="00BF46E1" w:rsidP="00BF46E1">
      <w:r w:rsidRPr="005307A3">
        <w:t>The GERAN/UTRAN parameters of the system simulator are:</w:t>
      </w:r>
    </w:p>
    <w:p w14:paraId="2AD38638" w14:textId="77777777" w:rsidR="00BF46E1" w:rsidRPr="005307A3" w:rsidRDefault="00BF46E1" w:rsidP="0041528A">
      <w:pPr>
        <w:pStyle w:val="EW"/>
      </w:pPr>
      <w:r w:rsidRPr="005307A3">
        <w:t>-</w:t>
      </w:r>
      <w:r w:rsidRPr="005307A3">
        <w:tab/>
        <w:t>Mobile Country Code (MCC) = 001;</w:t>
      </w:r>
    </w:p>
    <w:p w14:paraId="0FD0CCA4" w14:textId="77777777" w:rsidR="00BF46E1" w:rsidRPr="005307A3" w:rsidRDefault="00BF46E1" w:rsidP="0041528A">
      <w:pPr>
        <w:pStyle w:val="EW"/>
      </w:pPr>
      <w:r w:rsidRPr="005307A3">
        <w:t>-</w:t>
      </w:r>
      <w:r w:rsidRPr="005307A3">
        <w:tab/>
        <w:t>Mobile Network Code (MNC) = 01;</w:t>
      </w:r>
    </w:p>
    <w:p w14:paraId="58476F31" w14:textId="77777777" w:rsidR="00BF46E1" w:rsidRPr="005307A3" w:rsidRDefault="00BF46E1" w:rsidP="0041528A">
      <w:pPr>
        <w:pStyle w:val="EW"/>
      </w:pPr>
      <w:r w:rsidRPr="005307A3">
        <w:t>-</w:t>
      </w:r>
      <w:r w:rsidRPr="005307A3">
        <w:tab/>
        <w:t>Location Area Code (LAC) = 0001;-</w:t>
      </w:r>
      <w:r w:rsidRPr="005307A3">
        <w:tab/>
        <w:t>Cell Identity Value = 0001;</w:t>
      </w:r>
    </w:p>
    <w:p w14:paraId="47818CCF" w14:textId="77777777" w:rsidR="00BF46E1" w:rsidRPr="005307A3" w:rsidRDefault="00BF46E1" w:rsidP="0041528A">
      <w:pPr>
        <w:pStyle w:val="EW"/>
      </w:pPr>
      <w:r w:rsidRPr="005307A3">
        <w:t>-</w:t>
      </w:r>
      <w:r w:rsidRPr="005307A3">
        <w:tab/>
        <w:t>The simulator must accept connections requests for APNs: TestGp.rs, Test12.rs and Test13.rs</w:t>
      </w:r>
    </w:p>
    <w:p w14:paraId="5003AB27" w14:textId="77777777" w:rsidR="00BF46E1" w:rsidRPr="005307A3" w:rsidRDefault="00BF46E1" w:rsidP="00BF46E1">
      <w:r w:rsidRPr="005307A3">
        <w:t>The elementary files are coded as USIM Application Toolkit default with the following exceptions:</w:t>
      </w:r>
    </w:p>
    <w:p w14:paraId="37C9DBB9" w14:textId="77777777" w:rsidR="00BF46E1" w:rsidRPr="005307A3" w:rsidRDefault="00BF46E1" w:rsidP="0041528A">
      <w:pPr>
        <w:pStyle w:val="EW"/>
      </w:pPr>
      <w:r w:rsidRPr="005307A3">
        <w:t>-</w:t>
      </w:r>
      <w:r w:rsidRPr="005307A3">
        <w:tab/>
        <w:t>The call control on GPRS by USIM service is available in the USIM Service Table.</w:t>
      </w:r>
    </w:p>
    <w:p w14:paraId="55FF18E7" w14:textId="77777777" w:rsidR="00BF46E1" w:rsidRPr="005307A3" w:rsidRDefault="00BF46E1" w:rsidP="005307A3">
      <w:pPr>
        <w:pStyle w:val="Heading5"/>
      </w:pPr>
      <w:bookmarkStart w:id="29" w:name="_Toc146313225"/>
      <w:r w:rsidRPr="005307A3">
        <w:t>27.22.11.4.2</w:t>
      </w:r>
      <w:r w:rsidRPr="005307A3">
        <w:tab/>
        <w:t>Procedure</w:t>
      </w:r>
      <w:bookmarkEnd w:id="29"/>
    </w:p>
    <w:p w14:paraId="53851733" w14:textId="77777777" w:rsidR="008925C8" w:rsidRDefault="008925C8" w:rsidP="008925C8">
      <w:pPr>
        <w:pStyle w:val="TH"/>
      </w:pPr>
      <w:r>
        <w:t>Expected Sequence 1.1 (CALL CONTROL on PDP Context Activation – default PDP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510C8E3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3D7D77F"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A72E00D"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40A466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93C155E" w14:textId="77777777" w:rsidR="008925C8" w:rsidRDefault="008925C8" w:rsidP="00AF56C0">
            <w:pPr>
              <w:pStyle w:val="TAH"/>
            </w:pPr>
            <w:r>
              <w:t>Comments</w:t>
            </w:r>
          </w:p>
        </w:tc>
      </w:tr>
      <w:tr w:rsidR="008925C8" w14:paraId="72A92F8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9B8B05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6D52DE90" w14:textId="77777777" w:rsidR="008925C8" w:rsidRDefault="008925C8" w:rsidP="00AF56C0">
            <w:pPr>
              <w:pStyle w:val="TAC"/>
            </w:pPr>
            <w:r>
              <w:t xml:space="preserve">USER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F31210B"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ACD57AC" w14:textId="77777777" w:rsidR="008925C8" w:rsidRDefault="008925C8" w:rsidP="00AF56C0">
            <w:pPr>
              <w:pStyle w:val="TAL"/>
            </w:pPr>
            <w:r>
              <w:t>[see initial conditions]</w:t>
            </w:r>
          </w:p>
        </w:tc>
      </w:tr>
      <w:tr w:rsidR="008925C8" w14:paraId="5F93427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F926520" w14:textId="0788E558"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0E3E7749"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0D72EC43"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CDE776C" w14:textId="77777777" w:rsidR="008925C8" w:rsidRDefault="008925C8" w:rsidP="00AF56C0">
            <w:pPr>
              <w:pStyle w:val="TAL"/>
            </w:pPr>
            <w:r>
              <w:t>For default PDP establishment during ATTACH procedure</w:t>
            </w:r>
          </w:p>
          <w:p w14:paraId="4D981CBC" w14:textId="77777777" w:rsidR="008925C8" w:rsidRDefault="008925C8" w:rsidP="00AF56C0">
            <w:pPr>
              <w:pStyle w:val="TAL"/>
            </w:pPr>
            <w:r>
              <w:br/>
            </w:r>
          </w:p>
        </w:tc>
      </w:tr>
      <w:tr w:rsidR="008925C8" w14:paraId="0F520D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9DE32"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0B7DED86"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90DDA7C"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2383B8B7" w14:textId="77777777" w:rsidR="008925C8" w:rsidRDefault="008925C8" w:rsidP="00AF56C0">
            <w:pPr>
              <w:pStyle w:val="TAL"/>
            </w:pPr>
            <w:r>
              <w:t>[Call control result: "Allowed", no modification]</w:t>
            </w:r>
          </w:p>
        </w:tc>
      </w:tr>
      <w:tr w:rsidR="008925C8" w14:paraId="3C82227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9CCDF34"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39BC268"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297DD491" w14:textId="77777777" w:rsidR="008925C8" w:rsidRDefault="008925C8" w:rsidP="00AF56C0">
            <w:pPr>
              <w:pStyle w:val="TAL"/>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5B508EC6" w14:textId="29D315B8"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bl>
    <w:p w14:paraId="676FFABA" w14:textId="77777777" w:rsidR="008925C8" w:rsidRDefault="008925C8" w:rsidP="008925C8"/>
    <w:p w14:paraId="55CEB271" w14:textId="77777777" w:rsidR="00BF46E1" w:rsidRPr="005307A3" w:rsidRDefault="00BF46E1" w:rsidP="00BF46E1">
      <w:r w:rsidRPr="005307A3">
        <w:t>ENVELOPE CALL CONTROL 1.1.1</w:t>
      </w:r>
    </w:p>
    <w:p w14:paraId="75A077C2" w14:textId="77777777" w:rsidR="00BF46E1" w:rsidRPr="005307A3" w:rsidRDefault="00BF46E1" w:rsidP="00BF46E1">
      <w:r w:rsidRPr="005307A3">
        <w:t>Logically:</w:t>
      </w:r>
    </w:p>
    <w:p w14:paraId="281F3E18" w14:textId="77777777" w:rsidR="00BF46E1" w:rsidRPr="005307A3" w:rsidRDefault="00BF46E1" w:rsidP="0041528A">
      <w:pPr>
        <w:pStyle w:val="EW"/>
      </w:pPr>
      <w:r w:rsidRPr="005307A3">
        <w:t>Device identities</w:t>
      </w:r>
    </w:p>
    <w:p w14:paraId="519DF8DB" w14:textId="77777777" w:rsidR="00BF46E1" w:rsidRPr="005307A3" w:rsidRDefault="00BF46E1" w:rsidP="0041528A">
      <w:pPr>
        <w:pStyle w:val="EW"/>
      </w:pPr>
      <w:r w:rsidRPr="005307A3">
        <w:tab/>
        <w:t>Source device:</w:t>
      </w:r>
      <w:r w:rsidRPr="005307A3">
        <w:tab/>
        <w:t>ME</w:t>
      </w:r>
    </w:p>
    <w:p w14:paraId="3460D71B" w14:textId="77777777" w:rsidR="00BF46E1" w:rsidRPr="005307A3" w:rsidRDefault="00BF46E1" w:rsidP="0041528A">
      <w:pPr>
        <w:pStyle w:val="EW"/>
      </w:pPr>
      <w:r w:rsidRPr="005307A3">
        <w:tab/>
        <w:t>Destination device:</w:t>
      </w:r>
      <w:r w:rsidRPr="005307A3">
        <w:tab/>
        <w:t>UICC</w:t>
      </w:r>
    </w:p>
    <w:p w14:paraId="0228EFB8" w14:textId="77777777" w:rsidR="00BF46E1" w:rsidRPr="005307A3" w:rsidRDefault="00BF46E1" w:rsidP="0041528A">
      <w:pPr>
        <w:pStyle w:val="EW"/>
      </w:pPr>
    </w:p>
    <w:p w14:paraId="77810F33" w14:textId="77777777" w:rsidR="00BF46E1" w:rsidRPr="005307A3" w:rsidRDefault="00BF46E1" w:rsidP="0041528A">
      <w:pPr>
        <w:pStyle w:val="EW"/>
      </w:pPr>
      <w:r w:rsidRPr="005307A3">
        <w:t>PDP Context Activation parameters</w:t>
      </w:r>
    </w:p>
    <w:p w14:paraId="2D3121EC" w14:textId="54E6B2DC" w:rsidR="00BF46E1" w:rsidRPr="005307A3" w:rsidRDefault="00BF46E1" w:rsidP="0041528A">
      <w:pPr>
        <w:pStyle w:val="EW"/>
      </w:pPr>
      <w:r w:rsidRPr="005307A3">
        <w:tab/>
        <w:t xml:space="preserve">  Protocol Discriminator:                      </w:t>
      </w:r>
      <w:r w:rsidRPr="005307A3">
        <w:tab/>
        <w:t>GPRS session management messages</w:t>
      </w:r>
    </w:p>
    <w:p w14:paraId="50EF3805" w14:textId="31688893" w:rsidR="00BF46E1" w:rsidRPr="005307A3" w:rsidRDefault="00BF46E1" w:rsidP="0041528A">
      <w:pPr>
        <w:pStyle w:val="EW"/>
      </w:pPr>
      <w:r w:rsidRPr="005307A3">
        <w:tab/>
        <w:t xml:space="preserve">  Transaction Identifier: </w:t>
      </w:r>
      <w:r w:rsidRPr="005307A3">
        <w:tab/>
        <w:t>0</w:t>
      </w:r>
    </w:p>
    <w:p w14:paraId="0444F721" w14:textId="124C4366" w:rsidR="00BF46E1" w:rsidRPr="005307A3" w:rsidRDefault="00BF46E1" w:rsidP="0041528A">
      <w:pPr>
        <w:pStyle w:val="EW"/>
      </w:pPr>
      <w:r w:rsidRPr="005307A3">
        <w:tab/>
        <w:t xml:space="preserve">  Request PDP context activation message identity:</w:t>
      </w:r>
      <w:r w:rsidRPr="005307A3">
        <w:tab/>
        <w:t>Activate PDP context request</w:t>
      </w:r>
    </w:p>
    <w:p w14:paraId="64C96243" w14:textId="12C26B49" w:rsidR="00BF46E1" w:rsidRPr="005307A3" w:rsidRDefault="00BF46E1" w:rsidP="0041528A">
      <w:pPr>
        <w:pStyle w:val="EW"/>
      </w:pPr>
      <w:r w:rsidRPr="005307A3">
        <w:tab/>
        <w:t xml:space="preserve">  Requested NSAPI:</w:t>
      </w:r>
      <w:r w:rsidRPr="005307A3">
        <w:tab/>
      </w:r>
      <w:r w:rsidRPr="005307A3">
        <w:tab/>
        <w:t>NSAPI 5</w:t>
      </w:r>
    </w:p>
    <w:p w14:paraId="1CCB83CD" w14:textId="479A9115" w:rsidR="00BF46E1" w:rsidRPr="005307A3" w:rsidRDefault="00BF46E1" w:rsidP="0041528A">
      <w:pPr>
        <w:pStyle w:val="EW"/>
      </w:pPr>
      <w:r w:rsidRPr="005307A3">
        <w:tab/>
        <w:t xml:space="preserve">  Requested LLC SAPI:</w:t>
      </w:r>
      <w:r w:rsidRPr="005307A3">
        <w:tab/>
        <w:t>SAPI 3</w:t>
      </w:r>
    </w:p>
    <w:p w14:paraId="468C12AF" w14:textId="77777777" w:rsidR="00BF46E1" w:rsidRPr="005307A3" w:rsidRDefault="00BF46E1" w:rsidP="0041528A">
      <w:pPr>
        <w:pStyle w:val="EW"/>
      </w:pPr>
      <w:r w:rsidRPr="005307A3">
        <w:tab/>
        <w:t xml:space="preserve">  Requested QoS:</w:t>
      </w:r>
      <w:r w:rsidRPr="005307A3">
        <w:tab/>
      </w:r>
      <w:r w:rsidRPr="005307A3">
        <w:tab/>
        <w:t>Subscribed QoS parameters</w:t>
      </w:r>
    </w:p>
    <w:p w14:paraId="06B59ACB" w14:textId="0FBCAA00" w:rsidR="00BF46E1" w:rsidRPr="005307A3" w:rsidRDefault="00BF46E1" w:rsidP="0041528A">
      <w:pPr>
        <w:pStyle w:val="EW"/>
      </w:pPr>
    </w:p>
    <w:p w14:paraId="000021B6" w14:textId="77777777" w:rsidR="00BF46E1" w:rsidRPr="005307A3" w:rsidRDefault="00BF46E1" w:rsidP="0041528A">
      <w:pPr>
        <w:pStyle w:val="EW"/>
      </w:pPr>
      <w:r w:rsidRPr="005307A3">
        <w:t xml:space="preserve"> </w:t>
      </w:r>
      <w:r w:rsidRPr="005307A3">
        <w:tab/>
        <w:t>Requested PDP address:</w:t>
      </w:r>
    </w:p>
    <w:p w14:paraId="2019ECEE" w14:textId="77777777" w:rsidR="00BF46E1" w:rsidRPr="005307A3" w:rsidRDefault="00BF46E1" w:rsidP="0041528A">
      <w:pPr>
        <w:pStyle w:val="EW"/>
      </w:pPr>
      <w:r w:rsidRPr="005307A3">
        <w:tab/>
        <w:t>PDP type organisation:</w:t>
      </w:r>
      <w:r w:rsidRPr="005307A3">
        <w:tab/>
      </w:r>
      <w:r w:rsidRPr="005307A3">
        <w:tab/>
        <w:t>as declared by the ME</w:t>
      </w:r>
    </w:p>
    <w:p w14:paraId="1DA32794" w14:textId="53D26D88" w:rsidR="00BF46E1" w:rsidRPr="005307A3" w:rsidRDefault="00BF46E1" w:rsidP="0041528A">
      <w:pPr>
        <w:pStyle w:val="EW"/>
      </w:pPr>
      <w:r w:rsidRPr="005307A3">
        <w:tab/>
        <w:t>PDP type:</w:t>
      </w:r>
      <w:r w:rsidRPr="005307A3">
        <w:tab/>
      </w:r>
      <w:r w:rsidRPr="005307A3">
        <w:tab/>
        <w:t>as declared by the ME</w:t>
      </w:r>
    </w:p>
    <w:p w14:paraId="1732141D" w14:textId="4AC0E8B3" w:rsidR="00BF46E1" w:rsidRPr="005307A3" w:rsidRDefault="00BF46E1" w:rsidP="0041528A">
      <w:pPr>
        <w:pStyle w:val="EW"/>
      </w:pPr>
      <w:r w:rsidRPr="005307A3">
        <w:tab/>
        <w:t>Address:</w:t>
      </w:r>
      <w:r w:rsidRPr="005307A3">
        <w:tab/>
      </w:r>
      <w:r w:rsidRPr="005307A3">
        <w:tab/>
        <w:t>as declared by the ME</w:t>
      </w:r>
    </w:p>
    <w:p w14:paraId="773A4A9D" w14:textId="77777777" w:rsidR="00BF46E1" w:rsidRPr="005307A3" w:rsidRDefault="00BF46E1" w:rsidP="0041528A">
      <w:pPr>
        <w:pStyle w:val="EW"/>
      </w:pPr>
    </w:p>
    <w:p w14:paraId="124D5E14" w14:textId="77777777" w:rsidR="00BF46E1" w:rsidRPr="005307A3" w:rsidRDefault="00BF46E1" w:rsidP="0041528A">
      <w:pPr>
        <w:pStyle w:val="EW"/>
      </w:pPr>
      <w:r w:rsidRPr="005307A3">
        <w:tab/>
        <w:t>Access point name:</w:t>
      </w:r>
      <w:r w:rsidRPr="005307A3">
        <w:tab/>
      </w:r>
      <w:r w:rsidRPr="005307A3">
        <w:tab/>
        <w:t>06 54 65 73 74 47 70 02 72 73 ("TestGp.rs")</w:t>
      </w:r>
    </w:p>
    <w:p w14:paraId="3D1ECE40" w14:textId="77777777" w:rsidR="00BF46E1" w:rsidRPr="005307A3" w:rsidRDefault="00BF46E1" w:rsidP="0041528A">
      <w:pPr>
        <w:pStyle w:val="EW"/>
      </w:pPr>
    </w:p>
    <w:p w14:paraId="61DB54CD" w14:textId="65AC0340" w:rsidR="00BF46E1" w:rsidRPr="005307A3" w:rsidRDefault="00BF46E1" w:rsidP="0041528A">
      <w:pPr>
        <w:pStyle w:val="EW"/>
      </w:pPr>
      <w:r w:rsidRPr="005307A3">
        <w:tab/>
        <w:t xml:space="preserve">Protocol configuration options:              </w:t>
      </w:r>
      <w:r w:rsidRPr="005307A3">
        <w:tab/>
      </w:r>
    </w:p>
    <w:p w14:paraId="3651175D" w14:textId="1305A17E" w:rsidR="00BF46E1" w:rsidRPr="005307A3" w:rsidRDefault="00BF46E1" w:rsidP="0041528A">
      <w:pPr>
        <w:pStyle w:val="EW"/>
      </w:pPr>
      <w:r w:rsidRPr="005307A3">
        <w:tab/>
        <w:t>Protocol config. optional contents:</w:t>
      </w:r>
      <w:r w:rsidRPr="005307A3">
        <w:tab/>
        <w:t>content not checked</w:t>
      </w:r>
    </w:p>
    <w:p w14:paraId="5FFA0AEC" w14:textId="77777777" w:rsidR="00BF46E1" w:rsidRPr="005307A3" w:rsidRDefault="00BF46E1" w:rsidP="0041528A">
      <w:pPr>
        <w:pStyle w:val="EW"/>
      </w:pPr>
    </w:p>
    <w:p w14:paraId="1681EC29" w14:textId="5A11202F" w:rsidR="00BF46E1" w:rsidRPr="005307A3" w:rsidRDefault="00BF46E1" w:rsidP="0041528A">
      <w:pPr>
        <w:pStyle w:val="EW"/>
      </w:pPr>
      <w:r w:rsidRPr="005307A3">
        <w:t xml:space="preserve">Location Information                            </w:t>
      </w:r>
      <w:r w:rsidRPr="005307A3">
        <w:tab/>
      </w:r>
    </w:p>
    <w:p w14:paraId="114D8E01" w14:textId="5E0C9ADE" w:rsidR="00BF46E1" w:rsidRPr="005307A3" w:rsidRDefault="00BF46E1" w:rsidP="0041528A">
      <w:pPr>
        <w:pStyle w:val="EW"/>
      </w:pPr>
      <w:r w:rsidRPr="005307A3">
        <w:tab/>
        <w:t xml:space="preserve">  MCC:</w:t>
      </w:r>
      <w:r w:rsidRPr="005307A3">
        <w:tab/>
        <w:t xml:space="preserve">                  </w:t>
      </w:r>
      <w:r w:rsidRPr="005307A3">
        <w:tab/>
        <w:t>001</w:t>
      </w:r>
    </w:p>
    <w:p w14:paraId="674D7D2D" w14:textId="249E10CA"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22C805C2" w14:textId="5EF6DC90" w:rsidR="00BF46E1" w:rsidRPr="005307A3" w:rsidRDefault="00BF46E1" w:rsidP="0041528A">
      <w:pPr>
        <w:pStyle w:val="EW"/>
      </w:pPr>
      <w:r w:rsidRPr="005307A3">
        <w:tab/>
        <w:t xml:space="preserve">  Location Area Code:        </w:t>
      </w:r>
      <w:r w:rsidRPr="005307A3">
        <w:tab/>
        <w:t xml:space="preserve">   </w:t>
      </w:r>
      <w:r w:rsidRPr="005307A3">
        <w:tab/>
        <w:t>0001</w:t>
      </w:r>
    </w:p>
    <w:p w14:paraId="6E91B838" w14:textId="77777777" w:rsidR="00BF46E1" w:rsidRPr="005307A3" w:rsidRDefault="00BF46E1" w:rsidP="0041528A">
      <w:pPr>
        <w:pStyle w:val="EW"/>
      </w:pPr>
      <w:r w:rsidRPr="005307A3">
        <w:tab/>
        <w:t xml:space="preserve">  Cell Identity Value:            </w:t>
      </w:r>
      <w:r w:rsidRPr="005307A3">
        <w:tab/>
        <w:t>0001</w:t>
      </w:r>
    </w:p>
    <w:p w14:paraId="675526E4" w14:textId="3F786F95" w:rsidR="00BF46E1" w:rsidRPr="005307A3" w:rsidRDefault="00BF46E1" w:rsidP="0041528A">
      <w:pPr>
        <w:pStyle w:val="EW"/>
      </w:pPr>
      <w:r w:rsidRPr="005307A3">
        <w:tab/>
        <w:t xml:space="preserve">  Extended Cell Identity Value:</w:t>
      </w:r>
      <w:r w:rsidRPr="005307A3">
        <w:tab/>
        <w:t>RNC-id value (for Rel-4 onwards), see also Note 6</w:t>
      </w:r>
    </w:p>
    <w:p w14:paraId="48C1DE0E" w14:textId="77777777" w:rsidR="00BF46E1" w:rsidRPr="005307A3" w:rsidRDefault="00BF46E1" w:rsidP="0041528A">
      <w:pPr>
        <w:pStyle w:val="EW"/>
      </w:pPr>
    </w:p>
    <w:p w14:paraId="7BAF23D5" w14:textId="77777777" w:rsidR="008925C8" w:rsidRDefault="008925C8" w:rsidP="008925C8">
      <w:r>
        <w:t>Coding:</w:t>
      </w:r>
    </w:p>
    <w:p w14:paraId="08FE9972" w14:textId="77777777" w:rsidR="008925C8" w:rsidRDefault="008925C8" w:rsidP="008925C8">
      <w:pPr>
        <w:pStyle w:val="TH"/>
        <w:spacing w:before="0" w:after="0"/>
        <w:rPr>
          <w:sz w:val="8"/>
          <w:szCs w:val="8"/>
        </w:rPr>
      </w:pPr>
    </w:p>
    <w:p w14:paraId="2A516695" w14:textId="77777777" w:rsidR="008925C8" w:rsidRDefault="008925C8" w:rsidP="008925C8">
      <w:pPr>
        <w:keepNext/>
        <w:keepLines/>
        <w:spacing w:after="0"/>
        <w:jc w:val="center"/>
        <w:rPr>
          <w:rFonts w:ascii="Arial" w:hAnsi="Arial"/>
          <w:b/>
          <w:sz w:val="8"/>
          <w:szCs w:val="8"/>
        </w:rPr>
      </w:pPr>
    </w:p>
    <w:tbl>
      <w:tblPr>
        <w:tblW w:w="0" w:type="auto"/>
        <w:tblInd w:w="274" w:type="dxa"/>
        <w:tblLayout w:type="fixed"/>
        <w:tblCellMar>
          <w:left w:w="0" w:type="dxa"/>
          <w:right w:w="0" w:type="dxa"/>
        </w:tblCellMar>
        <w:tblLook w:val="04A0" w:firstRow="1" w:lastRow="0" w:firstColumn="1" w:lastColumn="0" w:noHBand="0" w:noVBand="1"/>
      </w:tblPr>
      <w:tblGrid>
        <w:gridCol w:w="977"/>
        <w:gridCol w:w="447"/>
        <w:gridCol w:w="697"/>
        <w:gridCol w:w="417"/>
        <w:gridCol w:w="697"/>
        <w:gridCol w:w="417"/>
        <w:gridCol w:w="427"/>
        <w:gridCol w:w="417"/>
        <w:gridCol w:w="697"/>
        <w:gridCol w:w="437"/>
        <w:gridCol w:w="417"/>
        <w:gridCol w:w="417"/>
        <w:gridCol w:w="697"/>
        <w:gridCol w:w="352"/>
      </w:tblGrid>
      <w:tr w:rsidR="008925C8" w14:paraId="202979D4" w14:textId="77777777" w:rsidTr="00AF56C0">
        <w:trPr>
          <w:trHeight w:val="227"/>
        </w:trPr>
        <w:tc>
          <w:tcPr>
            <w:tcW w:w="97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tcPr>
          <w:p w14:paraId="0FD93680"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B0C9435" w14:textId="77777777" w:rsidR="008925C8" w:rsidRDefault="008925C8" w:rsidP="00621500">
            <w:pPr>
              <w:rPr>
                <w:rFonts w:cs="Arial"/>
                <w:szCs w:val="18"/>
              </w:rPr>
            </w:pPr>
            <w:r w:rsidRPr="00621500">
              <w:rPr>
                <w:rFonts w:ascii="Arial" w:hAnsi="Arial" w:cs="Arial"/>
                <w:sz w:val="18"/>
                <w:szCs w:val="18"/>
              </w:rPr>
              <w:t>D4</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C9E8893" w14:textId="77777777" w:rsidR="008925C8" w:rsidRDefault="008925C8" w:rsidP="00621500">
            <w:pPr>
              <w:rPr>
                <w:rFonts w:cs="Arial"/>
                <w:szCs w:val="18"/>
              </w:rPr>
            </w:pPr>
            <w:r w:rsidRPr="00621500">
              <w:rPr>
                <w:rFonts w:ascii="Arial" w:hAnsi="Arial" w:cs="Arial"/>
                <w:sz w:val="18"/>
                <w:szCs w:val="18"/>
              </w:rPr>
              <w:t>Note1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8EA48A4" w14:textId="77777777" w:rsidR="008925C8" w:rsidRDefault="008925C8" w:rsidP="00621500">
            <w:pPr>
              <w:rPr>
                <w:rFonts w:cs="Arial"/>
                <w:szCs w:val="18"/>
              </w:rPr>
            </w:pPr>
            <w:r w:rsidRPr="00621500">
              <w:rPr>
                <w:rFonts w:ascii="Arial" w:hAnsi="Arial" w:cs="Arial"/>
                <w:sz w:val="18"/>
                <w:szCs w:val="18"/>
              </w:rPr>
              <w:t>02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EF1A23B"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6E98594" w14:textId="77777777" w:rsidR="008925C8" w:rsidRDefault="008925C8" w:rsidP="00621500">
            <w:pPr>
              <w:rPr>
                <w:rFonts w:cs="Arial"/>
                <w:szCs w:val="18"/>
              </w:rPr>
            </w:pPr>
            <w:r w:rsidRPr="00621500">
              <w:rPr>
                <w:rFonts w:ascii="Arial" w:hAnsi="Arial" w:cs="Arial"/>
                <w:sz w:val="18"/>
                <w:szCs w:val="18"/>
              </w:rPr>
              <w:t>82</w:t>
            </w:r>
          </w:p>
        </w:tc>
        <w:tc>
          <w:tcPr>
            <w:tcW w:w="4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7B657EE"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9582525" w14:textId="77777777" w:rsidR="008925C8" w:rsidRDefault="008925C8" w:rsidP="00621500">
            <w:pPr>
              <w:rPr>
                <w:rFonts w:cs="Arial"/>
                <w:szCs w:val="18"/>
              </w:rPr>
            </w:pPr>
            <w:r w:rsidRPr="00621500">
              <w:rPr>
                <w:rFonts w:ascii="Arial" w:hAnsi="Arial" w:cs="Arial"/>
                <w:sz w:val="18"/>
                <w:szCs w:val="18"/>
              </w:rPr>
              <w:t>52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595D48F" w14:textId="77777777" w:rsidR="008925C8" w:rsidRDefault="008925C8" w:rsidP="00621500">
            <w:pPr>
              <w:rPr>
                <w:rFonts w:cs="Arial"/>
                <w:szCs w:val="18"/>
              </w:rPr>
            </w:pPr>
            <w:r w:rsidRPr="00621500">
              <w:rPr>
                <w:rFonts w:ascii="Arial" w:hAnsi="Arial" w:cs="Arial"/>
                <w:sz w:val="18"/>
                <w:szCs w:val="18"/>
              </w:rPr>
              <w:t>Note2</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0083CCF"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7116FEB" w14:textId="77777777" w:rsidR="008925C8" w:rsidRDefault="008925C8" w:rsidP="00621500">
            <w:pPr>
              <w:rPr>
                <w:rFonts w:cs="Arial"/>
                <w:szCs w:val="18"/>
              </w:rPr>
            </w:pPr>
            <w:r w:rsidRPr="00621500">
              <w:rPr>
                <w:rFonts w:ascii="Arial" w:hAnsi="Arial" w:cs="Arial"/>
                <w:sz w:val="18"/>
                <w:szCs w:val="18"/>
              </w:rPr>
              <w:t>41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2FF7658" w14:textId="77777777" w:rsidR="008925C8" w:rsidRDefault="008925C8" w:rsidP="00621500">
            <w:pPr>
              <w:rPr>
                <w:rFonts w:cs="Arial"/>
                <w:szCs w:val="18"/>
              </w:rPr>
            </w:pPr>
            <w:r w:rsidRPr="00621500">
              <w:rPr>
                <w:rFonts w:ascii="Arial" w:hAnsi="Arial" w:cs="Arial"/>
                <w:sz w:val="18"/>
                <w:szCs w:val="18"/>
              </w:rPr>
              <w:t>05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D6BEBA1" w14:textId="77777777" w:rsidR="008925C8" w:rsidRDefault="008925C8" w:rsidP="00621500">
            <w:pPr>
              <w:rPr>
                <w:rFonts w:cs="Arial"/>
                <w:szCs w:val="18"/>
              </w:rPr>
            </w:pPr>
            <w:r w:rsidRPr="00621500">
              <w:rPr>
                <w:rFonts w:ascii="Arial" w:hAnsi="Arial" w:cs="Arial"/>
                <w:sz w:val="18"/>
                <w:szCs w:val="18"/>
              </w:rPr>
              <w:t>03</w:t>
            </w:r>
          </w:p>
        </w:tc>
        <w:tc>
          <w:tcPr>
            <w:tcW w:w="352" w:type="dxa"/>
            <w:tcBorders>
              <w:top w:val="single" w:sz="8" w:space="0" w:color="auto"/>
              <w:left w:val="nil"/>
              <w:bottom w:val="single" w:sz="8" w:space="0" w:color="auto"/>
              <w:right w:val="single" w:sz="8" w:space="0" w:color="auto"/>
            </w:tcBorders>
            <w:vAlign w:val="bottom"/>
          </w:tcPr>
          <w:p w14:paraId="203B5B47" w14:textId="77777777" w:rsidR="008925C8" w:rsidRDefault="008925C8" w:rsidP="00621500">
            <w:pPr>
              <w:rPr>
                <w:rFonts w:cs="Arial"/>
                <w:szCs w:val="18"/>
              </w:rPr>
            </w:pPr>
            <w:r w:rsidRPr="00621500">
              <w:rPr>
                <w:rFonts w:ascii="Arial" w:hAnsi="Arial" w:cs="Arial"/>
                <w:sz w:val="18"/>
                <w:szCs w:val="18"/>
              </w:rPr>
              <w:t>0E</w:t>
            </w:r>
          </w:p>
        </w:tc>
      </w:tr>
      <w:tr w:rsidR="008925C8" w14:paraId="4FB7419B" w14:textId="77777777" w:rsidTr="00AF56C0">
        <w:trPr>
          <w:trHeight w:val="227"/>
        </w:trPr>
        <w:tc>
          <w:tcPr>
            <w:tcW w:w="977" w:type="dxa"/>
            <w:tcBorders>
              <w:top w:val="single" w:sz="8" w:space="0" w:color="auto"/>
              <w:left w:val="nil"/>
              <w:bottom w:val="nil"/>
              <w:right w:val="single" w:sz="8" w:space="0" w:color="auto"/>
            </w:tcBorders>
            <w:tcMar>
              <w:top w:w="0" w:type="dxa"/>
              <w:left w:w="108" w:type="dxa"/>
              <w:bottom w:w="0" w:type="dxa"/>
              <w:right w:w="108" w:type="dxa"/>
            </w:tcMar>
            <w:vAlign w:val="bottom"/>
          </w:tcPr>
          <w:p w14:paraId="723374FB"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B1BBF83"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28EE80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67E315"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F7F593F"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38F9DB5"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07A1D7BD"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E1CDD"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720634C1"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7322D49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A425DBB"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7F127D50"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35E509D" w14:textId="77777777" w:rsidR="008925C8" w:rsidRDefault="008925C8" w:rsidP="00621500">
            <w:pPr>
              <w:rPr>
                <w:rFonts w:cs="Arial"/>
                <w:szCs w:val="18"/>
              </w:rPr>
            </w:pPr>
            <w:r w:rsidRPr="00621500">
              <w:rPr>
                <w:rFonts w:ascii="Arial" w:hAnsi="Arial" w:cs="Arial"/>
                <w:sz w:val="18"/>
                <w:szCs w:val="18"/>
              </w:rPr>
              <w:t>00</w:t>
            </w:r>
          </w:p>
        </w:tc>
        <w:tc>
          <w:tcPr>
            <w:tcW w:w="352" w:type="dxa"/>
            <w:tcBorders>
              <w:top w:val="nil"/>
              <w:left w:val="nil"/>
              <w:bottom w:val="single" w:sz="8" w:space="0" w:color="auto"/>
              <w:right w:val="single" w:sz="8" w:space="0" w:color="auto"/>
            </w:tcBorders>
          </w:tcPr>
          <w:p w14:paraId="544755E6" w14:textId="77777777" w:rsidR="008925C8" w:rsidRDefault="008925C8" w:rsidP="00621500">
            <w:pPr>
              <w:rPr>
                <w:rFonts w:cs="Arial"/>
                <w:szCs w:val="18"/>
              </w:rPr>
            </w:pPr>
            <w:r w:rsidRPr="00621500">
              <w:rPr>
                <w:rFonts w:ascii="Arial" w:hAnsi="Arial" w:cs="Arial"/>
                <w:sz w:val="18"/>
                <w:szCs w:val="18"/>
              </w:rPr>
              <w:t>00</w:t>
            </w:r>
          </w:p>
        </w:tc>
      </w:tr>
      <w:tr w:rsidR="008925C8" w14:paraId="1743257D"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445CA41C"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110A6FB"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E2B8BB" w14:textId="77777777" w:rsidR="008925C8" w:rsidRDefault="008925C8" w:rsidP="00621500">
            <w:pPr>
              <w:rPr>
                <w:rFonts w:cs="Arial"/>
                <w:szCs w:val="18"/>
              </w:rPr>
            </w:pPr>
            <w:r w:rsidRPr="00621500">
              <w:rPr>
                <w:rFonts w:ascii="Arial" w:hAnsi="Arial" w:cs="Arial"/>
                <w:sz w:val="18"/>
                <w:szCs w:val="18"/>
              </w:rPr>
              <w:t>Note3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2D5DE10" w14:textId="77777777" w:rsidR="008925C8" w:rsidRDefault="008925C8" w:rsidP="00621500">
            <w:pPr>
              <w:rPr>
                <w:rFonts w:cs="Arial"/>
                <w:szCs w:val="18"/>
              </w:rPr>
            </w:pPr>
            <w:r w:rsidRPr="00621500">
              <w:rPr>
                <w:rFonts w:ascii="Arial" w:hAnsi="Arial" w:cs="Arial"/>
                <w:sz w:val="18"/>
                <w:szCs w:val="18"/>
              </w:rPr>
              <w:t>28</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1B4D6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966377" w14:textId="77777777" w:rsidR="008925C8" w:rsidRDefault="008925C8" w:rsidP="00621500">
            <w:pPr>
              <w:rPr>
                <w:rFonts w:cs="Arial"/>
                <w:szCs w:val="18"/>
              </w:rPr>
            </w:pPr>
            <w:r w:rsidRPr="00621500">
              <w:rPr>
                <w:rFonts w:ascii="Arial" w:hAnsi="Arial" w:cs="Arial"/>
                <w:sz w:val="18"/>
                <w:szCs w:val="18"/>
              </w:rPr>
              <w:t>06</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51729A15"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348DFDE8" w14:textId="77777777" w:rsidR="008925C8" w:rsidRDefault="008925C8" w:rsidP="00621500">
            <w:pPr>
              <w:rPr>
                <w:rFonts w:cs="Arial"/>
                <w:szCs w:val="18"/>
              </w:rPr>
            </w:pPr>
            <w:r w:rsidRPr="00621500">
              <w:rPr>
                <w:rFonts w:ascii="Arial" w:hAnsi="Arial" w:cs="Arial"/>
                <w:sz w:val="18"/>
                <w:szCs w:val="18"/>
              </w:rPr>
              <w:t>65</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65284CC" w14:textId="77777777" w:rsidR="008925C8" w:rsidRDefault="008925C8" w:rsidP="00621500">
            <w:pPr>
              <w:rPr>
                <w:rFonts w:cs="Arial"/>
                <w:szCs w:val="18"/>
              </w:rPr>
            </w:pPr>
            <w:r w:rsidRPr="00621500">
              <w:rPr>
                <w:rFonts w:ascii="Arial" w:hAnsi="Arial" w:cs="Arial"/>
                <w:sz w:val="18"/>
                <w:szCs w:val="18"/>
              </w:rPr>
              <w:t>73</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BD65F1"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0AFCB49B" w14:textId="77777777" w:rsidR="008925C8" w:rsidRDefault="008925C8" w:rsidP="00621500">
            <w:pPr>
              <w:rPr>
                <w:rFonts w:cs="Arial"/>
                <w:szCs w:val="18"/>
              </w:rPr>
            </w:pPr>
            <w:r w:rsidRPr="00621500">
              <w:rPr>
                <w:rFonts w:ascii="Arial" w:hAnsi="Arial" w:cs="Arial"/>
                <w:sz w:val="18"/>
                <w:szCs w:val="18"/>
              </w:rPr>
              <w:t>47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BA960EC" w14:textId="77777777" w:rsidR="008925C8" w:rsidRDefault="008925C8" w:rsidP="00621500">
            <w:pPr>
              <w:rPr>
                <w:rFonts w:cs="Arial"/>
                <w:szCs w:val="18"/>
              </w:rPr>
            </w:pPr>
            <w:r w:rsidRPr="00621500">
              <w:rPr>
                <w:rFonts w:ascii="Arial" w:hAnsi="Arial" w:cs="Arial"/>
                <w:sz w:val="18"/>
                <w:szCs w:val="18"/>
              </w:rPr>
              <w:t>70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BF80391" w14:textId="77777777" w:rsidR="008925C8" w:rsidRDefault="008925C8" w:rsidP="00621500">
            <w:pPr>
              <w:rPr>
                <w:rFonts w:cs="Arial"/>
                <w:szCs w:val="18"/>
              </w:rPr>
            </w:pPr>
            <w:r w:rsidRPr="00621500">
              <w:rPr>
                <w:rFonts w:ascii="Arial" w:hAnsi="Arial" w:cs="Arial"/>
                <w:sz w:val="18"/>
                <w:szCs w:val="18"/>
              </w:rPr>
              <w:t>02</w:t>
            </w:r>
          </w:p>
        </w:tc>
        <w:tc>
          <w:tcPr>
            <w:tcW w:w="352" w:type="dxa"/>
            <w:tcBorders>
              <w:top w:val="nil"/>
              <w:left w:val="nil"/>
              <w:bottom w:val="single" w:sz="8" w:space="0" w:color="auto"/>
              <w:right w:val="single" w:sz="8" w:space="0" w:color="auto"/>
            </w:tcBorders>
          </w:tcPr>
          <w:p w14:paraId="04ADB69C" w14:textId="77777777" w:rsidR="008925C8" w:rsidRDefault="008925C8" w:rsidP="00621500">
            <w:pPr>
              <w:rPr>
                <w:rFonts w:cs="Arial"/>
                <w:szCs w:val="18"/>
              </w:rPr>
            </w:pPr>
            <w:r w:rsidRPr="00621500">
              <w:rPr>
                <w:rFonts w:ascii="Arial" w:hAnsi="Arial" w:cs="Arial"/>
                <w:sz w:val="18"/>
                <w:szCs w:val="18"/>
              </w:rPr>
              <w:t>72</w:t>
            </w:r>
          </w:p>
        </w:tc>
      </w:tr>
      <w:tr w:rsidR="008925C8" w14:paraId="4F1C299B"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0601E356"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7B1331" w14:textId="77777777" w:rsidR="008925C8" w:rsidRDefault="008925C8" w:rsidP="00621500">
            <w:pPr>
              <w:rPr>
                <w:rFonts w:cs="Arial"/>
                <w:szCs w:val="18"/>
              </w:rPr>
            </w:pPr>
            <w:r w:rsidRPr="00621500">
              <w:rPr>
                <w:rFonts w:ascii="Arial" w:hAnsi="Arial" w:cs="Arial"/>
                <w:sz w:val="18"/>
                <w:szCs w:val="18"/>
              </w:rPr>
              <w:t>73</w:t>
            </w:r>
          </w:p>
        </w:tc>
        <w:tc>
          <w:tcPr>
            <w:tcW w:w="697" w:type="dxa"/>
            <w:tcBorders>
              <w:top w:val="nil"/>
              <w:left w:val="nil"/>
              <w:bottom w:val="single" w:sz="4" w:space="0" w:color="auto"/>
              <w:right w:val="single" w:sz="8" w:space="0" w:color="auto"/>
            </w:tcBorders>
            <w:tcMar>
              <w:top w:w="0" w:type="dxa"/>
              <w:left w:w="108" w:type="dxa"/>
              <w:bottom w:w="0" w:type="dxa"/>
              <w:right w:w="108" w:type="dxa"/>
            </w:tcMar>
            <w:vAlign w:val="bottom"/>
          </w:tcPr>
          <w:p w14:paraId="399BF413" w14:textId="77777777" w:rsidR="008925C8" w:rsidRDefault="008925C8" w:rsidP="00621500">
            <w:pPr>
              <w:rPr>
                <w:rFonts w:cs="Arial"/>
                <w:szCs w:val="18"/>
              </w:rPr>
            </w:pPr>
            <w:r w:rsidRPr="00621500">
              <w:rPr>
                <w:rFonts w:ascii="Arial" w:hAnsi="Arial" w:cs="Arial"/>
                <w:sz w:val="18"/>
                <w:szCs w:val="18"/>
              </w:rPr>
              <w:t>Note4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EEF5C5D" w14:textId="77777777" w:rsidR="008925C8" w:rsidRDefault="008925C8" w:rsidP="00621500">
            <w:pPr>
              <w:rPr>
                <w:rFonts w:cs="Arial"/>
                <w:szCs w:val="18"/>
              </w:rPr>
            </w:pPr>
            <w:r w:rsidRPr="00621500">
              <w:rPr>
                <w:rFonts w:ascii="Arial" w:hAnsi="Arial" w:cs="Arial"/>
                <w:sz w:val="18"/>
                <w:szCs w:val="18"/>
              </w:rPr>
              <w:t>13</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71EFF" w14:textId="77777777" w:rsidR="008925C8" w:rsidRDefault="008925C8" w:rsidP="00621500">
            <w:pPr>
              <w:rPr>
                <w:rFonts w:cs="Arial"/>
                <w:szCs w:val="18"/>
              </w:rPr>
            </w:pPr>
            <w:r w:rsidRPr="00621500">
              <w:rPr>
                <w:rFonts w:ascii="Arial" w:hAnsi="Arial" w:cs="Arial"/>
                <w:sz w:val="18"/>
                <w:szCs w:val="18"/>
              </w:rPr>
              <w:t>Note5</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1F2CF3DB"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4" w:space="0" w:color="auto"/>
              <w:right w:val="single" w:sz="8" w:space="0" w:color="auto"/>
            </w:tcBorders>
            <w:tcMar>
              <w:top w:w="0" w:type="dxa"/>
              <w:left w:w="108" w:type="dxa"/>
              <w:bottom w:w="0" w:type="dxa"/>
              <w:right w:w="108" w:type="dxa"/>
            </w:tcMar>
            <w:vAlign w:val="bottom"/>
          </w:tcPr>
          <w:p w14:paraId="1A93DC85" w14:textId="77777777" w:rsidR="008925C8" w:rsidRDefault="008925C8" w:rsidP="00621500">
            <w:pPr>
              <w:rPr>
                <w:rFonts w:cs="Arial"/>
                <w:szCs w:val="18"/>
              </w:rPr>
            </w:pPr>
            <w:r w:rsidRPr="00621500">
              <w:rPr>
                <w:rFonts w:ascii="Arial" w:hAnsi="Arial" w:cs="Arial"/>
                <w:sz w:val="18"/>
                <w:szCs w:val="18"/>
              </w:rPr>
              <w:t>F1</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357FAA7E" w14:textId="77777777" w:rsidR="008925C8" w:rsidRDefault="008925C8" w:rsidP="00621500">
            <w:pPr>
              <w:rPr>
                <w:rFonts w:cs="Arial"/>
                <w:szCs w:val="18"/>
              </w:rPr>
            </w:pPr>
            <w:r w:rsidRPr="00621500">
              <w:rPr>
                <w:rFonts w:ascii="Arial" w:hAnsi="Arial" w:cs="Arial"/>
                <w:sz w:val="18"/>
                <w:szCs w:val="18"/>
              </w:rPr>
              <w:t>10</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7DBC64E2"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F772C63"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59EE9639"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105F4C1" w14:textId="77777777" w:rsidR="008925C8" w:rsidRDefault="008925C8" w:rsidP="00621500">
            <w:pPr>
              <w:rPr>
                <w:rFonts w:cs="Arial"/>
                <w:szCs w:val="18"/>
              </w:rPr>
            </w:pPr>
            <w:r w:rsidRPr="00621500">
              <w:rPr>
                <w:rFonts w:ascii="Arial" w:hAnsi="Arial" w:cs="Arial"/>
                <w:sz w:val="18"/>
                <w:szCs w:val="18"/>
              </w:rPr>
              <w:t>01</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4C8B671B" w14:textId="77777777" w:rsidR="008925C8" w:rsidRDefault="008925C8" w:rsidP="00621500">
            <w:pPr>
              <w:rPr>
                <w:rFonts w:cs="Arial"/>
                <w:szCs w:val="18"/>
              </w:rPr>
            </w:pPr>
            <w:r w:rsidRPr="00621500">
              <w:rPr>
                <w:rFonts w:ascii="Arial" w:hAnsi="Arial" w:cs="Arial"/>
                <w:sz w:val="18"/>
                <w:szCs w:val="18"/>
              </w:rPr>
              <w:t>Note6</w:t>
            </w:r>
          </w:p>
        </w:tc>
        <w:tc>
          <w:tcPr>
            <w:tcW w:w="352" w:type="dxa"/>
            <w:tcBorders>
              <w:top w:val="single" w:sz="8" w:space="0" w:color="auto"/>
              <w:left w:val="nil"/>
              <w:bottom w:val="single" w:sz="4" w:space="0" w:color="auto"/>
              <w:right w:val="single" w:sz="8" w:space="0" w:color="auto"/>
            </w:tcBorders>
          </w:tcPr>
          <w:p w14:paraId="1AFF4C3B" w14:textId="77777777" w:rsidR="008925C8" w:rsidRDefault="008925C8" w:rsidP="00621500">
            <w:pPr>
              <w:rPr>
                <w:rFonts w:cs="Arial"/>
                <w:szCs w:val="18"/>
              </w:rPr>
            </w:pPr>
          </w:p>
        </w:tc>
      </w:tr>
    </w:tbl>
    <w:p w14:paraId="067505AA" w14:textId="77777777" w:rsidR="008925C8" w:rsidRDefault="008925C8" w:rsidP="008925C8"/>
    <w:p w14:paraId="526702E1" w14:textId="21F508E4" w:rsidR="008925C8" w:rsidRDefault="008925C8" w:rsidP="008925C8">
      <w:pPr>
        <w:pStyle w:val="NO"/>
      </w:pPr>
      <w:r>
        <w:t>Note1: Length of BER-TLV, dependent of optional fields.</w:t>
      </w:r>
    </w:p>
    <w:p w14:paraId="54E64D73" w14:textId="5062CC86" w:rsidR="008925C8" w:rsidRDefault="008925C8" w:rsidP="008925C8">
      <w:pPr>
        <w:pStyle w:val="NO"/>
      </w:pPr>
      <w:r>
        <w:t>Note2: Length of PDP context activation parameters, dependent of optional fields.</w:t>
      </w:r>
    </w:p>
    <w:p w14:paraId="22361B35" w14:textId="77777777" w:rsidR="008925C8" w:rsidRDefault="008925C8" w:rsidP="008925C8">
      <w:pPr>
        <w:pStyle w:val="NO"/>
      </w:pPr>
      <w:r>
        <w:t>Note3: Requested PDP Address.</w:t>
      </w:r>
    </w:p>
    <w:p w14:paraId="10BE7F59" w14:textId="77777777" w:rsidR="008925C8" w:rsidRDefault="008925C8" w:rsidP="008925C8">
      <w:pPr>
        <w:pStyle w:val="NO"/>
      </w:pPr>
      <w:r>
        <w:t>Note4: Optional fields.</w:t>
      </w:r>
    </w:p>
    <w:p w14:paraId="77282A8F" w14:textId="77777777" w:rsidR="008925C8" w:rsidRDefault="008925C8" w:rsidP="008925C8">
      <w:pPr>
        <w:pStyle w:val="NO"/>
      </w:pPr>
      <w:r>
        <w:t>Note5: Depending on the presence of the Extended Cell Identity Value the length is '07' or '09'.</w:t>
      </w:r>
    </w:p>
    <w:p w14:paraId="5AF596C0" w14:textId="77777777" w:rsidR="008925C8" w:rsidRDefault="008925C8" w:rsidP="008925C8">
      <w:pPr>
        <w:pStyle w:val="NO"/>
      </w:pPr>
      <w:r>
        <w:t>Note6: The Extended Cell Identity Value is present in Rel-4 and onwards implementations, the values of the two bytes shall not be verified.</w:t>
      </w:r>
    </w:p>
    <w:p w14:paraId="4FFC568B" w14:textId="77777777" w:rsidR="00BF46E1" w:rsidRPr="005307A3" w:rsidRDefault="00BF46E1" w:rsidP="00BF46E1">
      <w:r w:rsidRPr="005307A3">
        <w:t>CALL CONTROL RESULT 1.1.1</w:t>
      </w:r>
    </w:p>
    <w:p w14:paraId="1E90FE18" w14:textId="77777777" w:rsidR="00BF46E1" w:rsidRPr="005307A3" w:rsidRDefault="00BF46E1" w:rsidP="00BF46E1">
      <w:r w:rsidRPr="005307A3">
        <w:t>Logically:</w:t>
      </w:r>
    </w:p>
    <w:p w14:paraId="3B70B244" w14:textId="77777777" w:rsidR="00BF46E1" w:rsidRPr="005307A3" w:rsidRDefault="00BF46E1" w:rsidP="00BF46E1">
      <w:pPr>
        <w:keepLines/>
        <w:tabs>
          <w:tab w:val="left" w:pos="851"/>
        </w:tabs>
        <w:ind w:left="2835" w:hanging="2551"/>
      </w:pPr>
      <w:r w:rsidRPr="005307A3">
        <w:tab/>
        <w:t>Call control result:</w:t>
      </w:r>
      <w:r w:rsidRPr="005307A3">
        <w:tab/>
        <w:t>'00' = Allowed, no modification</w:t>
      </w:r>
      <w:r w:rsidRPr="005307A3">
        <w:tab/>
      </w:r>
    </w:p>
    <w:p w14:paraId="6D73A27B" w14:textId="77777777" w:rsidR="00BF46E1" w:rsidRPr="005307A3" w:rsidRDefault="00BF46E1" w:rsidP="00BF46E1">
      <w:r w:rsidRPr="005307A3">
        <w:t>Coding:</w:t>
      </w:r>
    </w:p>
    <w:p w14:paraId="082D495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691817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633D6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38B9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A4B25" w14:textId="77777777" w:rsidR="00BF46E1" w:rsidRPr="005307A3" w:rsidRDefault="00BF46E1" w:rsidP="0092045E">
            <w:pPr>
              <w:pStyle w:val="TAC"/>
            </w:pPr>
            <w:r w:rsidRPr="005307A3">
              <w:t>00</w:t>
            </w:r>
          </w:p>
        </w:tc>
      </w:tr>
    </w:tbl>
    <w:p w14:paraId="171F8BF8" w14:textId="77777777" w:rsidR="00BF46E1" w:rsidRPr="005307A3" w:rsidRDefault="00BF46E1" w:rsidP="00BF46E1"/>
    <w:p w14:paraId="1A338EBB" w14:textId="77777777" w:rsidR="008925C8" w:rsidRDefault="008925C8" w:rsidP="008925C8">
      <w:pPr>
        <w:pStyle w:val="TH"/>
      </w:pPr>
      <w:r>
        <w:t>Expected Sequence 1.2 (CALL CONTROL on PDP Context Activation – default PDP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95"/>
        <w:gridCol w:w="2977"/>
        <w:gridCol w:w="3260"/>
      </w:tblGrid>
      <w:tr w:rsidR="008925C8" w14:paraId="51CC9496"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46F768CF" w14:textId="77777777" w:rsidR="008925C8" w:rsidRDefault="008925C8" w:rsidP="00AF56C0">
            <w:pPr>
              <w:pStyle w:val="TAH"/>
            </w:pPr>
            <w:r>
              <w:t>Step</w:t>
            </w:r>
          </w:p>
        </w:tc>
        <w:tc>
          <w:tcPr>
            <w:tcW w:w="1495" w:type="dxa"/>
            <w:tcBorders>
              <w:top w:val="single" w:sz="6" w:space="0" w:color="auto"/>
              <w:left w:val="single" w:sz="6" w:space="0" w:color="auto"/>
              <w:bottom w:val="single" w:sz="4" w:space="0" w:color="auto"/>
              <w:right w:val="single" w:sz="6" w:space="0" w:color="auto"/>
            </w:tcBorders>
          </w:tcPr>
          <w:p w14:paraId="1C7CB4FA" w14:textId="77777777" w:rsidR="008925C8" w:rsidRDefault="008925C8" w:rsidP="00AF56C0">
            <w:pPr>
              <w:pStyle w:val="TAH"/>
            </w:pPr>
            <w:r>
              <w:t>Direction</w:t>
            </w:r>
          </w:p>
        </w:tc>
        <w:tc>
          <w:tcPr>
            <w:tcW w:w="2977" w:type="dxa"/>
            <w:tcBorders>
              <w:top w:val="single" w:sz="6" w:space="0" w:color="auto"/>
              <w:left w:val="single" w:sz="6" w:space="0" w:color="auto"/>
              <w:bottom w:val="single" w:sz="4" w:space="0" w:color="auto"/>
              <w:right w:val="single" w:sz="6" w:space="0" w:color="auto"/>
            </w:tcBorders>
          </w:tcPr>
          <w:p w14:paraId="7737A43F" w14:textId="77777777" w:rsidR="008925C8" w:rsidRDefault="008925C8" w:rsidP="00AF56C0">
            <w:pPr>
              <w:pStyle w:val="TAH"/>
            </w:pPr>
            <w:r>
              <w:t>Message / Action</w:t>
            </w:r>
          </w:p>
        </w:tc>
        <w:tc>
          <w:tcPr>
            <w:tcW w:w="3260" w:type="dxa"/>
            <w:tcBorders>
              <w:top w:val="single" w:sz="6" w:space="0" w:color="auto"/>
              <w:left w:val="single" w:sz="6" w:space="0" w:color="auto"/>
              <w:bottom w:val="single" w:sz="4" w:space="0" w:color="auto"/>
              <w:right w:val="single" w:sz="6" w:space="0" w:color="auto"/>
            </w:tcBorders>
          </w:tcPr>
          <w:p w14:paraId="2CA50564" w14:textId="77777777" w:rsidR="008925C8" w:rsidRDefault="008925C8" w:rsidP="00AF56C0">
            <w:pPr>
              <w:pStyle w:val="TAH"/>
            </w:pPr>
            <w:r>
              <w:t>Comments</w:t>
            </w:r>
          </w:p>
        </w:tc>
      </w:tr>
      <w:tr w:rsidR="008925C8" w14:paraId="49BF7B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6D0E5E" w14:textId="77777777" w:rsidR="008925C8" w:rsidRDefault="008925C8" w:rsidP="00AF56C0">
            <w:pPr>
              <w:pStyle w:val="TAC"/>
            </w:pPr>
            <w:r>
              <w:t>0</w:t>
            </w:r>
          </w:p>
        </w:tc>
        <w:tc>
          <w:tcPr>
            <w:tcW w:w="1495" w:type="dxa"/>
            <w:tcBorders>
              <w:top w:val="single" w:sz="4" w:space="0" w:color="auto"/>
              <w:left w:val="single" w:sz="4" w:space="0" w:color="auto"/>
              <w:bottom w:val="single" w:sz="4" w:space="0" w:color="auto"/>
              <w:right w:val="single" w:sz="4" w:space="0" w:color="auto"/>
            </w:tcBorders>
          </w:tcPr>
          <w:p w14:paraId="62CCF7C0" w14:textId="77777777" w:rsidR="008925C8" w:rsidRDefault="008925C8" w:rsidP="00AF56C0">
            <w:pPr>
              <w:pStyle w:val="TAC"/>
            </w:pPr>
            <w:r>
              <w:t xml:space="preserve">USER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6C496527" w14:textId="77777777" w:rsidR="008925C8" w:rsidRDefault="008925C8" w:rsidP="00AF56C0">
            <w:pPr>
              <w:pStyle w:val="TAL"/>
            </w:pPr>
            <w:r>
              <w:t>Set and configure APN "Test.Gp.rs" in the terminal configuration if required</w:t>
            </w:r>
          </w:p>
        </w:tc>
        <w:tc>
          <w:tcPr>
            <w:tcW w:w="3260" w:type="dxa"/>
            <w:tcBorders>
              <w:top w:val="single" w:sz="4" w:space="0" w:color="auto"/>
              <w:left w:val="single" w:sz="4" w:space="0" w:color="auto"/>
              <w:bottom w:val="single" w:sz="4" w:space="0" w:color="auto"/>
              <w:right w:val="single" w:sz="4" w:space="0" w:color="auto"/>
            </w:tcBorders>
          </w:tcPr>
          <w:p w14:paraId="56BA724B" w14:textId="77777777" w:rsidR="008925C8" w:rsidRDefault="008925C8" w:rsidP="00AF56C0">
            <w:pPr>
              <w:pStyle w:val="TAL"/>
            </w:pPr>
            <w:r>
              <w:t>[see initial conditions]</w:t>
            </w:r>
          </w:p>
        </w:tc>
      </w:tr>
      <w:tr w:rsidR="008925C8" w14:paraId="7971B5D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E20502" w14:textId="77777777" w:rsidR="008925C8" w:rsidRDefault="008925C8" w:rsidP="00AF56C0">
            <w:pPr>
              <w:pStyle w:val="TAC"/>
            </w:pPr>
            <w:r>
              <w:t>1</w:t>
            </w:r>
          </w:p>
        </w:tc>
        <w:tc>
          <w:tcPr>
            <w:tcW w:w="1495" w:type="dxa"/>
            <w:tcBorders>
              <w:top w:val="single" w:sz="4" w:space="0" w:color="auto"/>
              <w:left w:val="single" w:sz="4" w:space="0" w:color="auto"/>
              <w:bottom w:val="single" w:sz="4" w:space="0" w:color="auto"/>
              <w:right w:val="single" w:sz="4" w:space="0" w:color="auto"/>
            </w:tcBorders>
          </w:tcPr>
          <w:p w14:paraId="66E70DE4" w14:textId="77777777" w:rsidR="008925C8" w:rsidRDefault="008925C8" w:rsidP="00AF56C0">
            <w:pPr>
              <w:pStyle w:val="TAC"/>
            </w:pPr>
            <w:r>
              <w:t xml:space="preserve">ME </w:t>
            </w:r>
            <w:r>
              <w:rPr>
                <w:rFonts w:ascii="Symbol" w:hAnsi="Symbol"/>
              </w:rPr>
              <w:t></w:t>
            </w:r>
            <w:r>
              <w:t xml:space="preserve"> UICC</w:t>
            </w:r>
          </w:p>
        </w:tc>
        <w:tc>
          <w:tcPr>
            <w:tcW w:w="2977" w:type="dxa"/>
            <w:tcBorders>
              <w:top w:val="single" w:sz="4" w:space="0" w:color="auto"/>
              <w:left w:val="single" w:sz="4" w:space="0" w:color="auto"/>
              <w:bottom w:val="single" w:sz="4" w:space="0" w:color="auto"/>
              <w:right w:val="single" w:sz="4" w:space="0" w:color="auto"/>
            </w:tcBorders>
          </w:tcPr>
          <w:p w14:paraId="490CE0CF" w14:textId="77777777" w:rsidR="008925C8" w:rsidRDefault="008925C8" w:rsidP="00AF56C0">
            <w:pPr>
              <w:pStyle w:val="TAL"/>
            </w:pPr>
            <w:r>
              <w:t>ENVELOPE CALL CONTROL 1.1.1</w:t>
            </w:r>
            <w:r>
              <w:br/>
            </w:r>
          </w:p>
        </w:tc>
        <w:tc>
          <w:tcPr>
            <w:tcW w:w="3260" w:type="dxa"/>
            <w:tcBorders>
              <w:top w:val="single" w:sz="4" w:space="0" w:color="auto"/>
              <w:left w:val="single" w:sz="4" w:space="0" w:color="auto"/>
              <w:bottom w:val="single" w:sz="4" w:space="0" w:color="auto"/>
              <w:right w:val="single" w:sz="4" w:space="0" w:color="auto"/>
            </w:tcBorders>
          </w:tcPr>
          <w:p w14:paraId="0E193E24" w14:textId="77777777" w:rsidR="008925C8" w:rsidRDefault="008925C8" w:rsidP="00AF56C0">
            <w:pPr>
              <w:pStyle w:val="TAL"/>
            </w:pPr>
            <w:r>
              <w:t>For default PDP establishment during ATTACH procedure</w:t>
            </w:r>
          </w:p>
        </w:tc>
      </w:tr>
      <w:tr w:rsidR="008925C8" w14:paraId="6D5B2B8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A5A770A" w14:textId="77777777" w:rsidR="008925C8" w:rsidRDefault="008925C8" w:rsidP="00AF56C0">
            <w:pPr>
              <w:pStyle w:val="TAC"/>
            </w:pPr>
            <w:r>
              <w:t>2</w:t>
            </w:r>
          </w:p>
        </w:tc>
        <w:tc>
          <w:tcPr>
            <w:tcW w:w="1495" w:type="dxa"/>
            <w:tcBorders>
              <w:top w:val="single" w:sz="4" w:space="0" w:color="auto"/>
              <w:left w:val="single" w:sz="4" w:space="0" w:color="auto"/>
              <w:bottom w:val="single" w:sz="4" w:space="0" w:color="auto"/>
              <w:right w:val="single" w:sz="4" w:space="0" w:color="auto"/>
            </w:tcBorders>
          </w:tcPr>
          <w:p w14:paraId="1B958471" w14:textId="77777777" w:rsidR="008925C8" w:rsidRDefault="008925C8" w:rsidP="00AF56C0">
            <w:pPr>
              <w:pStyle w:val="TAC"/>
            </w:pPr>
            <w:r>
              <w:t xml:space="preserve">UICC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5206934E" w14:textId="77777777" w:rsidR="008925C8" w:rsidRDefault="008925C8" w:rsidP="00AF56C0">
            <w:pPr>
              <w:pStyle w:val="TAL"/>
            </w:pPr>
            <w:r>
              <w:t>CALL CONTROL RESULT 1.2.1</w:t>
            </w:r>
          </w:p>
        </w:tc>
        <w:tc>
          <w:tcPr>
            <w:tcW w:w="3260" w:type="dxa"/>
            <w:tcBorders>
              <w:top w:val="single" w:sz="4" w:space="0" w:color="auto"/>
              <w:left w:val="single" w:sz="4" w:space="0" w:color="auto"/>
              <w:bottom w:val="single" w:sz="4" w:space="0" w:color="auto"/>
              <w:right w:val="single" w:sz="4" w:space="0" w:color="auto"/>
            </w:tcBorders>
          </w:tcPr>
          <w:p w14:paraId="614DF046" w14:textId="794D0545" w:rsidR="008925C8" w:rsidRDefault="008925C8" w:rsidP="00AF56C0">
            <w:pPr>
              <w:pStyle w:val="TAL"/>
            </w:pPr>
            <w:r>
              <w:t>[Call control result: " not Allowed"].</w:t>
            </w:r>
          </w:p>
          <w:p w14:paraId="06079E93" w14:textId="77777777" w:rsidR="008925C8" w:rsidRDefault="008925C8" w:rsidP="00AF56C0">
            <w:pPr>
              <w:pStyle w:val="TAL"/>
            </w:pPr>
            <w:r>
              <w:t>The ME may retry to send the command.</w:t>
            </w:r>
          </w:p>
        </w:tc>
      </w:tr>
      <w:tr w:rsidR="008925C8" w14:paraId="3E79660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1570B" w14:textId="77777777" w:rsidR="008925C8" w:rsidRDefault="008925C8" w:rsidP="00AF56C0">
            <w:pPr>
              <w:pStyle w:val="TAC"/>
            </w:pPr>
          </w:p>
          <w:p w14:paraId="11953703" w14:textId="77777777" w:rsidR="008925C8" w:rsidRDefault="008925C8" w:rsidP="00AF56C0">
            <w:pPr>
              <w:pStyle w:val="TAC"/>
            </w:pPr>
            <w:r>
              <w:t>3</w:t>
            </w:r>
          </w:p>
        </w:tc>
        <w:tc>
          <w:tcPr>
            <w:tcW w:w="1495" w:type="dxa"/>
            <w:tcBorders>
              <w:top w:val="single" w:sz="4" w:space="0" w:color="auto"/>
              <w:left w:val="single" w:sz="4" w:space="0" w:color="auto"/>
              <w:bottom w:val="single" w:sz="4" w:space="0" w:color="auto"/>
              <w:right w:val="single" w:sz="4" w:space="0" w:color="auto"/>
            </w:tcBorders>
          </w:tcPr>
          <w:p w14:paraId="246C24CA" w14:textId="77777777" w:rsidR="008925C8" w:rsidRDefault="008925C8" w:rsidP="00AF56C0">
            <w:pPr>
              <w:pStyle w:val="TAC"/>
            </w:pPr>
          </w:p>
          <w:p w14:paraId="63CC23C9" w14:textId="77777777" w:rsidR="008925C8" w:rsidRDefault="008925C8" w:rsidP="00AF56C0">
            <w:pPr>
              <w:pStyle w:val="TAC"/>
            </w:pPr>
            <w:r>
              <w:t xml:space="preserve">ME </w:t>
            </w:r>
            <w:r>
              <w:rPr>
                <w:rFonts w:ascii="Symbol" w:hAnsi="Symbol"/>
              </w:rPr>
              <w:t></w:t>
            </w:r>
            <w:r>
              <w:t xml:space="preserve"> USS/SS</w:t>
            </w:r>
          </w:p>
        </w:tc>
        <w:tc>
          <w:tcPr>
            <w:tcW w:w="2977" w:type="dxa"/>
            <w:tcBorders>
              <w:top w:val="single" w:sz="4" w:space="0" w:color="auto"/>
              <w:left w:val="single" w:sz="4" w:space="0" w:color="auto"/>
              <w:bottom w:val="single" w:sz="4" w:space="0" w:color="auto"/>
              <w:right w:val="single" w:sz="4" w:space="0" w:color="auto"/>
            </w:tcBorders>
          </w:tcPr>
          <w:p w14:paraId="2985BE06" w14:textId="77777777" w:rsidR="008925C8" w:rsidRDefault="008925C8" w:rsidP="00AF56C0">
            <w:pPr>
              <w:pStyle w:val="TAL"/>
            </w:pPr>
          </w:p>
          <w:p w14:paraId="0AD7A428" w14:textId="77777777" w:rsidR="008925C8" w:rsidRDefault="008925C8" w:rsidP="00AF56C0">
            <w:pPr>
              <w:pStyle w:val="TAL"/>
            </w:pPr>
            <w:r>
              <w:t>The ME shall not send the Activate PDP Context Request message.</w:t>
            </w:r>
          </w:p>
        </w:tc>
        <w:tc>
          <w:tcPr>
            <w:tcW w:w="3260" w:type="dxa"/>
            <w:tcBorders>
              <w:top w:val="single" w:sz="4" w:space="0" w:color="auto"/>
              <w:left w:val="single" w:sz="4" w:space="0" w:color="auto"/>
              <w:bottom w:val="single" w:sz="4" w:space="0" w:color="auto"/>
              <w:right w:val="single" w:sz="4" w:space="0" w:color="auto"/>
            </w:tcBorders>
          </w:tcPr>
          <w:p w14:paraId="0DC139F2" w14:textId="77777777" w:rsidR="008925C8" w:rsidRDefault="008925C8" w:rsidP="00AF56C0">
            <w:pPr>
              <w:pStyle w:val="TAL"/>
            </w:pPr>
          </w:p>
          <w:p w14:paraId="48D8C138" w14:textId="77777777" w:rsidR="008925C8" w:rsidRDefault="008925C8" w:rsidP="00AF56C0">
            <w:pPr>
              <w:pStyle w:val="TAL"/>
            </w:pPr>
          </w:p>
        </w:tc>
      </w:tr>
    </w:tbl>
    <w:p w14:paraId="524CB8FE" w14:textId="77777777" w:rsidR="008925C8" w:rsidRDefault="008925C8" w:rsidP="008925C8"/>
    <w:p w14:paraId="512C84F2" w14:textId="77777777" w:rsidR="00BF46E1" w:rsidRPr="005307A3" w:rsidRDefault="00BF46E1" w:rsidP="00BF46E1">
      <w:r w:rsidRPr="005307A3">
        <w:t>CALL CONTROL RESULT 1.2.1</w:t>
      </w:r>
    </w:p>
    <w:p w14:paraId="33F524DC" w14:textId="77777777" w:rsidR="00BF46E1" w:rsidRPr="005307A3" w:rsidRDefault="00BF46E1" w:rsidP="00BF46E1">
      <w:r w:rsidRPr="005307A3">
        <w:t>Logically:</w:t>
      </w:r>
    </w:p>
    <w:p w14:paraId="5E93E9CE" w14:textId="77777777" w:rsidR="00BF46E1" w:rsidRPr="005307A3" w:rsidRDefault="00BF46E1" w:rsidP="00BF46E1">
      <w:pPr>
        <w:keepLines/>
        <w:tabs>
          <w:tab w:val="left" w:pos="851"/>
        </w:tabs>
        <w:ind w:left="2835" w:hanging="2551"/>
      </w:pPr>
      <w:r w:rsidRPr="005307A3">
        <w:tab/>
        <w:t>Call control result:</w:t>
      </w:r>
      <w:r w:rsidRPr="005307A3">
        <w:tab/>
        <w:t>'01' = not Allowed</w:t>
      </w:r>
    </w:p>
    <w:p w14:paraId="6B7D7487" w14:textId="77777777" w:rsidR="00BF46E1" w:rsidRPr="005307A3" w:rsidRDefault="00BF46E1" w:rsidP="00BF46E1">
      <w:r w:rsidRPr="005307A3">
        <w:t>Coding:</w:t>
      </w:r>
    </w:p>
    <w:p w14:paraId="46EC401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EF4809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062FB6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54A5B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56585" w14:textId="77777777" w:rsidR="00BF46E1" w:rsidRPr="005307A3" w:rsidRDefault="00BF46E1" w:rsidP="0092045E">
            <w:pPr>
              <w:pStyle w:val="TAC"/>
            </w:pPr>
            <w:r w:rsidRPr="005307A3">
              <w:t>00</w:t>
            </w:r>
          </w:p>
        </w:tc>
      </w:tr>
    </w:tbl>
    <w:p w14:paraId="14F55867" w14:textId="77777777" w:rsidR="00BF46E1" w:rsidRPr="005307A3" w:rsidRDefault="00BF46E1" w:rsidP="00BF46E1"/>
    <w:p w14:paraId="0D45869E" w14:textId="77777777" w:rsidR="008925C8" w:rsidRDefault="008925C8" w:rsidP="008925C8">
      <w:pPr>
        <w:pStyle w:val="TH"/>
      </w:pPr>
      <w:r>
        <w:t>Expected Sequence 1.3 (CALL CONTROL on PDP Context Activation – default PDP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DFD1AA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F4A21FB"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1A06781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053914D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9E269AD" w14:textId="77777777" w:rsidR="008925C8" w:rsidRDefault="008925C8" w:rsidP="00AF56C0">
            <w:pPr>
              <w:pStyle w:val="TAH"/>
            </w:pPr>
            <w:r>
              <w:t>Comments</w:t>
            </w:r>
          </w:p>
        </w:tc>
      </w:tr>
      <w:tr w:rsidR="008925C8" w14:paraId="3A015AA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1F4DFAB"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5A35A35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C778E6"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D75EFEA" w14:textId="77777777" w:rsidR="008925C8" w:rsidRDefault="008925C8" w:rsidP="00AF56C0">
            <w:pPr>
              <w:pStyle w:val="TAL"/>
            </w:pPr>
            <w:r>
              <w:t>[see initial conditions]</w:t>
            </w:r>
          </w:p>
          <w:p w14:paraId="7081AE1C" w14:textId="77777777" w:rsidR="008925C8" w:rsidRDefault="008925C8" w:rsidP="00AF56C0">
            <w:pPr>
              <w:pStyle w:val="TAL"/>
            </w:pPr>
          </w:p>
        </w:tc>
      </w:tr>
      <w:tr w:rsidR="008925C8" w14:paraId="2976420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FFF436"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648AE42"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D51F05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B7F308D" w14:textId="77777777" w:rsidR="008925C8" w:rsidRDefault="008925C8" w:rsidP="00AF56C0">
            <w:pPr>
              <w:pStyle w:val="TAL"/>
            </w:pPr>
            <w:r>
              <w:t>For default PDP establishment during ATTACH procedure</w:t>
            </w:r>
            <w:r>
              <w:br/>
            </w:r>
          </w:p>
        </w:tc>
      </w:tr>
      <w:tr w:rsidR="008925C8" w14:paraId="10959A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8CEDD5B"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30EC05A"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7F623CD"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58C8208D" w14:textId="77777777" w:rsidR="008925C8" w:rsidRDefault="008925C8" w:rsidP="00AF56C0">
            <w:pPr>
              <w:pStyle w:val="TAL"/>
            </w:pPr>
            <w:r>
              <w:t>[Call control result: "Allowed with modifications"]</w:t>
            </w:r>
          </w:p>
        </w:tc>
      </w:tr>
      <w:tr w:rsidR="008925C8" w14:paraId="5D6ADD2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645282A"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3622BBDC"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6D8DB046" w14:textId="77777777" w:rsidR="008925C8" w:rsidRDefault="008925C8" w:rsidP="00AF56C0">
            <w:pPr>
              <w:pStyle w:val="TAL"/>
            </w:pPr>
            <w:r>
              <w:t>The PDP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6FB066F6" w14:textId="77777777" w:rsidR="008925C8" w:rsidRDefault="008925C8" w:rsidP="00AF56C0">
            <w:pPr>
              <w:pStyle w:val="TAL"/>
            </w:pPr>
            <w:r>
              <w:t>Same PDP activation parameters  returned by the UICC within the CALL CONTROL RESULT 1.3.1 are used to establish the PDP connection</w:t>
            </w:r>
          </w:p>
        </w:tc>
      </w:tr>
    </w:tbl>
    <w:p w14:paraId="67B42A9D" w14:textId="77777777" w:rsidR="008925C8" w:rsidRDefault="008925C8" w:rsidP="008925C8"/>
    <w:p w14:paraId="5C8BB27E" w14:textId="77777777" w:rsidR="00BF46E1" w:rsidRPr="005307A3" w:rsidRDefault="00BF46E1" w:rsidP="00BF46E1">
      <w:r w:rsidRPr="005307A3">
        <w:t>CALL CONTROL RESULT 1.3.1</w:t>
      </w:r>
    </w:p>
    <w:p w14:paraId="764B6A54" w14:textId="77777777" w:rsidR="00BF46E1" w:rsidRPr="005307A3" w:rsidRDefault="00BF46E1" w:rsidP="00BF46E1">
      <w:r w:rsidRPr="005307A3">
        <w:t>Logically:</w:t>
      </w:r>
    </w:p>
    <w:p w14:paraId="463B218F" w14:textId="77777777" w:rsidR="00BF46E1" w:rsidRPr="005307A3" w:rsidRDefault="00BF46E1" w:rsidP="0041528A">
      <w:pPr>
        <w:pStyle w:val="EW"/>
      </w:pPr>
      <w:r w:rsidRPr="005307A3">
        <w:t>Call control result:</w:t>
      </w:r>
      <w:r w:rsidRPr="005307A3">
        <w:tab/>
        <w:t>'02' = Allowed with modifications</w:t>
      </w:r>
    </w:p>
    <w:p w14:paraId="65834D54" w14:textId="77777777" w:rsidR="00BF46E1" w:rsidRPr="005307A3" w:rsidRDefault="00BF46E1" w:rsidP="0041528A">
      <w:pPr>
        <w:pStyle w:val="EW"/>
      </w:pPr>
      <w:r w:rsidRPr="005307A3">
        <w:t>Address:</w:t>
      </w:r>
    </w:p>
    <w:p w14:paraId="793A7C4F" w14:textId="77777777" w:rsidR="00BF46E1" w:rsidRPr="005307A3" w:rsidRDefault="00BF46E1" w:rsidP="0041528A">
      <w:pPr>
        <w:pStyle w:val="EW"/>
      </w:pPr>
      <w:r w:rsidRPr="005307A3">
        <w:tab/>
      </w:r>
    </w:p>
    <w:p w14:paraId="53BFD903" w14:textId="77777777" w:rsidR="00BF46E1" w:rsidRPr="005307A3" w:rsidRDefault="00BF46E1" w:rsidP="0041528A">
      <w:pPr>
        <w:pStyle w:val="EW"/>
      </w:pPr>
      <w:r w:rsidRPr="005307A3">
        <w:t>PDP Context Activation parameters</w:t>
      </w:r>
    </w:p>
    <w:p w14:paraId="01F51ABD" w14:textId="0A5D76DB" w:rsidR="00BF46E1" w:rsidRPr="005307A3" w:rsidRDefault="00BF46E1" w:rsidP="0041528A">
      <w:pPr>
        <w:pStyle w:val="EW"/>
      </w:pPr>
      <w:r w:rsidRPr="005307A3">
        <w:tab/>
        <w:t xml:space="preserve">  Protocol Discriminator:                      </w:t>
      </w:r>
      <w:r w:rsidRPr="005307A3">
        <w:tab/>
        <w:t>GPRS session management messages</w:t>
      </w:r>
    </w:p>
    <w:p w14:paraId="330F858D" w14:textId="3EA56D3A" w:rsidR="00BF46E1" w:rsidRPr="005307A3" w:rsidRDefault="00BF46E1" w:rsidP="0041528A">
      <w:pPr>
        <w:pStyle w:val="EW"/>
      </w:pPr>
      <w:r w:rsidRPr="005307A3">
        <w:tab/>
        <w:t xml:space="preserve">  Transaction Identifier: </w:t>
      </w:r>
      <w:r w:rsidRPr="005307A3">
        <w:tab/>
        <w:t>0</w:t>
      </w:r>
    </w:p>
    <w:p w14:paraId="7583313D" w14:textId="6B5C105A" w:rsidR="00BF46E1" w:rsidRPr="005307A3" w:rsidRDefault="00BF46E1" w:rsidP="0041528A">
      <w:pPr>
        <w:pStyle w:val="EW"/>
      </w:pPr>
      <w:r w:rsidRPr="005307A3">
        <w:tab/>
        <w:t xml:space="preserve">  Request PDP context activation message identity:</w:t>
      </w:r>
      <w:r w:rsidRPr="005307A3">
        <w:tab/>
        <w:t>Activate PDP context request</w:t>
      </w:r>
    </w:p>
    <w:p w14:paraId="4504D8C9" w14:textId="45EC3512" w:rsidR="00BF46E1" w:rsidRPr="005307A3" w:rsidRDefault="00BF46E1" w:rsidP="0041528A">
      <w:pPr>
        <w:pStyle w:val="EW"/>
      </w:pPr>
      <w:r w:rsidRPr="005307A3">
        <w:tab/>
        <w:t xml:space="preserve">  Requested NSAPI:</w:t>
      </w:r>
      <w:r w:rsidRPr="005307A3">
        <w:tab/>
      </w:r>
      <w:r w:rsidRPr="005307A3">
        <w:tab/>
        <w:t>NSAPI 5</w:t>
      </w:r>
    </w:p>
    <w:p w14:paraId="65FD78F3" w14:textId="11BCCE6E" w:rsidR="00BF46E1" w:rsidRPr="005307A3" w:rsidRDefault="00BF46E1" w:rsidP="0041528A">
      <w:pPr>
        <w:pStyle w:val="EW"/>
      </w:pPr>
      <w:r w:rsidRPr="005307A3">
        <w:tab/>
        <w:t xml:space="preserve">  Requested LLC SAPI:</w:t>
      </w:r>
      <w:r w:rsidRPr="005307A3">
        <w:tab/>
        <w:t>SAPI 3</w:t>
      </w:r>
    </w:p>
    <w:p w14:paraId="4815EBA0" w14:textId="77777777" w:rsidR="00BF46E1" w:rsidRPr="005307A3" w:rsidRDefault="00BF46E1" w:rsidP="0041528A">
      <w:pPr>
        <w:pStyle w:val="EW"/>
      </w:pPr>
      <w:r w:rsidRPr="005307A3">
        <w:tab/>
        <w:t xml:space="preserve">  Requested QoS:</w:t>
      </w:r>
      <w:r w:rsidRPr="005307A3">
        <w:tab/>
      </w:r>
      <w:r w:rsidRPr="005307A3">
        <w:tab/>
        <w:t>Subscribed QoS parameters</w:t>
      </w:r>
    </w:p>
    <w:p w14:paraId="0BFD41CE" w14:textId="1348121A" w:rsidR="00BF46E1" w:rsidRPr="005307A3" w:rsidRDefault="00BF46E1" w:rsidP="0041528A">
      <w:pPr>
        <w:pStyle w:val="EW"/>
      </w:pPr>
    </w:p>
    <w:p w14:paraId="0DD225CD" w14:textId="77777777" w:rsidR="00BF46E1" w:rsidRPr="005307A3" w:rsidRDefault="00BF46E1" w:rsidP="0041528A">
      <w:pPr>
        <w:pStyle w:val="EW"/>
      </w:pPr>
      <w:r w:rsidRPr="005307A3">
        <w:t xml:space="preserve">     Requested PDP address:</w:t>
      </w:r>
    </w:p>
    <w:p w14:paraId="5200D228" w14:textId="4EEB3581" w:rsidR="00BF46E1" w:rsidRPr="005307A3" w:rsidRDefault="00BF46E1" w:rsidP="0041528A">
      <w:pPr>
        <w:pStyle w:val="EW"/>
      </w:pPr>
      <w:r w:rsidRPr="005307A3">
        <w:tab/>
        <w:t xml:space="preserve">  PDP type organisation:</w:t>
      </w:r>
      <w:r w:rsidRPr="005307A3">
        <w:tab/>
        <w:t>as declared by the ME</w:t>
      </w:r>
    </w:p>
    <w:p w14:paraId="048B3A93" w14:textId="30706956" w:rsidR="00BF46E1" w:rsidRPr="005307A3" w:rsidRDefault="00BF46E1" w:rsidP="0041528A">
      <w:pPr>
        <w:pStyle w:val="EW"/>
      </w:pPr>
      <w:r w:rsidRPr="005307A3">
        <w:tab/>
        <w:t xml:space="preserve">  PDP type:</w:t>
      </w:r>
      <w:r w:rsidRPr="005307A3">
        <w:tab/>
      </w:r>
      <w:r w:rsidRPr="005307A3">
        <w:tab/>
        <w:t>as declared by the ME</w:t>
      </w:r>
    </w:p>
    <w:p w14:paraId="6C52DE69" w14:textId="6385C90E" w:rsidR="00BF46E1" w:rsidRPr="005307A3" w:rsidRDefault="00BF46E1" w:rsidP="0041528A">
      <w:pPr>
        <w:pStyle w:val="EW"/>
      </w:pPr>
      <w:r w:rsidRPr="005307A3">
        <w:tab/>
        <w:t xml:space="preserve">  Address:</w:t>
      </w:r>
      <w:r w:rsidRPr="005307A3">
        <w:tab/>
      </w:r>
      <w:r w:rsidRPr="005307A3">
        <w:tab/>
        <w:t>as declared by the ME</w:t>
      </w:r>
    </w:p>
    <w:p w14:paraId="422B4726" w14:textId="77777777" w:rsidR="00BF46E1" w:rsidRPr="005307A3" w:rsidRDefault="00BF46E1" w:rsidP="0041528A">
      <w:pPr>
        <w:pStyle w:val="EW"/>
      </w:pPr>
    </w:p>
    <w:p w14:paraId="115550F4" w14:textId="77777777" w:rsidR="00BF46E1" w:rsidRPr="005307A3" w:rsidRDefault="00BF46E1" w:rsidP="0041528A">
      <w:pPr>
        <w:pStyle w:val="EW"/>
      </w:pPr>
      <w:r w:rsidRPr="005307A3">
        <w:t>Access point name:</w:t>
      </w:r>
      <w:r w:rsidRPr="005307A3">
        <w:tab/>
      </w:r>
      <w:r w:rsidRPr="005307A3">
        <w:tab/>
        <w:t>06 54 65 73 74 31 32 02 72 73 ("Test12.rs")</w:t>
      </w:r>
    </w:p>
    <w:p w14:paraId="110F5372" w14:textId="77777777" w:rsidR="00BF46E1" w:rsidRPr="005307A3" w:rsidRDefault="00BF46E1" w:rsidP="0041528A">
      <w:pPr>
        <w:pStyle w:val="EW"/>
      </w:pPr>
    </w:p>
    <w:p w14:paraId="1400F5B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988"/>
        <w:gridCol w:w="713"/>
        <w:gridCol w:w="704"/>
        <w:gridCol w:w="425"/>
        <w:gridCol w:w="709"/>
        <w:gridCol w:w="430"/>
        <w:gridCol w:w="567"/>
        <w:gridCol w:w="567"/>
        <w:gridCol w:w="567"/>
        <w:gridCol w:w="567"/>
        <w:gridCol w:w="704"/>
        <w:gridCol w:w="704"/>
        <w:gridCol w:w="704"/>
      </w:tblGrid>
      <w:tr w:rsidR="00BF46E1" w:rsidRPr="005307A3" w14:paraId="55F488CB" w14:textId="77777777" w:rsidTr="00195D76">
        <w:trPr>
          <w:cantSplit/>
          <w:jc w:val="center"/>
        </w:trPr>
        <w:tc>
          <w:tcPr>
            <w:tcW w:w="988" w:type="dxa"/>
            <w:tcBorders>
              <w:top w:val="single" w:sz="4" w:space="0" w:color="auto"/>
              <w:left w:val="single" w:sz="4" w:space="0" w:color="auto"/>
              <w:bottom w:val="single" w:sz="4" w:space="0" w:color="auto"/>
              <w:right w:val="single" w:sz="4" w:space="0" w:color="auto"/>
            </w:tcBorders>
          </w:tcPr>
          <w:p w14:paraId="03E0056B" w14:textId="77777777" w:rsidR="00BF46E1" w:rsidRPr="005307A3" w:rsidRDefault="00BF46E1" w:rsidP="0092045E">
            <w:pPr>
              <w:pStyle w:val="TAL"/>
            </w:pPr>
            <w:r w:rsidRPr="005307A3">
              <w:t>BER-TLV:</w:t>
            </w:r>
          </w:p>
        </w:tc>
        <w:tc>
          <w:tcPr>
            <w:tcW w:w="713" w:type="dxa"/>
            <w:tcBorders>
              <w:top w:val="single" w:sz="4" w:space="0" w:color="auto"/>
              <w:left w:val="single" w:sz="4" w:space="0" w:color="auto"/>
              <w:bottom w:val="single" w:sz="4" w:space="0" w:color="auto"/>
              <w:right w:val="single" w:sz="4" w:space="0" w:color="auto"/>
            </w:tcBorders>
          </w:tcPr>
          <w:p w14:paraId="443C7E5C"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5FC87ADE" w14:textId="77777777" w:rsidR="00BF46E1" w:rsidRPr="005307A3" w:rsidRDefault="00BF46E1" w:rsidP="0092045E">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291E829F" w14:textId="77777777" w:rsidR="00BF46E1" w:rsidRPr="005307A3" w:rsidRDefault="00BF46E1" w:rsidP="0092045E">
            <w:pPr>
              <w:pStyle w:val="TAC"/>
            </w:pPr>
            <w:r w:rsidRPr="005307A3">
              <w:t>52</w:t>
            </w:r>
          </w:p>
        </w:tc>
        <w:tc>
          <w:tcPr>
            <w:tcW w:w="709" w:type="dxa"/>
            <w:tcBorders>
              <w:top w:val="single" w:sz="4" w:space="0" w:color="auto"/>
              <w:left w:val="single" w:sz="4" w:space="0" w:color="auto"/>
              <w:bottom w:val="single" w:sz="4" w:space="0" w:color="auto"/>
              <w:right w:val="single" w:sz="4" w:space="0" w:color="auto"/>
            </w:tcBorders>
          </w:tcPr>
          <w:p w14:paraId="1285DDCA" w14:textId="77777777" w:rsidR="00BF46E1" w:rsidRPr="005307A3" w:rsidRDefault="00BF46E1" w:rsidP="0092045E">
            <w:pPr>
              <w:pStyle w:val="TAC"/>
            </w:pPr>
            <w:r w:rsidRPr="005307A3">
              <w:t>Note2</w:t>
            </w:r>
          </w:p>
        </w:tc>
        <w:tc>
          <w:tcPr>
            <w:tcW w:w="430" w:type="dxa"/>
            <w:tcBorders>
              <w:top w:val="single" w:sz="4" w:space="0" w:color="auto"/>
              <w:left w:val="single" w:sz="4" w:space="0" w:color="auto"/>
              <w:bottom w:val="single" w:sz="4" w:space="0" w:color="auto"/>
              <w:right w:val="single" w:sz="4" w:space="0" w:color="auto"/>
            </w:tcBorders>
          </w:tcPr>
          <w:p w14:paraId="349A418F"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CD1E71D"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B9C070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C7241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C039D5" w14:textId="77777777" w:rsidR="00BF46E1" w:rsidRPr="005307A3" w:rsidRDefault="00BF46E1" w:rsidP="0092045E">
            <w:pPr>
              <w:pStyle w:val="TAC"/>
            </w:pPr>
            <w:r w:rsidRPr="005307A3">
              <w:t>0E</w:t>
            </w:r>
          </w:p>
        </w:tc>
        <w:tc>
          <w:tcPr>
            <w:tcW w:w="704" w:type="dxa"/>
            <w:tcBorders>
              <w:top w:val="single" w:sz="4" w:space="0" w:color="auto"/>
              <w:left w:val="single" w:sz="4" w:space="0" w:color="auto"/>
              <w:bottom w:val="single" w:sz="4" w:space="0" w:color="auto"/>
              <w:right w:val="single" w:sz="4" w:space="0" w:color="auto"/>
            </w:tcBorders>
          </w:tcPr>
          <w:p w14:paraId="5677722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F6215FC"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0F22EA7" w14:textId="77777777" w:rsidR="00BF46E1" w:rsidRPr="005307A3" w:rsidRDefault="00BF46E1" w:rsidP="0092045E">
            <w:pPr>
              <w:pStyle w:val="TAC"/>
            </w:pPr>
            <w:r w:rsidRPr="005307A3">
              <w:t>00</w:t>
            </w:r>
          </w:p>
        </w:tc>
      </w:tr>
      <w:tr w:rsidR="00BF46E1" w:rsidRPr="005307A3" w14:paraId="484B8D0F" w14:textId="77777777" w:rsidTr="00195D76">
        <w:trPr>
          <w:cantSplit/>
          <w:jc w:val="center"/>
        </w:trPr>
        <w:tc>
          <w:tcPr>
            <w:tcW w:w="988" w:type="dxa"/>
            <w:tcBorders>
              <w:top w:val="single" w:sz="4" w:space="0" w:color="auto"/>
              <w:right w:val="single" w:sz="4" w:space="0" w:color="auto"/>
            </w:tcBorders>
          </w:tcPr>
          <w:p w14:paraId="2130C291"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6A500F3"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3226708" w14:textId="77777777" w:rsidR="00BF46E1" w:rsidRPr="005307A3" w:rsidRDefault="00BF46E1" w:rsidP="0092045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D7884E"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C94EF7B" w14:textId="77777777" w:rsidR="00BF46E1" w:rsidRPr="005307A3" w:rsidRDefault="00BF46E1" w:rsidP="0092045E">
            <w:pPr>
              <w:pStyle w:val="TAC"/>
            </w:pPr>
            <w:r w:rsidRPr="005307A3">
              <w:t>00</w:t>
            </w:r>
          </w:p>
        </w:tc>
        <w:tc>
          <w:tcPr>
            <w:tcW w:w="430" w:type="dxa"/>
            <w:tcBorders>
              <w:top w:val="single" w:sz="4" w:space="0" w:color="auto"/>
              <w:left w:val="single" w:sz="4" w:space="0" w:color="auto"/>
              <w:bottom w:val="single" w:sz="4" w:space="0" w:color="auto"/>
              <w:right w:val="single" w:sz="4" w:space="0" w:color="auto"/>
            </w:tcBorders>
          </w:tcPr>
          <w:p w14:paraId="18B3FE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E072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A4D72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FD7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4DCC0A"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59995012"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9A1B93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7C4A4525" w14:textId="77777777" w:rsidR="00BF46E1" w:rsidRPr="005307A3" w:rsidRDefault="00BF46E1" w:rsidP="0092045E">
            <w:pPr>
              <w:pStyle w:val="TAC"/>
            </w:pPr>
            <w:r w:rsidRPr="005307A3">
              <w:t>Note3</w:t>
            </w:r>
          </w:p>
        </w:tc>
      </w:tr>
      <w:tr w:rsidR="00BF46E1" w:rsidRPr="005307A3" w14:paraId="669BF522" w14:textId="77777777" w:rsidTr="00195D76">
        <w:trPr>
          <w:cantSplit/>
          <w:jc w:val="center"/>
        </w:trPr>
        <w:tc>
          <w:tcPr>
            <w:tcW w:w="988" w:type="dxa"/>
            <w:tcBorders>
              <w:right w:val="single" w:sz="4" w:space="0" w:color="auto"/>
            </w:tcBorders>
          </w:tcPr>
          <w:p w14:paraId="156F5297"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AC03209" w14:textId="77777777" w:rsidR="00BF46E1" w:rsidRPr="005307A3" w:rsidRDefault="00BF46E1" w:rsidP="0092045E">
            <w:pPr>
              <w:pStyle w:val="TAC"/>
            </w:pPr>
            <w:r w:rsidRPr="005307A3">
              <w:t>28</w:t>
            </w:r>
          </w:p>
        </w:tc>
        <w:tc>
          <w:tcPr>
            <w:tcW w:w="704" w:type="dxa"/>
            <w:tcBorders>
              <w:top w:val="single" w:sz="4" w:space="0" w:color="auto"/>
              <w:left w:val="single" w:sz="4" w:space="0" w:color="auto"/>
              <w:bottom w:val="single" w:sz="4" w:space="0" w:color="auto"/>
              <w:right w:val="single" w:sz="4" w:space="0" w:color="auto"/>
            </w:tcBorders>
          </w:tcPr>
          <w:p w14:paraId="6A4C7289" w14:textId="77777777" w:rsidR="00BF46E1" w:rsidRPr="005307A3" w:rsidRDefault="00BF46E1" w:rsidP="0092045E">
            <w:pPr>
              <w:pStyle w:val="TAC"/>
            </w:pPr>
            <w:r w:rsidRPr="005307A3">
              <w:t>0A</w:t>
            </w:r>
          </w:p>
        </w:tc>
        <w:tc>
          <w:tcPr>
            <w:tcW w:w="425" w:type="dxa"/>
            <w:tcBorders>
              <w:top w:val="single" w:sz="4" w:space="0" w:color="auto"/>
              <w:left w:val="single" w:sz="4" w:space="0" w:color="auto"/>
              <w:bottom w:val="single" w:sz="4" w:space="0" w:color="auto"/>
              <w:right w:val="single" w:sz="4" w:space="0" w:color="auto"/>
            </w:tcBorders>
          </w:tcPr>
          <w:p w14:paraId="11D2E7DC" w14:textId="77777777" w:rsidR="00BF46E1" w:rsidRPr="005307A3" w:rsidRDefault="00BF46E1" w:rsidP="0092045E">
            <w:pPr>
              <w:pStyle w:val="TAC"/>
            </w:pPr>
            <w:r w:rsidRPr="005307A3">
              <w:t>06</w:t>
            </w:r>
          </w:p>
        </w:tc>
        <w:tc>
          <w:tcPr>
            <w:tcW w:w="709" w:type="dxa"/>
            <w:tcBorders>
              <w:top w:val="single" w:sz="4" w:space="0" w:color="auto"/>
              <w:left w:val="single" w:sz="4" w:space="0" w:color="auto"/>
              <w:bottom w:val="single" w:sz="4" w:space="0" w:color="auto"/>
              <w:right w:val="single" w:sz="4" w:space="0" w:color="auto"/>
            </w:tcBorders>
          </w:tcPr>
          <w:p w14:paraId="6315A096" w14:textId="77777777" w:rsidR="00BF46E1" w:rsidRPr="005307A3" w:rsidRDefault="00BF46E1" w:rsidP="0092045E">
            <w:pPr>
              <w:pStyle w:val="TAC"/>
            </w:pPr>
            <w:r w:rsidRPr="005307A3">
              <w:t>54</w:t>
            </w:r>
          </w:p>
        </w:tc>
        <w:tc>
          <w:tcPr>
            <w:tcW w:w="430" w:type="dxa"/>
            <w:tcBorders>
              <w:top w:val="single" w:sz="4" w:space="0" w:color="auto"/>
              <w:left w:val="single" w:sz="4" w:space="0" w:color="auto"/>
              <w:bottom w:val="single" w:sz="4" w:space="0" w:color="auto"/>
              <w:right w:val="single" w:sz="4" w:space="0" w:color="auto"/>
            </w:tcBorders>
          </w:tcPr>
          <w:p w14:paraId="4FBE872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53321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B5772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9A98C28"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872A4B7" w14:textId="77777777" w:rsidR="00BF46E1" w:rsidRPr="005307A3" w:rsidRDefault="00BF46E1" w:rsidP="0092045E">
            <w:pPr>
              <w:pStyle w:val="TAC"/>
            </w:pPr>
            <w:r w:rsidRPr="005307A3">
              <w:t>32</w:t>
            </w:r>
          </w:p>
        </w:tc>
        <w:tc>
          <w:tcPr>
            <w:tcW w:w="704" w:type="dxa"/>
            <w:tcBorders>
              <w:top w:val="single" w:sz="4" w:space="0" w:color="auto"/>
              <w:left w:val="single" w:sz="4" w:space="0" w:color="auto"/>
              <w:bottom w:val="single" w:sz="4" w:space="0" w:color="auto"/>
              <w:right w:val="single" w:sz="4" w:space="0" w:color="auto"/>
            </w:tcBorders>
          </w:tcPr>
          <w:p w14:paraId="3125AD37"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0D72DB52" w14:textId="77777777" w:rsidR="00BF46E1" w:rsidRPr="005307A3" w:rsidDel="0089115A" w:rsidRDefault="00BF46E1" w:rsidP="0092045E">
            <w:pPr>
              <w:pStyle w:val="TAC"/>
            </w:pPr>
            <w:r w:rsidRPr="005307A3">
              <w:t>72</w:t>
            </w:r>
          </w:p>
        </w:tc>
        <w:tc>
          <w:tcPr>
            <w:tcW w:w="704" w:type="dxa"/>
            <w:tcBorders>
              <w:top w:val="single" w:sz="4" w:space="0" w:color="auto"/>
              <w:left w:val="single" w:sz="4" w:space="0" w:color="auto"/>
              <w:bottom w:val="single" w:sz="4" w:space="0" w:color="auto"/>
              <w:right w:val="single" w:sz="4" w:space="0" w:color="auto"/>
            </w:tcBorders>
          </w:tcPr>
          <w:p w14:paraId="0A547F15" w14:textId="77777777" w:rsidR="00BF46E1" w:rsidRPr="005307A3" w:rsidDel="0089115A" w:rsidRDefault="00BF46E1" w:rsidP="0092045E">
            <w:pPr>
              <w:pStyle w:val="TAC"/>
            </w:pPr>
            <w:r w:rsidRPr="005307A3">
              <w:t>73</w:t>
            </w:r>
          </w:p>
        </w:tc>
      </w:tr>
      <w:tr w:rsidR="00BF46E1" w:rsidRPr="005307A3" w14:paraId="511BDFB3" w14:textId="77777777" w:rsidTr="00195D76">
        <w:trPr>
          <w:gridAfter w:val="9"/>
          <w:wAfter w:w="5519" w:type="dxa"/>
          <w:cantSplit/>
          <w:jc w:val="center"/>
        </w:trPr>
        <w:tc>
          <w:tcPr>
            <w:tcW w:w="988" w:type="dxa"/>
            <w:tcBorders>
              <w:right w:val="single" w:sz="4" w:space="0" w:color="auto"/>
            </w:tcBorders>
          </w:tcPr>
          <w:p w14:paraId="08181583"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1EFDF53E" w14:textId="77777777" w:rsidR="00BF46E1" w:rsidRPr="005307A3" w:rsidRDefault="00BF46E1" w:rsidP="0092045E">
            <w:pPr>
              <w:pStyle w:val="TAC"/>
            </w:pPr>
            <w:r w:rsidRPr="005307A3">
              <w:t>Note4</w:t>
            </w:r>
          </w:p>
        </w:tc>
        <w:tc>
          <w:tcPr>
            <w:tcW w:w="704" w:type="dxa"/>
            <w:tcBorders>
              <w:top w:val="single" w:sz="4" w:space="0" w:color="auto"/>
              <w:left w:val="single" w:sz="4" w:space="0" w:color="auto"/>
              <w:bottom w:val="single" w:sz="4" w:space="0" w:color="auto"/>
              <w:right w:val="single" w:sz="4" w:space="0" w:color="auto"/>
            </w:tcBorders>
          </w:tcPr>
          <w:p w14:paraId="0FB61D46"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588DC06C" w14:textId="77777777" w:rsidR="00BF46E1" w:rsidRPr="005307A3" w:rsidRDefault="00BF46E1" w:rsidP="0092045E">
            <w:pPr>
              <w:pStyle w:val="TAC"/>
            </w:pPr>
          </w:p>
        </w:tc>
      </w:tr>
    </w:tbl>
    <w:p w14:paraId="3561C885" w14:textId="77777777" w:rsidR="00BF46E1" w:rsidRPr="005307A3" w:rsidRDefault="00BF46E1" w:rsidP="00BF46E1"/>
    <w:p w14:paraId="44440F52" w14:textId="1AD02B0B" w:rsidR="008925C8" w:rsidRDefault="008925C8" w:rsidP="008925C8">
      <w:pPr>
        <w:pStyle w:val="NO"/>
      </w:pPr>
      <w:r>
        <w:t>Note1: Length of BER-TLV, dependent on optional fields.</w:t>
      </w:r>
    </w:p>
    <w:p w14:paraId="020C9402" w14:textId="3F100BF4" w:rsidR="008925C8" w:rsidRDefault="008925C8" w:rsidP="008925C8">
      <w:pPr>
        <w:pStyle w:val="NO"/>
      </w:pPr>
      <w:r>
        <w:t>Note2: Length dependent on optional fields.</w:t>
      </w:r>
    </w:p>
    <w:p w14:paraId="3796D4B0" w14:textId="77777777" w:rsidR="008925C8" w:rsidRDefault="008925C8" w:rsidP="008925C8">
      <w:pPr>
        <w:pStyle w:val="NO"/>
      </w:pPr>
      <w:r>
        <w:t>Note3: Requested PDP Address.</w:t>
      </w:r>
    </w:p>
    <w:p w14:paraId="306A341D" w14:textId="77777777" w:rsidR="008925C8" w:rsidRDefault="008925C8" w:rsidP="008925C8">
      <w:pPr>
        <w:pStyle w:val="NO"/>
      </w:pPr>
      <w:r>
        <w:t>Note4: Optional fields.</w:t>
      </w:r>
    </w:p>
    <w:p w14:paraId="755E14A6" w14:textId="77777777" w:rsidR="008925C8" w:rsidRDefault="008925C8" w:rsidP="008925C8"/>
    <w:p w14:paraId="354B1586" w14:textId="77777777" w:rsidR="008925C8" w:rsidRDefault="008925C8" w:rsidP="008925C8">
      <w:pPr>
        <w:keepNext/>
        <w:keepLines/>
        <w:spacing w:after="0"/>
        <w:jc w:val="center"/>
        <w:rPr>
          <w:rFonts w:ascii="Arial" w:hAnsi="Arial"/>
          <w:b/>
          <w:sz w:val="8"/>
          <w:szCs w:val="8"/>
        </w:rPr>
      </w:pPr>
    </w:p>
    <w:p w14:paraId="1C857AD7" w14:textId="77777777" w:rsidR="008925C8" w:rsidRDefault="008925C8" w:rsidP="008925C8">
      <w:pPr>
        <w:pStyle w:val="TH"/>
      </w:pPr>
      <w:r>
        <w:t>Expected Sequence 1.4 (CALL CONTROL on PDP Context Activation – PDP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D8D5CF5"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47C656AF"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1EF8437B"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3541793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2BD4CB70" w14:textId="77777777" w:rsidR="008925C8" w:rsidRDefault="008925C8" w:rsidP="00AF56C0">
            <w:pPr>
              <w:pStyle w:val="TAH"/>
            </w:pPr>
            <w:r>
              <w:t>Comments</w:t>
            </w:r>
          </w:p>
        </w:tc>
      </w:tr>
      <w:tr w:rsidR="008925C8" w14:paraId="5D4271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33F19A"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0AC88F8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B377EDE"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B0AED68" w14:textId="77777777" w:rsidR="008925C8" w:rsidRDefault="008925C8" w:rsidP="00AF56C0">
            <w:pPr>
              <w:pStyle w:val="TAL"/>
            </w:pPr>
            <w:r>
              <w:t>[see initial conditions]</w:t>
            </w:r>
          </w:p>
        </w:tc>
      </w:tr>
      <w:tr w:rsidR="008925C8" w14:paraId="6620E08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9107502"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6765A22B"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10B40A9"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11F3AD5" w14:textId="629A8473" w:rsidR="008925C8" w:rsidRDefault="008925C8" w:rsidP="00AF56C0">
            <w:pPr>
              <w:pStyle w:val="TAL"/>
            </w:pPr>
            <w:r>
              <w:t>For default PDP establishment during ATTACH procedure</w:t>
            </w:r>
            <w:r>
              <w:rPr>
                <w:rFonts w:hint="eastAsia"/>
                <w:lang w:val="en-US" w:eastAsia="zh-CN"/>
              </w:rPr>
              <w:t>.</w:t>
            </w:r>
          </w:p>
        </w:tc>
      </w:tr>
      <w:tr w:rsidR="008925C8" w14:paraId="1968BC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651C0FB"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59652A49"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91408D7"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30A3DD2C" w14:textId="77777777" w:rsidR="008925C8" w:rsidRDefault="008925C8" w:rsidP="00AF56C0">
            <w:pPr>
              <w:pStyle w:val="TAL"/>
            </w:pPr>
          </w:p>
        </w:tc>
      </w:tr>
      <w:tr w:rsidR="008925C8" w14:paraId="3A84D591"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20A9FDE" w14:textId="77777777" w:rsidR="008925C8" w:rsidRDefault="008925C8" w:rsidP="00AF56C0">
            <w:pPr>
              <w:pStyle w:val="TAC"/>
              <w:rPr>
                <w:lang w:eastAsia="zh-CN"/>
              </w:rPr>
            </w:pPr>
            <w:r>
              <w:rPr>
                <w:rFonts w:hint="eastAsia"/>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4CA3DF77"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5C0AD93"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0BCFB5F9" w14:textId="77777777"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r w:rsidR="008925C8" w14:paraId="42F615E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501F9CA" w14:textId="5CD812AE" w:rsidR="008925C8" w:rsidRDefault="008925C8" w:rsidP="00AF56C0">
            <w:pPr>
              <w:pStyle w:val="TAC"/>
            </w:pPr>
            <w:r>
              <w:rPr>
                <w:rFonts w:hint="eastAsia"/>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07D8734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5CA5949" w14:textId="77777777" w:rsidR="008925C8" w:rsidRDefault="008925C8" w:rsidP="00AF56C0">
            <w:pPr>
              <w:pStyle w:val="TAL"/>
            </w:pPr>
            <w:r>
              <w:t>Set and configure APN "Test12.rs" in the terminal configuration if required, and trigger the ME to perform a PS call to Activate PDP Context Request connection</w:t>
            </w:r>
          </w:p>
        </w:tc>
        <w:tc>
          <w:tcPr>
            <w:tcW w:w="3626" w:type="dxa"/>
            <w:tcBorders>
              <w:top w:val="single" w:sz="4" w:space="0" w:color="auto"/>
              <w:left w:val="single" w:sz="4" w:space="0" w:color="auto"/>
              <w:bottom w:val="single" w:sz="4" w:space="0" w:color="auto"/>
              <w:right w:val="single" w:sz="4" w:space="0" w:color="auto"/>
            </w:tcBorders>
          </w:tcPr>
          <w:p w14:paraId="0ED002BD" w14:textId="77777777" w:rsidR="008925C8" w:rsidRDefault="008925C8" w:rsidP="00AF56C0">
            <w:pPr>
              <w:pStyle w:val="TAL"/>
            </w:pPr>
            <w:r>
              <w:t>[see initial conditions]</w:t>
            </w:r>
          </w:p>
          <w:p w14:paraId="5D05CF7F" w14:textId="77777777" w:rsidR="008925C8" w:rsidRDefault="008925C8" w:rsidP="00AF56C0">
            <w:pPr>
              <w:pStyle w:val="TAL"/>
            </w:pPr>
          </w:p>
        </w:tc>
      </w:tr>
      <w:tr w:rsidR="008925C8" w14:paraId="35630C6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D0D86B8" w14:textId="6851946B" w:rsidR="008925C8" w:rsidRDefault="008925C8" w:rsidP="00AF56C0">
            <w:pPr>
              <w:pStyle w:val="TAC"/>
            </w:pP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5AF5FE5C"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A2BEE22" w14:textId="77777777" w:rsidR="008925C8" w:rsidRDefault="008925C8" w:rsidP="00AF56C0">
            <w:pPr>
              <w:pStyle w:val="TAL"/>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725B589A" w14:textId="77777777" w:rsidR="008925C8" w:rsidRDefault="008925C8" w:rsidP="00AF56C0">
            <w:pPr>
              <w:pStyle w:val="TAL"/>
            </w:pPr>
          </w:p>
        </w:tc>
      </w:tr>
      <w:tr w:rsidR="008925C8" w14:paraId="55457396"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3DE7F3D" w14:textId="1CB7CCB4" w:rsidR="008925C8" w:rsidRDefault="008925C8" w:rsidP="00AF56C0">
            <w:pPr>
              <w:pStyle w:val="TAC"/>
            </w:pPr>
            <w:r>
              <w:rPr>
                <w:rFonts w:hint="eastAsia"/>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9C4221F"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45DECBB"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524FAA4F" w14:textId="77777777" w:rsidR="008925C8" w:rsidRDefault="008925C8" w:rsidP="00AF56C0">
            <w:pPr>
              <w:pStyle w:val="TAL"/>
            </w:pPr>
          </w:p>
        </w:tc>
      </w:tr>
      <w:tr w:rsidR="008925C8" w14:paraId="217FD9E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47027FE" w14:textId="5234C438" w:rsidR="008925C8" w:rsidRDefault="008925C8" w:rsidP="00AF56C0">
            <w:pPr>
              <w:pStyle w:val="TAC"/>
            </w:pPr>
            <w:r>
              <w:rPr>
                <w:rFonts w:hint="eastAsia"/>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DBB27B2" w14:textId="77777777" w:rsidR="008925C8" w:rsidRDefault="008925C8" w:rsidP="00AF56C0">
            <w:pPr>
              <w:pStyle w:val="TAC"/>
            </w:pPr>
            <w:r>
              <w:t xml:space="preserve">ME </w:t>
            </w:r>
            <w:r>
              <w:sym w:font="Symbol" w:char="F0AE"/>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FEEAB22" w14:textId="77777777" w:rsidR="008925C8" w:rsidRDefault="008925C8" w:rsidP="00AF56C0">
            <w:pPr>
              <w:pStyle w:val="TAL"/>
            </w:pPr>
            <w:r>
              <w:t>ACTIVATE DEFAULT PDP CONTEXT REQUEST</w:t>
            </w:r>
          </w:p>
          <w:p w14:paraId="12281E88"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827FF74" w14:textId="77777777" w:rsidR="008925C8" w:rsidRDefault="008925C8" w:rsidP="00AF56C0">
            <w:pPr>
              <w:pStyle w:val="TAL"/>
            </w:pPr>
            <w:r>
              <w:t>[The UTRAN parameters are used]</w:t>
            </w:r>
          </w:p>
        </w:tc>
      </w:tr>
      <w:tr w:rsidR="008925C8" w14:paraId="56EDF1B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D69DA6" w14:textId="4D588657" w:rsidR="008925C8" w:rsidRDefault="008925C8" w:rsidP="00AF56C0">
            <w:pPr>
              <w:pStyle w:val="TAC"/>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6ACE63" w14:textId="77777777" w:rsidR="008925C8" w:rsidRDefault="008925C8" w:rsidP="00AF56C0">
            <w:pPr>
              <w:pStyle w:val="TAC"/>
            </w:pPr>
            <w:r>
              <w:t xml:space="preserve">USS/SS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07C60B8" w14:textId="77777777" w:rsidR="008925C8" w:rsidRDefault="008925C8" w:rsidP="00AF56C0">
            <w:pPr>
              <w:pStyle w:val="TAL"/>
            </w:pPr>
            <w:r>
              <w:t>ACTIVATE DEFAULT PDP CONTEXT ACCEPT</w:t>
            </w:r>
          </w:p>
        </w:tc>
        <w:tc>
          <w:tcPr>
            <w:tcW w:w="3626" w:type="dxa"/>
            <w:tcBorders>
              <w:top w:val="single" w:sz="4" w:space="0" w:color="auto"/>
              <w:left w:val="single" w:sz="4" w:space="0" w:color="auto"/>
              <w:bottom w:val="single" w:sz="4" w:space="0" w:color="auto"/>
              <w:right w:val="single" w:sz="4" w:space="0" w:color="auto"/>
            </w:tcBorders>
          </w:tcPr>
          <w:p w14:paraId="0E972187" w14:textId="77777777" w:rsidR="008925C8" w:rsidRDefault="008925C8" w:rsidP="00AF56C0">
            <w:pPr>
              <w:pStyle w:val="TAL"/>
            </w:pPr>
          </w:p>
        </w:tc>
      </w:tr>
      <w:tr w:rsidR="008925C8" w14:paraId="64DA289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15FB442" w14:textId="582683F5" w:rsidR="008925C8" w:rsidRDefault="008925C8" w:rsidP="00AF56C0">
            <w:pPr>
              <w:pStyle w:val="TAC"/>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4F92FE39"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552FBE07"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399F85F" w14:textId="58A12B5D" w:rsidR="008925C8" w:rsidRDefault="008925C8" w:rsidP="00AF56C0">
            <w:pPr>
              <w:pStyle w:val="TAL"/>
            </w:pPr>
            <w:r>
              <w:t>Same PDP activation parameters  used by the ME within the ENVELOPE CALL CONTROL 1.4.1 are used to establish the PD</w:t>
            </w:r>
            <w:r>
              <w:rPr>
                <w:rFonts w:hint="eastAsia"/>
                <w:lang w:val="en-US" w:eastAsia="zh-CN"/>
              </w:rPr>
              <w:t>P</w:t>
            </w:r>
            <w:r>
              <w:t xml:space="preserve"> connection</w:t>
            </w:r>
          </w:p>
        </w:tc>
      </w:tr>
    </w:tbl>
    <w:p w14:paraId="2053AE54" w14:textId="77777777" w:rsidR="008925C8" w:rsidRDefault="008925C8" w:rsidP="008925C8"/>
    <w:p w14:paraId="21244992" w14:textId="77777777" w:rsidR="00BF46E1" w:rsidRPr="005307A3" w:rsidRDefault="00BF46E1" w:rsidP="00BF46E1">
      <w:r w:rsidRPr="005307A3">
        <w:t>ENVELOPE CALL CONTROL 1.4.1</w:t>
      </w:r>
    </w:p>
    <w:p w14:paraId="082721E9" w14:textId="77777777" w:rsidR="00BF46E1" w:rsidRPr="005307A3" w:rsidRDefault="00BF46E1" w:rsidP="00BF46E1">
      <w:r w:rsidRPr="005307A3">
        <w:t>Logically:</w:t>
      </w:r>
    </w:p>
    <w:p w14:paraId="604CA024" w14:textId="77777777" w:rsidR="00BF46E1" w:rsidRPr="005307A3" w:rsidRDefault="00BF46E1" w:rsidP="0041528A">
      <w:pPr>
        <w:pStyle w:val="EW"/>
      </w:pPr>
      <w:r w:rsidRPr="005307A3">
        <w:t>Device identities</w:t>
      </w:r>
    </w:p>
    <w:p w14:paraId="76A85D44" w14:textId="77777777" w:rsidR="00BF46E1" w:rsidRPr="005307A3" w:rsidRDefault="00BF46E1" w:rsidP="0041528A">
      <w:pPr>
        <w:pStyle w:val="EW"/>
      </w:pPr>
      <w:r w:rsidRPr="005307A3">
        <w:tab/>
        <w:t>Source device:</w:t>
      </w:r>
      <w:r w:rsidRPr="005307A3">
        <w:tab/>
        <w:t>ME</w:t>
      </w:r>
    </w:p>
    <w:p w14:paraId="340EF1E4" w14:textId="77777777" w:rsidR="00BF46E1" w:rsidRPr="005307A3" w:rsidRDefault="00BF46E1" w:rsidP="0041528A">
      <w:pPr>
        <w:pStyle w:val="EW"/>
      </w:pPr>
      <w:r w:rsidRPr="005307A3">
        <w:tab/>
        <w:t>Destination device:</w:t>
      </w:r>
      <w:r w:rsidRPr="005307A3">
        <w:tab/>
        <w:t>UICC</w:t>
      </w:r>
    </w:p>
    <w:p w14:paraId="3C6278CB" w14:textId="77777777" w:rsidR="00BF46E1" w:rsidRPr="005307A3" w:rsidRDefault="00BF46E1" w:rsidP="0041528A">
      <w:pPr>
        <w:pStyle w:val="EW"/>
      </w:pPr>
    </w:p>
    <w:p w14:paraId="28C0C9BB" w14:textId="77777777" w:rsidR="00BF46E1" w:rsidRPr="005307A3" w:rsidRDefault="00BF46E1" w:rsidP="0041528A">
      <w:pPr>
        <w:pStyle w:val="EW"/>
      </w:pPr>
      <w:r w:rsidRPr="005307A3">
        <w:t>PS PDP connection activation parameters</w:t>
      </w:r>
    </w:p>
    <w:p w14:paraId="0707D770" w14:textId="1E7EFC7F" w:rsidR="00BF46E1" w:rsidRPr="005307A3" w:rsidRDefault="00BF46E1" w:rsidP="0041528A">
      <w:pPr>
        <w:pStyle w:val="EW"/>
      </w:pPr>
      <w:r w:rsidRPr="005307A3">
        <w:tab/>
        <w:t xml:space="preserve">Protocol Discriminator:                      </w:t>
      </w:r>
      <w:r w:rsidRPr="005307A3">
        <w:tab/>
        <w:t>GPRS session management messages</w:t>
      </w:r>
    </w:p>
    <w:p w14:paraId="52E0A89F" w14:textId="08A968E2" w:rsidR="00BF46E1" w:rsidRPr="005307A3" w:rsidRDefault="00BF46E1" w:rsidP="0041528A">
      <w:pPr>
        <w:pStyle w:val="EW"/>
      </w:pPr>
      <w:r w:rsidRPr="005307A3">
        <w:tab/>
        <w:t xml:space="preserve">Transaction Identifier:              </w:t>
      </w:r>
      <w:r w:rsidRPr="005307A3">
        <w:tab/>
        <w:t>0</w:t>
      </w:r>
    </w:p>
    <w:p w14:paraId="0FB1B9CD" w14:textId="66296A49" w:rsidR="00BF46E1" w:rsidRPr="005307A3" w:rsidRDefault="00BF46E1" w:rsidP="0041528A">
      <w:pPr>
        <w:pStyle w:val="EW"/>
      </w:pPr>
      <w:r w:rsidRPr="005307A3">
        <w:tab/>
        <w:t>Request PDP context activation message identity:</w:t>
      </w:r>
      <w:r w:rsidRPr="005307A3">
        <w:tab/>
        <w:t>Activate PDP context request</w:t>
      </w:r>
    </w:p>
    <w:p w14:paraId="30319F60" w14:textId="77777777" w:rsidR="00BF46E1" w:rsidRPr="005307A3" w:rsidRDefault="00BF46E1" w:rsidP="0041528A">
      <w:pPr>
        <w:pStyle w:val="EW"/>
      </w:pPr>
      <w:r w:rsidRPr="005307A3">
        <w:tab/>
        <w:t>Requested NSAPI:</w:t>
      </w:r>
      <w:r w:rsidRPr="005307A3">
        <w:tab/>
      </w:r>
      <w:r w:rsidRPr="005307A3">
        <w:tab/>
        <w:t>NSAPI 5</w:t>
      </w:r>
    </w:p>
    <w:p w14:paraId="7ABBFEA9" w14:textId="77777777" w:rsidR="00BF46E1" w:rsidRPr="005307A3" w:rsidRDefault="00BF46E1" w:rsidP="0041528A">
      <w:pPr>
        <w:pStyle w:val="EW"/>
      </w:pPr>
      <w:r w:rsidRPr="005307A3">
        <w:tab/>
        <w:t>Requested LLC SAPI:</w:t>
      </w:r>
      <w:r w:rsidRPr="005307A3">
        <w:tab/>
      </w:r>
      <w:r w:rsidRPr="005307A3">
        <w:tab/>
        <w:t>SAPI 3</w:t>
      </w:r>
    </w:p>
    <w:p w14:paraId="1925A2F7" w14:textId="77777777" w:rsidR="00BF46E1" w:rsidRPr="005307A3" w:rsidRDefault="00BF46E1" w:rsidP="0041528A">
      <w:pPr>
        <w:pStyle w:val="EW"/>
      </w:pPr>
      <w:r w:rsidRPr="005307A3">
        <w:tab/>
        <w:t>Requested QoS:</w:t>
      </w:r>
      <w:r w:rsidRPr="005307A3">
        <w:tab/>
      </w:r>
      <w:r w:rsidRPr="005307A3">
        <w:tab/>
        <w:t>Subscribed QoS parameter</w:t>
      </w:r>
    </w:p>
    <w:p w14:paraId="53E9A416" w14:textId="77777777" w:rsidR="00BF46E1" w:rsidRPr="005307A3" w:rsidRDefault="00BF46E1" w:rsidP="0041528A">
      <w:pPr>
        <w:pStyle w:val="EW"/>
      </w:pPr>
    </w:p>
    <w:p w14:paraId="4548CF56" w14:textId="77777777" w:rsidR="00BF46E1" w:rsidRPr="005307A3" w:rsidRDefault="00BF46E1" w:rsidP="0041528A">
      <w:pPr>
        <w:pStyle w:val="EW"/>
      </w:pPr>
      <w:r w:rsidRPr="005307A3">
        <w:t xml:space="preserve">  </w:t>
      </w:r>
      <w:r w:rsidRPr="005307A3">
        <w:tab/>
        <w:t>Requested PDP address:</w:t>
      </w:r>
    </w:p>
    <w:p w14:paraId="1546ECF0" w14:textId="77777777" w:rsidR="00BF46E1" w:rsidRPr="005307A3" w:rsidRDefault="00BF46E1" w:rsidP="0041528A">
      <w:pPr>
        <w:pStyle w:val="EW"/>
      </w:pPr>
      <w:r w:rsidRPr="005307A3">
        <w:tab/>
        <w:t xml:space="preserve">  PDP type organisation:</w:t>
      </w:r>
      <w:r w:rsidRPr="005307A3">
        <w:tab/>
        <w:t>as declared by the ME</w:t>
      </w:r>
    </w:p>
    <w:p w14:paraId="5CFC6CBB" w14:textId="5DDF5799" w:rsidR="00BF46E1" w:rsidRPr="005307A3" w:rsidRDefault="00BF46E1" w:rsidP="0041528A">
      <w:pPr>
        <w:pStyle w:val="EW"/>
      </w:pPr>
      <w:r w:rsidRPr="005307A3">
        <w:tab/>
        <w:t xml:space="preserve">  PDP type:</w:t>
      </w:r>
      <w:r w:rsidRPr="005307A3">
        <w:tab/>
      </w:r>
      <w:r w:rsidRPr="005307A3">
        <w:tab/>
        <w:t>as declared by the ME</w:t>
      </w:r>
    </w:p>
    <w:p w14:paraId="5AE42EF4" w14:textId="77777777" w:rsidR="00BF46E1" w:rsidRPr="005307A3" w:rsidRDefault="00BF46E1" w:rsidP="0041528A">
      <w:pPr>
        <w:pStyle w:val="EW"/>
      </w:pPr>
      <w:r w:rsidRPr="005307A3">
        <w:tab/>
        <w:t xml:space="preserve">  Address:</w:t>
      </w:r>
      <w:r w:rsidRPr="005307A3">
        <w:tab/>
      </w:r>
      <w:r w:rsidRPr="005307A3">
        <w:tab/>
        <w:t>as declared by the ME</w:t>
      </w:r>
    </w:p>
    <w:p w14:paraId="7EEA2B7E" w14:textId="77777777" w:rsidR="00BF46E1" w:rsidRPr="005307A3" w:rsidRDefault="00BF46E1" w:rsidP="0041528A">
      <w:pPr>
        <w:pStyle w:val="EW"/>
      </w:pPr>
    </w:p>
    <w:p w14:paraId="78936D57" w14:textId="5C3063B2" w:rsidR="00BF46E1" w:rsidRPr="005307A3" w:rsidRDefault="00BF46E1" w:rsidP="0041528A">
      <w:pPr>
        <w:pStyle w:val="EW"/>
      </w:pPr>
      <w:r w:rsidRPr="005307A3">
        <w:tab/>
        <w:t xml:space="preserve">  Access Point Name:</w:t>
      </w:r>
      <w:r w:rsidRPr="005307A3">
        <w:tab/>
      </w:r>
      <w:r w:rsidRPr="005307A3">
        <w:tab/>
        <w:t>06 54 65 73 74 31 32 02 72 73 ( "Test12.rs")</w:t>
      </w:r>
    </w:p>
    <w:p w14:paraId="4AD6AA73" w14:textId="77777777" w:rsidR="00BF46E1" w:rsidRPr="005307A3" w:rsidRDefault="00BF46E1" w:rsidP="0041528A">
      <w:pPr>
        <w:pStyle w:val="EW"/>
      </w:pPr>
    </w:p>
    <w:p w14:paraId="2855E3C2" w14:textId="26A30C89" w:rsidR="00BF46E1" w:rsidRPr="005307A3" w:rsidRDefault="00BF46E1" w:rsidP="0041528A">
      <w:pPr>
        <w:pStyle w:val="EW"/>
      </w:pPr>
      <w:r w:rsidRPr="005307A3">
        <w:tab/>
        <w:t xml:space="preserve">  Protocol configuration options:              </w:t>
      </w:r>
      <w:r w:rsidRPr="005307A3">
        <w:tab/>
      </w:r>
    </w:p>
    <w:p w14:paraId="020F4520" w14:textId="77777777" w:rsidR="00BF46E1" w:rsidRPr="005307A3" w:rsidRDefault="00BF46E1" w:rsidP="0041528A">
      <w:pPr>
        <w:pStyle w:val="EW"/>
      </w:pPr>
      <w:r w:rsidRPr="005307A3">
        <w:tab/>
        <w:t xml:space="preserve">  Protocol config. options contents:</w:t>
      </w:r>
      <w:r w:rsidRPr="005307A3">
        <w:tab/>
        <w:t>not checked</w:t>
      </w:r>
      <w:r w:rsidRPr="005307A3">
        <w:tab/>
      </w:r>
    </w:p>
    <w:p w14:paraId="1EDB8038" w14:textId="4DBC97D0" w:rsidR="00BF46E1" w:rsidRPr="005307A3" w:rsidRDefault="00BF46E1" w:rsidP="0041528A">
      <w:pPr>
        <w:pStyle w:val="EW"/>
      </w:pPr>
      <w:r w:rsidRPr="005307A3">
        <w:t xml:space="preserve">Location Information                            </w:t>
      </w:r>
      <w:r w:rsidRPr="005307A3">
        <w:tab/>
      </w:r>
    </w:p>
    <w:p w14:paraId="65D2A289" w14:textId="5718DB28" w:rsidR="00BF46E1" w:rsidRPr="005307A3" w:rsidRDefault="00BF46E1" w:rsidP="0041528A">
      <w:pPr>
        <w:pStyle w:val="EW"/>
      </w:pPr>
      <w:r w:rsidRPr="005307A3">
        <w:tab/>
        <w:t xml:space="preserve">  MCC:</w:t>
      </w:r>
      <w:r w:rsidRPr="005307A3">
        <w:tab/>
        <w:t xml:space="preserve">                  </w:t>
      </w:r>
      <w:r w:rsidRPr="005307A3">
        <w:tab/>
        <w:t>001</w:t>
      </w:r>
    </w:p>
    <w:p w14:paraId="5CB24978" w14:textId="6F9C6A24"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3EB9696B" w14:textId="5EA0D466" w:rsidR="00BF46E1" w:rsidRPr="005307A3" w:rsidRDefault="00BF46E1" w:rsidP="0041528A">
      <w:pPr>
        <w:pStyle w:val="EW"/>
      </w:pPr>
      <w:r w:rsidRPr="005307A3">
        <w:tab/>
        <w:t xml:space="preserve">  Location Area Code:        </w:t>
      </w:r>
      <w:r w:rsidRPr="005307A3">
        <w:tab/>
        <w:t xml:space="preserve">   </w:t>
      </w:r>
      <w:r w:rsidRPr="005307A3">
        <w:tab/>
        <w:t>0001</w:t>
      </w:r>
    </w:p>
    <w:p w14:paraId="6A0E0C21" w14:textId="77777777" w:rsidR="00BF46E1" w:rsidRPr="005307A3" w:rsidRDefault="00BF46E1" w:rsidP="0041528A">
      <w:pPr>
        <w:pStyle w:val="EW"/>
      </w:pPr>
      <w:r w:rsidRPr="005307A3">
        <w:tab/>
        <w:t xml:space="preserve">  Cell Identity Value:            </w:t>
      </w:r>
      <w:r w:rsidRPr="005307A3">
        <w:tab/>
        <w:t>0001</w:t>
      </w:r>
    </w:p>
    <w:p w14:paraId="37F43B29" w14:textId="5B01277E" w:rsidR="00BF46E1" w:rsidRPr="005307A3" w:rsidRDefault="00BF46E1" w:rsidP="0041528A">
      <w:pPr>
        <w:pStyle w:val="EX"/>
      </w:pPr>
      <w:r w:rsidRPr="005307A3">
        <w:tab/>
        <w:t xml:space="preserve">  Extended Cell Identity Value:</w:t>
      </w:r>
      <w:r w:rsidRPr="005307A3">
        <w:tab/>
        <w:t>RNC-id value (for Rel-4 onwards), see also Note 6</w:t>
      </w:r>
    </w:p>
    <w:p w14:paraId="1003557D" w14:textId="77777777" w:rsidR="008925C8" w:rsidRDefault="008925C8" w:rsidP="008925C8">
      <w:r>
        <w:t>Coding:</w:t>
      </w:r>
    </w:p>
    <w:tbl>
      <w:tblPr>
        <w:tblW w:w="0" w:type="auto"/>
        <w:jc w:val="center"/>
        <w:tblCellMar>
          <w:left w:w="0" w:type="dxa"/>
          <w:right w:w="0" w:type="dxa"/>
        </w:tblCellMar>
        <w:tblLook w:val="04A0" w:firstRow="1" w:lastRow="0" w:firstColumn="1" w:lastColumn="0" w:noHBand="0" w:noVBand="1"/>
      </w:tblPr>
      <w:tblGrid>
        <w:gridCol w:w="977"/>
        <w:gridCol w:w="447"/>
        <w:gridCol w:w="697"/>
        <w:gridCol w:w="697"/>
        <w:gridCol w:w="697"/>
        <w:gridCol w:w="697"/>
        <w:gridCol w:w="437"/>
        <w:gridCol w:w="697"/>
        <w:gridCol w:w="697"/>
        <w:gridCol w:w="437"/>
        <w:gridCol w:w="417"/>
        <w:gridCol w:w="417"/>
        <w:gridCol w:w="417"/>
      </w:tblGrid>
      <w:tr w:rsidR="008925C8" w14:paraId="3AAB08CF" w14:textId="77777777" w:rsidTr="00AF56C0">
        <w:trPr>
          <w:trHeight w:val="253"/>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AF357FA" w14:textId="77777777" w:rsidR="008925C8" w:rsidRDefault="008925C8" w:rsidP="00621500">
            <w:pPr>
              <w:rPr>
                <w:rFonts w:cs="Arial"/>
                <w:szCs w:val="18"/>
              </w:rPr>
            </w:pPr>
            <w:r w:rsidRPr="00621500">
              <w:rPr>
                <w:rFonts w:ascii="Arial" w:hAnsi="Arial" w:cs="Arial"/>
                <w:sz w:val="18"/>
                <w:szCs w:val="18"/>
              </w:rPr>
              <w:t>BER-TLV</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82FB2C" w14:textId="77777777" w:rsidR="008925C8" w:rsidRDefault="008925C8" w:rsidP="00621500">
            <w:pPr>
              <w:rPr>
                <w:rFonts w:cs="Arial"/>
                <w:szCs w:val="18"/>
              </w:rPr>
            </w:pPr>
            <w:r w:rsidRPr="00621500">
              <w:rPr>
                <w:rFonts w:ascii="Arial" w:hAnsi="Arial" w:cs="Arial"/>
                <w:sz w:val="18"/>
                <w:szCs w:val="18"/>
              </w:rPr>
              <w:t>D4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EA8971" w14:textId="77777777" w:rsidR="008925C8" w:rsidRDefault="008925C8" w:rsidP="00621500">
            <w:pPr>
              <w:rPr>
                <w:rFonts w:cs="Arial"/>
                <w:szCs w:val="18"/>
              </w:rPr>
            </w:pPr>
            <w:r w:rsidRPr="00621500">
              <w:rPr>
                <w:rFonts w:ascii="Arial" w:hAnsi="Arial" w:cs="Arial"/>
                <w:sz w:val="18"/>
                <w:szCs w:val="18"/>
              </w:rPr>
              <w:t>Note1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3A7B8AC"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648BCE"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543834" w14:textId="77777777" w:rsidR="008925C8" w:rsidRDefault="008925C8" w:rsidP="00621500">
            <w:pPr>
              <w:rPr>
                <w:rFonts w:cs="Arial"/>
                <w:szCs w:val="18"/>
              </w:rPr>
            </w:pPr>
            <w:r w:rsidRPr="00621500">
              <w:rPr>
                <w:rFonts w:ascii="Arial" w:hAnsi="Arial" w:cs="Arial"/>
                <w:sz w:val="18"/>
                <w:szCs w:val="18"/>
              </w:rPr>
              <w:t>82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CD89E" w14:textId="77777777" w:rsidR="008925C8" w:rsidRDefault="008925C8" w:rsidP="00621500">
            <w:pPr>
              <w:rPr>
                <w:rFonts w:cs="Arial"/>
                <w:szCs w:val="18"/>
              </w:rPr>
            </w:pPr>
            <w:r w:rsidRPr="00621500">
              <w:rPr>
                <w:rFonts w:ascii="Arial" w:hAnsi="Arial" w:cs="Arial"/>
                <w:sz w:val="18"/>
                <w:szCs w:val="18"/>
              </w:rPr>
              <w:t>81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0EE1F1" w14:textId="77777777" w:rsidR="008925C8" w:rsidRDefault="008925C8" w:rsidP="00621500">
            <w:pPr>
              <w:rPr>
                <w:rFonts w:cs="Arial"/>
                <w:szCs w:val="18"/>
              </w:rPr>
            </w:pPr>
            <w:r w:rsidRPr="00621500">
              <w:rPr>
                <w:rFonts w:ascii="Arial" w:hAnsi="Arial" w:cs="Arial"/>
                <w:sz w:val="18"/>
                <w:szCs w:val="18"/>
              </w:rPr>
              <w:t>52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EAB67" w14:textId="77777777" w:rsidR="008925C8" w:rsidRDefault="008925C8" w:rsidP="00621500">
            <w:pPr>
              <w:rPr>
                <w:rFonts w:cs="Arial"/>
                <w:szCs w:val="18"/>
              </w:rPr>
            </w:pPr>
            <w:r w:rsidRPr="00621500">
              <w:rPr>
                <w:rFonts w:ascii="Arial" w:hAnsi="Arial" w:cs="Arial"/>
                <w:sz w:val="18"/>
                <w:szCs w:val="18"/>
              </w:rPr>
              <w:t>Note2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024186"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86083" w14:textId="77777777" w:rsidR="008925C8" w:rsidRDefault="008925C8" w:rsidP="00621500">
            <w:pPr>
              <w:rPr>
                <w:rFonts w:cs="Arial"/>
                <w:szCs w:val="18"/>
              </w:rPr>
            </w:pPr>
            <w:r w:rsidRPr="00621500">
              <w:rPr>
                <w:rFonts w:ascii="Arial"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BB4938" w14:textId="77777777" w:rsidR="008925C8" w:rsidRDefault="008925C8" w:rsidP="00621500">
            <w:pPr>
              <w:rPr>
                <w:rFonts w:cs="Arial"/>
                <w:szCs w:val="18"/>
              </w:rPr>
            </w:pPr>
            <w:r w:rsidRPr="00621500">
              <w:rPr>
                <w:rFonts w:ascii="Arial" w:hAnsi="Arial" w:cs="Arial"/>
                <w:sz w:val="18"/>
                <w:szCs w:val="18"/>
              </w:rPr>
              <w:t>05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F4DC0F" w14:textId="77777777" w:rsidR="008925C8" w:rsidRDefault="008925C8" w:rsidP="00621500">
            <w:pPr>
              <w:rPr>
                <w:rFonts w:cs="Arial"/>
                <w:szCs w:val="18"/>
              </w:rPr>
            </w:pPr>
            <w:r w:rsidRPr="00621500">
              <w:rPr>
                <w:rFonts w:ascii="Arial" w:hAnsi="Arial" w:cs="Arial"/>
                <w:sz w:val="18"/>
                <w:szCs w:val="18"/>
              </w:rPr>
              <w:t>03</w:t>
            </w:r>
          </w:p>
        </w:tc>
      </w:tr>
      <w:tr w:rsidR="008925C8" w14:paraId="0542D829" w14:textId="77777777" w:rsidTr="00AF56C0">
        <w:trPr>
          <w:trHeight w:val="12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7DD37A"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C26C6D6" w14:textId="77777777" w:rsidR="008925C8" w:rsidRDefault="008925C8" w:rsidP="00621500">
            <w:pPr>
              <w:rPr>
                <w:rFonts w:cs="Arial"/>
                <w:szCs w:val="18"/>
              </w:rPr>
            </w:pPr>
            <w:r w:rsidRPr="00621500">
              <w:rPr>
                <w:rFonts w:ascii="Arial" w:hAnsi="Arial" w:cs="Arial"/>
                <w:sz w:val="18"/>
                <w:szCs w:val="18"/>
              </w:rPr>
              <w:t xml:space="preserve">0E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A6DF9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ADBF07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A47B1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B13F3BC"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77A31D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D7B8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CC6428"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2B0B7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16422F5"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DF08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B21A84F" w14:textId="77777777" w:rsidR="008925C8" w:rsidRDefault="008925C8" w:rsidP="00621500">
            <w:pPr>
              <w:rPr>
                <w:rFonts w:cs="Arial"/>
                <w:szCs w:val="18"/>
              </w:rPr>
            </w:pPr>
            <w:r w:rsidRPr="00621500">
              <w:rPr>
                <w:rFonts w:ascii="Arial" w:hAnsi="Arial" w:cs="Arial"/>
                <w:sz w:val="18"/>
                <w:szCs w:val="18"/>
              </w:rPr>
              <w:t>00</w:t>
            </w:r>
          </w:p>
        </w:tc>
      </w:tr>
      <w:tr w:rsidR="008925C8" w14:paraId="15696D30" w14:textId="77777777" w:rsidTr="00AF56C0">
        <w:trPr>
          <w:trHeight w:val="20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6B614D"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80C0F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07745C2"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ABBD347"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2A546A7" w14:textId="77777777" w:rsidR="008925C8" w:rsidRDefault="008925C8" w:rsidP="00621500">
            <w:pPr>
              <w:rPr>
                <w:rFonts w:cs="Arial"/>
                <w:szCs w:val="18"/>
              </w:rPr>
            </w:pPr>
            <w:r w:rsidRPr="00621500">
              <w:rPr>
                <w:rFonts w:ascii="Arial" w:hAnsi="Arial" w:cs="Arial"/>
                <w:sz w:val="18"/>
                <w:szCs w:val="18"/>
              </w:rPr>
              <w:t>Note3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43D6C" w14:textId="77777777" w:rsidR="008925C8" w:rsidRDefault="008925C8" w:rsidP="00621500">
            <w:pPr>
              <w:rPr>
                <w:rFonts w:cs="Arial"/>
                <w:szCs w:val="18"/>
              </w:rPr>
            </w:pPr>
            <w:r w:rsidRPr="00621500">
              <w:rPr>
                <w:rFonts w:ascii="Arial" w:hAnsi="Arial" w:cs="Arial"/>
                <w:sz w:val="18"/>
                <w:szCs w:val="18"/>
              </w:rPr>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054062"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83DBE0" w14:textId="77777777" w:rsidR="008925C8" w:rsidRDefault="008925C8" w:rsidP="00621500">
            <w:pPr>
              <w:rPr>
                <w:rFonts w:cs="Arial"/>
                <w:szCs w:val="18"/>
              </w:rPr>
            </w:pPr>
            <w:r w:rsidRPr="00621500">
              <w:rPr>
                <w:rFonts w:ascii="Arial" w:hAnsi="Arial" w:cs="Arial"/>
                <w:sz w:val="18"/>
                <w:szCs w:val="18"/>
              </w:rPr>
              <w:t>06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096E5FC" w14:textId="77777777" w:rsidR="008925C8" w:rsidRDefault="008925C8" w:rsidP="00621500">
            <w:pPr>
              <w:rPr>
                <w:rFonts w:cs="Arial"/>
                <w:szCs w:val="18"/>
              </w:rPr>
            </w:pPr>
            <w:r w:rsidRPr="00621500">
              <w:rPr>
                <w:rFonts w:ascii="Arial"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01C492" w14:textId="77777777" w:rsidR="008925C8" w:rsidRDefault="008925C8" w:rsidP="00621500">
            <w:pPr>
              <w:rPr>
                <w:rFonts w:cs="Arial"/>
                <w:szCs w:val="18"/>
              </w:rPr>
            </w:pPr>
            <w:r w:rsidRPr="00621500">
              <w:rPr>
                <w:rFonts w:ascii="Arial" w:hAnsi="Arial" w:cs="Arial"/>
                <w:sz w:val="18"/>
                <w:szCs w:val="18"/>
              </w:rPr>
              <w:t>65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DEEE94"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737FED" w14:textId="77777777" w:rsidR="008925C8" w:rsidRDefault="008925C8" w:rsidP="00621500">
            <w:pPr>
              <w:rPr>
                <w:rFonts w:cs="Arial"/>
                <w:szCs w:val="18"/>
              </w:rPr>
            </w:pPr>
            <w:r w:rsidRPr="00621500">
              <w:rPr>
                <w:rFonts w:ascii="Arial" w:hAnsi="Arial" w:cs="Arial"/>
                <w:sz w:val="18"/>
                <w:szCs w:val="18"/>
              </w:rPr>
              <w:t>74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FF90FA" w14:textId="77777777" w:rsidR="008925C8" w:rsidRDefault="008925C8" w:rsidP="00621500">
            <w:pPr>
              <w:rPr>
                <w:rFonts w:cs="Arial"/>
                <w:szCs w:val="18"/>
              </w:rPr>
            </w:pPr>
            <w:r w:rsidRPr="00621500">
              <w:rPr>
                <w:rFonts w:ascii="Arial" w:hAnsi="Arial" w:cs="Arial"/>
                <w:sz w:val="18"/>
                <w:szCs w:val="18"/>
              </w:rPr>
              <w:t>31</w:t>
            </w:r>
          </w:p>
        </w:tc>
      </w:tr>
      <w:tr w:rsidR="008925C8" w14:paraId="3D57B07B" w14:textId="77777777" w:rsidTr="00AF56C0">
        <w:trPr>
          <w:trHeight w:val="119"/>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8E7DEB"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814BAE" w14:textId="77777777" w:rsidR="008925C8" w:rsidRDefault="008925C8" w:rsidP="00621500">
            <w:pPr>
              <w:rPr>
                <w:rFonts w:cs="Arial"/>
                <w:szCs w:val="18"/>
              </w:rPr>
            </w:pPr>
            <w:r w:rsidRPr="00621500">
              <w:rPr>
                <w:rFonts w:ascii="Arial" w:hAnsi="Arial" w:cs="Arial"/>
                <w:sz w:val="18"/>
                <w:szCs w:val="18"/>
              </w:rPr>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412B9A"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32812C" w14:textId="77777777" w:rsidR="008925C8" w:rsidRDefault="008925C8" w:rsidP="00621500">
            <w:pPr>
              <w:rPr>
                <w:rFonts w:cs="Arial"/>
                <w:szCs w:val="18"/>
              </w:rPr>
            </w:pPr>
            <w:r w:rsidRPr="00621500">
              <w:rPr>
                <w:rFonts w:ascii="Arial" w:hAnsi="Arial" w:cs="Arial"/>
                <w:sz w:val="18"/>
                <w:szCs w:val="18"/>
              </w:rPr>
              <w:t>72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240BD"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CA5EA3" w14:textId="77777777" w:rsidR="008925C8" w:rsidRDefault="008925C8" w:rsidP="00621500">
            <w:pPr>
              <w:rPr>
                <w:rFonts w:cs="Arial"/>
                <w:szCs w:val="18"/>
              </w:rPr>
            </w:pPr>
            <w:r w:rsidRPr="00621500">
              <w:rPr>
                <w:rFonts w:ascii="Arial" w:hAnsi="Arial" w:cs="Arial"/>
                <w:sz w:val="18"/>
                <w:szCs w:val="18"/>
              </w:rPr>
              <w:t>Note4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9D7419" w14:textId="77777777" w:rsidR="008925C8" w:rsidRDefault="008925C8" w:rsidP="00621500">
            <w:pPr>
              <w:rPr>
                <w:rFonts w:cs="Arial"/>
                <w:szCs w:val="18"/>
              </w:rPr>
            </w:pPr>
            <w:r w:rsidRPr="00621500">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57BB7AC" w14:textId="77777777" w:rsidR="008925C8" w:rsidRDefault="008925C8" w:rsidP="00621500">
            <w:pPr>
              <w:rPr>
                <w:rFonts w:cs="Arial"/>
                <w:szCs w:val="18"/>
              </w:rPr>
            </w:pPr>
            <w:r w:rsidRPr="00621500">
              <w:rPr>
                <w:rFonts w:ascii="Arial" w:hAnsi="Arial" w:cs="Arial"/>
                <w:sz w:val="18"/>
                <w:szCs w:val="18"/>
              </w:rPr>
              <w:t>Note5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4244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4929D3" w14:textId="77777777" w:rsidR="008925C8" w:rsidRDefault="008925C8" w:rsidP="00621500">
            <w:pPr>
              <w:rPr>
                <w:rFonts w:cs="Arial"/>
                <w:szCs w:val="18"/>
              </w:rPr>
            </w:pPr>
            <w:r w:rsidRPr="00621500">
              <w:rPr>
                <w:rFonts w:ascii="Arial" w:hAnsi="Arial" w:cs="Arial"/>
                <w:sz w:val="18"/>
                <w:szCs w:val="18"/>
              </w:rPr>
              <w:t>F1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CD65E04" w14:textId="77777777" w:rsidR="008925C8" w:rsidRDefault="008925C8" w:rsidP="00621500">
            <w:pPr>
              <w:rPr>
                <w:rFonts w:cs="Arial"/>
                <w:szCs w:val="18"/>
              </w:rPr>
            </w:pPr>
            <w:r w:rsidRPr="00621500">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E19B8A"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18E00B" w14:textId="77777777" w:rsidR="008925C8" w:rsidRDefault="008925C8" w:rsidP="00621500">
            <w:pPr>
              <w:rPr>
                <w:rFonts w:cs="Arial"/>
                <w:szCs w:val="18"/>
              </w:rPr>
            </w:pPr>
            <w:r w:rsidRPr="00621500">
              <w:rPr>
                <w:rFonts w:ascii="Arial" w:hAnsi="Arial" w:cs="Arial"/>
                <w:sz w:val="18"/>
                <w:szCs w:val="18"/>
              </w:rPr>
              <w:t>01</w:t>
            </w:r>
          </w:p>
        </w:tc>
      </w:tr>
      <w:tr w:rsidR="008925C8" w14:paraId="6D162940" w14:textId="77777777" w:rsidTr="00AF56C0">
        <w:trPr>
          <w:gridAfter w:val="9"/>
          <w:trHeight w:val="5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81A3825"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0E8DEFF"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BFCAA2" w14:textId="77777777" w:rsidR="008925C8" w:rsidRDefault="008925C8" w:rsidP="00621500">
            <w:pPr>
              <w:rPr>
                <w:rFonts w:cs="Arial"/>
                <w:szCs w:val="18"/>
              </w:rPr>
            </w:pPr>
            <w:r w:rsidRPr="00621500">
              <w:rPr>
                <w:rFonts w:ascii="Arial" w:hAnsi="Arial" w:cs="Arial"/>
                <w:sz w:val="18"/>
                <w:szCs w:val="18"/>
              </w:rPr>
              <w:t>01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CD7535" w14:textId="77777777" w:rsidR="008925C8" w:rsidRDefault="008925C8" w:rsidP="00621500">
            <w:pPr>
              <w:rPr>
                <w:rFonts w:cs="Arial"/>
                <w:szCs w:val="18"/>
              </w:rPr>
            </w:pPr>
            <w:r w:rsidRPr="00621500">
              <w:rPr>
                <w:rFonts w:ascii="Arial" w:hAnsi="Arial" w:cs="Arial"/>
                <w:sz w:val="18"/>
                <w:szCs w:val="18"/>
              </w:rPr>
              <w:t>Note6</w:t>
            </w:r>
          </w:p>
        </w:tc>
      </w:tr>
    </w:tbl>
    <w:p w14:paraId="06396288" w14:textId="77777777" w:rsidR="008925C8" w:rsidRDefault="008925C8" w:rsidP="008925C8"/>
    <w:p w14:paraId="6285ACA2" w14:textId="3A097510" w:rsidR="008925C8" w:rsidRDefault="008925C8" w:rsidP="008925C8">
      <w:pPr>
        <w:pStyle w:val="NO"/>
      </w:pPr>
      <w:r>
        <w:t>Note1: Length of BER-TLV, dependent on optional fields.</w:t>
      </w:r>
    </w:p>
    <w:p w14:paraId="3D3CA9A7" w14:textId="17DCBE55" w:rsidR="008925C8" w:rsidRDefault="008925C8" w:rsidP="008925C8">
      <w:pPr>
        <w:pStyle w:val="NO"/>
      </w:pPr>
      <w:r>
        <w:t>Note2: Length of PDP context activation parameters, depend</w:t>
      </w:r>
      <w:r>
        <w:rPr>
          <w:lang w:eastAsia="zh-CN"/>
        </w:rPr>
        <w:t>e</w:t>
      </w:r>
      <w:r>
        <w:t>nt on optional fields.</w:t>
      </w:r>
    </w:p>
    <w:p w14:paraId="5B454D99" w14:textId="77777777" w:rsidR="008925C8" w:rsidRDefault="008925C8" w:rsidP="008925C8">
      <w:pPr>
        <w:pStyle w:val="NO"/>
      </w:pPr>
      <w:r>
        <w:t>Note3: Requested PDP address.</w:t>
      </w:r>
    </w:p>
    <w:p w14:paraId="0CBECFEF" w14:textId="77777777" w:rsidR="008925C8" w:rsidRDefault="008925C8" w:rsidP="008925C8">
      <w:pPr>
        <w:pStyle w:val="NO"/>
      </w:pPr>
      <w:r>
        <w:t>Note4: Optional fields.</w:t>
      </w:r>
    </w:p>
    <w:p w14:paraId="0F3BC624" w14:textId="77777777" w:rsidR="008925C8" w:rsidRDefault="008925C8" w:rsidP="008925C8">
      <w:pPr>
        <w:pStyle w:val="NO"/>
      </w:pPr>
      <w:r>
        <w:t>Note5: Depending on the presence of the Extended Cell Identity Value the length is '07' or '09'.</w:t>
      </w:r>
    </w:p>
    <w:p w14:paraId="032CFD0B" w14:textId="77777777" w:rsidR="008925C8" w:rsidRDefault="008925C8" w:rsidP="008925C8">
      <w:pPr>
        <w:pStyle w:val="NO"/>
      </w:pPr>
      <w:r>
        <w:t>Note6: The Extended Cell Identity Value is present in Rel-4 and onwards implementations, the values of the two bytes shall not be verified.</w:t>
      </w:r>
    </w:p>
    <w:p w14:paraId="6FF437AE" w14:textId="77777777" w:rsidR="008925C8" w:rsidRDefault="008925C8" w:rsidP="008925C8">
      <w:pPr>
        <w:pStyle w:val="TH"/>
      </w:pPr>
      <w:r>
        <w:t>Expected Sequence 1.5 (CALL CONTROL on PDP Context Activation – PDP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08D7370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0709004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F5B99B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8244AEE"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235B83AD" w14:textId="77777777" w:rsidR="008925C8" w:rsidRDefault="008925C8" w:rsidP="00AF56C0">
            <w:pPr>
              <w:pStyle w:val="TAH"/>
            </w:pPr>
            <w:r>
              <w:t>Comments</w:t>
            </w:r>
          </w:p>
        </w:tc>
      </w:tr>
      <w:tr w:rsidR="008925C8" w14:paraId="250C153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66BD57" w14:textId="77777777" w:rsidR="008925C8" w:rsidRDefault="008925C8" w:rsidP="00AF56C0">
            <w:pPr>
              <w:pStyle w:val="TAC"/>
              <w:rPr>
                <w:rFonts w:cs="Arial"/>
                <w:szCs w:val="18"/>
              </w:rPr>
            </w:pPr>
            <w:r>
              <w:rPr>
                <w:rFonts w:cs="Arial"/>
                <w:szCs w:val="18"/>
              </w:rPr>
              <w:t>0</w:t>
            </w:r>
          </w:p>
        </w:tc>
        <w:tc>
          <w:tcPr>
            <w:tcW w:w="1418" w:type="dxa"/>
            <w:tcBorders>
              <w:top w:val="single" w:sz="4" w:space="0" w:color="auto"/>
              <w:left w:val="single" w:sz="4" w:space="0" w:color="auto"/>
              <w:bottom w:val="single" w:sz="4" w:space="0" w:color="auto"/>
              <w:right w:val="single" w:sz="4" w:space="0" w:color="auto"/>
            </w:tcBorders>
          </w:tcPr>
          <w:p w14:paraId="577A9C7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5D1E76A"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0A780FC" w14:textId="77777777" w:rsidR="008925C8" w:rsidRDefault="008925C8" w:rsidP="00AF56C0">
            <w:pPr>
              <w:pStyle w:val="TAL"/>
              <w:rPr>
                <w:rFonts w:cs="Arial"/>
                <w:szCs w:val="18"/>
              </w:rPr>
            </w:pPr>
            <w:r>
              <w:rPr>
                <w:rFonts w:cs="Arial"/>
                <w:szCs w:val="18"/>
              </w:rPr>
              <w:t>[see initial conditions]</w:t>
            </w:r>
          </w:p>
        </w:tc>
      </w:tr>
      <w:tr w:rsidR="008925C8" w14:paraId="146056B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B96DEBB" w14:textId="77777777" w:rsidR="008925C8" w:rsidRDefault="008925C8" w:rsidP="00AF56C0">
            <w:pPr>
              <w:pStyle w:val="TAC"/>
              <w:rPr>
                <w:rFonts w:cs="Arial"/>
                <w:szCs w:val="18"/>
              </w:rPr>
            </w:pPr>
            <w:r>
              <w:rPr>
                <w:rFonts w:cs="Arial"/>
                <w:szCs w:val="18"/>
              </w:rPr>
              <w:t>1</w:t>
            </w:r>
          </w:p>
        </w:tc>
        <w:tc>
          <w:tcPr>
            <w:tcW w:w="1418" w:type="dxa"/>
            <w:tcBorders>
              <w:top w:val="single" w:sz="4" w:space="0" w:color="auto"/>
              <w:left w:val="single" w:sz="4" w:space="0" w:color="auto"/>
              <w:bottom w:val="single" w:sz="4" w:space="0" w:color="auto"/>
              <w:right w:val="single" w:sz="4" w:space="0" w:color="auto"/>
            </w:tcBorders>
          </w:tcPr>
          <w:p w14:paraId="45EBA086"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7B7A006E"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628145D1" w14:textId="2FF6B39A" w:rsidR="008925C8" w:rsidRDefault="008925C8" w:rsidP="00AF56C0">
            <w:pPr>
              <w:pStyle w:val="TAL"/>
              <w:rPr>
                <w:rFonts w:cs="Arial"/>
                <w:szCs w:val="18"/>
              </w:rPr>
            </w:pPr>
            <w:r>
              <w:rPr>
                <w:rFonts w:cs="Arial"/>
                <w:szCs w:val="18"/>
              </w:rPr>
              <w:t>For default PDP establishment during ATTACH procedure.</w:t>
            </w:r>
            <w:r>
              <w:rPr>
                <w:rFonts w:cs="Arial"/>
                <w:szCs w:val="18"/>
              </w:rPr>
              <w:br/>
            </w:r>
          </w:p>
        </w:tc>
      </w:tr>
      <w:tr w:rsidR="008925C8" w14:paraId="5282941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EEA9021" w14:textId="77777777" w:rsidR="008925C8" w:rsidRDefault="008925C8" w:rsidP="00AF56C0">
            <w:pPr>
              <w:pStyle w:val="TAC"/>
              <w:rPr>
                <w:rFonts w:cs="Arial"/>
                <w:szCs w:val="18"/>
              </w:rPr>
            </w:pPr>
            <w:r>
              <w:rPr>
                <w:rFonts w:cs="Arial"/>
                <w:szCs w:val="18"/>
              </w:rPr>
              <w:t>2</w:t>
            </w:r>
          </w:p>
        </w:tc>
        <w:tc>
          <w:tcPr>
            <w:tcW w:w="1418" w:type="dxa"/>
            <w:tcBorders>
              <w:top w:val="single" w:sz="4" w:space="0" w:color="auto"/>
              <w:left w:val="single" w:sz="4" w:space="0" w:color="auto"/>
              <w:bottom w:val="single" w:sz="4" w:space="0" w:color="auto"/>
              <w:right w:val="single" w:sz="4" w:space="0" w:color="auto"/>
            </w:tcBorders>
          </w:tcPr>
          <w:p w14:paraId="17A814F0"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2637F196" w14:textId="77777777" w:rsidR="008925C8" w:rsidRDefault="008925C8" w:rsidP="00AF56C0">
            <w:pPr>
              <w:pStyle w:val="TAL"/>
              <w:rPr>
                <w:rFonts w:cs="Arial"/>
                <w:szCs w:val="18"/>
              </w:rPr>
            </w:pPr>
            <w:r>
              <w:rPr>
                <w:rFonts w:cs="Arial"/>
                <w:szCs w:val="18"/>
              </w:rPr>
              <w:t>90 00</w:t>
            </w:r>
          </w:p>
        </w:tc>
        <w:tc>
          <w:tcPr>
            <w:tcW w:w="3609" w:type="dxa"/>
            <w:tcBorders>
              <w:top w:val="single" w:sz="4" w:space="0" w:color="auto"/>
              <w:left w:val="single" w:sz="4" w:space="0" w:color="auto"/>
              <w:bottom w:val="single" w:sz="4" w:space="0" w:color="auto"/>
              <w:right w:val="single" w:sz="4" w:space="0" w:color="auto"/>
            </w:tcBorders>
          </w:tcPr>
          <w:p w14:paraId="4B3BDC63" w14:textId="77777777" w:rsidR="008925C8" w:rsidRDefault="008925C8" w:rsidP="00AF56C0">
            <w:pPr>
              <w:pStyle w:val="TAL"/>
              <w:rPr>
                <w:rFonts w:cs="Arial"/>
                <w:szCs w:val="18"/>
              </w:rPr>
            </w:pPr>
          </w:p>
        </w:tc>
      </w:tr>
      <w:tr w:rsidR="008925C8" w14:paraId="1A204302"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677ECD3" w14:textId="77777777" w:rsidR="008925C8" w:rsidRDefault="008925C8" w:rsidP="00AF56C0">
            <w:pPr>
              <w:pStyle w:val="TAC"/>
              <w:rPr>
                <w:rFonts w:cs="Arial"/>
                <w:szCs w:val="18"/>
              </w:rPr>
            </w:pPr>
            <w:r>
              <w:rPr>
                <w:rFonts w:hint="eastAsia"/>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71C55CE0" w14:textId="77777777" w:rsidR="008925C8" w:rsidRDefault="008925C8" w:rsidP="00AF56C0">
            <w:pPr>
              <w:pStyle w:val="TAC"/>
              <w:rPr>
                <w:rFonts w:cs="Arial"/>
                <w:szCs w:val="18"/>
              </w:rPr>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3B88F1E4" w14:textId="77777777" w:rsidR="008925C8" w:rsidRDefault="008925C8" w:rsidP="00AF56C0">
            <w:pPr>
              <w:pStyle w:val="TAL"/>
              <w:rPr>
                <w:rFonts w:cs="Arial"/>
                <w:szCs w:val="18"/>
              </w:rPr>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0FB47CB1"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7C1482B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2B759C0" w14:textId="2654D983" w:rsidR="008925C8" w:rsidRDefault="008925C8" w:rsidP="00AF56C0">
            <w:pPr>
              <w:pStyle w:val="TAC"/>
              <w:rPr>
                <w:rFonts w:cs="Arial"/>
                <w:szCs w:val="18"/>
              </w:rPr>
            </w:pPr>
            <w:r>
              <w:rPr>
                <w:rFonts w:cs="Arial" w:hint="eastAsia"/>
                <w:szCs w:val="18"/>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2EFAF32B"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C4F78FB"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sz="4" w:space="0" w:color="auto"/>
              <w:left w:val="single" w:sz="4" w:space="0" w:color="auto"/>
              <w:bottom w:val="single" w:sz="4" w:space="0" w:color="auto"/>
              <w:right w:val="single" w:sz="4" w:space="0" w:color="auto"/>
            </w:tcBorders>
          </w:tcPr>
          <w:p w14:paraId="3FE13683" w14:textId="77777777" w:rsidR="008925C8" w:rsidRDefault="008925C8" w:rsidP="00AF56C0">
            <w:pPr>
              <w:pStyle w:val="TAL"/>
              <w:rPr>
                <w:rFonts w:cs="Arial"/>
                <w:szCs w:val="18"/>
              </w:rPr>
            </w:pPr>
            <w:r>
              <w:rPr>
                <w:rFonts w:cs="Arial"/>
                <w:szCs w:val="18"/>
              </w:rPr>
              <w:t>[see initial conditions]</w:t>
            </w:r>
          </w:p>
          <w:p w14:paraId="3DF506D9" w14:textId="77777777" w:rsidR="008925C8" w:rsidRDefault="008925C8" w:rsidP="00AF56C0">
            <w:pPr>
              <w:pStyle w:val="TAL"/>
              <w:rPr>
                <w:rFonts w:cs="Arial"/>
                <w:szCs w:val="18"/>
              </w:rPr>
            </w:pPr>
          </w:p>
        </w:tc>
      </w:tr>
      <w:tr w:rsidR="008925C8" w14:paraId="35D8E5C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65587DF" w14:textId="202943C5" w:rsidR="008925C8" w:rsidRDefault="008925C8" w:rsidP="00AF56C0">
            <w:pPr>
              <w:pStyle w:val="TAC"/>
              <w:rPr>
                <w:rFonts w:cs="Arial"/>
                <w:szCs w:val="18"/>
              </w:rPr>
            </w:pPr>
            <w:r>
              <w:rPr>
                <w:rFonts w:cs="Arial" w:hint="eastAsia"/>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0A4A37A8"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C45D0A4"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7D620EA6" w14:textId="77777777" w:rsidR="008925C8" w:rsidRDefault="008925C8" w:rsidP="00AF56C0">
            <w:pPr>
              <w:pStyle w:val="TAL"/>
              <w:rPr>
                <w:rFonts w:cs="Arial"/>
                <w:szCs w:val="18"/>
              </w:rPr>
            </w:pPr>
          </w:p>
        </w:tc>
      </w:tr>
      <w:tr w:rsidR="008925C8" w14:paraId="09875B3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CF4A7BD" w14:textId="6A19937D" w:rsidR="008925C8" w:rsidRDefault="008925C8" w:rsidP="00AF56C0">
            <w:pPr>
              <w:pStyle w:val="TAC"/>
              <w:rPr>
                <w:rFonts w:cs="Arial"/>
                <w:szCs w:val="18"/>
              </w:rPr>
            </w:pPr>
            <w:r>
              <w:rPr>
                <w:rFonts w:cs="Arial" w:hint="eastAsia"/>
                <w:szCs w:val="18"/>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30D3D554"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49ABBEEC" w14:textId="77777777" w:rsidR="008925C8" w:rsidRDefault="008925C8" w:rsidP="00AF56C0">
            <w:pPr>
              <w:pStyle w:val="TAL"/>
              <w:rPr>
                <w:rFonts w:cs="Arial"/>
                <w:szCs w:val="18"/>
              </w:rPr>
            </w:pPr>
            <w:r>
              <w:rPr>
                <w:rFonts w:cs="Arial"/>
                <w:szCs w:val="18"/>
              </w:rPr>
              <w:t>93 00</w:t>
            </w:r>
          </w:p>
        </w:tc>
        <w:tc>
          <w:tcPr>
            <w:tcW w:w="3609" w:type="dxa"/>
            <w:tcBorders>
              <w:top w:val="single" w:sz="4" w:space="0" w:color="auto"/>
              <w:left w:val="single" w:sz="4" w:space="0" w:color="auto"/>
              <w:bottom w:val="single" w:sz="4" w:space="0" w:color="auto"/>
              <w:right w:val="single" w:sz="4" w:space="0" w:color="auto"/>
            </w:tcBorders>
          </w:tcPr>
          <w:p w14:paraId="5CC8418B" w14:textId="77777777" w:rsidR="008925C8" w:rsidRDefault="008925C8" w:rsidP="00AF56C0">
            <w:pPr>
              <w:pStyle w:val="TAL"/>
              <w:rPr>
                <w:rFonts w:cs="Arial"/>
                <w:szCs w:val="18"/>
              </w:rPr>
            </w:pPr>
            <w:r>
              <w:rPr>
                <w:rFonts w:cs="Arial"/>
                <w:szCs w:val="18"/>
              </w:rPr>
              <w:t>The ME may retry to send the command.</w:t>
            </w:r>
          </w:p>
        </w:tc>
      </w:tr>
      <w:tr w:rsidR="008925C8" w14:paraId="6A7E170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01C648B" w14:textId="723C01B7" w:rsidR="008925C8" w:rsidRDefault="008925C8" w:rsidP="00AF56C0">
            <w:pPr>
              <w:pStyle w:val="TAC"/>
              <w:rPr>
                <w:rFonts w:cs="Arial"/>
                <w:szCs w:val="18"/>
              </w:rPr>
            </w:pPr>
            <w:r>
              <w:rPr>
                <w:rFonts w:cs="Arial" w:hint="eastAsia"/>
                <w:szCs w:val="18"/>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7C49D8E5"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sz="4" w:space="0" w:color="auto"/>
              <w:left w:val="single" w:sz="4" w:space="0" w:color="auto"/>
              <w:bottom w:val="single" w:sz="4" w:space="0" w:color="auto"/>
              <w:right w:val="single" w:sz="4" w:space="0" w:color="auto"/>
            </w:tcBorders>
          </w:tcPr>
          <w:p w14:paraId="3812D66F" w14:textId="77777777" w:rsidR="008925C8" w:rsidRDefault="008925C8" w:rsidP="00AF56C0">
            <w:pPr>
              <w:pStyle w:val="TAL"/>
              <w:rPr>
                <w:rFonts w:cs="Arial"/>
                <w:szCs w:val="18"/>
              </w:rPr>
            </w:pPr>
            <w:r>
              <w:rPr>
                <w:rFonts w:cs="Arial"/>
                <w:szCs w:val="18"/>
              </w:rPr>
              <w:t>The ME shall not send the Activate PDP Context Request message.</w:t>
            </w:r>
          </w:p>
        </w:tc>
        <w:tc>
          <w:tcPr>
            <w:tcW w:w="3609" w:type="dxa"/>
            <w:tcBorders>
              <w:top w:val="single" w:sz="4" w:space="0" w:color="auto"/>
              <w:left w:val="single" w:sz="4" w:space="0" w:color="auto"/>
              <w:bottom w:val="single" w:sz="4" w:space="0" w:color="auto"/>
              <w:right w:val="single" w:sz="4" w:space="0" w:color="auto"/>
            </w:tcBorders>
          </w:tcPr>
          <w:p w14:paraId="45B922EF" w14:textId="77777777" w:rsidR="008925C8" w:rsidRDefault="008925C8" w:rsidP="00AF56C0">
            <w:pPr>
              <w:pStyle w:val="TAL"/>
              <w:rPr>
                <w:rFonts w:cs="Arial"/>
                <w:szCs w:val="18"/>
              </w:rPr>
            </w:pPr>
          </w:p>
        </w:tc>
      </w:tr>
    </w:tbl>
    <w:p w14:paraId="0245FFC0" w14:textId="77777777" w:rsidR="008925C8" w:rsidRDefault="008925C8" w:rsidP="008925C8"/>
    <w:p w14:paraId="52710F90" w14:textId="77777777" w:rsidR="008925C8" w:rsidRDefault="008925C8" w:rsidP="008925C8"/>
    <w:p w14:paraId="566EE499" w14:textId="77777777" w:rsidR="008925C8" w:rsidRDefault="008925C8" w:rsidP="008925C8">
      <w:pPr>
        <w:pStyle w:val="TH"/>
      </w:pPr>
      <w:r>
        <w:t>Expected Sequence 1.6 (CALL CONTROL on PDP Context Activation – PDP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354"/>
        <w:gridCol w:w="2976"/>
        <w:gridCol w:w="3243"/>
      </w:tblGrid>
      <w:tr w:rsidR="008925C8" w14:paraId="10AC29DF"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44B7E4" w14:textId="77777777" w:rsidR="008925C8" w:rsidRDefault="008925C8" w:rsidP="00AF56C0">
            <w:pPr>
              <w:pStyle w:val="TAH"/>
            </w:pPr>
            <w:r>
              <w:t>Step</w:t>
            </w:r>
          </w:p>
        </w:tc>
        <w:tc>
          <w:tcPr>
            <w:tcW w:w="1354" w:type="dxa"/>
            <w:tcBorders>
              <w:top w:val="single" w:sz="6" w:space="0" w:color="auto"/>
              <w:left w:val="single" w:sz="6" w:space="0" w:color="auto"/>
              <w:bottom w:val="single" w:sz="4" w:space="0" w:color="auto"/>
              <w:right w:val="single" w:sz="6" w:space="0" w:color="auto"/>
            </w:tcBorders>
          </w:tcPr>
          <w:p w14:paraId="224F9EC4" w14:textId="77777777" w:rsidR="008925C8" w:rsidRDefault="008925C8" w:rsidP="00AF56C0">
            <w:pPr>
              <w:pStyle w:val="TAH"/>
            </w:pPr>
            <w:r>
              <w:t>Direction</w:t>
            </w:r>
          </w:p>
        </w:tc>
        <w:tc>
          <w:tcPr>
            <w:tcW w:w="2976" w:type="dxa"/>
            <w:tcBorders>
              <w:top w:val="single" w:sz="6" w:space="0" w:color="auto"/>
              <w:left w:val="single" w:sz="6" w:space="0" w:color="auto"/>
              <w:bottom w:val="single" w:sz="4" w:space="0" w:color="auto"/>
              <w:right w:val="single" w:sz="6" w:space="0" w:color="auto"/>
            </w:tcBorders>
          </w:tcPr>
          <w:p w14:paraId="638A7F45" w14:textId="77777777" w:rsidR="008925C8" w:rsidRDefault="008925C8" w:rsidP="00AF56C0">
            <w:pPr>
              <w:pStyle w:val="TAH"/>
            </w:pPr>
            <w:r>
              <w:t>Message / Action</w:t>
            </w:r>
          </w:p>
        </w:tc>
        <w:tc>
          <w:tcPr>
            <w:tcW w:w="3243" w:type="dxa"/>
            <w:tcBorders>
              <w:top w:val="single" w:sz="6" w:space="0" w:color="auto"/>
              <w:left w:val="single" w:sz="6" w:space="0" w:color="auto"/>
              <w:bottom w:val="single" w:sz="4" w:space="0" w:color="auto"/>
              <w:right w:val="single" w:sz="6" w:space="0" w:color="auto"/>
            </w:tcBorders>
          </w:tcPr>
          <w:p w14:paraId="53417180" w14:textId="77777777" w:rsidR="008925C8" w:rsidRDefault="008925C8" w:rsidP="00AF56C0">
            <w:pPr>
              <w:pStyle w:val="TAH"/>
            </w:pPr>
            <w:r>
              <w:t>Comments</w:t>
            </w:r>
          </w:p>
        </w:tc>
      </w:tr>
      <w:tr w:rsidR="008925C8" w14:paraId="4460781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7CF18D8" w14:textId="77777777" w:rsidR="008925C8" w:rsidRDefault="008925C8" w:rsidP="00AF56C0">
            <w:pPr>
              <w:pStyle w:val="TAC"/>
              <w:rPr>
                <w:rFonts w:cs="Arial"/>
                <w:szCs w:val="18"/>
              </w:rPr>
            </w:pPr>
            <w:r>
              <w:rPr>
                <w:rFonts w:cs="Arial"/>
                <w:szCs w:val="18"/>
              </w:rPr>
              <w:t>0</w:t>
            </w:r>
          </w:p>
        </w:tc>
        <w:tc>
          <w:tcPr>
            <w:tcW w:w="1354" w:type="dxa"/>
            <w:tcBorders>
              <w:top w:val="single" w:sz="4" w:space="0" w:color="auto"/>
              <w:left w:val="single" w:sz="4" w:space="0" w:color="auto"/>
              <w:bottom w:val="single" w:sz="4" w:space="0" w:color="auto"/>
              <w:right w:val="single" w:sz="4" w:space="0" w:color="auto"/>
            </w:tcBorders>
          </w:tcPr>
          <w:p w14:paraId="1EF8DF3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4C9875DB"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243" w:type="dxa"/>
            <w:tcBorders>
              <w:top w:val="single" w:sz="4" w:space="0" w:color="auto"/>
              <w:left w:val="single" w:sz="4" w:space="0" w:color="auto"/>
              <w:bottom w:val="single" w:sz="4" w:space="0" w:color="auto"/>
              <w:right w:val="single" w:sz="4" w:space="0" w:color="auto"/>
            </w:tcBorders>
          </w:tcPr>
          <w:p w14:paraId="0FEE3ED5" w14:textId="77777777" w:rsidR="008925C8" w:rsidRDefault="008925C8" w:rsidP="00AF56C0">
            <w:pPr>
              <w:pStyle w:val="TAL"/>
              <w:rPr>
                <w:rFonts w:cs="Arial"/>
                <w:szCs w:val="18"/>
              </w:rPr>
            </w:pPr>
            <w:r>
              <w:rPr>
                <w:rFonts w:cs="Arial"/>
                <w:szCs w:val="18"/>
              </w:rPr>
              <w:t>[see initial conditions]</w:t>
            </w:r>
          </w:p>
          <w:p w14:paraId="41ED36EA" w14:textId="77777777" w:rsidR="008925C8" w:rsidRDefault="008925C8" w:rsidP="00AF56C0">
            <w:pPr>
              <w:pStyle w:val="TAL"/>
              <w:rPr>
                <w:rFonts w:cs="Arial"/>
                <w:szCs w:val="18"/>
              </w:rPr>
            </w:pPr>
          </w:p>
        </w:tc>
      </w:tr>
      <w:tr w:rsidR="008925C8" w14:paraId="1B0592D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EADB79" w14:textId="77777777" w:rsidR="008925C8" w:rsidRDefault="008925C8" w:rsidP="00AF56C0">
            <w:pPr>
              <w:pStyle w:val="TAC"/>
              <w:rPr>
                <w:rFonts w:cs="Arial"/>
                <w:szCs w:val="18"/>
              </w:rPr>
            </w:pPr>
            <w:r>
              <w:rPr>
                <w:rFonts w:cs="Arial"/>
                <w:szCs w:val="18"/>
              </w:rPr>
              <w:t>1</w:t>
            </w:r>
          </w:p>
        </w:tc>
        <w:tc>
          <w:tcPr>
            <w:tcW w:w="1354" w:type="dxa"/>
            <w:tcBorders>
              <w:top w:val="single" w:sz="4" w:space="0" w:color="auto"/>
              <w:left w:val="single" w:sz="4" w:space="0" w:color="auto"/>
              <w:bottom w:val="single" w:sz="4" w:space="0" w:color="auto"/>
              <w:right w:val="single" w:sz="4" w:space="0" w:color="auto"/>
            </w:tcBorders>
          </w:tcPr>
          <w:p w14:paraId="23F28CBF"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2B0E426C"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523D76DB" w14:textId="35FD0D38" w:rsidR="008925C8" w:rsidRDefault="008925C8" w:rsidP="00AF56C0">
            <w:pPr>
              <w:pStyle w:val="TAL"/>
              <w:rPr>
                <w:rFonts w:cs="Arial"/>
                <w:szCs w:val="18"/>
              </w:rPr>
            </w:pPr>
            <w:r>
              <w:rPr>
                <w:rFonts w:cs="Arial"/>
                <w:szCs w:val="18"/>
              </w:rPr>
              <w:t>For default PDP establishment during ATTACH procedure</w:t>
            </w:r>
            <w:r>
              <w:rPr>
                <w:rFonts w:cs="Arial" w:hint="eastAsia"/>
                <w:szCs w:val="18"/>
                <w:lang w:val="en-US" w:eastAsia="zh-CN"/>
              </w:rPr>
              <w:t>.</w:t>
            </w:r>
          </w:p>
        </w:tc>
      </w:tr>
      <w:tr w:rsidR="008925C8" w14:paraId="5E11BE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FDF0F6F" w14:textId="77777777" w:rsidR="008925C8" w:rsidRDefault="008925C8" w:rsidP="00AF56C0">
            <w:pPr>
              <w:pStyle w:val="TAC"/>
              <w:rPr>
                <w:rFonts w:cs="Arial"/>
                <w:szCs w:val="18"/>
              </w:rPr>
            </w:pPr>
            <w:r>
              <w:rPr>
                <w:rFonts w:cs="Arial"/>
                <w:szCs w:val="18"/>
              </w:rPr>
              <w:t>2</w:t>
            </w:r>
          </w:p>
        </w:tc>
        <w:tc>
          <w:tcPr>
            <w:tcW w:w="1354" w:type="dxa"/>
            <w:tcBorders>
              <w:top w:val="single" w:sz="4" w:space="0" w:color="auto"/>
              <w:left w:val="single" w:sz="4" w:space="0" w:color="auto"/>
              <w:bottom w:val="single" w:sz="4" w:space="0" w:color="auto"/>
              <w:right w:val="single" w:sz="4" w:space="0" w:color="auto"/>
            </w:tcBorders>
          </w:tcPr>
          <w:p w14:paraId="6B5FDA2E"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57421424" w14:textId="77777777" w:rsidR="008925C8" w:rsidRDefault="008925C8" w:rsidP="00AF56C0">
            <w:pPr>
              <w:pStyle w:val="TAL"/>
              <w:rPr>
                <w:rFonts w:cs="Arial"/>
                <w:szCs w:val="18"/>
              </w:rPr>
            </w:pPr>
            <w:r>
              <w:rPr>
                <w:rFonts w:cs="Arial"/>
                <w:szCs w:val="18"/>
              </w:rPr>
              <w:t>90 00</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D0B859E" w14:textId="77777777" w:rsidR="008925C8" w:rsidRDefault="008925C8" w:rsidP="00AF56C0">
            <w:pPr>
              <w:pStyle w:val="TAL"/>
              <w:rPr>
                <w:rFonts w:cs="Arial"/>
                <w:szCs w:val="18"/>
              </w:rPr>
            </w:pPr>
          </w:p>
        </w:tc>
      </w:tr>
      <w:tr w:rsidR="008925C8" w14:paraId="7353C6C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69C1BA72" w14:textId="77777777" w:rsidR="008925C8" w:rsidRDefault="008925C8" w:rsidP="00AF56C0">
            <w:pPr>
              <w:pStyle w:val="TAC"/>
              <w:rPr>
                <w:rFonts w:cs="Arial"/>
                <w:szCs w:val="18"/>
              </w:rPr>
            </w:pPr>
            <w:r>
              <w:rPr>
                <w:rFonts w:hint="eastAsia"/>
                <w:lang w:val="en-US" w:eastAsia="zh-CN"/>
              </w:rPr>
              <w:t>3</w:t>
            </w:r>
          </w:p>
        </w:tc>
        <w:tc>
          <w:tcPr>
            <w:tcW w:w="1354" w:type="dxa"/>
            <w:tcBorders>
              <w:top w:val="single" w:sz="4" w:space="0" w:color="auto"/>
              <w:left w:val="single" w:sz="4" w:space="0" w:color="auto"/>
              <w:bottom w:val="single" w:sz="4" w:space="0" w:color="auto"/>
              <w:right w:val="single" w:sz="4" w:space="0" w:color="auto"/>
            </w:tcBorders>
          </w:tcPr>
          <w:p w14:paraId="481AA97D" w14:textId="77777777" w:rsidR="008925C8" w:rsidRDefault="008925C8" w:rsidP="00AF56C0">
            <w:pPr>
              <w:pStyle w:val="TAC"/>
              <w:rPr>
                <w:rFonts w:cs="Arial"/>
                <w:szCs w:val="18"/>
              </w:rPr>
            </w:pPr>
            <w:r>
              <w:t xml:space="preserve">ME </w:t>
            </w:r>
            <w:r>
              <w:sym w:font="Wingdings" w:char="F0E0"/>
            </w:r>
            <w:r>
              <w:t xml:space="preserve"> USS/SS</w:t>
            </w:r>
          </w:p>
        </w:tc>
        <w:tc>
          <w:tcPr>
            <w:tcW w:w="2976" w:type="dxa"/>
            <w:tcBorders>
              <w:top w:val="single" w:sz="4" w:space="0" w:color="auto"/>
              <w:left w:val="single" w:sz="4" w:space="0" w:color="auto"/>
              <w:bottom w:val="single" w:sz="4" w:space="0" w:color="auto"/>
              <w:right w:val="single" w:sz="4" w:space="0" w:color="auto"/>
            </w:tcBorders>
          </w:tcPr>
          <w:p w14:paraId="41E506D6" w14:textId="77777777" w:rsidR="008925C8" w:rsidRDefault="008925C8" w:rsidP="00AF56C0">
            <w:pPr>
              <w:pStyle w:val="TAL"/>
              <w:rPr>
                <w:rFonts w:cs="Arial"/>
                <w:szCs w:val="18"/>
              </w:rPr>
            </w:pPr>
            <w:r>
              <w:t>The PDP connection is established successfully without modification</w:t>
            </w:r>
          </w:p>
        </w:tc>
        <w:tc>
          <w:tcPr>
            <w:tcW w:w="3243" w:type="dxa"/>
            <w:tcBorders>
              <w:top w:val="single" w:sz="4" w:space="0" w:color="auto"/>
              <w:left w:val="single" w:sz="4" w:space="0" w:color="auto"/>
              <w:bottom w:val="single" w:sz="4" w:space="0" w:color="auto"/>
              <w:right w:val="single" w:sz="4" w:space="0" w:color="auto"/>
            </w:tcBorders>
          </w:tcPr>
          <w:p w14:paraId="0A442533"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0F246D1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FFCC0EA" w14:textId="47F0E786" w:rsidR="008925C8" w:rsidRDefault="008925C8" w:rsidP="00AF56C0">
            <w:pPr>
              <w:pStyle w:val="TAC"/>
              <w:rPr>
                <w:rFonts w:cs="Arial"/>
                <w:szCs w:val="18"/>
              </w:rPr>
            </w:pPr>
            <w:r>
              <w:rPr>
                <w:rFonts w:cs="Arial" w:hint="eastAsia"/>
                <w:szCs w:val="18"/>
                <w:lang w:val="en-US" w:eastAsia="zh-CN"/>
              </w:rPr>
              <w:t>4</w:t>
            </w:r>
          </w:p>
        </w:tc>
        <w:tc>
          <w:tcPr>
            <w:tcW w:w="1354" w:type="dxa"/>
            <w:tcBorders>
              <w:top w:val="single" w:sz="4" w:space="0" w:color="auto"/>
              <w:left w:val="single" w:sz="4" w:space="0" w:color="auto"/>
              <w:bottom w:val="single" w:sz="4" w:space="0" w:color="auto"/>
              <w:right w:val="single" w:sz="4" w:space="0" w:color="auto"/>
            </w:tcBorders>
          </w:tcPr>
          <w:p w14:paraId="4E81B2F0"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60BA8A9C"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14:paraId="6F647250"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7B8259A0" w14:textId="77777777" w:rsidR="008925C8" w:rsidRDefault="008925C8" w:rsidP="00AF56C0">
            <w:pPr>
              <w:pStyle w:val="TAL"/>
              <w:rPr>
                <w:rFonts w:cs="Arial"/>
                <w:szCs w:val="18"/>
              </w:rPr>
            </w:pPr>
            <w:r>
              <w:rPr>
                <w:rFonts w:cs="Arial"/>
                <w:szCs w:val="18"/>
              </w:rPr>
              <w:t>[see initial conditions]</w:t>
            </w:r>
          </w:p>
          <w:p w14:paraId="52B544FD" w14:textId="77777777" w:rsidR="008925C8" w:rsidRDefault="008925C8" w:rsidP="00AF56C0">
            <w:pPr>
              <w:pStyle w:val="TAL"/>
              <w:rPr>
                <w:rFonts w:cs="Arial"/>
                <w:szCs w:val="18"/>
              </w:rPr>
            </w:pPr>
          </w:p>
        </w:tc>
      </w:tr>
      <w:tr w:rsidR="008925C8" w14:paraId="2D2BAF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8D58734" w14:textId="7FEEE9C6" w:rsidR="008925C8" w:rsidRDefault="008925C8" w:rsidP="00AF56C0">
            <w:pPr>
              <w:pStyle w:val="TAC"/>
              <w:rPr>
                <w:rFonts w:cs="Arial"/>
                <w:szCs w:val="18"/>
              </w:rPr>
            </w:pPr>
            <w:r>
              <w:rPr>
                <w:rFonts w:cs="Arial" w:hint="eastAsia"/>
                <w:szCs w:val="18"/>
                <w:lang w:val="en-US" w:eastAsia="zh-CN"/>
              </w:rPr>
              <w:t>5</w:t>
            </w:r>
          </w:p>
        </w:tc>
        <w:tc>
          <w:tcPr>
            <w:tcW w:w="1354" w:type="dxa"/>
            <w:tcBorders>
              <w:top w:val="single" w:sz="4" w:space="0" w:color="auto"/>
              <w:left w:val="single" w:sz="4" w:space="0" w:color="auto"/>
              <w:bottom w:val="single" w:sz="4" w:space="0" w:color="auto"/>
              <w:right w:val="single" w:sz="4" w:space="0" w:color="auto"/>
            </w:tcBorders>
          </w:tcPr>
          <w:p w14:paraId="12B0AEC2"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1F2D0C4A"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E3D351F" w14:textId="77777777" w:rsidR="008925C8" w:rsidRDefault="008925C8" w:rsidP="00AF56C0">
            <w:pPr>
              <w:pStyle w:val="TAL"/>
              <w:rPr>
                <w:rFonts w:cs="Arial"/>
                <w:szCs w:val="18"/>
              </w:rPr>
            </w:pPr>
          </w:p>
        </w:tc>
      </w:tr>
      <w:tr w:rsidR="008925C8" w14:paraId="3200CF8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FD1391" w14:textId="0B8B58EE" w:rsidR="008925C8" w:rsidRDefault="008925C8" w:rsidP="00AF56C0">
            <w:pPr>
              <w:pStyle w:val="TAC"/>
              <w:rPr>
                <w:rFonts w:cs="Arial"/>
                <w:szCs w:val="18"/>
              </w:rPr>
            </w:pPr>
            <w:r>
              <w:rPr>
                <w:rFonts w:cs="Arial" w:hint="eastAsia"/>
                <w:szCs w:val="18"/>
                <w:lang w:val="en-US" w:eastAsia="zh-CN"/>
              </w:rPr>
              <w:t>6</w:t>
            </w:r>
          </w:p>
        </w:tc>
        <w:tc>
          <w:tcPr>
            <w:tcW w:w="1354" w:type="dxa"/>
            <w:tcBorders>
              <w:top w:val="single" w:sz="4" w:space="0" w:color="auto"/>
              <w:left w:val="single" w:sz="4" w:space="0" w:color="auto"/>
              <w:bottom w:val="single" w:sz="4" w:space="0" w:color="auto"/>
              <w:right w:val="single" w:sz="4" w:space="0" w:color="auto"/>
            </w:tcBorders>
          </w:tcPr>
          <w:p w14:paraId="2AE49358"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1DF55F94" w14:textId="77777777" w:rsidR="008925C8" w:rsidRDefault="008925C8" w:rsidP="00AF56C0">
            <w:pPr>
              <w:pStyle w:val="TAL"/>
              <w:rPr>
                <w:rFonts w:cs="Arial"/>
                <w:szCs w:val="18"/>
              </w:rPr>
            </w:pPr>
            <w:r>
              <w:rPr>
                <w:rFonts w:cs="Arial"/>
                <w:szCs w:val="18"/>
              </w:rPr>
              <w:t>CALL CONTROL RESULT 1.6.1</w:t>
            </w:r>
          </w:p>
        </w:tc>
        <w:tc>
          <w:tcPr>
            <w:tcW w:w="3243" w:type="dxa"/>
            <w:tcBorders>
              <w:top w:val="single" w:sz="4" w:space="0" w:color="auto"/>
              <w:left w:val="single" w:sz="4" w:space="0" w:color="auto"/>
              <w:bottom w:val="single" w:sz="4" w:space="0" w:color="auto"/>
              <w:right w:val="single" w:sz="4" w:space="0" w:color="auto"/>
            </w:tcBorders>
          </w:tcPr>
          <w:p w14:paraId="6960649D" w14:textId="77777777" w:rsidR="008925C8" w:rsidRDefault="008925C8" w:rsidP="00AF56C0">
            <w:pPr>
              <w:pStyle w:val="TAL"/>
              <w:rPr>
                <w:rFonts w:cs="Arial"/>
                <w:szCs w:val="18"/>
              </w:rPr>
            </w:pPr>
            <w:r>
              <w:rPr>
                <w:rFonts w:cs="Arial"/>
                <w:szCs w:val="18"/>
              </w:rPr>
              <w:t>[Call control result: "Allowed with modifications", ]</w:t>
            </w:r>
          </w:p>
        </w:tc>
      </w:tr>
      <w:tr w:rsidR="008925C8" w14:paraId="4215E942" w14:textId="77777777" w:rsidTr="00621500">
        <w:trPr>
          <w:cantSplit/>
          <w:trHeight w:val="692"/>
          <w:jc w:val="center"/>
        </w:trPr>
        <w:tc>
          <w:tcPr>
            <w:tcW w:w="765" w:type="dxa"/>
            <w:tcBorders>
              <w:top w:val="single" w:sz="4" w:space="0" w:color="auto"/>
              <w:left w:val="single" w:sz="4" w:space="0" w:color="auto"/>
              <w:bottom w:val="single" w:sz="4" w:space="0" w:color="auto"/>
              <w:right w:val="single" w:sz="4" w:space="0" w:color="auto"/>
            </w:tcBorders>
          </w:tcPr>
          <w:p w14:paraId="64271901" w14:textId="7BDF49A5" w:rsidR="008925C8" w:rsidRDefault="008925C8" w:rsidP="00AF56C0">
            <w:pPr>
              <w:pStyle w:val="TAC"/>
              <w:rPr>
                <w:rFonts w:cs="Arial"/>
                <w:szCs w:val="18"/>
              </w:rPr>
            </w:pPr>
            <w:r>
              <w:rPr>
                <w:rFonts w:cs="Arial" w:hint="eastAsia"/>
                <w:szCs w:val="18"/>
                <w:lang w:val="en-US" w:eastAsia="zh-CN"/>
              </w:rPr>
              <w:t>7</w:t>
            </w:r>
          </w:p>
        </w:tc>
        <w:tc>
          <w:tcPr>
            <w:tcW w:w="1354" w:type="dxa"/>
            <w:tcBorders>
              <w:top w:val="single" w:sz="4" w:space="0" w:color="auto"/>
              <w:left w:val="single" w:sz="4" w:space="0" w:color="auto"/>
              <w:bottom w:val="single" w:sz="4" w:space="0" w:color="auto"/>
              <w:right w:val="single" w:sz="4" w:space="0" w:color="auto"/>
            </w:tcBorders>
          </w:tcPr>
          <w:p w14:paraId="4AF731D3"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083F4C2A" w14:textId="77777777" w:rsidR="008925C8" w:rsidRDefault="008925C8" w:rsidP="00AF56C0">
            <w:pPr>
              <w:pStyle w:val="TAL"/>
              <w:rPr>
                <w:rFonts w:cs="Arial"/>
                <w:szCs w:val="18"/>
              </w:rPr>
            </w:pPr>
            <w:r>
              <w:rPr>
                <w:rFonts w:cs="Arial"/>
                <w:szCs w:val="18"/>
              </w:rPr>
              <w:t>ACTIVATE PDP CONTEXT REQUEST</w:t>
            </w:r>
          </w:p>
          <w:p w14:paraId="7F5998EF"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2B4CF313" w14:textId="77777777" w:rsidR="008925C8" w:rsidRDefault="008925C8" w:rsidP="00AF56C0">
            <w:pPr>
              <w:pStyle w:val="TAL"/>
              <w:rPr>
                <w:rFonts w:cs="Arial"/>
                <w:szCs w:val="18"/>
              </w:rPr>
            </w:pPr>
            <w:r>
              <w:rPr>
                <w:rFonts w:cs="Arial"/>
                <w:szCs w:val="18"/>
              </w:rPr>
              <w:t>[The UTRAN parameters are used]</w:t>
            </w:r>
          </w:p>
        </w:tc>
      </w:tr>
      <w:tr w:rsidR="008925C8" w14:paraId="745E32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25C25" w14:textId="40193F12" w:rsidR="008925C8" w:rsidRDefault="008925C8" w:rsidP="00AF56C0">
            <w:pPr>
              <w:pStyle w:val="TAC"/>
              <w:rPr>
                <w:rFonts w:cs="Arial"/>
                <w:szCs w:val="18"/>
              </w:rPr>
            </w:pPr>
            <w:r>
              <w:rPr>
                <w:rFonts w:cs="Arial" w:hint="eastAsia"/>
                <w:szCs w:val="18"/>
                <w:lang w:val="en-US" w:eastAsia="zh-CN"/>
              </w:rPr>
              <w:t>8</w:t>
            </w:r>
          </w:p>
        </w:tc>
        <w:tc>
          <w:tcPr>
            <w:tcW w:w="1354" w:type="dxa"/>
            <w:tcBorders>
              <w:top w:val="single" w:sz="4" w:space="0" w:color="auto"/>
              <w:left w:val="single" w:sz="4" w:space="0" w:color="auto"/>
              <w:bottom w:val="single" w:sz="4" w:space="0" w:color="auto"/>
              <w:right w:val="single" w:sz="4" w:space="0" w:color="auto"/>
            </w:tcBorders>
          </w:tcPr>
          <w:p w14:paraId="38B5E91C" w14:textId="77777777" w:rsidR="008925C8" w:rsidRDefault="008925C8" w:rsidP="00AF56C0">
            <w:pPr>
              <w:pStyle w:val="TAC"/>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35BC9FB4" w14:textId="77777777" w:rsidR="008925C8" w:rsidRDefault="008925C8" w:rsidP="00AF56C0">
            <w:pPr>
              <w:pStyle w:val="TAL"/>
              <w:rPr>
                <w:rFonts w:cs="Arial"/>
                <w:szCs w:val="18"/>
              </w:rPr>
            </w:pPr>
            <w:r>
              <w:rPr>
                <w:rFonts w:cs="Arial"/>
                <w:szCs w:val="18"/>
              </w:rPr>
              <w:t>ACTIVATE PDP CONTEXT ACCEPT</w:t>
            </w:r>
          </w:p>
        </w:tc>
        <w:tc>
          <w:tcPr>
            <w:tcW w:w="3243" w:type="dxa"/>
            <w:tcBorders>
              <w:top w:val="single" w:sz="4" w:space="0" w:color="auto"/>
              <w:left w:val="single" w:sz="4" w:space="0" w:color="auto"/>
              <w:bottom w:val="single" w:sz="4" w:space="0" w:color="auto"/>
              <w:right w:val="single" w:sz="4" w:space="0" w:color="auto"/>
            </w:tcBorders>
          </w:tcPr>
          <w:p w14:paraId="20478FA3" w14:textId="77777777" w:rsidR="008925C8" w:rsidRDefault="008925C8" w:rsidP="00AF56C0">
            <w:pPr>
              <w:pStyle w:val="TAL"/>
              <w:rPr>
                <w:rFonts w:cs="Arial"/>
                <w:szCs w:val="18"/>
              </w:rPr>
            </w:pPr>
          </w:p>
        </w:tc>
      </w:tr>
      <w:tr w:rsidR="008925C8" w14:paraId="72D6470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EBFB53" w14:textId="23956065" w:rsidR="008925C8" w:rsidRDefault="008925C8" w:rsidP="00AF56C0">
            <w:pPr>
              <w:pStyle w:val="TAC"/>
              <w:rPr>
                <w:rFonts w:cs="Arial"/>
                <w:szCs w:val="18"/>
              </w:rPr>
            </w:pPr>
            <w:r>
              <w:rPr>
                <w:rFonts w:cs="Arial" w:hint="eastAsia"/>
                <w:szCs w:val="18"/>
                <w:lang w:val="en-US" w:eastAsia="zh-CN"/>
              </w:rPr>
              <w:t>9</w:t>
            </w:r>
          </w:p>
        </w:tc>
        <w:tc>
          <w:tcPr>
            <w:tcW w:w="1354" w:type="dxa"/>
            <w:tcBorders>
              <w:top w:val="single" w:sz="4" w:space="0" w:color="auto"/>
              <w:left w:val="single" w:sz="4" w:space="0" w:color="auto"/>
              <w:bottom w:val="single" w:sz="4" w:space="0" w:color="auto"/>
              <w:right w:val="single" w:sz="4" w:space="0" w:color="auto"/>
            </w:tcBorders>
          </w:tcPr>
          <w:p w14:paraId="581595FD"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4F27E7E5" w14:textId="77777777" w:rsidR="008925C8" w:rsidRDefault="008925C8" w:rsidP="00AF56C0">
            <w:pPr>
              <w:pStyle w:val="TAL"/>
              <w:rPr>
                <w:rFonts w:cs="Arial"/>
                <w:szCs w:val="18"/>
              </w:rPr>
            </w:pPr>
            <w:r>
              <w:rPr>
                <w:rFonts w:cs="Arial"/>
                <w:szCs w:val="18"/>
              </w:rPr>
              <w:t>The PDP connection is established successfully with modification</w:t>
            </w:r>
          </w:p>
        </w:tc>
        <w:tc>
          <w:tcPr>
            <w:tcW w:w="3243" w:type="dxa"/>
            <w:tcBorders>
              <w:top w:val="single" w:sz="4" w:space="0" w:color="auto"/>
              <w:left w:val="single" w:sz="4" w:space="0" w:color="auto"/>
              <w:bottom w:val="single" w:sz="4" w:space="0" w:color="auto"/>
              <w:right w:val="single" w:sz="4" w:space="0" w:color="auto"/>
            </w:tcBorders>
          </w:tcPr>
          <w:p w14:paraId="48F825FD" w14:textId="77777777" w:rsidR="008925C8" w:rsidRDefault="008925C8" w:rsidP="00AF56C0">
            <w:pPr>
              <w:pStyle w:val="TAL"/>
              <w:rPr>
                <w:rFonts w:cs="Arial"/>
                <w:szCs w:val="18"/>
              </w:rPr>
            </w:pPr>
            <w:r>
              <w:rPr>
                <w:rFonts w:cs="Arial"/>
                <w:szCs w:val="18"/>
              </w:rPr>
              <w:t>Same PDP parameters returned by the UICC within the CALL CONTROL RESULT 1.6.1 are used to establish the PDP connection.</w:t>
            </w:r>
          </w:p>
        </w:tc>
      </w:tr>
    </w:tbl>
    <w:p w14:paraId="216FDBDE" w14:textId="77777777" w:rsidR="008925C8" w:rsidRDefault="008925C8" w:rsidP="008925C8"/>
    <w:p w14:paraId="5B52A518" w14:textId="77777777" w:rsidR="008925C8" w:rsidRDefault="008925C8" w:rsidP="008925C8">
      <w:r>
        <w:t>CALL CONTROL RESULT 1.6.1</w:t>
      </w:r>
    </w:p>
    <w:p w14:paraId="0C947492" w14:textId="77777777" w:rsidR="008925C8" w:rsidRDefault="008925C8" w:rsidP="008925C8">
      <w:pPr>
        <w:widowControl w:val="0"/>
      </w:pPr>
      <w:r>
        <w:t>Logically:</w:t>
      </w:r>
    </w:p>
    <w:p w14:paraId="3648B944" w14:textId="77777777" w:rsidR="008925C8" w:rsidRDefault="008925C8" w:rsidP="008925C8">
      <w:pPr>
        <w:keepLines/>
        <w:spacing w:after="0"/>
        <w:ind w:left="1702" w:hanging="1418"/>
      </w:pPr>
      <w:r>
        <w:t>Call control result:</w:t>
      </w:r>
      <w:r>
        <w:tab/>
        <w:t>'02' = Allowed with modifications</w:t>
      </w:r>
    </w:p>
    <w:p w14:paraId="1B871835" w14:textId="77777777" w:rsidR="008925C8" w:rsidRDefault="008925C8" w:rsidP="008925C8">
      <w:pPr>
        <w:keepLines/>
        <w:spacing w:after="0"/>
        <w:ind w:left="1702" w:hanging="1418"/>
      </w:pPr>
      <w:r>
        <w:t>PDP Context Activation parameters</w:t>
      </w:r>
    </w:p>
    <w:p w14:paraId="28B87828" w14:textId="77777777" w:rsidR="008925C8" w:rsidRDefault="008925C8" w:rsidP="008925C8">
      <w:pPr>
        <w:keepLines/>
        <w:spacing w:after="0"/>
        <w:ind w:left="1702" w:hanging="1418"/>
      </w:pPr>
      <w:r>
        <w:tab/>
        <w:t xml:space="preserve">  Protocol Discriminator:                      </w:t>
      </w:r>
      <w:r>
        <w:tab/>
        <w:t>GPRS session management messages</w:t>
      </w:r>
    </w:p>
    <w:p w14:paraId="47E65446" w14:textId="77777777" w:rsidR="008925C8" w:rsidRDefault="008925C8" w:rsidP="008925C8">
      <w:pPr>
        <w:keepLines/>
        <w:spacing w:after="0"/>
        <w:ind w:left="1702" w:hanging="1418"/>
      </w:pPr>
      <w:r>
        <w:tab/>
        <w:t xml:space="preserve">  Transaction Identifier: </w:t>
      </w:r>
      <w:r>
        <w:tab/>
        <w:t>0</w:t>
      </w:r>
    </w:p>
    <w:p w14:paraId="6A3BCEAE" w14:textId="77777777" w:rsidR="008925C8" w:rsidRDefault="008925C8" w:rsidP="008925C8">
      <w:pPr>
        <w:keepLines/>
        <w:spacing w:after="0"/>
        <w:ind w:left="1702" w:hanging="1418"/>
      </w:pPr>
      <w:r>
        <w:tab/>
        <w:t xml:space="preserve">  Request PDP context activation message identity:</w:t>
      </w:r>
      <w:r>
        <w:tab/>
        <w:t>Activate PDP context request</w:t>
      </w:r>
    </w:p>
    <w:p w14:paraId="1374CD78" w14:textId="77777777" w:rsidR="008925C8" w:rsidRDefault="008925C8" w:rsidP="008925C8">
      <w:pPr>
        <w:keepLines/>
        <w:spacing w:after="0"/>
        <w:ind w:left="1702" w:hanging="1418"/>
      </w:pPr>
      <w:r>
        <w:tab/>
        <w:t xml:space="preserve">  Requested NSAPI:</w:t>
      </w:r>
      <w:r>
        <w:tab/>
      </w:r>
      <w:r>
        <w:tab/>
        <w:t>NSAPI 5</w:t>
      </w:r>
    </w:p>
    <w:p w14:paraId="02FB296C" w14:textId="77777777" w:rsidR="008925C8" w:rsidRDefault="008925C8" w:rsidP="008925C8">
      <w:pPr>
        <w:keepLines/>
        <w:spacing w:after="0"/>
        <w:ind w:left="1702" w:hanging="1418"/>
      </w:pPr>
      <w:r>
        <w:tab/>
        <w:t xml:space="preserve">  Requested LLC SAPI:</w:t>
      </w:r>
      <w:r>
        <w:tab/>
        <w:t>SAPI 3</w:t>
      </w:r>
    </w:p>
    <w:p w14:paraId="7870C9E1" w14:textId="77777777" w:rsidR="008925C8" w:rsidRDefault="008925C8" w:rsidP="008925C8">
      <w:pPr>
        <w:keepLines/>
        <w:spacing w:after="0"/>
        <w:ind w:left="1702" w:hanging="1418"/>
      </w:pPr>
      <w:r>
        <w:tab/>
        <w:t xml:space="preserve">  Requested QoS:</w:t>
      </w:r>
      <w:r>
        <w:tab/>
      </w:r>
      <w:r>
        <w:tab/>
        <w:t>Subscribed QoS parameters</w:t>
      </w:r>
    </w:p>
    <w:p w14:paraId="19FDBF0B" w14:textId="77777777" w:rsidR="008925C8" w:rsidRDefault="008925C8" w:rsidP="008925C8">
      <w:pPr>
        <w:keepLines/>
        <w:spacing w:after="0"/>
        <w:ind w:left="1702" w:hanging="1418"/>
      </w:pPr>
    </w:p>
    <w:p w14:paraId="3696CE9B" w14:textId="77777777" w:rsidR="008925C8" w:rsidRDefault="008925C8" w:rsidP="008925C8">
      <w:pPr>
        <w:keepLines/>
        <w:spacing w:after="0"/>
        <w:ind w:left="1702" w:hanging="1418"/>
      </w:pPr>
      <w:r>
        <w:tab/>
        <w:t xml:space="preserve">  Requested PDP address:</w:t>
      </w:r>
    </w:p>
    <w:p w14:paraId="5280E055" w14:textId="77777777" w:rsidR="008925C8" w:rsidRDefault="008925C8" w:rsidP="008925C8">
      <w:pPr>
        <w:keepLines/>
        <w:spacing w:after="0"/>
        <w:ind w:left="1702" w:hanging="1418"/>
      </w:pPr>
      <w:r>
        <w:tab/>
        <w:t xml:space="preserve">  PDP type organisation:</w:t>
      </w:r>
      <w:r>
        <w:tab/>
        <w:t>as declared by the ME</w:t>
      </w:r>
    </w:p>
    <w:p w14:paraId="352AF66B" w14:textId="77777777" w:rsidR="008925C8" w:rsidRDefault="008925C8" w:rsidP="008925C8">
      <w:pPr>
        <w:keepLines/>
        <w:spacing w:after="0"/>
        <w:ind w:left="1702" w:hanging="1418"/>
      </w:pPr>
      <w:r>
        <w:tab/>
        <w:t xml:space="preserve">  PDP type:</w:t>
      </w:r>
      <w:r>
        <w:tab/>
      </w:r>
      <w:r>
        <w:tab/>
        <w:t>as declared by the ME</w:t>
      </w:r>
    </w:p>
    <w:p w14:paraId="4C3C4308" w14:textId="77777777" w:rsidR="008925C8" w:rsidRDefault="008925C8" w:rsidP="008925C8">
      <w:pPr>
        <w:keepLines/>
        <w:spacing w:after="0"/>
        <w:ind w:left="1702" w:hanging="1418"/>
      </w:pPr>
      <w:r>
        <w:tab/>
        <w:t xml:space="preserve">  Address:</w:t>
      </w:r>
      <w:r>
        <w:tab/>
      </w:r>
      <w:r>
        <w:tab/>
        <w:t>as declared by the ME</w:t>
      </w:r>
    </w:p>
    <w:p w14:paraId="3EE473C8" w14:textId="77777777" w:rsidR="008925C8" w:rsidRDefault="008925C8" w:rsidP="008925C8">
      <w:pPr>
        <w:keepLines/>
        <w:spacing w:after="0"/>
        <w:ind w:left="1702" w:hanging="1418"/>
      </w:pPr>
    </w:p>
    <w:p w14:paraId="5D3A8C62" w14:textId="77777777" w:rsidR="008925C8" w:rsidRDefault="008925C8" w:rsidP="008925C8">
      <w:pPr>
        <w:keepLines/>
        <w:spacing w:after="0"/>
        <w:ind w:left="5760" w:hanging="4176"/>
      </w:pPr>
      <w:r>
        <w:t>Access point name:</w:t>
      </w:r>
      <w:r>
        <w:tab/>
        <w:t>06 54 65 73 74 31 33 02 72 73 ( "Test13.rs")</w:t>
      </w:r>
    </w:p>
    <w:p w14:paraId="2A286571" w14:textId="77777777" w:rsidR="008925C8" w:rsidRDefault="008925C8" w:rsidP="008925C8">
      <w:pPr>
        <w:keepLines/>
        <w:tabs>
          <w:tab w:val="left" w:pos="851"/>
        </w:tabs>
        <w:spacing w:after="0"/>
        <w:ind w:left="2835" w:hanging="2551"/>
      </w:pPr>
    </w:p>
    <w:p w14:paraId="6AC871B8" w14:textId="77777777" w:rsidR="008925C8" w:rsidRDefault="008925C8" w:rsidP="008925C8">
      <w:pPr>
        <w:widowControl w:val="0"/>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704"/>
        <w:gridCol w:w="567"/>
        <w:gridCol w:w="709"/>
        <w:gridCol w:w="425"/>
        <w:gridCol w:w="567"/>
        <w:gridCol w:w="567"/>
        <w:gridCol w:w="567"/>
        <w:gridCol w:w="567"/>
        <w:gridCol w:w="851"/>
        <w:gridCol w:w="851"/>
      </w:tblGrid>
      <w:tr w:rsidR="008925C8" w14:paraId="366CCCEA"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26BF9F99"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05A7EE2"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4AC276D2" w14:textId="77777777" w:rsidR="008925C8" w:rsidRDefault="008925C8" w:rsidP="00AF56C0">
            <w:pPr>
              <w:pStyle w:val="TAC"/>
            </w:pPr>
            <w:r>
              <w:t>Note1</w:t>
            </w:r>
          </w:p>
          <w:p w14:paraId="21554483"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F32107B" w14:textId="77777777" w:rsidR="008925C8" w:rsidRDefault="008925C8" w:rsidP="00AF56C0">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1EAF360C" w14:textId="77777777" w:rsidR="008925C8" w:rsidRDefault="008925C8" w:rsidP="00AF56C0">
            <w:pPr>
              <w:pStyle w:val="TAC"/>
            </w:pPr>
            <w:r>
              <w:t>Note2</w:t>
            </w:r>
          </w:p>
        </w:tc>
        <w:tc>
          <w:tcPr>
            <w:tcW w:w="425" w:type="dxa"/>
            <w:tcBorders>
              <w:top w:val="single" w:sz="4" w:space="0" w:color="auto"/>
              <w:left w:val="single" w:sz="4" w:space="0" w:color="auto"/>
              <w:bottom w:val="single" w:sz="4" w:space="0" w:color="auto"/>
              <w:right w:val="single" w:sz="4" w:space="0" w:color="auto"/>
            </w:tcBorders>
          </w:tcPr>
          <w:p w14:paraId="42B92B66" w14:textId="77777777" w:rsidR="008925C8" w:rsidRDefault="008925C8" w:rsidP="00AF56C0">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54C2B501" w14:textId="77777777" w:rsidR="008925C8" w:rsidRDefault="008925C8" w:rsidP="00AF56C0">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4CA6D61B" w14:textId="77777777" w:rsidR="008925C8" w:rsidRDefault="008925C8" w:rsidP="00AF56C0">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770B57B" w14:textId="77777777" w:rsidR="008925C8" w:rsidRDefault="008925C8" w:rsidP="00AF56C0">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9EF0A32" w14:textId="77777777" w:rsidR="008925C8" w:rsidRDefault="008925C8" w:rsidP="00AF56C0">
            <w:pPr>
              <w:pStyle w:val="TAC"/>
            </w:pPr>
            <w:r>
              <w:t>0E</w:t>
            </w:r>
          </w:p>
        </w:tc>
        <w:tc>
          <w:tcPr>
            <w:tcW w:w="851" w:type="dxa"/>
            <w:tcBorders>
              <w:top w:val="single" w:sz="4" w:space="0" w:color="auto"/>
              <w:left w:val="single" w:sz="4" w:space="0" w:color="auto"/>
              <w:bottom w:val="single" w:sz="4" w:space="0" w:color="auto"/>
              <w:right w:val="single" w:sz="4" w:space="0" w:color="auto"/>
            </w:tcBorders>
          </w:tcPr>
          <w:p w14:paraId="62670A30"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25FEAE2D" w14:textId="77777777" w:rsidR="008925C8" w:rsidRDefault="008925C8" w:rsidP="00AF56C0">
            <w:pPr>
              <w:pStyle w:val="TAC"/>
            </w:pPr>
            <w:r>
              <w:t>00</w:t>
            </w:r>
          </w:p>
        </w:tc>
      </w:tr>
      <w:tr w:rsidR="008925C8" w14:paraId="1ECAD34F"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06FDFB50"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589ED86B"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60E16F1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36FA69D" w14:textId="77777777" w:rsidR="008925C8" w:rsidRDefault="008925C8" w:rsidP="00AF56C0">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D57A609" w14:textId="77777777" w:rsidR="008925C8" w:rsidRDefault="008925C8" w:rsidP="00AF56C0">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1689684F"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736BA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6F5AE0C"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A22EE08"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2836C"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764889E4"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57DEF0DB" w14:textId="77777777" w:rsidR="008925C8" w:rsidRDefault="008925C8" w:rsidP="00AF56C0">
            <w:pPr>
              <w:pStyle w:val="TAC"/>
            </w:pPr>
            <w:r>
              <w:t>00</w:t>
            </w:r>
          </w:p>
        </w:tc>
      </w:tr>
      <w:tr w:rsidR="008925C8" w14:paraId="74A4D95E"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661937B1"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707A71C4"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246B5EB2" w14:textId="77777777" w:rsidR="008925C8" w:rsidRDefault="008925C8" w:rsidP="00AF56C0">
            <w:pPr>
              <w:pStyle w:val="TAC"/>
            </w:pPr>
            <w:r>
              <w:t>Note3</w:t>
            </w:r>
          </w:p>
        </w:tc>
        <w:tc>
          <w:tcPr>
            <w:tcW w:w="567" w:type="dxa"/>
            <w:tcBorders>
              <w:top w:val="single" w:sz="4" w:space="0" w:color="auto"/>
              <w:left w:val="single" w:sz="4" w:space="0" w:color="auto"/>
              <w:bottom w:val="single" w:sz="4" w:space="0" w:color="auto"/>
              <w:right w:val="single" w:sz="4" w:space="0" w:color="auto"/>
            </w:tcBorders>
          </w:tcPr>
          <w:p w14:paraId="461C9B1F" w14:textId="77777777" w:rsidR="008925C8" w:rsidRDefault="008925C8" w:rsidP="00AF56C0">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5277C08A" w14:textId="77777777" w:rsidR="008925C8" w:rsidRDefault="008925C8" w:rsidP="00AF56C0">
            <w:pPr>
              <w:pStyle w:val="TAC"/>
            </w:pPr>
            <w:r>
              <w:t>0A</w:t>
            </w:r>
          </w:p>
        </w:tc>
        <w:tc>
          <w:tcPr>
            <w:tcW w:w="425" w:type="dxa"/>
            <w:tcBorders>
              <w:top w:val="single" w:sz="4" w:space="0" w:color="auto"/>
              <w:left w:val="single" w:sz="4" w:space="0" w:color="auto"/>
              <w:bottom w:val="single" w:sz="4" w:space="0" w:color="auto"/>
              <w:right w:val="single" w:sz="4" w:space="0" w:color="auto"/>
            </w:tcBorders>
          </w:tcPr>
          <w:p w14:paraId="57224486" w14:textId="77777777" w:rsidR="008925C8" w:rsidRDefault="008925C8" w:rsidP="00AF56C0">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ABB314"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4E01DD68"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897C223"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30FF8D03" w14:textId="77777777" w:rsidR="008925C8" w:rsidRDefault="008925C8" w:rsidP="00AF56C0">
            <w:pPr>
              <w:pStyle w:val="TAC"/>
            </w:pPr>
            <w:r>
              <w:t>74</w:t>
            </w:r>
          </w:p>
        </w:tc>
        <w:tc>
          <w:tcPr>
            <w:tcW w:w="851" w:type="dxa"/>
            <w:tcBorders>
              <w:top w:val="single" w:sz="4" w:space="0" w:color="auto"/>
              <w:left w:val="single" w:sz="4" w:space="0" w:color="auto"/>
              <w:bottom w:val="single" w:sz="4" w:space="0" w:color="auto"/>
              <w:right w:val="single" w:sz="4" w:space="0" w:color="auto"/>
            </w:tcBorders>
          </w:tcPr>
          <w:p w14:paraId="56D16CD4" w14:textId="77777777" w:rsidR="008925C8" w:rsidRDefault="008925C8" w:rsidP="00AF56C0">
            <w:pPr>
              <w:pStyle w:val="TAC"/>
            </w:pPr>
            <w:r>
              <w:t>31</w:t>
            </w:r>
          </w:p>
        </w:tc>
        <w:tc>
          <w:tcPr>
            <w:tcW w:w="851" w:type="dxa"/>
            <w:tcBorders>
              <w:top w:val="single" w:sz="4" w:space="0" w:color="auto"/>
              <w:left w:val="single" w:sz="4" w:space="0" w:color="auto"/>
              <w:bottom w:val="single" w:sz="4" w:space="0" w:color="auto"/>
              <w:right w:val="single" w:sz="4" w:space="0" w:color="auto"/>
            </w:tcBorders>
          </w:tcPr>
          <w:p w14:paraId="3B48D875" w14:textId="77777777" w:rsidR="008925C8" w:rsidRDefault="008925C8" w:rsidP="00AF56C0">
            <w:pPr>
              <w:pStyle w:val="TAC"/>
            </w:pPr>
            <w:r>
              <w:t>33</w:t>
            </w:r>
          </w:p>
        </w:tc>
      </w:tr>
      <w:tr w:rsidR="008925C8" w14:paraId="5AEB407A" w14:textId="77777777" w:rsidTr="00AF56C0">
        <w:trPr>
          <w:gridAfter w:val="7"/>
          <w:wAfter w:w="4395" w:type="dxa"/>
          <w:cantSplit/>
          <w:jc w:val="center"/>
        </w:trPr>
        <w:tc>
          <w:tcPr>
            <w:tcW w:w="1134" w:type="dxa"/>
            <w:tcBorders>
              <w:top w:val="single" w:sz="4" w:space="0" w:color="auto"/>
              <w:left w:val="single" w:sz="4" w:space="0" w:color="auto"/>
              <w:bottom w:val="single" w:sz="4" w:space="0" w:color="auto"/>
              <w:right w:val="single" w:sz="4" w:space="0" w:color="auto"/>
            </w:tcBorders>
          </w:tcPr>
          <w:p w14:paraId="7333D552"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68B9377"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53A50CA1"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DE25281" w14:textId="77777777" w:rsidR="008925C8" w:rsidRDefault="008925C8" w:rsidP="00AF56C0">
            <w:pPr>
              <w:pStyle w:val="TAC"/>
            </w:pPr>
            <w:r>
              <w:t>73</w:t>
            </w:r>
          </w:p>
        </w:tc>
        <w:tc>
          <w:tcPr>
            <w:tcW w:w="709" w:type="dxa"/>
            <w:tcBorders>
              <w:top w:val="single" w:sz="4" w:space="0" w:color="auto"/>
              <w:left w:val="single" w:sz="4" w:space="0" w:color="auto"/>
              <w:bottom w:val="single" w:sz="4" w:space="0" w:color="auto"/>
              <w:right w:val="single" w:sz="4" w:space="0" w:color="auto"/>
            </w:tcBorders>
          </w:tcPr>
          <w:p w14:paraId="6E840CC8" w14:textId="77777777" w:rsidR="008925C8" w:rsidRDefault="008925C8" w:rsidP="00AF56C0">
            <w:pPr>
              <w:pStyle w:val="TAC"/>
            </w:pPr>
            <w:r>
              <w:t>Note4</w:t>
            </w:r>
          </w:p>
        </w:tc>
      </w:tr>
    </w:tbl>
    <w:p w14:paraId="0E1570D9" w14:textId="77777777" w:rsidR="008925C8" w:rsidRDefault="008925C8" w:rsidP="008925C8">
      <w:pPr>
        <w:pStyle w:val="NO"/>
      </w:pPr>
    </w:p>
    <w:p w14:paraId="6796F737" w14:textId="0C7087F2" w:rsidR="008925C8" w:rsidRDefault="008925C8" w:rsidP="008925C8">
      <w:pPr>
        <w:pStyle w:val="NO"/>
      </w:pPr>
      <w:r>
        <w:t>Note1: Length of BER-TLV, dependent on optional fields.</w:t>
      </w:r>
    </w:p>
    <w:p w14:paraId="2596F6A3" w14:textId="541C0217" w:rsidR="008925C8" w:rsidRDefault="008925C8" w:rsidP="008925C8">
      <w:pPr>
        <w:pStyle w:val="NO"/>
      </w:pPr>
      <w:r>
        <w:t>Note2: Length depend</w:t>
      </w:r>
      <w:r>
        <w:rPr>
          <w:rFonts w:hint="eastAsia"/>
          <w:lang w:eastAsia="zh-CN"/>
        </w:rPr>
        <w:t>e</w:t>
      </w:r>
      <w:r>
        <w:t>nt on optional fields.</w:t>
      </w:r>
    </w:p>
    <w:p w14:paraId="2B809625" w14:textId="77777777" w:rsidR="008925C8" w:rsidRDefault="008925C8" w:rsidP="008925C8">
      <w:pPr>
        <w:pStyle w:val="NO"/>
      </w:pPr>
      <w:r>
        <w:t>Note3: Requested PDP address.</w:t>
      </w:r>
    </w:p>
    <w:p w14:paraId="7F0CD57D" w14:textId="77777777" w:rsidR="008925C8" w:rsidRDefault="008925C8" w:rsidP="008925C8">
      <w:pPr>
        <w:pStyle w:val="NO"/>
      </w:pPr>
      <w:r>
        <w:t>Note4: Optional fields.</w:t>
      </w:r>
      <w:r>
        <w:br/>
      </w:r>
    </w:p>
    <w:p w14:paraId="2A672AA0" w14:textId="77777777" w:rsidR="008925C8" w:rsidRDefault="008925C8" w:rsidP="008925C8">
      <w:pPr>
        <w:pStyle w:val="TH"/>
      </w:pPr>
      <w:r>
        <w:t>Expected Sequence 1.7 (CALL CONTROL on PDP Context Activation - PDP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77F4C99"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52DB0CAC"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38820671"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F3DDC5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33BC848" w14:textId="77777777" w:rsidR="008925C8" w:rsidRDefault="008925C8" w:rsidP="00AF56C0">
            <w:pPr>
              <w:pStyle w:val="TAH"/>
            </w:pPr>
            <w:r>
              <w:t>Comments</w:t>
            </w:r>
          </w:p>
        </w:tc>
      </w:tr>
      <w:tr w:rsidR="008925C8" w14:paraId="6D2485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9AA4647"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6456CA36"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0987133"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33BADD6" w14:textId="77777777" w:rsidR="008925C8" w:rsidRDefault="008925C8" w:rsidP="00AF56C0">
            <w:pPr>
              <w:pStyle w:val="TAL"/>
            </w:pPr>
            <w:r>
              <w:t>[see initial conditions]</w:t>
            </w:r>
          </w:p>
          <w:p w14:paraId="4388AB68" w14:textId="77777777" w:rsidR="008925C8" w:rsidRDefault="008925C8" w:rsidP="00AF56C0">
            <w:pPr>
              <w:pStyle w:val="TAL"/>
            </w:pPr>
          </w:p>
        </w:tc>
      </w:tr>
      <w:tr w:rsidR="008925C8" w14:paraId="1305958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19E9AE4"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2CA8F6E5"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9146F67" w14:textId="77777777" w:rsidR="008925C8" w:rsidRDefault="008925C8" w:rsidP="00AF56C0">
            <w:pPr>
              <w:pStyle w:val="TAL"/>
            </w:pPr>
            <w: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5002B5CF" w14:textId="77777777" w:rsidR="008925C8" w:rsidRDefault="008925C8" w:rsidP="00AF56C0">
            <w:pPr>
              <w:pStyle w:val="TAL"/>
            </w:pPr>
          </w:p>
        </w:tc>
      </w:tr>
      <w:tr w:rsidR="008925C8" w14:paraId="53F7DF5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8470369"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375AAE09"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CD34F69" w14:textId="77777777" w:rsidR="008925C8" w:rsidRDefault="008925C8" w:rsidP="00AF56C0">
            <w:pPr>
              <w:pStyle w:val="TAL"/>
            </w:pPr>
            <w:r>
              <w:t>FETCH</w:t>
            </w:r>
          </w:p>
        </w:tc>
        <w:tc>
          <w:tcPr>
            <w:tcW w:w="3626" w:type="dxa"/>
            <w:tcBorders>
              <w:top w:val="single" w:sz="4" w:space="0" w:color="auto"/>
              <w:left w:val="single" w:sz="4" w:space="0" w:color="auto"/>
              <w:bottom w:val="single" w:sz="4" w:space="0" w:color="auto"/>
              <w:right w:val="single" w:sz="4" w:space="0" w:color="auto"/>
            </w:tcBorders>
          </w:tcPr>
          <w:p w14:paraId="419A3534" w14:textId="77777777" w:rsidR="008925C8" w:rsidRDefault="008925C8" w:rsidP="00AF56C0">
            <w:pPr>
              <w:pStyle w:val="TAL"/>
            </w:pPr>
          </w:p>
        </w:tc>
      </w:tr>
      <w:tr w:rsidR="008925C8" w14:paraId="3CB6C01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740B399" w14:textId="77777777" w:rsidR="008925C8" w:rsidRDefault="008925C8" w:rsidP="00AF56C0">
            <w:pPr>
              <w:pStyle w:val="TAC"/>
            </w:pPr>
            <w:r>
              <w:t>3</w:t>
            </w:r>
          </w:p>
        </w:tc>
        <w:tc>
          <w:tcPr>
            <w:tcW w:w="1318" w:type="dxa"/>
            <w:tcBorders>
              <w:top w:val="single" w:sz="4" w:space="0" w:color="auto"/>
              <w:left w:val="single" w:sz="4" w:space="0" w:color="auto"/>
              <w:bottom w:val="single" w:sz="4" w:space="0" w:color="auto"/>
              <w:right w:val="single" w:sz="4" w:space="0" w:color="auto"/>
            </w:tcBorders>
          </w:tcPr>
          <w:p w14:paraId="3836D2FE"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A492F05" w14:textId="77777777" w:rsidR="008925C8" w:rsidRDefault="008925C8" w:rsidP="00AF56C0">
            <w:pPr>
              <w:pStyle w:val="TAL"/>
            </w:pPr>
            <w: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549D9700" w14:textId="77777777" w:rsidR="008925C8" w:rsidRDefault="008925C8" w:rsidP="00AF56C0">
            <w:pPr>
              <w:pStyle w:val="TAL"/>
            </w:pPr>
          </w:p>
        </w:tc>
      </w:tr>
      <w:tr w:rsidR="008925C8" w14:paraId="7274F86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F39A61" w14:textId="77777777" w:rsidR="008925C8" w:rsidRDefault="008925C8" w:rsidP="00AF56C0">
            <w:pPr>
              <w:pStyle w:val="TAC"/>
            </w:pPr>
            <w:r>
              <w:t>4</w:t>
            </w:r>
          </w:p>
        </w:tc>
        <w:tc>
          <w:tcPr>
            <w:tcW w:w="1318" w:type="dxa"/>
            <w:tcBorders>
              <w:top w:val="single" w:sz="4" w:space="0" w:color="auto"/>
              <w:left w:val="single" w:sz="4" w:space="0" w:color="auto"/>
              <w:bottom w:val="single" w:sz="4" w:space="0" w:color="auto"/>
              <w:right w:val="single" w:sz="4" w:space="0" w:color="auto"/>
            </w:tcBorders>
          </w:tcPr>
          <w:p w14:paraId="21765049" w14:textId="77777777" w:rsidR="008925C8" w:rsidRDefault="008925C8" w:rsidP="00AF56C0">
            <w:pPr>
              <w:pStyle w:val="TAC"/>
            </w:pPr>
            <w:r>
              <w:t xml:space="preserve">ME </w:t>
            </w:r>
            <w:r>
              <w:sym w:font="Symbol" w:char="F0AE"/>
            </w:r>
            <w:r>
              <w:t xml:space="preserve"> USER</w:t>
            </w:r>
          </w:p>
        </w:tc>
        <w:tc>
          <w:tcPr>
            <w:tcW w:w="2835" w:type="dxa"/>
            <w:tcBorders>
              <w:top w:val="single" w:sz="4" w:space="0" w:color="auto"/>
              <w:left w:val="single" w:sz="4" w:space="0" w:color="auto"/>
              <w:bottom w:val="single" w:sz="4" w:space="0" w:color="auto"/>
              <w:right w:val="single" w:sz="4" w:space="0" w:color="auto"/>
            </w:tcBorders>
          </w:tcPr>
          <w:p w14:paraId="52F2BA37" w14:textId="77777777" w:rsidR="008925C8" w:rsidRDefault="008925C8" w:rsidP="00AF56C0">
            <w:pPr>
              <w:pStyle w:val="TAL"/>
            </w:pPr>
            <w:r>
              <w:t>The ME may display channel opening information</w:t>
            </w:r>
          </w:p>
          <w:p w14:paraId="44DEA493"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C7804" w14:textId="77777777" w:rsidR="008925C8" w:rsidRDefault="008925C8" w:rsidP="00AF56C0">
            <w:pPr>
              <w:pStyle w:val="TAL"/>
            </w:pPr>
          </w:p>
        </w:tc>
      </w:tr>
      <w:tr w:rsidR="008925C8" w14:paraId="41F1012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C6AAE83" w14:textId="77777777" w:rsidR="008925C8" w:rsidRDefault="008925C8" w:rsidP="00AF56C0">
            <w:pPr>
              <w:pStyle w:val="TAC"/>
            </w:pPr>
            <w:r>
              <w:t>5</w:t>
            </w:r>
          </w:p>
        </w:tc>
        <w:tc>
          <w:tcPr>
            <w:tcW w:w="1318" w:type="dxa"/>
            <w:tcBorders>
              <w:top w:val="single" w:sz="4" w:space="0" w:color="auto"/>
              <w:left w:val="single" w:sz="4" w:space="0" w:color="auto"/>
              <w:bottom w:val="single" w:sz="4" w:space="0" w:color="auto"/>
              <w:right w:val="single" w:sz="4" w:space="0" w:color="auto"/>
            </w:tcBorders>
          </w:tcPr>
          <w:p w14:paraId="73B58D76"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700D8B6" w14:textId="77777777" w:rsidR="008925C8" w:rsidRDefault="008925C8" w:rsidP="00AF56C0">
            <w:pPr>
              <w:pStyle w:val="TAL"/>
            </w:pPr>
            <w:r>
              <w:t>ENVELOPE CALL CONTROL 1.4.1</w:t>
            </w:r>
            <w:r>
              <w:br/>
            </w:r>
          </w:p>
        </w:tc>
        <w:tc>
          <w:tcPr>
            <w:tcW w:w="3626" w:type="dxa"/>
            <w:tcBorders>
              <w:top w:val="single" w:sz="4" w:space="0" w:color="auto"/>
              <w:left w:val="single" w:sz="4" w:space="0" w:color="auto"/>
              <w:bottom w:val="single" w:sz="4" w:space="0" w:color="auto"/>
              <w:right w:val="single" w:sz="4" w:space="0" w:color="auto"/>
            </w:tcBorders>
          </w:tcPr>
          <w:p w14:paraId="168686E0" w14:textId="77777777" w:rsidR="008925C8" w:rsidRDefault="008925C8" w:rsidP="00AF56C0">
            <w:pPr>
              <w:pStyle w:val="TAL"/>
            </w:pPr>
          </w:p>
        </w:tc>
      </w:tr>
      <w:tr w:rsidR="008925C8" w14:paraId="4A3CCBF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C66E2A" w14:textId="77777777" w:rsidR="008925C8" w:rsidRDefault="008925C8" w:rsidP="00AF56C0">
            <w:pPr>
              <w:pStyle w:val="TAC"/>
            </w:pPr>
            <w:r>
              <w:t>6</w:t>
            </w:r>
          </w:p>
        </w:tc>
        <w:tc>
          <w:tcPr>
            <w:tcW w:w="1318" w:type="dxa"/>
            <w:tcBorders>
              <w:top w:val="single" w:sz="4" w:space="0" w:color="auto"/>
              <w:left w:val="single" w:sz="4" w:space="0" w:color="auto"/>
              <w:bottom w:val="single" w:sz="4" w:space="0" w:color="auto"/>
              <w:right w:val="single" w:sz="4" w:space="0" w:color="auto"/>
            </w:tcBorders>
          </w:tcPr>
          <w:p w14:paraId="387D2D28"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53A2096"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1200F828" w14:textId="77777777" w:rsidR="008925C8" w:rsidRDefault="008925C8" w:rsidP="00AF56C0">
            <w:pPr>
              <w:pStyle w:val="TAL"/>
            </w:pPr>
          </w:p>
        </w:tc>
      </w:tr>
      <w:tr w:rsidR="008925C8" w14:paraId="626C17E2" w14:textId="77777777" w:rsidTr="00AF56C0">
        <w:trPr>
          <w:cantSplit/>
          <w:jc w:val="center"/>
        </w:trPr>
        <w:tc>
          <w:tcPr>
            <w:tcW w:w="559" w:type="dxa"/>
            <w:tcBorders>
              <w:left w:val="single" w:sz="6" w:space="0" w:color="auto"/>
              <w:right w:val="single" w:sz="6" w:space="0" w:color="auto"/>
            </w:tcBorders>
          </w:tcPr>
          <w:p w14:paraId="36A627BC" w14:textId="77777777" w:rsidR="008925C8" w:rsidRDefault="008925C8" w:rsidP="00AF56C0">
            <w:pPr>
              <w:pStyle w:val="TAC"/>
            </w:pPr>
            <w:r>
              <w:t>7</w:t>
            </w:r>
          </w:p>
        </w:tc>
        <w:tc>
          <w:tcPr>
            <w:tcW w:w="1318" w:type="dxa"/>
            <w:tcBorders>
              <w:left w:val="single" w:sz="6" w:space="0" w:color="auto"/>
              <w:right w:val="single" w:sz="6" w:space="0" w:color="auto"/>
            </w:tcBorders>
          </w:tcPr>
          <w:p w14:paraId="1F4F3688" w14:textId="77777777" w:rsidR="008925C8" w:rsidRDefault="008925C8" w:rsidP="00AF56C0">
            <w:pPr>
              <w:pStyle w:val="TAC"/>
            </w:pPr>
            <w:r>
              <w:t xml:space="preserve">ME </w:t>
            </w:r>
            <w:r>
              <w:sym w:font="Symbol" w:char="F0AE"/>
            </w:r>
            <w:r>
              <w:t xml:space="preserve"> USS/SS</w:t>
            </w:r>
          </w:p>
        </w:tc>
        <w:tc>
          <w:tcPr>
            <w:tcW w:w="2835" w:type="dxa"/>
            <w:tcBorders>
              <w:left w:val="single" w:sz="6" w:space="0" w:color="auto"/>
              <w:right w:val="single" w:sz="6" w:space="0" w:color="auto"/>
            </w:tcBorders>
          </w:tcPr>
          <w:p w14:paraId="3CEBD413" w14:textId="77777777" w:rsidR="008925C8" w:rsidRDefault="008925C8" w:rsidP="00AF56C0">
            <w:pPr>
              <w:pStyle w:val="TAL"/>
            </w:pPr>
            <w:r>
              <w:t>ACTIVATE DEFAULT PDP CONTEXT REQUEST</w:t>
            </w:r>
          </w:p>
        </w:tc>
        <w:tc>
          <w:tcPr>
            <w:tcW w:w="3626" w:type="dxa"/>
            <w:tcBorders>
              <w:left w:val="single" w:sz="6" w:space="0" w:color="auto"/>
              <w:right w:val="single" w:sz="6" w:space="0" w:color="auto"/>
            </w:tcBorders>
          </w:tcPr>
          <w:p w14:paraId="3E33C07C" w14:textId="77777777" w:rsidR="008925C8" w:rsidRDefault="008925C8" w:rsidP="00AF56C0">
            <w:pPr>
              <w:pStyle w:val="TAL"/>
            </w:pPr>
            <w:r>
              <w:t>[The UTRAN parameters are used]</w:t>
            </w:r>
          </w:p>
        </w:tc>
      </w:tr>
      <w:tr w:rsidR="008925C8" w14:paraId="1C99D4E2" w14:textId="77777777" w:rsidTr="00AF56C0">
        <w:trPr>
          <w:cantSplit/>
          <w:jc w:val="center"/>
        </w:trPr>
        <w:tc>
          <w:tcPr>
            <w:tcW w:w="559" w:type="dxa"/>
            <w:tcBorders>
              <w:left w:val="single" w:sz="6" w:space="0" w:color="auto"/>
              <w:right w:val="single" w:sz="6" w:space="0" w:color="auto"/>
            </w:tcBorders>
          </w:tcPr>
          <w:p w14:paraId="67DD13D6" w14:textId="77777777" w:rsidR="008925C8" w:rsidRDefault="008925C8" w:rsidP="00AF56C0">
            <w:pPr>
              <w:pStyle w:val="TAC"/>
            </w:pPr>
            <w:r>
              <w:t>8</w:t>
            </w:r>
          </w:p>
        </w:tc>
        <w:tc>
          <w:tcPr>
            <w:tcW w:w="1318" w:type="dxa"/>
            <w:tcBorders>
              <w:left w:val="single" w:sz="6" w:space="0" w:color="auto"/>
              <w:right w:val="single" w:sz="6" w:space="0" w:color="auto"/>
            </w:tcBorders>
          </w:tcPr>
          <w:p w14:paraId="274EF7AC" w14:textId="77777777" w:rsidR="008925C8" w:rsidRDefault="008925C8" w:rsidP="00AF56C0">
            <w:pPr>
              <w:pStyle w:val="TAC"/>
            </w:pPr>
            <w:r>
              <w:t xml:space="preserve">USS/SS </w:t>
            </w:r>
            <w:r>
              <w:sym w:font="Symbol" w:char="F0AE"/>
            </w:r>
            <w:r>
              <w:t xml:space="preserve"> ME</w:t>
            </w:r>
          </w:p>
        </w:tc>
        <w:tc>
          <w:tcPr>
            <w:tcW w:w="2835" w:type="dxa"/>
            <w:tcBorders>
              <w:left w:val="single" w:sz="6" w:space="0" w:color="auto"/>
              <w:right w:val="single" w:sz="6" w:space="0" w:color="auto"/>
            </w:tcBorders>
          </w:tcPr>
          <w:p w14:paraId="1B804FC9" w14:textId="77777777" w:rsidR="008925C8" w:rsidRDefault="008925C8" w:rsidP="00AF56C0">
            <w:pPr>
              <w:pStyle w:val="TAL"/>
            </w:pPr>
            <w:r>
              <w:t>ACTIVATE DEFAULT PDP CONTEXT ACCEPT</w:t>
            </w:r>
          </w:p>
        </w:tc>
        <w:tc>
          <w:tcPr>
            <w:tcW w:w="3626" w:type="dxa"/>
            <w:tcBorders>
              <w:left w:val="single" w:sz="6" w:space="0" w:color="auto"/>
              <w:right w:val="single" w:sz="6" w:space="0" w:color="auto"/>
            </w:tcBorders>
          </w:tcPr>
          <w:p w14:paraId="2481A4BE" w14:textId="77777777" w:rsidR="008925C8" w:rsidRDefault="008925C8" w:rsidP="00AF56C0">
            <w:pPr>
              <w:pStyle w:val="TAL"/>
            </w:pPr>
          </w:p>
        </w:tc>
      </w:tr>
      <w:tr w:rsidR="008925C8" w14:paraId="7BFB5127" w14:textId="77777777" w:rsidTr="00AF56C0">
        <w:trPr>
          <w:cantSplit/>
          <w:jc w:val="center"/>
        </w:trPr>
        <w:tc>
          <w:tcPr>
            <w:tcW w:w="559" w:type="dxa"/>
            <w:tcBorders>
              <w:left w:val="single" w:sz="6" w:space="0" w:color="auto"/>
              <w:right w:val="single" w:sz="6" w:space="0" w:color="auto"/>
            </w:tcBorders>
          </w:tcPr>
          <w:p w14:paraId="54889CFF" w14:textId="77777777" w:rsidR="008925C8" w:rsidRDefault="008925C8" w:rsidP="00AF56C0">
            <w:pPr>
              <w:pStyle w:val="TAC"/>
            </w:pPr>
            <w:r>
              <w:t>9</w:t>
            </w:r>
          </w:p>
        </w:tc>
        <w:tc>
          <w:tcPr>
            <w:tcW w:w="1318" w:type="dxa"/>
            <w:tcBorders>
              <w:left w:val="single" w:sz="6" w:space="0" w:color="auto"/>
              <w:right w:val="single" w:sz="6" w:space="0" w:color="auto"/>
            </w:tcBorders>
          </w:tcPr>
          <w:p w14:paraId="17FBB3A3" w14:textId="77777777" w:rsidR="008925C8" w:rsidRDefault="008925C8" w:rsidP="00AF56C0">
            <w:pPr>
              <w:pStyle w:val="TAC"/>
            </w:pPr>
            <w:r>
              <w:t xml:space="preserve">ME </w:t>
            </w:r>
            <w:r>
              <w:sym w:font="Symbol" w:char="F0AE"/>
            </w:r>
            <w:r>
              <w:t xml:space="preserve"> UICC</w:t>
            </w:r>
          </w:p>
        </w:tc>
        <w:tc>
          <w:tcPr>
            <w:tcW w:w="2835" w:type="dxa"/>
            <w:tcBorders>
              <w:left w:val="single" w:sz="6" w:space="0" w:color="auto"/>
              <w:right w:val="single" w:sz="6" w:space="0" w:color="auto"/>
            </w:tcBorders>
          </w:tcPr>
          <w:p w14:paraId="2E273541" w14:textId="77777777" w:rsidR="008925C8" w:rsidRDefault="008925C8" w:rsidP="00AF56C0">
            <w:pPr>
              <w:pStyle w:val="TAL"/>
            </w:pPr>
            <w:r>
              <w:t>TERMINAL RESPONSE: OPEN CHANNEL 1.1.1A</w:t>
            </w:r>
          </w:p>
          <w:p w14:paraId="3132CB91" w14:textId="77777777" w:rsidR="008925C8" w:rsidRDefault="008925C8" w:rsidP="00AF56C0">
            <w:pPr>
              <w:pStyle w:val="TAL"/>
            </w:pPr>
            <w:r>
              <w:t>OR</w:t>
            </w:r>
          </w:p>
          <w:p w14:paraId="04B8420F" w14:textId="77777777" w:rsidR="008925C8" w:rsidRDefault="008925C8" w:rsidP="00AF56C0">
            <w:pPr>
              <w:pStyle w:val="TAL"/>
            </w:pPr>
            <w:r>
              <w:t>TERMINAL RESPONSE: OPEN CHANNEL 1.1.1B</w:t>
            </w:r>
          </w:p>
          <w:p w14:paraId="2BCAFEC2" w14:textId="77777777" w:rsidR="008925C8" w:rsidRDefault="008925C8" w:rsidP="00AF56C0">
            <w:pPr>
              <w:pStyle w:val="TAL"/>
            </w:pPr>
          </w:p>
        </w:tc>
        <w:tc>
          <w:tcPr>
            <w:tcW w:w="3626" w:type="dxa"/>
            <w:tcBorders>
              <w:left w:val="single" w:sz="6" w:space="0" w:color="auto"/>
              <w:right w:val="single" w:sz="6" w:space="0" w:color="auto"/>
            </w:tcBorders>
          </w:tcPr>
          <w:p w14:paraId="259C32FE" w14:textId="77777777" w:rsidR="008925C8" w:rsidRDefault="008925C8" w:rsidP="00AF56C0">
            <w:pPr>
              <w:pStyle w:val="TAL"/>
            </w:pPr>
            <w:r>
              <w:t>[Command performed successfully</w:t>
            </w:r>
          </w:p>
          <w:p w14:paraId="745CFDEE" w14:textId="77777777" w:rsidR="008925C8" w:rsidRDefault="008925C8" w:rsidP="00AF56C0">
            <w:pPr>
              <w:pStyle w:val="TAL"/>
            </w:pPr>
            <w:r>
              <w:t>OR</w:t>
            </w:r>
          </w:p>
          <w:p w14:paraId="2E86947D" w14:textId="77777777" w:rsidR="008925C8" w:rsidRDefault="008925C8" w:rsidP="00AF56C0">
            <w:pPr>
              <w:pStyle w:val="TAL"/>
            </w:pPr>
            <w:r>
              <w:t>Command performed with modifications]</w:t>
            </w:r>
          </w:p>
        </w:tc>
      </w:tr>
      <w:tr w:rsidR="008925C8" w14:paraId="0DD365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3654BE3" w14:textId="77777777" w:rsidR="008925C8" w:rsidRDefault="008925C8" w:rsidP="00AF56C0">
            <w:pPr>
              <w:pStyle w:val="TAC"/>
            </w:pPr>
            <w:r>
              <w:t>10</w:t>
            </w:r>
          </w:p>
        </w:tc>
        <w:tc>
          <w:tcPr>
            <w:tcW w:w="1318" w:type="dxa"/>
            <w:tcBorders>
              <w:top w:val="single" w:sz="4" w:space="0" w:color="auto"/>
              <w:left w:val="single" w:sz="4" w:space="0" w:color="auto"/>
              <w:bottom w:val="single" w:sz="4" w:space="0" w:color="auto"/>
              <w:right w:val="single" w:sz="4" w:space="0" w:color="auto"/>
            </w:tcBorders>
          </w:tcPr>
          <w:p w14:paraId="101D3416"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B63E3C4"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225C3BF" w14:textId="77777777" w:rsidR="008925C8" w:rsidRDefault="008925C8" w:rsidP="00AF56C0">
            <w:pPr>
              <w:pStyle w:val="TAL"/>
            </w:pPr>
            <w:r>
              <w:t>Same PDP parameters used by the ME within the ENVELOPE CALL CONTROL 1.4.1 are used to establish the PDP connection.</w:t>
            </w:r>
          </w:p>
        </w:tc>
      </w:tr>
    </w:tbl>
    <w:p w14:paraId="5C66A697" w14:textId="77777777" w:rsidR="008925C8" w:rsidRDefault="008925C8" w:rsidP="008925C8"/>
    <w:p w14:paraId="2888D9CD" w14:textId="77777777" w:rsidR="00BF46E1" w:rsidRPr="005307A3" w:rsidRDefault="00BF46E1" w:rsidP="00BF46E1">
      <w:r w:rsidRPr="005307A3">
        <w:t>PROACTIVE COMMAND: OPEN CHANNEL 1.1.1</w:t>
      </w:r>
    </w:p>
    <w:p w14:paraId="25184E4A" w14:textId="77777777" w:rsidR="00BF46E1" w:rsidRPr="005307A3" w:rsidRDefault="00BF46E1" w:rsidP="00BF46E1">
      <w:r w:rsidRPr="005307A3">
        <w:t>Logically:</w:t>
      </w:r>
    </w:p>
    <w:p w14:paraId="308024EE" w14:textId="77777777" w:rsidR="00BF46E1" w:rsidRPr="005307A3" w:rsidRDefault="00BF46E1" w:rsidP="0041528A">
      <w:pPr>
        <w:pStyle w:val="EW"/>
      </w:pPr>
      <w:r w:rsidRPr="005307A3">
        <w:t>Command details</w:t>
      </w:r>
    </w:p>
    <w:p w14:paraId="3F159335" w14:textId="77777777" w:rsidR="00BF46E1" w:rsidRPr="005307A3" w:rsidRDefault="00BF46E1" w:rsidP="0041528A">
      <w:pPr>
        <w:pStyle w:val="EW"/>
      </w:pPr>
      <w:r w:rsidRPr="005307A3">
        <w:tab/>
        <w:t>Command number:</w:t>
      </w:r>
      <w:r w:rsidRPr="005307A3">
        <w:tab/>
        <w:t>1</w:t>
      </w:r>
    </w:p>
    <w:p w14:paraId="39BD1C70" w14:textId="77777777" w:rsidR="00BF46E1" w:rsidRPr="005307A3" w:rsidRDefault="00BF46E1" w:rsidP="0041528A">
      <w:pPr>
        <w:pStyle w:val="EW"/>
      </w:pPr>
      <w:r w:rsidRPr="005307A3">
        <w:tab/>
        <w:t>Command type:</w:t>
      </w:r>
      <w:r w:rsidRPr="005307A3">
        <w:tab/>
        <w:t>OPEN CHANNEL</w:t>
      </w:r>
    </w:p>
    <w:p w14:paraId="26F8D9C5" w14:textId="77777777" w:rsidR="00BF46E1" w:rsidRPr="005307A3" w:rsidRDefault="00BF46E1" w:rsidP="0041528A">
      <w:pPr>
        <w:pStyle w:val="EW"/>
      </w:pPr>
      <w:r w:rsidRPr="005307A3">
        <w:tab/>
        <w:t>Command qualifier:</w:t>
      </w:r>
      <w:r w:rsidRPr="005307A3">
        <w:tab/>
        <w:t>immediate link establishment</w:t>
      </w:r>
    </w:p>
    <w:p w14:paraId="33C70F51" w14:textId="77777777" w:rsidR="00BF46E1" w:rsidRPr="005307A3" w:rsidRDefault="00BF46E1" w:rsidP="0041528A">
      <w:pPr>
        <w:pStyle w:val="EW"/>
      </w:pPr>
      <w:r w:rsidRPr="005307A3">
        <w:t>Device identities</w:t>
      </w:r>
    </w:p>
    <w:p w14:paraId="76A36B77" w14:textId="77777777" w:rsidR="00BF46E1" w:rsidRPr="005307A3" w:rsidRDefault="00BF46E1" w:rsidP="0041528A">
      <w:pPr>
        <w:pStyle w:val="EW"/>
      </w:pPr>
      <w:r w:rsidRPr="005307A3">
        <w:tab/>
        <w:t>Source device:</w:t>
      </w:r>
      <w:r w:rsidRPr="005307A3">
        <w:tab/>
        <w:t>UICC</w:t>
      </w:r>
    </w:p>
    <w:p w14:paraId="765EBAA6" w14:textId="77777777" w:rsidR="00BF46E1" w:rsidRPr="005307A3" w:rsidRDefault="00BF46E1" w:rsidP="0041528A">
      <w:pPr>
        <w:pStyle w:val="EW"/>
      </w:pPr>
      <w:r w:rsidRPr="005307A3">
        <w:tab/>
        <w:t>Destination device:</w:t>
      </w:r>
      <w:r w:rsidRPr="005307A3">
        <w:tab/>
        <w:t>ME</w:t>
      </w:r>
    </w:p>
    <w:p w14:paraId="2B2B6D6A" w14:textId="77777777" w:rsidR="00BF46E1" w:rsidRPr="005307A3" w:rsidRDefault="00BF46E1" w:rsidP="0041528A">
      <w:pPr>
        <w:pStyle w:val="EW"/>
      </w:pPr>
      <w:r w:rsidRPr="005307A3">
        <w:t>Bearer</w:t>
      </w:r>
    </w:p>
    <w:p w14:paraId="3C113FC5" w14:textId="77777777" w:rsidR="00BF46E1" w:rsidRPr="005307A3" w:rsidRDefault="00BF46E1" w:rsidP="0041528A">
      <w:pPr>
        <w:pStyle w:val="EW"/>
      </w:pPr>
      <w:r w:rsidRPr="005307A3">
        <w:tab/>
        <w:t>Bearer type:</w:t>
      </w:r>
      <w:r w:rsidRPr="005307A3">
        <w:tab/>
        <w:t>GPRS / UTRAN packet service / E-UTRAN</w:t>
      </w:r>
    </w:p>
    <w:p w14:paraId="7CC82E3F" w14:textId="77777777" w:rsidR="00BF46E1" w:rsidRPr="005307A3" w:rsidRDefault="00BF46E1" w:rsidP="0041528A">
      <w:pPr>
        <w:pStyle w:val="EW"/>
      </w:pPr>
      <w:r w:rsidRPr="005307A3">
        <w:tab/>
        <w:t>Precedence Class:</w:t>
      </w:r>
      <w:r w:rsidRPr="005307A3">
        <w:tab/>
        <w:t>03</w:t>
      </w:r>
    </w:p>
    <w:p w14:paraId="26A3243E" w14:textId="77777777" w:rsidR="00BF46E1" w:rsidRPr="005307A3" w:rsidRDefault="00BF46E1" w:rsidP="0041528A">
      <w:pPr>
        <w:pStyle w:val="EW"/>
      </w:pPr>
      <w:r w:rsidRPr="005307A3">
        <w:tab/>
        <w:t>Delay Class:</w:t>
      </w:r>
      <w:r w:rsidRPr="005307A3">
        <w:tab/>
        <w:t>04</w:t>
      </w:r>
    </w:p>
    <w:p w14:paraId="5BB23404" w14:textId="77777777" w:rsidR="00BF46E1" w:rsidRPr="005307A3" w:rsidRDefault="00BF46E1" w:rsidP="0041528A">
      <w:pPr>
        <w:pStyle w:val="EW"/>
      </w:pPr>
      <w:r w:rsidRPr="005307A3">
        <w:tab/>
        <w:t>Reliability Class:</w:t>
      </w:r>
      <w:r w:rsidRPr="005307A3">
        <w:tab/>
        <w:t>02</w:t>
      </w:r>
    </w:p>
    <w:p w14:paraId="5E8260F5" w14:textId="77777777" w:rsidR="00BF46E1" w:rsidRPr="005307A3" w:rsidRDefault="00BF46E1" w:rsidP="0041528A">
      <w:pPr>
        <w:pStyle w:val="EW"/>
      </w:pPr>
      <w:r w:rsidRPr="005307A3">
        <w:tab/>
        <w:t>Peak throughput class:</w:t>
      </w:r>
      <w:r w:rsidRPr="005307A3">
        <w:tab/>
        <w:t>09</w:t>
      </w:r>
    </w:p>
    <w:p w14:paraId="4ACE793C" w14:textId="77777777" w:rsidR="00BF46E1" w:rsidRPr="005307A3" w:rsidRDefault="00BF46E1" w:rsidP="0041528A">
      <w:pPr>
        <w:pStyle w:val="EW"/>
      </w:pPr>
      <w:r w:rsidRPr="005307A3">
        <w:tab/>
        <w:t>Mean throughput class:</w:t>
      </w:r>
      <w:r w:rsidRPr="005307A3">
        <w:tab/>
        <w:t>31</w:t>
      </w:r>
    </w:p>
    <w:p w14:paraId="6E0DD1A7" w14:textId="77777777" w:rsidR="00BF46E1" w:rsidRPr="005307A3" w:rsidRDefault="00BF46E1" w:rsidP="0041528A">
      <w:pPr>
        <w:pStyle w:val="EW"/>
      </w:pPr>
      <w:r w:rsidRPr="005307A3">
        <w:tab/>
        <w:t>Packet data protocol:</w:t>
      </w:r>
      <w:r w:rsidRPr="005307A3">
        <w:tab/>
        <w:t>02 (IP)</w:t>
      </w:r>
    </w:p>
    <w:p w14:paraId="2330F239" w14:textId="77777777" w:rsidR="00BF46E1" w:rsidRPr="005307A3" w:rsidRDefault="00BF46E1" w:rsidP="0041528A">
      <w:pPr>
        <w:pStyle w:val="EW"/>
      </w:pPr>
      <w:r w:rsidRPr="005307A3">
        <w:t>Buffer</w:t>
      </w:r>
    </w:p>
    <w:p w14:paraId="27C9469B" w14:textId="77777777" w:rsidR="00BF46E1" w:rsidRPr="005307A3" w:rsidRDefault="00BF46E1" w:rsidP="0041528A">
      <w:pPr>
        <w:pStyle w:val="EW"/>
      </w:pPr>
      <w:r w:rsidRPr="005307A3">
        <w:tab/>
        <w:t>Buffer size:</w:t>
      </w:r>
      <w:r w:rsidRPr="005307A3">
        <w:tab/>
        <w:t>1400</w:t>
      </w:r>
    </w:p>
    <w:p w14:paraId="6FA6703D" w14:textId="77777777" w:rsidR="00BF46E1" w:rsidRPr="005307A3" w:rsidRDefault="00BF46E1" w:rsidP="0041528A">
      <w:pPr>
        <w:pStyle w:val="EW"/>
      </w:pPr>
      <w:r w:rsidRPr="005307A3">
        <w:t>Network access name:</w:t>
      </w:r>
      <w:r w:rsidRPr="005307A3">
        <w:tab/>
        <w:t>TestGp.rs</w:t>
      </w:r>
    </w:p>
    <w:p w14:paraId="5F2CBC62" w14:textId="77777777" w:rsidR="00BF46E1" w:rsidRPr="005307A3" w:rsidRDefault="00BF46E1" w:rsidP="0041528A">
      <w:pPr>
        <w:pStyle w:val="EW"/>
      </w:pPr>
      <w:r w:rsidRPr="005307A3">
        <w:t>Text String:</w:t>
      </w:r>
      <w:r w:rsidRPr="005307A3">
        <w:tab/>
        <w:t>"</w:t>
      </w:r>
      <w:proofErr w:type="spellStart"/>
      <w:r w:rsidRPr="005307A3">
        <w:t>UserLog</w:t>
      </w:r>
      <w:proofErr w:type="spellEnd"/>
      <w:r w:rsidRPr="005307A3">
        <w:t>" (User login)</w:t>
      </w:r>
    </w:p>
    <w:p w14:paraId="5243EEEA" w14:textId="77777777" w:rsidR="00BF46E1" w:rsidRPr="005307A3" w:rsidRDefault="00BF46E1" w:rsidP="0041528A">
      <w:pPr>
        <w:pStyle w:val="EW"/>
      </w:pPr>
      <w:r w:rsidRPr="005307A3">
        <w:t>Text String:</w:t>
      </w:r>
      <w:r w:rsidRPr="005307A3">
        <w:tab/>
        <w:t>"</w:t>
      </w:r>
      <w:proofErr w:type="spellStart"/>
      <w:r w:rsidRPr="005307A3">
        <w:t>UserPwd</w:t>
      </w:r>
      <w:proofErr w:type="spellEnd"/>
      <w:r w:rsidRPr="005307A3">
        <w:t>" (User password)</w:t>
      </w:r>
    </w:p>
    <w:p w14:paraId="133175C1" w14:textId="77777777" w:rsidR="00BF46E1" w:rsidRPr="005307A3" w:rsidRDefault="00BF46E1" w:rsidP="0041528A">
      <w:pPr>
        <w:pStyle w:val="EW"/>
      </w:pPr>
      <w:r w:rsidRPr="005307A3">
        <w:t>UICC/ME interface transport level</w:t>
      </w:r>
    </w:p>
    <w:p w14:paraId="6B7F326B" w14:textId="77777777" w:rsidR="00BF46E1" w:rsidRPr="005307A3" w:rsidRDefault="00BF46E1" w:rsidP="0041528A">
      <w:pPr>
        <w:pStyle w:val="EW"/>
      </w:pPr>
      <w:r w:rsidRPr="005307A3">
        <w:tab/>
        <w:t>Transport format:</w:t>
      </w:r>
      <w:r w:rsidRPr="005307A3">
        <w:tab/>
        <w:t>TCP</w:t>
      </w:r>
    </w:p>
    <w:p w14:paraId="09BE33C0" w14:textId="77777777" w:rsidR="00BF46E1" w:rsidRPr="005307A3" w:rsidRDefault="00BF46E1" w:rsidP="0041528A">
      <w:pPr>
        <w:pStyle w:val="EW"/>
      </w:pPr>
      <w:r w:rsidRPr="005307A3">
        <w:tab/>
        <w:t>Port number:</w:t>
      </w:r>
      <w:r w:rsidRPr="005307A3">
        <w:tab/>
        <w:t>44444</w:t>
      </w:r>
    </w:p>
    <w:p w14:paraId="60D41069" w14:textId="77777777" w:rsidR="00BF46E1" w:rsidRPr="005307A3" w:rsidRDefault="00BF46E1" w:rsidP="0041528A">
      <w:pPr>
        <w:pStyle w:val="EW"/>
      </w:pPr>
      <w:r w:rsidRPr="005307A3">
        <w:t>Data destination address</w:t>
      </w:r>
      <w:r w:rsidRPr="005307A3">
        <w:tab/>
        <w:t>01.01.01.01</w:t>
      </w:r>
    </w:p>
    <w:p w14:paraId="23DC4823" w14:textId="77777777" w:rsidR="008925C8" w:rsidRDefault="008925C8" w:rsidP="008925C8">
      <w:r>
        <w:t>Coding:</w:t>
      </w:r>
    </w:p>
    <w:p w14:paraId="54C83671"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445ABD23"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1FDD61B9"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AFAB36D"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4EC21F6F"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083CC011"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1DA0FE61"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44B9D8A"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23E789DB"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04A05E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1752E9C4"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62DED533"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19A5ECEE"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0D7F336A"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63E431E3" w14:textId="77777777" w:rsidR="008925C8" w:rsidRDefault="008925C8" w:rsidP="00621500">
            <w:pPr>
              <w:rPr>
                <w:rFonts w:cs="Arial"/>
                <w:szCs w:val="18"/>
              </w:rPr>
            </w:pPr>
            <w:r w:rsidRPr="00621500">
              <w:rPr>
                <w:rFonts w:ascii="Arial" w:hAnsi="Arial" w:cs="Arial"/>
                <w:sz w:val="18"/>
                <w:szCs w:val="18"/>
              </w:rPr>
              <w:t>35</w:t>
            </w:r>
          </w:p>
        </w:tc>
      </w:tr>
      <w:tr w:rsidR="008925C8" w14:paraId="78C494FC" w14:textId="77777777" w:rsidTr="00621500">
        <w:trPr>
          <w:jc w:val="center"/>
        </w:trPr>
        <w:tc>
          <w:tcPr>
            <w:tcW w:w="1027" w:type="dxa"/>
            <w:tcBorders>
              <w:top w:val="single" w:sz="4" w:space="0" w:color="auto"/>
              <w:right w:val="single" w:sz="4" w:space="0" w:color="auto"/>
            </w:tcBorders>
          </w:tcPr>
          <w:p w14:paraId="6816C23A"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C261518"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6C041461"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738EC532"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7300806"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18B0A79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4C195A4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03A8AE76"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79398A7A"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2F827191"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3A4B9C45"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01B6DFAF"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5FAFDD2B" w14:textId="77777777" w:rsidR="008925C8" w:rsidRDefault="008925C8" w:rsidP="00621500">
            <w:pPr>
              <w:rPr>
                <w:rFonts w:cs="Arial"/>
                <w:szCs w:val="18"/>
              </w:rPr>
            </w:pPr>
            <w:r w:rsidRPr="00621500">
              <w:rPr>
                <w:rFonts w:ascii="Arial" w:hAnsi="Arial" w:cs="Arial"/>
                <w:sz w:val="18"/>
                <w:szCs w:val="18"/>
              </w:rPr>
              <w:t>78</w:t>
            </w:r>
          </w:p>
        </w:tc>
      </w:tr>
      <w:tr w:rsidR="008925C8" w14:paraId="6F2BB716" w14:textId="77777777" w:rsidTr="00621500">
        <w:trPr>
          <w:jc w:val="center"/>
        </w:trPr>
        <w:tc>
          <w:tcPr>
            <w:tcW w:w="1027" w:type="dxa"/>
            <w:tcBorders>
              <w:right w:val="single" w:sz="4" w:space="0" w:color="auto"/>
            </w:tcBorders>
          </w:tcPr>
          <w:p w14:paraId="28947AA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331990D"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00C97FC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4D370EDE"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544228E0"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0926F098"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5E8BB2E"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3C61A3E2"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08D8FC95" w14:textId="77777777" w:rsidR="008925C8" w:rsidRDefault="008925C8" w:rsidP="00621500">
            <w:pPr>
              <w:rPr>
                <w:rFonts w:cs="Arial"/>
                <w:szCs w:val="18"/>
              </w:rPr>
            </w:pPr>
            <w:r w:rsidRPr="00621500">
              <w:rPr>
                <w:rFonts w:ascii="Arial" w:hAnsi="Arial" w:cs="Arial"/>
                <w:sz w:val="18"/>
                <w:szCs w:val="18"/>
              </w:rPr>
              <w:t>47</w:t>
            </w:r>
          </w:p>
        </w:tc>
        <w:tc>
          <w:tcPr>
            <w:tcW w:w="447" w:type="dxa"/>
            <w:tcBorders>
              <w:top w:val="single" w:sz="4" w:space="0" w:color="auto"/>
              <w:left w:val="single" w:sz="4" w:space="0" w:color="auto"/>
              <w:bottom w:val="single" w:sz="4" w:space="0" w:color="auto"/>
              <w:right w:val="single" w:sz="4" w:space="0" w:color="auto"/>
            </w:tcBorders>
          </w:tcPr>
          <w:p w14:paraId="075E8DB0" w14:textId="77777777" w:rsidR="008925C8" w:rsidRDefault="008925C8" w:rsidP="00621500">
            <w:pPr>
              <w:rPr>
                <w:rFonts w:cs="Arial"/>
                <w:szCs w:val="18"/>
              </w:rPr>
            </w:pPr>
            <w:r w:rsidRPr="00621500">
              <w:rPr>
                <w:rFonts w:ascii="Arial" w:hAnsi="Arial" w:cs="Arial"/>
                <w:sz w:val="18"/>
                <w:szCs w:val="18"/>
              </w:rPr>
              <w:t>70</w:t>
            </w:r>
          </w:p>
        </w:tc>
        <w:tc>
          <w:tcPr>
            <w:tcW w:w="417" w:type="dxa"/>
            <w:tcBorders>
              <w:top w:val="single" w:sz="4" w:space="0" w:color="auto"/>
              <w:left w:val="single" w:sz="4" w:space="0" w:color="auto"/>
              <w:bottom w:val="single" w:sz="4" w:space="0" w:color="auto"/>
              <w:right w:val="single" w:sz="4" w:space="0" w:color="auto"/>
            </w:tcBorders>
          </w:tcPr>
          <w:p w14:paraId="516E5D32"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1FA3337"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468B759C" w14:textId="77777777" w:rsidR="008925C8" w:rsidRDefault="008925C8" w:rsidP="00621500">
            <w:pPr>
              <w:rPr>
                <w:rFonts w:cs="Arial"/>
                <w:szCs w:val="18"/>
              </w:rPr>
            </w:pPr>
            <w:r w:rsidRPr="00621500">
              <w:rPr>
                <w:rFonts w:ascii="Arial" w:hAnsi="Arial" w:cs="Arial"/>
                <w:sz w:val="18"/>
                <w:szCs w:val="18"/>
              </w:rPr>
              <w:t>73</w:t>
            </w:r>
          </w:p>
        </w:tc>
      </w:tr>
      <w:tr w:rsidR="008925C8" w14:paraId="14695E5B" w14:textId="77777777" w:rsidTr="00621500">
        <w:trPr>
          <w:jc w:val="center"/>
        </w:trPr>
        <w:tc>
          <w:tcPr>
            <w:tcW w:w="1027" w:type="dxa"/>
            <w:tcBorders>
              <w:right w:val="single" w:sz="4" w:space="0" w:color="auto"/>
            </w:tcBorders>
          </w:tcPr>
          <w:p w14:paraId="7B1BC9E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41D1641"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1AEBA125"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5C91C0B6"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5E9AEFC4"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78ED1063"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99A8C2B"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79001E2A"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4923B9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49045C3B"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47531781"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59B9820F"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3CBF5D41" w14:textId="77777777" w:rsidR="008925C8" w:rsidRDefault="008925C8" w:rsidP="00621500">
            <w:pPr>
              <w:rPr>
                <w:rFonts w:cs="Arial"/>
                <w:szCs w:val="18"/>
              </w:rPr>
            </w:pPr>
            <w:r w:rsidRPr="00621500">
              <w:rPr>
                <w:rFonts w:ascii="Arial" w:hAnsi="Arial" w:cs="Arial"/>
                <w:sz w:val="18"/>
                <w:szCs w:val="18"/>
              </w:rPr>
              <w:t>08</w:t>
            </w:r>
          </w:p>
        </w:tc>
      </w:tr>
      <w:tr w:rsidR="008925C8" w14:paraId="65FD5098" w14:textId="77777777" w:rsidTr="00621500">
        <w:trPr>
          <w:jc w:val="center"/>
        </w:trPr>
        <w:tc>
          <w:tcPr>
            <w:tcW w:w="1027" w:type="dxa"/>
            <w:tcBorders>
              <w:right w:val="single" w:sz="4" w:space="0" w:color="auto"/>
            </w:tcBorders>
          </w:tcPr>
          <w:p w14:paraId="2955976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39F5703"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22D9F831"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1F132B12"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D681F04"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5E7AAF3F"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23A1F914"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17DD2B0A"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1AC8F002"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29AC3A3F"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4F433B3B"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6144370D"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1100C7CA" w14:textId="77777777" w:rsidR="008925C8" w:rsidRDefault="008925C8" w:rsidP="00621500">
            <w:pPr>
              <w:rPr>
                <w:rFonts w:cs="Arial"/>
                <w:szCs w:val="18"/>
              </w:rPr>
            </w:pPr>
            <w:r w:rsidRPr="00621500">
              <w:rPr>
                <w:rFonts w:ascii="Arial" w:hAnsi="Arial" w:cs="Arial"/>
                <w:sz w:val="18"/>
                <w:szCs w:val="18"/>
              </w:rPr>
              <w:t>AD</w:t>
            </w:r>
          </w:p>
        </w:tc>
      </w:tr>
      <w:tr w:rsidR="008925C8" w14:paraId="3330A3F9" w14:textId="77777777" w:rsidTr="00621500">
        <w:trPr>
          <w:jc w:val="center"/>
        </w:trPr>
        <w:tc>
          <w:tcPr>
            <w:tcW w:w="1027" w:type="dxa"/>
            <w:tcBorders>
              <w:right w:val="single" w:sz="4" w:space="0" w:color="auto"/>
            </w:tcBorders>
          </w:tcPr>
          <w:p w14:paraId="4209CA9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0CAE9206"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2024B15F"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3AB53E09"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5619C5C5"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35C502FD"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62107761"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2CC0AB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767CDFEA"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FA70F1E"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6FBB629" w14:textId="77777777" w:rsidR="008925C8" w:rsidRPr="00101A1C"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880893" w14:textId="77777777" w:rsidR="008925C8" w:rsidRP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0ABDECC3" w14:textId="77777777" w:rsidR="008925C8" w:rsidRPr="008925C8" w:rsidRDefault="008925C8" w:rsidP="00621500">
            <w:pPr>
              <w:rPr>
                <w:rFonts w:cs="Arial"/>
                <w:szCs w:val="18"/>
              </w:rPr>
            </w:pPr>
          </w:p>
        </w:tc>
      </w:tr>
    </w:tbl>
    <w:p w14:paraId="6C0F4499" w14:textId="77777777" w:rsidR="008925C8" w:rsidRDefault="008925C8" w:rsidP="008925C8"/>
    <w:p w14:paraId="20C783D1" w14:textId="77777777" w:rsidR="008925C8" w:rsidRDefault="008925C8" w:rsidP="008925C8">
      <w:r>
        <w:t>TERMINAL RESPONSE: OPEN CHANNEL 1.1.1A</w:t>
      </w:r>
    </w:p>
    <w:p w14:paraId="23DB64DE" w14:textId="77777777" w:rsidR="00BF46E1" w:rsidRPr="005307A3" w:rsidRDefault="00BF46E1" w:rsidP="00BF46E1">
      <w:r w:rsidRPr="005307A3">
        <w:t>Logically:</w:t>
      </w:r>
    </w:p>
    <w:p w14:paraId="32B95E8F" w14:textId="77777777" w:rsidR="00BF46E1" w:rsidRPr="005307A3" w:rsidRDefault="00BF46E1" w:rsidP="0041528A">
      <w:pPr>
        <w:pStyle w:val="EW"/>
      </w:pPr>
      <w:r w:rsidRPr="005307A3">
        <w:t>Command details</w:t>
      </w:r>
    </w:p>
    <w:p w14:paraId="0C6D597C" w14:textId="77777777" w:rsidR="00BF46E1" w:rsidRPr="005307A3" w:rsidRDefault="00BF46E1" w:rsidP="0041528A">
      <w:pPr>
        <w:pStyle w:val="EW"/>
      </w:pPr>
      <w:r w:rsidRPr="005307A3">
        <w:tab/>
        <w:t>Command number:</w:t>
      </w:r>
      <w:r w:rsidRPr="005307A3">
        <w:tab/>
        <w:t>1</w:t>
      </w:r>
    </w:p>
    <w:p w14:paraId="5A0EB31A" w14:textId="77777777" w:rsidR="00BF46E1" w:rsidRPr="005307A3" w:rsidRDefault="00BF46E1" w:rsidP="0041528A">
      <w:pPr>
        <w:pStyle w:val="EW"/>
      </w:pPr>
      <w:r w:rsidRPr="005307A3">
        <w:tab/>
        <w:t>Command type:</w:t>
      </w:r>
      <w:r w:rsidRPr="005307A3">
        <w:tab/>
        <w:t>OPEN CHANNEL</w:t>
      </w:r>
    </w:p>
    <w:p w14:paraId="00F9CA1C" w14:textId="77777777" w:rsidR="00BF46E1" w:rsidRPr="005307A3" w:rsidRDefault="00BF46E1" w:rsidP="0041528A">
      <w:pPr>
        <w:pStyle w:val="EW"/>
      </w:pPr>
      <w:r w:rsidRPr="005307A3">
        <w:tab/>
        <w:t>Command qualifier:</w:t>
      </w:r>
      <w:r w:rsidRPr="005307A3">
        <w:tab/>
        <w:t>immediate link establishment</w:t>
      </w:r>
    </w:p>
    <w:p w14:paraId="09CB4999" w14:textId="77777777" w:rsidR="00BF46E1" w:rsidRPr="005307A3" w:rsidRDefault="00BF46E1" w:rsidP="0041528A">
      <w:pPr>
        <w:pStyle w:val="EW"/>
      </w:pPr>
      <w:r w:rsidRPr="005307A3">
        <w:t>Device identities</w:t>
      </w:r>
    </w:p>
    <w:p w14:paraId="56D3399D" w14:textId="77777777" w:rsidR="00BF46E1" w:rsidRPr="005307A3" w:rsidRDefault="00BF46E1" w:rsidP="0041528A">
      <w:pPr>
        <w:pStyle w:val="EW"/>
      </w:pPr>
      <w:r w:rsidRPr="005307A3">
        <w:tab/>
        <w:t>Source device:</w:t>
      </w:r>
      <w:r w:rsidRPr="005307A3">
        <w:tab/>
        <w:t>ME</w:t>
      </w:r>
    </w:p>
    <w:p w14:paraId="005628DF" w14:textId="77777777" w:rsidR="00BF46E1" w:rsidRPr="005307A3" w:rsidRDefault="00BF46E1" w:rsidP="0041528A">
      <w:pPr>
        <w:pStyle w:val="EW"/>
      </w:pPr>
      <w:r w:rsidRPr="005307A3">
        <w:tab/>
        <w:t>Destination device:</w:t>
      </w:r>
      <w:r w:rsidRPr="005307A3">
        <w:tab/>
        <w:t>UICC</w:t>
      </w:r>
    </w:p>
    <w:p w14:paraId="046AB34E" w14:textId="77777777" w:rsidR="00BF46E1" w:rsidRPr="005307A3" w:rsidRDefault="00BF46E1" w:rsidP="0041528A">
      <w:pPr>
        <w:pStyle w:val="EW"/>
      </w:pPr>
      <w:r w:rsidRPr="005307A3">
        <w:t>Result</w:t>
      </w:r>
    </w:p>
    <w:p w14:paraId="0C6D64F9" w14:textId="77777777" w:rsidR="00BF46E1" w:rsidRPr="005307A3" w:rsidRDefault="00BF46E1" w:rsidP="0041528A">
      <w:pPr>
        <w:pStyle w:val="EW"/>
      </w:pPr>
      <w:r w:rsidRPr="005307A3">
        <w:t>General Result:</w:t>
      </w:r>
      <w:r w:rsidRPr="005307A3">
        <w:tab/>
        <w:t>Command performed successfully</w:t>
      </w:r>
    </w:p>
    <w:p w14:paraId="5BC757B1" w14:textId="77777777" w:rsidR="00BF46E1" w:rsidRPr="005307A3" w:rsidRDefault="00BF46E1" w:rsidP="0041528A">
      <w:pPr>
        <w:pStyle w:val="EW"/>
      </w:pPr>
      <w:r w:rsidRPr="005307A3">
        <w:t>Channel status</w:t>
      </w:r>
      <w:r w:rsidRPr="005307A3">
        <w:tab/>
        <w:t>Channel identifier 1 and link established or PDP context activated</w:t>
      </w:r>
    </w:p>
    <w:p w14:paraId="097C13E8" w14:textId="77777777" w:rsidR="00BF46E1" w:rsidRPr="005307A3" w:rsidRDefault="00BF46E1" w:rsidP="0041528A">
      <w:pPr>
        <w:pStyle w:val="EW"/>
      </w:pPr>
      <w:r w:rsidRPr="005307A3">
        <w:t>Bearer description</w:t>
      </w:r>
    </w:p>
    <w:p w14:paraId="78146AF8" w14:textId="77777777" w:rsidR="00BF46E1" w:rsidRPr="005307A3" w:rsidRDefault="00BF46E1" w:rsidP="0041528A">
      <w:pPr>
        <w:pStyle w:val="EW"/>
      </w:pPr>
      <w:r w:rsidRPr="005307A3">
        <w:tab/>
        <w:t>Bearer type:</w:t>
      </w:r>
      <w:r w:rsidRPr="005307A3">
        <w:tab/>
        <w:t>GPRS / UTRAN packet service / E-UTRAN</w:t>
      </w:r>
    </w:p>
    <w:p w14:paraId="42589512" w14:textId="77777777" w:rsidR="00BF46E1" w:rsidRPr="005307A3" w:rsidRDefault="00BF46E1" w:rsidP="0041528A">
      <w:pPr>
        <w:pStyle w:val="EW"/>
      </w:pPr>
      <w:r w:rsidRPr="005307A3">
        <w:tab/>
        <w:t>Bearer parameter:</w:t>
      </w:r>
      <w:r w:rsidRPr="005307A3">
        <w:tab/>
        <w:t>IP (Internet Protocol, IETF STD 5)</w:t>
      </w:r>
    </w:p>
    <w:p w14:paraId="5B5B9972" w14:textId="77777777" w:rsidR="00BF46E1" w:rsidRPr="005307A3" w:rsidRDefault="00BF46E1" w:rsidP="0041528A">
      <w:pPr>
        <w:pStyle w:val="EW"/>
      </w:pPr>
      <w:r w:rsidRPr="005307A3">
        <w:tab/>
        <w:t>Precedence Class:</w:t>
      </w:r>
      <w:r w:rsidRPr="005307A3">
        <w:tab/>
        <w:t>03</w:t>
      </w:r>
    </w:p>
    <w:p w14:paraId="641A964F" w14:textId="77777777" w:rsidR="00BF46E1" w:rsidRPr="005307A3" w:rsidRDefault="00BF46E1" w:rsidP="0041528A">
      <w:pPr>
        <w:pStyle w:val="EW"/>
      </w:pPr>
      <w:r w:rsidRPr="005307A3">
        <w:tab/>
        <w:t>Delay Class:</w:t>
      </w:r>
      <w:r w:rsidRPr="005307A3">
        <w:tab/>
        <w:t>04</w:t>
      </w:r>
    </w:p>
    <w:p w14:paraId="6B05441E" w14:textId="77777777" w:rsidR="00BF46E1" w:rsidRPr="005307A3" w:rsidRDefault="00BF46E1" w:rsidP="0041528A">
      <w:pPr>
        <w:pStyle w:val="EW"/>
      </w:pPr>
      <w:r w:rsidRPr="005307A3">
        <w:tab/>
        <w:t>Reliability Class:</w:t>
      </w:r>
      <w:r w:rsidRPr="005307A3">
        <w:tab/>
        <w:t>02</w:t>
      </w:r>
    </w:p>
    <w:p w14:paraId="4413108F" w14:textId="77777777" w:rsidR="00BF46E1" w:rsidRPr="005307A3" w:rsidRDefault="00BF46E1" w:rsidP="0041528A">
      <w:pPr>
        <w:pStyle w:val="EW"/>
      </w:pPr>
      <w:r w:rsidRPr="005307A3">
        <w:tab/>
        <w:t>Peak throughput class:</w:t>
      </w:r>
      <w:r w:rsidRPr="005307A3">
        <w:tab/>
        <w:t>09</w:t>
      </w:r>
    </w:p>
    <w:p w14:paraId="2A6F19E3" w14:textId="77777777" w:rsidR="00BF46E1" w:rsidRPr="005307A3" w:rsidRDefault="00BF46E1" w:rsidP="0041528A">
      <w:pPr>
        <w:pStyle w:val="EW"/>
      </w:pPr>
      <w:r w:rsidRPr="005307A3">
        <w:tab/>
        <w:t>Mean throughput class:</w:t>
      </w:r>
      <w:r w:rsidRPr="005307A3">
        <w:tab/>
        <w:t>31</w:t>
      </w:r>
    </w:p>
    <w:p w14:paraId="0340EE70" w14:textId="77777777" w:rsidR="00BF46E1" w:rsidRPr="005307A3" w:rsidRDefault="00BF46E1" w:rsidP="0041528A">
      <w:pPr>
        <w:pStyle w:val="EW"/>
      </w:pPr>
      <w:r w:rsidRPr="005307A3">
        <w:tab/>
        <w:t>Packet data protocol:</w:t>
      </w:r>
      <w:r w:rsidRPr="005307A3">
        <w:tab/>
        <w:t>02 (IP)</w:t>
      </w:r>
    </w:p>
    <w:p w14:paraId="6D07F169" w14:textId="77777777" w:rsidR="00BF46E1" w:rsidRPr="005307A3" w:rsidRDefault="00BF46E1" w:rsidP="0041528A">
      <w:pPr>
        <w:pStyle w:val="EW"/>
      </w:pPr>
      <w:r w:rsidRPr="005307A3">
        <w:t>Buffer</w:t>
      </w:r>
    </w:p>
    <w:p w14:paraId="64C54839" w14:textId="77777777" w:rsidR="00BF46E1" w:rsidRPr="005307A3" w:rsidRDefault="00BF46E1" w:rsidP="0041528A">
      <w:pPr>
        <w:pStyle w:val="EW"/>
      </w:pPr>
      <w:r w:rsidRPr="005307A3">
        <w:tab/>
        <w:t>Buffer size:</w:t>
      </w:r>
      <w:r w:rsidRPr="005307A3">
        <w:tab/>
        <w:t>1400</w:t>
      </w:r>
    </w:p>
    <w:p w14:paraId="7F70A605" w14:textId="77777777" w:rsidR="00BF46E1" w:rsidRPr="005307A3" w:rsidRDefault="00BF46E1" w:rsidP="00BF46E1">
      <w:r w:rsidRPr="005307A3">
        <w:t>Coding:</w:t>
      </w:r>
    </w:p>
    <w:p w14:paraId="1F9DFC9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4075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EE5C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F19F0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6E3E3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65F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F652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D29188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9FFC0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9500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4B5D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FFCA4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00A85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547E10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91DE3C" w14:textId="77777777" w:rsidR="00BF46E1" w:rsidRPr="005307A3" w:rsidRDefault="00BF46E1" w:rsidP="0092045E">
            <w:pPr>
              <w:pStyle w:val="TAC"/>
            </w:pPr>
            <w:r w:rsidRPr="005307A3">
              <w:t>00</w:t>
            </w:r>
          </w:p>
        </w:tc>
      </w:tr>
      <w:tr w:rsidR="00BF46E1" w:rsidRPr="005307A3" w14:paraId="30658F47" w14:textId="77777777" w:rsidTr="00195D76">
        <w:trPr>
          <w:jc w:val="center"/>
        </w:trPr>
        <w:tc>
          <w:tcPr>
            <w:tcW w:w="1134" w:type="dxa"/>
            <w:tcBorders>
              <w:top w:val="single" w:sz="4" w:space="0" w:color="auto"/>
              <w:right w:val="single" w:sz="4" w:space="0" w:color="auto"/>
            </w:tcBorders>
          </w:tcPr>
          <w:p w14:paraId="58E8476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7709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78141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A7CD7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2F6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2608B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C2862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555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1EF4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A39B5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8B648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9B3AB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27A158" w14:textId="77777777" w:rsidR="00BF46E1" w:rsidRPr="005307A3" w:rsidRDefault="00BF46E1" w:rsidP="0092045E">
            <w:pPr>
              <w:pStyle w:val="TAC"/>
            </w:pPr>
            <w:r w:rsidRPr="005307A3">
              <w:t>1F</w:t>
            </w:r>
          </w:p>
        </w:tc>
      </w:tr>
      <w:tr w:rsidR="00BF46E1" w:rsidRPr="005307A3" w14:paraId="4479215C" w14:textId="77777777" w:rsidTr="00195D76">
        <w:trPr>
          <w:jc w:val="center"/>
        </w:trPr>
        <w:tc>
          <w:tcPr>
            <w:tcW w:w="1134" w:type="dxa"/>
            <w:tcBorders>
              <w:right w:val="single" w:sz="4" w:space="0" w:color="auto"/>
            </w:tcBorders>
          </w:tcPr>
          <w:p w14:paraId="4336564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7F6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C6FC8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2D3B76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2F4F1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F933E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4971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9BA3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E651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D05C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E1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A731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12F620" w14:textId="77777777" w:rsidR="00BF46E1" w:rsidRPr="005307A3" w:rsidRDefault="00BF46E1" w:rsidP="0092045E">
            <w:pPr>
              <w:pStyle w:val="TAC"/>
            </w:pPr>
          </w:p>
        </w:tc>
      </w:tr>
    </w:tbl>
    <w:p w14:paraId="7601AA73" w14:textId="77777777" w:rsidR="00BF46E1" w:rsidRPr="005307A3" w:rsidRDefault="00BF46E1" w:rsidP="00BF46E1"/>
    <w:p w14:paraId="38F4EA6D" w14:textId="77777777" w:rsidR="00BF46E1" w:rsidRPr="005307A3" w:rsidRDefault="00BF46E1" w:rsidP="00BF46E1">
      <w:r w:rsidRPr="005307A3">
        <w:t>TERMINAL RESPONSE: OPEN CHANNEL 1.1.1B</w:t>
      </w:r>
    </w:p>
    <w:p w14:paraId="26D219C3" w14:textId="77777777" w:rsidR="00BF46E1" w:rsidRPr="005307A3" w:rsidRDefault="00BF46E1" w:rsidP="00BF46E1">
      <w:r w:rsidRPr="005307A3">
        <w:t>Logically:</w:t>
      </w:r>
    </w:p>
    <w:p w14:paraId="65331039" w14:textId="77777777" w:rsidR="00BF46E1" w:rsidRPr="005307A3" w:rsidRDefault="00BF46E1" w:rsidP="0041528A">
      <w:pPr>
        <w:pStyle w:val="EW"/>
      </w:pPr>
      <w:r w:rsidRPr="005307A3">
        <w:t>Command details</w:t>
      </w:r>
    </w:p>
    <w:p w14:paraId="7302585C" w14:textId="77777777" w:rsidR="00BF46E1" w:rsidRPr="005307A3" w:rsidRDefault="00BF46E1" w:rsidP="0041528A">
      <w:pPr>
        <w:pStyle w:val="EW"/>
      </w:pPr>
      <w:r w:rsidRPr="005307A3">
        <w:tab/>
        <w:t>Command number:</w:t>
      </w:r>
      <w:r w:rsidRPr="005307A3">
        <w:tab/>
        <w:t>1</w:t>
      </w:r>
    </w:p>
    <w:p w14:paraId="3C04B2B7" w14:textId="77777777" w:rsidR="00BF46E1" w:rsidRPr="005307A3" w:rsidRDefault="00BF46E1" w:rsidP="0041528A">
      <w:pPr>
        <w:pStyle w:val="EW"/>
      </w:pPr>
      <w:r w:rsidRPr="005307A3">
        <w:tab/>
        <w:t>Command type:</w:t>
      </w:r>
      <w:r w:rsidRPr="005307A3">
        <w:tab/>
        <w:t>OPEN CHANNEL</w:t>
      </w:r>
    </w:p>
    <w:p w14:paraId="1B48E289" w14:textId="77777777" w:rsidR="00BF46E1" w:rsidRPr="005307A3" w:rsidRDefault="00BF46E1" w:rsidP="0041528A">
      <w:pPr>
        <w:pStyle w:val="EW"/>
      </w:pPr>
      <w:r w:rsidRPr="005307A3">
        <w:tab/>
        <w:t>Command qualifier:</w:t>
      </w:r>
      <w:r w:rsidRPr="005307A3">
        <w:tab/>
        <w:t>immediate link establishment</w:t>
      </w:r>
    </w:p>
    <w:p w14:paraId="56276341" w14:textId="77777777" w:rsidR="00BF46E1" w:rsidRPr="005307A3" w:rsidRDefault="00BF46E1" w:rsidP="0041528A">
      <w:pPr>
        <w:pStyle w:val="EW"/>
      </w:pPr>
      <w:r w:rsidRPr="005307A3">
        <w:t>Device identities</w:t>
      </w:r>
    </w:p>
    <w:p w14:paraId="4017AB60" w14:textId="77777777" w:rsidR="00BF46E1" w:rsidRPr="005307A3" w:rsidRDefault="00BF46E1" w:rsidP="0041528A">
      <w:pPr>
        <w:pStyle w:val="EW"/>
      </w:pPr>
      <w:r w:rsidRPr="005307A3">
        <w:tab/>
        <w:t>Source device:</w:t>
      </w:r>
      <w:r w:rsidRPr="005307A3">
        <w:tab/>
        <w:t>ME</w:t>
      </w:r>
    </w:p>
    <w:p w14:paraId="671657E4" w14:textId="77777777" w:rsidR="00BF46E1" w:rsidRPr="005307A3" w:rsidRDefault="00BF46E1" w:rsidP="0041528A">
      <w:pPr>
        <w:pStyle w:val="EW"/>
      </w:pPr>
      <w:r w:rsidRPr="005307A3">
        <w:tab/>
        <w:t>Destination device:</w:t>
      </w:r>
      <w:r w:rsidRPr="005307A3">
        <w:tab/>
        <w:t>UICC</w:t>
      </w:r>
    </w:p>
    <w:p w14:paraId="5F36B3BF" w14:textId="77777777" w:rsidR="00BF46E1" w:rsidRPr="005307A3" w:rsidRDefault="00BF46E1" w:rsidP="0041528A">
      <w:pPr>
        <w:pStyle w:val="EW"/>
      </w:pPr>
      <w:r w:rsidRPr="005307A3">
        <w:t>Result</w:t>
      </w:r>
    </w:p>
    <w:p w14:paraId="509A9222" w14:textId="77777777" w:rsidR="00BF46E1" w:rsidRPr="005307A3" w:rsidRDefault="00BF46E1" w:rsidP="0041528A">
      <w:pPr>
        <w:pStyle w:val="EW"/>
      </w:pPr>
      <w:r w:rsidRPr="005307A3">
        <w:t>General Result:</w:t>
      </w:r>
      <w:r w:rsidRPr="005307A3">
        <w:tab/>
        <w:t>Command performed with modifications</w:t>
      </w:r>
    </w:p>
    <w:p w14:paraId="54E503D5" w14:textId="77777777" w:rsidR="00BF46E1" w:rsidRPr="005307A3" w:rsidRDefault="00BF46E1" w:rsidP="0041528A">
      <w:pPr>
        <w:pStyle w:val="EW"/>
      </w:pPr>
      <w:r w:rsidRPr="005307A3">
        <w:t>Channel status</w:t>
      </w:r>
      <w:r w:rsidRPr="005307A3">
        <w:tab/>
        <w:t>Channel identifier 1 and link established or PDP context activated</w:t>
      </w:r>
    </w:p>
    <w:p w14:paraId="70D0E847" w14:textId="77777777" w:rsidR="00BF46E1" w:rsidRPr="005307A3" w:rsidRDefault="00BF46E1" w:rsidP="0041528A">
      <w:pPr>
        <w:pStyle w:val="EW"/>
      </w:pPr>
      <w:r w:rsidRPr="005307A3">
        <w:t>Bearer description</w:t>
      </w:r>
    </w:p>
    <w:p w14:paraId="196BED32" w14:textId="77777777" w:rsidR="00BF46E1" w:rsidRPr="005307A3" w:rsidRDefault="00BF46E1" w:rsidP="0041528A">
      <w:pPr>
        <w:pStyle w:val="EW"/>
      </w:pPr>
      <w:r w:rsidRPr="005307A3">
        <w:tab/>
        <w:t>Bearer type:</w:t>
      </w:r>
      <w:r w:rsidRPr="005307A3">
        <w:tab/>
        <w:t>GPRS / UTRAN packet service / E-UTRAN</w:t>
      </w:r>
    </w:p>
    <w:p w14:paraId="5C776550" w14:textId="77777777" w:rsidR="00BF46E1" w:rsidRPr="005307A3" w:rsidRDefault="00BF46E1" w:rsidP="0041528A">
      <w:pPr>
        <w:pStyle w:val="EW"/>
      </w:pPr>
      <w:r w:rsidRPr="005307A3">
        <w:tab/>
        <w:t>Bearer parameter:</w:t>
      </w:r>
      <w:r w:rsidRPr="005307A3">
        <w:tab/>
        <w:t>IP (Internet Protocol, IETF STD 5)</w:t>
      </w:r>
    </w:p>
    <w:p w14:paraId="6B769935" w14:textId="77777777" w:rsidR="00BF46E1" w:rsidRPr="005307A3" w:rsidRDefault="00BF46E1" w:rsidP="0041528A">
      <w:pPr>
        <w:pStyle w:val="EW"/>
      </w:pPr>
      <w:r w:rsidRPr="005307A3">
        <w:tab/>
        <w:t>Precedence Class:</w:t>
      </w:r>
      <w:r w:rsidRPr="005307A3">
        <w:tab/>
        <w:t>03</w:t>
      </w:r>
    </w:p>
    <w:p w14:paraId="3FE07CB7" w14:textId="77777777" w:rsidR="00BF46E1" w:rsidRPr="005307A3" w:rsidRDefault="00BF46E1" w:rsidP="0041528A">
      <w:pPr>
        <w:pStyle w:val="EW"/>
      </w:pPr>
      <w:r w:rsidRPr="005307A3">
        <w:tab/>
        <w:t>Delay Class:</w:t>
      </w:r>
      <w:r w:rsidRPr="005307A3">
        <w:tab/>
        <w:t>04</w:t>
      </w:r>
    </w:p>
    <w:p w14:paraId="221D5911" w14:textId="77777777" w:rsidR="00BF46E1" w:rsidRPr="005307A3" w:rsidRDefault="00BF46E1" w:rsidP="0041528A">
      <w:pPr>
        <w:pStyle w:val="EW"/>
      </w:pPr>
      <w:r w:rsidRPr="005307A3">
        <w:tab/>
        <w:t>Reliability Class:</w:t>
      </w:r>
      <w:r w:rsidRPr="005307A3">
        <w:tab/>
        <w:t>02</w:t>
      </w:r>
    </w:p>
    <w:p w14:paraId="5AEE99D2" w14:textId="77777777" w:rsidR="00BF46E1" w:rsidRPr="005307A3" w:rsidRDefault="00BF46E1" w:rsidP="0041528A">
      <w:pPr>
        <w:pStyle w:val="EW"/>
      </w:pPr>
      <w:r w:rsidRPr="005307A3">
        <w:tab/>
        <w:t>Peak throughput class:</w:t>
      </w:r>
      <w:r w:rsidRPr="005307A3">
        <w:tab/>
        <w:t>09</w:t>
      </w:r>
    </w:p>
    <w:p w14:paraId="0E8FF36B" w14:textId="77777777" w:rsidR="00BF46E1" w:rsidRPr="005307A3" w:rsidRDefault="00BF46E1" w:rsidP="0041528A">
      <w:pPr>
        <w:pStyle w:val="EW"/>
      </w:pPr>
      <w:r w:rsidRPr="005307A3">
        <w:tab/>
        <w:t>Mean throughput class:</w:t>
      </w:r>
      <w:r w:rsidRPr="005307A3">
        <w:tab/>
        <w:t>31</w:t>
      </w:r>
    </w:p>
    <w:p w14:paraId="437A1973" w14:textId="77777777" w:rsidR="00BF46E1" w:rsidRPr="005307A3" w:rsidRDefault="00BF46E1" w:rsidP="0041528A">
      <w:pPr>
        <w:pStyle w:val="EW"/>
      </w:pPr>
      <w:r w:rsidRPr="005307A3">
        <w:tab/>
        <w:t>Packet data protocol:</w:t>
      </w:r>
      <w:r w:rsidRPr="005307A3">
        <w:tab/>
        <w:t>02 (IP)</w:t>
      </w:r>
    </w:p>
    <w:p w14:paraId="3E2F38DA" w14:textId="77777777" w:rsidR="00BF46E1" w:rsidRPr="005307A3" w:rsidRDefault="00BF46E1" w:rsidP="0041528A">
      <w:pPr>
        <w:pStyle w:val="EW"/>
      </w:pPr>
      <w:r w:rsidRPr="005307A3">
        <w:t>Buffer</w:t>
      </w:r>
    </w:p>
    <w:p w14:paraId="34A4E880" w14:textId="77777777" w:rsidR="00BF46E1" w:rsidRPr="005307A3" w:rsidRDefault="00BF46E1" w:rsidP="0041528A">
      <w:pPr>
        <w:pStyle w:val="EW"/>
      </w:pPr>
      <w:r w:rsidRPr="005307A3">
        <w:tab/>
        <w:t>Buffer size:</w:t>
      </w:r>
      <w:r w:rsidRPr="005307A3">
        <w:tab/>
        <w:t>1400</w:t>
      </w:r>
    </w:p>
    <w:p w14:paraId="35784028" w14:textId="77777777" w:rsidR="00BF46E1" w:rsidRPr="005307A3" w:rsidRDefault="00BF46E1" w:rsidP="00BF46E1">
      <w:r w:rsidRPr="005307A3">
        <w:t>Coding:</w:t>
      </w:r>
    </w:p>
    <w:p w14:paraId="6142073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65A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B83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9C198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8B2F0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97C5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8A6F8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E575E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E8A29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B250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568E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275E3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8B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342A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43C190" w14:textId="77777777" w:rsidR="00BF46E1" w:rsidRPr="005307A3" w:rsidRDefault="00BF46E1" w:rsidP="0092045E">
            <w:pPr>
              <w:pStyle w:val="TAC"/>
            </w:pPr>
            <w:r w:rsidRPr="005307A3">
              <w:t>07</w:t>
            </w:r>
          </w:p>
        </w:tc>
      </w:tr>
      <w:tr w:rsidR="00BF46E1" w:rsidRPr="005307A3" w14:paraId="7950EB85" w14:textId="77777777" w:rsidTr="00195D76">
        <w:trPr>
          <w:jc w:val="center"/>
        </w:trPr>
        <w:tc>
          <w:tcPr>
            <w:tcW w:w="1134" w:type="dxa"/>
            <w:tcBorders>
              <w:top w:val="single" w:sz="4" w:space="0" w:color="auto"/>
              <w:right w:val="single" w:sz="4" w:space="0" w:color="auto"/>
            </w:tcBorders>
          </w:tcPr>
          <w:p w14:paraId="51977AE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1BA7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96A5D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F6A1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E64E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1C8F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A96D962"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1E6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4ADC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CAF57F"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38D2F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01552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92D48DC" w14:textId="77777777" w:rsidR="00BF46E1" w:rsidRPr="005307A3" w:rsidRDefault="00BF46E1" w:rsidP="0092045E">
            <w:pPr>
              <w:pStyle w:val="TAC"/>
            </w:pPr>
            <w:r w:rsidRPr="005307A3">
              <w:t>1F</w:t>
            </w:r>
          </w:p>
        </w:tc>
      </w:tr>
      <w:tr w:rsidR="00BF46E1" w:rsidRPr="005307A3" w14:paraId="14B9F6EC" w14:textId="77777777" w:rsidTr="00195D76">
        <w:trPr>
          <w:jc w:val="center"/>
        </w:trPr>
        <w:tc>
          <w:tcPr>
            <w:tcW w:w="1134" w:type="dxa"/>
            <w:tcBorders>
              <w:right w:val="single" w:sz="4" w:space="0" w:color="auto"/>
            </w:tcBorders>
          </w:tcPr>
          <w:p w14:paraId="3068581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0806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F7EDE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66DD3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62BA4F"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C923EF2"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8580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8CD27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734E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99C5A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40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9A04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7CC6B" w14:textId="77777777" w:rsidR="00BF46E1" w:rsidRPr="005307A3" w:rsidRDefault="00BF46E1" w:rsidP="0092045E">
            <w:pPr>
              <w:pStyle w:val="TAC"/>
            </w:pPr>
          </w:p>
        </w:tc>
      </w:tr>
    </w:tbl>
    <w:p w14:paraId="3D426B3D" w14:textId="77777777" w:rsidR="00BF46E1" w:rsidRPr="005307A3" w:rsidRDefault="00BF46E1" w:rsidP="00BF46E1"/>
    <w:p w14:paraId="3818E325" w14:textId="77777777" w:rsidR="00BF46E1" w:rsidRPr="005307A3" w:rsidRDefault="00BF46E1" w:rsidP="00BF46E1">
      <w:pPr>
        <w:keepNext/>
        <w:keepLines/>
        <w:spacing w:before="120"/>
        <w:ind w:left="1418" w:hanging="1418"/>
        <w:outlineLvl w:val="3"/>
        <w:rPr>
          <w:rFonts w:ascii="Arial" w:hAnsi="Arial"/>
          <w:sz w:val="24"/>
        </w:rPr>
      </w:pPr>
      <w:r w:rsidRPr="005307A3">
        <w:rPr>
          <w:rFonts w:ascii="Arial" w:hAnsi="Arial"/>
          <w:sz w:val="24"/>
        </w:rPr>
        <w:t>27.22.11.5</w:t>
      </w:r>
      <w:r w:rsidRPr="005307A3">
        <w:rPr>
          <w:rFonts w:ascii="Arial" w:hAnsi="Arial"/>
          <w:sz w:val="24"/>
        </w:rPr>
        <w:tab/>
        <w:t>Test requirement</w:t>
      </w:r>
    </w:p>
    <w:p w14:paraId="2DCED012" w14:textId="77777777" w:rsidR="00BF46E1" w:rsidRPr="005307A3" w:rsidRDefault="00BF46E1" w:rsidP="00BF46E1">
      <w:r w:rsidRPr="005307A3">
        <w:t>The ME shall operate in the manner defined in expected sequences 1.1 to 1.7.</w:t>
      </w:r>
    </w:p>
    <w:p w14:paraId="7210FCE8" w14:textId="5A40ABFC" w:rsidR="00BF46E1" w:rsidRPr="005307A3" w:rsidRDefault="00BF46E1" w:rsidP="00BF46E1">
      <w:pPr>
        <w:pStyle w:val="Heading3"/>
      </w:pPr>
      <w:bookmarkStart w:id="30" w:name="_Toc146313226"/>
      <w:r w:rsidRPr="005307A3">
        <w:t>27.22.12</w:t>
      </w:r>
      <w:r w:rsidRPr="005307A3">
        <w:tab/>
        <w:t xml:space="preserve">Change </w:t>
      </w:r>
      <w:proofErr w:type="spellStart"/>
      <w:r w:rsidRPr="005307A3">
        <w:t>eCall</w:t>
      </w:r>
      <w:proofErr w:type="spellEnd"/>
      <w:r w:rsidRPr="005307A3">
        <w:t xml:space="preserve"> mode</w:t>
      </w:r>
      <w:bookmarkEnd w:id="30"/>
    </w:p>
    <w:p w14:paraId="10C33D3B" w14:textId="77777777" w:rsidR="00BF46E1" w:rsidRPr="005307A3" w:rsidRDefault="00BF46E1" w:rsidP="00BF46E1">
      <w:pPr>
        <w:pStyle w:val="Heading4"/>
      </w:pPr>
      <w:bookmarkStart w:id="31" w:name="_Toc146313227"/>
      <w:r w:rsidRPr="005307A3">
        <w:t>27.22.12.1</w:t>
      </w:r>
      <w:r w:rsidRPr="005307A3">
        <w:tab/>
        <w:t>Definition and applicability</w:t>
      </w:r>
      <w:bookmarkEnd w:id="31"/>
    </w:p>
    <w:p w14:paraId="2D10B81B" w14:textId="77777777" w:rsidR="00BF46E1" w:rsidRPr="005307A3" w:rsidRDefault="00BF46E1" w:rsidP="00BF46E1">
      <w:r w:rsidRPr="005307A3">
        <w:t>See clause 3.2.2.</w:t>
      </w:r>
    </w:p>
    <w:p w14:paraId="7573BC12" w14:textId="77777777" w:rsidR="00BF46E1" w:rsidRPr="005307A3" w:rsidRDefault="00BF46E1" w:rsidP="00BF46E1">
      <w:pPr>
        <w:pStyle w:val="Heading4"/>
      </w:pPr>
      <w:bookmarkStart w:id="32" w:name="_Toc146313228"/>
      <w:r w:rsidRPr="005307A3">
        <w:t>27.22.12.2</w:t>
      </w:r>
      <w:r w:rsidRPr="005307A3">
        <w:tab/>
        <w:t>Conformance requirement</w:t>
      </w:r>
      <w:bookmarkEnd w:id="32"/>
    </w:p>
    <w:p w14:paraId="7402FDB1" w14:textId="77777777" w:rsidR="00BF46E1" w:rsidRPr="005307A3" w:rsidRDefault="00BF46E1" w:rsidP="00BF46E1">
      <w:pPr>
        <w:keepNext/>
        <w:keepLines/>
      </w:pPr>
      <w:r w:rsidRPr="005307A3">
        <w:t xml:space="preserve">The UE shall support </w:t>
      </w:r>
      <w:proofErr w:type="spellStart"/>
      <w:r w:rsidRPr="005307A3">
        <w:t>eCall</w:t>
      </w:r>
      <w:proofErr w:type="spellEnd"/>
      <w:r w:rsidRPr="005307A3">
        <w:t xml:space="preserve"> feature on the USIM and is able to change the </w:t>
      </w:r>
      <w:proofErr w:type="spellStart"/>
      <w:r w:rsidRPr="005307A3">
        <w:t>eCall</w:t>
      </w:r>
      <w:proofErr w:type="spellEnd"/>
      <w:r w:rsidRPr="005307A3">
        <w:t xml:space="preserve"> mode as specified in:</w:t>
      </w:r>
    </w:p>
    <w:p w14:paraId="31CB5295" w14:textId="77777777" w:rsidR="00BF46E1" w:rsidRPr="005307A3" w:rsidRDefault="00BF46E1" w:rsidP="00BF46E1">
      <w:pPr>
        <w:ind w:left="568" w:hanging="284"/>
      </w:pPr>
      <w:r w:rsidRPr="005307A3">
        <w:t>-</w:t>
      </w:r>
      <w:r w:rsidRPr="005307A3">
        <w:tab/>
        <w:t>TS 31.102 [14] clause 5.3.40.</w:t>
      </w:r>
    </w:p>
    <w:p w14:paraId="602BEB87" w14:textId="77777777" w:rsidR="00BF46E1" w:rsidRPr="005307A3" w:rsidRDefault="00BF46E1" w:rsidP="00BF46E1">
      <w:pPr>
        <w:pStyle w:val="Heading4"/>
      </w:pPr>
      <w:bookmarkStart w:id="33" w:name="_Toc146313229"/>
      <w:r w:rsidRPr="005307A3">
        <w:t>27.22.12.3</w:t>
      </w:r>
      <w:r w:rsidRPr="005307A3">
        <w:tab/>
        <w:t>Test purpose</w:t>
      </w:r>
      <w:bookmarkEnd w:id="33"/>
    </w:p>
    <w:p w14:paraId="0FF78C3D" w14:textId="77777777" w:rsidR="00BF46E1" w:rsidRPr="005307A3" w:rsidRDefault="00BF46E1" w:rsidP="00BF46E1">
      <w:r w:rsidRPr="005307A3">
        <w:t xml:space="preserve">To verify that the ME is able to change the </w:t>
      </w:r>
      <w:proofErr w:type="spellStart"/>
      <w:r w:rsidRPr="005307A3">
        <w:t>eCall</w:t>
      </w:r>
      <w:proofErr w:type="spellEnd"/>
      <w:r w:rsidRPr="005307A3">
        <w:t xml:space="preserve"> mode after the re-configuration of the USIM from </w:t>
      </w:r>
      <w:proofErr w:type="spellStart"/>
      <w:r w:rsidRPr="005307A3">
        <w:t>eCall</w:t>
      </w:r>
      <w:proofErr w:type="spellEnd"/>
      <w:r w:rsidRPr="005307A3">
        <w:t xml:space="preserve"> only support to </w:t>
      </w:r>
      <w:proofErr w:type="spellStart"/>
      <w:r w:rsidRPr="005307A3">
        <w:t>eCall</w:t>
      </w:r>
      <w:proofErr w:type="spellEnd"/>
      <w:r w:rsidRPr="005307A3">
        <w:t xml:space="preserve"> and Normal call support, or vice versa, by changing the content of the USIM Service Table, and/or by changing the content of the EF</w:t>
      </w:r>
      <w:r w:rsidRPr="005307A3">
        <w:rPr>
          <w:vertAlign w:val="subscript"/>
        </w:rPr>
        <w:t>EST</w:t>
      </w:r>
      <w:r w:rsidRPr="005307A3">
        <w:t>, where the ME shall be notified of the changes by using the REFRESH proactive command.</w:t>
      </w:r>
    </w:p>
    <w:p w14:paraId="26CBACBF" w14:textId="77777777" w:rsidR="00BF46E1" w:rsidRPr="005307A3" w:rsidRDefault="00BF46E1" w:rsidP="00BF46E1">
      <w:pPr>
        <w:pStyle w:val="Heading4"/>
      </w:pPr>
      <w:bookmarkStart w:id="34" w:name="_Toc146313230"/>
      <w:r w:rsidRPr="005307A3">
        <w:t>27.22.12.4</w:t>
      </w:r>
      <w:r w:rsidRPr="005307A3">
        <w:tab/>
        <w:t>Method of test</w:t>
      </w:r>
      <w:bookmarkEnd w:id="34"/>
    </w:p>
    <w:p w14:paraId="6EAED1C8" w14:textId="77777777" w:rsidR="00BF46E1" w:rsidRPr="005307A3" w:rsidRDefault="00BF46E1" w:rsidP="00BF46E1">
      <w:pPr>
        <w:pStyle w:val="Heading5"/>
      </w:pPr>
      <w:bookmarkStart w:id="35" w:name="_Toc146313231"/>
      <w:r w:rsidRPr="005307A3">
        <w:t>27.22.12.4.1</w:t>
      </w:r>
      <w:r w:rsidRPr="005307A3">
        <w:tab/>
        <w:t>Initial conditions</w:t>
      </w:r>
      <w:bookmarkEnd w:id="35"/>
    </w:p>
    <w:p w14:paraId="43B2E0EA" w14:textId="77777777" w:rsidR="00BF46E1" w:rsidRPr="005307A3" w:rsidRDefault="00BF46E1" w:rsidP="00BF46E1">
      <w:r w:rsidRPr="005307A3">
        <w:t>The ME is connected to the USIM Simulator and connected to the E-USS or USS.</w:t>
      </w:r>
    </w:p>
    <w:p w14:paraId="406B4334" w14:textId="77777777" w:rsidR="00BF46E1" w:rsidRPr="005307A3" w:rsidRDefault="00BF46E1" w:rsidP="00BF46E1">
      <w:r w:rsidRPr="005307A3">
        <w:t>For test sequences 1.1 – 1.3 the E-UTRAN parameters of the E-USS are:</w:t>
      </w:r>
    </w:p>
    <w:p w14:paraId="6DFE05B1" w14:textId="77777777" w:rsidR="00BF46E1" w:rsidRPr="005307A3" w:rsidRDefault="00BF46E1" w:rsidP="00BF46E1">
      <w:pPr>
        <w:ind w:left="568" w:hanging="284"/>
      </w:pPr>
      <w:r w:rsidRPr="005307A3">
        <w:t>-</w:t>
      </w:r>
      <w:r w:rsidRPr="005307A3">
        <w:tab/>
        <w:t>Mobile Country Code (MCC) = 246;</w:t>
      </w:r>
    </w:p>
    <w:p w14:paraId="452D5568" w14:textId="77777777" w:rsidR="00BF46E1" w:rsidRPr="005307A3" w:rsidRDefault="00BF46E1" w:rsidP="00BF46E1">
      <w:pPr>
        <w:ind w:left="568" w:hanging="284"/>
      </w:pPr>
      <w:r w:rsidRPr="005307A3">
        <w:t>-</w:t>
      </w:r>
      <w:r w:rsidRPr="005307A3">
        <w:tab/>
        <w:t>Mobile Network Code (MNC) = 81;</w:t>
      </w:r>
    </w:p>
    <w:p w14:paraId="7732453A" w14:textId="77777777" w:rsidR="00BF46E1" w:rsidRPr="005307A3" w:rsidRDefault="00BF46E1" w:rsidP="00BF46E1">
      <w:pPr>
        <w:ind w:left="568" w:hanging="284"/>
      </w:pPr>
      <w:r w:rsidRPr="005307A3">
        <w:t>-</w:t>
      </w:r>
      <w:r w:rsidRPr="005307A3">
        <w:tab/>
        <w:t>Tracking Area Code (TAC) = 0001.</w:t>
      </w:r>
    </w:p>
    <w:p w14:paraId="5E96C917" w14:textId="77777777" w:rsidR="00BF46E1" w:rsidRPr="005307A3" w:rsidRDefault="00BF46E1" w:rsidP="00BF46E1">
      <w:pPr>
        <w:ind w:left="568" w:hanging="284"/>
      </w:pPr>
      <w:r w:rsidRPr="005307A3">
        <w:t>For test sequences 1.4 and 1.5 the GERAN or UTRAN parameters of the USS are:</w:t>
      </w:r>
    </w:p>
    <w:p w14:paraId="59AD5D7B" w14:textId="77777777" w:rsidR="00BF46E1" w:rsidRPr="005307A3" w:rsidRDefault="00BF46E1" w:rsidP="00BF46E1">
      <w:pPr>
        <w:pStyle w:val="B1"/>
      </w:pPr>
      <w:r w:rsidRPr="005307A3">
        <w:tab/>
        <w:t>Mobile Country Code (MCC) = 246;</w:t>
      </w:r>
    </w:p>
    <w:p w14:paraId="6AE827A0" w14:textId="77777777" w:rsidR="00BF46E1" w:rsidRPr="005307A3" w:rsidRDefault="00BF46E1" w:rsidP="00BF46E1">
      <w:pPr>
        <w:pStyle w:val="B1"/>
      </w:pPr>
      <w:r w:rsidRPr="005307A3">
        <w:t>-</w:t>
      </w:r>
      <w:r w:rsidRPr="005307A3">
        <w:tab/>
        <w:t>Mobile Network Code (MNC) = 81;</w:t>
      </w:r>
    </w:p>
    <w:p w14:paraId="67450D33" w14:textId="77777777" w:rsidR="00BF46E1" w:rsidRPr="005307A3" w:rsidRDefault="00BF46E1" w:rsidP="00BF46E1">
      <w:pPr>
        <w:pStyle w:val="B1"/>
      </w:pPr>
      <w:r w:rsidRPr="005307A3">
        <w:t>-</w:t>
      </w:r>
      <w:r w:rsidRPr="005307A3">
        <w:tab/>
        <w:t>Location Area Code (LAC) = 0001.</w:t>
      </w:r>
    </w:p>
    <w:p w14:paraId="5F1842E7" w14:textId="77777777" w:rsidR="00BF46E1" w:rsidRPr="005307A3" w:rsidRDefault="00BF46E1" w:rsidP="00BF46E1">
      <w:r w:rsidRPr="005307A3">
        <w:t>The elementary files are coded as the default E-UTRAN/EPC UICC, with the following exceptions:</w:t>
      </w:r>
    </w:p>
    <w:p w14:paraId="40CB8EE8" w14:textId="77777777" w:rsidR="00BF46E1" w:rsidRPr="005307A3" w:rsidRDefault="00BF46E1" w:rsidP="00BF46E1">
      <w:r w:rsidRPr="005307A3">
        <w:t>For test sequences 1.1, 1.4:</w:t>
      </w:r>
    </w:p>
    <w:p w14:paraId="5C361ED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w:t>
      </w:r>
      <w:proofErr w:type="spellStart"/>
      <w:r w:rsidRPr="005307A3">
        <w:t>eCall</w:t>
      </w:r>
      <w:proofErr w:type="spellEnd"/>
      <w:r w:rsidRPr="005307A3">
        <w:t xml:space="preserve"> Data are available</w:t>
      </w:r>
    </w:p>
    <w:p w14:paraId="2349FFAA"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is enabled</w:t>
      </w:r>
    </w:p>
    <w:p w14:paraId="68E1E343"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w:t>
      </w:r>
      <w:proofErr w:type="spellStart"/>
      <w:r w:rsidRPr="005307A3">
        <w:t>eCall</w:t>
      </w:r>
      <w:proofErr w:type="spellEnd"/>
      <w:r w:rsidRPr="005307A3">
        <w:t xml:space="preserve"> test number (123) and </w:t>
      </w:r>
      <w:proofErr w:type="spellStart"/>
      <w:r w:rsidRPr="005307A3">
        <w:t>eCall</w:t>
      </w:r>
      <w:proofErr w:type="spellEnd"/>
      <w:r w:rsidRPr="005307A3">
        <w:t xml:space="preserve"> reconfiguration number (345)</w:t>
      </w:r>
    </w:p>
    <w:p w14:paraId="3CD87E9F"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 xml:space="preserve">contains two entries: </w:t>
      </w:r>
      <w:proofErr w:type="spellStart"/>
      <w:r w:rsidRPr="005307A3">
        <w:t>eCall</w:t>
      </w:r>
      <w:proofErr w:type="spellEnd"/>
      <w:r w:rsidRPr="005307A3">
        <w:t xml:space="preserve"> test number (456) and </w:t>
      </w:r>
      <w:proofErr w:type="spellStart"/>
      <w:r w:rsidRPr="005307A3">
        <w:t>eCall</w:t>
      </w:r>
      <w:proofErr w:type="spellEnd"/>
      <w:r w:rsidRPr="005307A3">
        <w:t xml:space="preserve"> reconfiguration number (678)</w:t>
      </w:r>
    </w:p>
    <w:p w14:paraId="587E6836" w14:textId="77777777" w:rsidR="00BF46E1" w:rsidRPr="005307A3" w:rsidRDefault="00BF46E1" w:rsidP="00BF46E1">
      <w:r w:rsidRPr="005307A3">
        <w:t>For test sequences 1.2, and 1.5:</w:t>
      </w:r>
    </w:p>
    <w:p w14:paraId="0470C04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w:t>
      </w:r>
      <w:proofErr w:type="spellStart"/>
      <w:r w:rsidRPr="005307A3">
        <w:t>eCall</w:t>
      </w:r>
      <w:proofErr w:type="spellEnd"/>
      <w:r w:rsidRPr="005307A3">
        <w:t xml:space="preserve"> Data are available</w:t>
      </w:r>
    </w:p>
    <w:p w14:paraId="748D2367"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disabled</w:t>
      </w:r>
    </w:p>
    <w:p w14:paraId="65942EC9"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w:t>
      </w:r>
      <w:proofErr w:type="spellStart"/>
      <w:r w:rsidRPr="005307A3">
        <w:t>eCall</w:t>
      </w:r>
      <w:proofErr w:type="spellEnd"/>
      <w:r w:rsidRPr="005307A3">
        <w:t xml:space="preserve"> test number (123) and </w:t>
      </w:r>
      <w:proofErr w:type="spellStart"/>
      <w:r w:rsidRPr="005307A3">
        <w:t>eCall</w:t>
      </w:r>
      <w:proofErr w:type="spellEnd"/>
      <w:r w:rsidRPr="005307A3">
        <w:t xml:space="preserve"> reconfiguration number (345)</w:t>
      </w:r>
    </w:p>
    <w:p w14:paraId="00D3C557"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 xml:space="preserve">contains two entries: </w:t>
      </w:r>
      <w:proofErr w:type="spellStart"/>
      <w:r w:rsidRPr="005307A3">
        <w:t>eCall</w:t>
      </w:r>
      <w:proofErr w:type="spellEnd"/>
      <w:r w:rsidRPr="005307A3">
        <w:t xml:space="preserve"> test number (456) and </w:t>
      </w:r>
      <w:proofErr w:type="spellStart"/>
      <w:r w:rsidRPr="005307A3">
        <w:t>eCall</w:t>
      </w:r>
      <w:proofErr w:type="spellEnd"/>
      <w:r w:rsidRPr="005307A3">
        <w:t xml:space="preserve"> reconfiguration number (678)</w:t>
      </w:r>
    </w:p>
    <w:p w14:paraId="574658CB" w14:textId="77777777" w:rsidR="00BF46E1" w:rsidRPr="005307A3" w:rsidRDefault="00BF46E1" w:rsidP="00BF46E1">
      <w:r w:rsidRPr="005307A3">
        <w:t>For test sequence 1.3:</w:t>
      </w:r>
    </w:p>
    <w:p w14:paraId="40C95ACF"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(Service n°99) URI support by UICC and (Service n°112) </w:t>
      </w:r>
      <w:proofErr w:type="spellStart"/>
      <w:r w:rsidRPr="005307A3">
        <w:t>eCall</w:t>
      </w:r>
      <w:proofErr w:type="spellEnd"/>
      <w:r w:rsidRPr="005307A3">
        <w:t xml:space="preserve"> Data over IMS are available.</w:t>
      </w:r>
    </w:p>
    <w:p w14:paraId="07AD8E32"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enabled</w:t>
      </w:r>
    </w:p>
    <w:p w14:paraId="2834C339" w14:textId="77777777" w:rsidR="00BF46E1" w:rsidRPr="005307A3" w:rsidRDefault="00BF46E1" w:rsidP="00BF46E1">
      <w:pPr>
        <w:pStyle w:val="B1"/>
      </w:pPr>
      <w:r w:rsidRPr="005307A3">
        <w:t>-</w:t>
      </w:r>
      <w:r w:rsidRPr="005307A3">
        <w:tab/>
        <w:t>EF</w:t>
      </w:r>
      <w:r w:rsidRPr="005307A3">
        <w:rPr>
          <w:vertAlign w:val="subscript"/>
        </w:rPr>
        <w:t>FDNURI</w:t>
      </w:r>
      <w:r w:rsidRPr="005307A3">
        <w:t xml:space="preserve"> contains only two entries: </w:t>
      </w:r>
      <w:proofErr w:type="spellStart"/>
      <w:r w:rsidRPr="005307A3">
        <w:t>eCall</w:t>
      </w:r>
      <w:proofErr w:type="spellEnd"/>
      <w:r w:rsidRPr="005307A3">
        <w:t xml:space="preserve"> test number (123) and </w:t>
      </w:r>
      <w:proofErr w:type="spellStart"/>
      <w:r w:rsidRPr="005307A3">
        <w:t>eCall</w:t>
      </w:r>
      <w:proofErr w:type="spellEnd"/>
      <w:r w:rsidRPr="005307A3">
        <w:t xml:space="preserve"> reconfiguration number (345)</w:t>
      </w:r>
    </w:p>
    <w:p w14:paraId="0B3217E2" w14:textId="77777777" w:rsidR="00BF46E1" w:rsidRPr="005307A3" w:rsidRDefault="00BF46E1" w:rsidP="00BF46E1">
      <w:pPr>
        <w:pStyle w:val="B1"/>
      </w:pPr>
      <w:r w:rsidRPr="005307A3">
        <w:t>-</w:t>
      </w:r>
      <w:r w:rsidRPr="005307A3">
        <w:tab/>
        <w:t>EF</w:t>
      </w:r>
      <w:r w:rsidRPr="005307A3">
        <w:rPr>
          <w:vertAlign w:val="subscript"/>
        </w:rPr>
        <w:t xml:space="preserve">SDNURI </w:t>
      </w:r>
      <w:r w:rsidRPr="005307A3">
        <w:t>the last two entries</w:t>
      </w:r>
      <w:r w:rsidRPr="005307A3">
        <w:rPr>
          <w:vertAlign w:val="subscript"/>
        </w:rPr>
        <w:t xml:space="preserve"> </w:t>
      </w:r>
      <w:r w:rsidRPr="005307A3">
        <w:t xml:space="preserve">contains two entries: </w:t>
      </w:r>
      <w:proofErr w:type="spellStart"/>
      <w:r w:rsidRPr="005307A3">
        <w:t>eCall</w:t>
      </w:r>
      <w:proofErr w:type="spellEnd"/>
      <w:r w:rsidRPr="005307A3">
        <w:t xml:space="preserve"> test number (456) and </w:t>
      </w:r>
      <w:proofErr w:type="spellStart"/>
      <w:r w:rsidRPr="005307A3">
        <w:t>eCall</w:t>
      </w:r>
      <w:proofErr w:type="spellEnd"/>
      <w:r w:rsidRPr="005307A3">
        <w:t xml:space="preserve"> reconfiguration number (678)</w:t>
      </w:r>
    </w:p>
    <w:p w14:paraId="1BCAF918" w14:textId="77777777" w:rsidR="00BF46E1" w:rsidRPr="005307A3" w:rsidRDefault="00BF46E1" w:rsidP="00BF46E1">
      <w:r w:rsidRPr="005307A3">
        <w:t>PIN of the USIM is disabled.</w:t>
      </w:r>
    </w:p>
    <w:p w14:paraId="54C2C5D7" w14:textId="77777777" w:rsidR="00BF46E1" w:rsidRPr="005307A3" w:rsidRDefault="00BF46E1" w:rsidP="00BF46E1">
      <w:r w:rsidRPr="005307A3">
        <w:t>Prior to this test the ME shall have been powered on, performed the PROFILE DOWNLOAD procedure and registered to the network.</w:t>
      </w:r>
    </w:p>
    <w:p w14:paraId="4F2CA4D1" w14:textId="77777777" w:rsidR="00BF46E1" w:rsidRPr="005307A3" w:rsidRDefault="00BF46E1" w:rsidP="00BF46E1">
      <w:pPr>
        <w:pStyle w:val="Heading5"/>
      </w:pPr>
      <w:bookmarkStart w:id="36" w:name="_Toc146313232"/>
      <w:r w:rsidRPr="005307A3">
        <w:t>27.22.12.4.2</w:t>
      </w:r>
      <w:r w:rsidRPr="005307A3">
        <w:tab/>
        <w:t>Procedure</w:t>
      </w:r>
      <w:bookmarkEnd w:id="36"/>
    </w:p>
    <w:p w14:paraId="7EBBCC59" w14:textId="77777777" w:rsidR="00BF46E1" w:rsidRPr="005307A3" w:rsidRDefault="00BF46E1" w:rsidP="00BF46E1">
      <w:pPr>
        <w:keepNext/>
        <w:keepLines/>
        <w:spacing w:before="60"/>
        <w:jc w:val="center"/>
        <w:rPr>
          <w:rFonts w:ascii="Arial" w:hAnsi="Arial"/>
          <w:b/>
          <w:lang w:eastAsia="x-none"/>
        </w:rPr>
      </w:pPr>
      <w:r w:rsidRPr="005307A3">
        <w:rPr>
          <w:rFonts w:ascii="Arial" w:hAnsi="Arial"/>
          <w:b/>
          <w:lang w:eastAsia="x-none"/>
        </w:rPr>
        <w:t xml:space="preserve">Expected Sequence 1.1 (REFRESH after change </w:t>
      </w:r>
      <w:proofErr w:type="spellStart"/>
      <w:r w:rsidRPr="005307A3">
        <w:rPr>
          <w:rFonts w:ascii="Arial" w:hAnsi="Arial"/>
          <w:b/>
          <w:lang w:eastAsia="x-none"/>
        </w:rPr>
        <w:t>eCall</w:t>
      </w:r>
      <w:proofErr w:type="spellEnd"/>
      <w:r w:rsidRPr="005307A3">
        <w:rPr>
          <w:rFonts w:ascii="Arial" w:hAnsi="Arial"/>
          <w:b/>
          <w:lang w:eastAsia="x-none"/>
        </w:rPr>
        <w:t xml:space="preserve"> mode, disable FDN in EF</w:t>
      </w:r>
      <w:r w:rsidRPr="005307A3">
        <w:rPr>
          <w:rFonts w:ascii="Arial" w:hAnsi="Arial"/>
          <w:b/>
          <w:vertAlign w:val="subscript"/>
          <w:lang w:eastAsia="x-none"/>
        </w:rPr>
        <w:t>EST</w:t>
      </w:r>
      <w:r w:rsidRPr="005307A3">
        <w:rPr>
          <w:rFonts w:ascii="Arial" w:hAnsi="Arial"/>
          <w:b/>
          <w:lang w:eastAsia="x-none"/>
        </w:rPr>
        <w:t>,</w:t>
      </w:r>
      <w:r w:rsidRPr="005307A3">
        <w:rPr>
          <w:rFonts w:ascii="Arial" w:hAnsi="Arial"/>
          <w:b/>
          <w:snapToGrid w:val="0"/>
          <w:lang w:eastAsia="x-none"/>
        </w:rPr>
        <w:t xml:space="preserve"> E-UTRAN</w:t>
      </w:r>
      <w:r w:rsidRPr="005307A3">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36ECF6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59B7E27"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434F8C"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64F7C3B"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25DE37D" w14:textId="77777777" w:rsidR="00BF46E1" w:rsidRPr="005307A3" w:rsidRDefault="00BF46E1" w:rsidP="0092045E">
            <w:pPr>
              <w:pStyle w:val="TAH"/>
            </w:pPr>
            <w:r w:rsidRPr="005307A3">
              <w:t>Comments</w:t>
            </w:r>
          </w:p>
        </w:tc>
      </w:tr>
      <w:tr w:rsidR="00BF46E1" w:rsidRPr="005307A3" w14:paraId="2B43CCEF" w14:textId="77777777" w:rsidTr="00195D76">
        <w:trPr>
          <w:cantSplit/>
          <w:jc w:val="center"/>
        </w:trPr>
        <w:tc>
          <w:tcPr>
            <w:tcW w:w="737" w:type="dxa"/>
            <w:tcBorders>
              <w:left w:val="single" w:sz="6" w:space="0" w:color="auto"/>
              <w:right w:val="single" w:sz="6" w:space="0" w:color="auto"/>
            </w:tcBorders>
          </w:tcPr>
          <w:p w14:paraId="3BABCB13"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89A6561" w14:textId="77777777" w:rsidR="00BF46E1" w:rsidRPr="005307A3" w:rsidRDefault="00BF46E1" w:rsidP="0092045E">
            <w:pPr>
              <w:pStyle w:val="TAC"/>
            </w:pPr>
            <w:r w:rsidRPr="005307A3">
              <w:t xml:space="preserve">User </w:t>
            </w:r>
            <w:r w:rsidRPr="005307A3">
              <w:sym w:font="Wingdings" w:char="F0E0"/>
            </w:r>
            <w:r w:rsidRPr="005307A3">
              <w:t xml:space="preserve"> ME </w:t>
            </w:r>
            <w:proofErr w:type="spellStart"/>
            <w:r w:rsidRPr="005307A3">
              <w:t>ME</w:t>
            </w:r>
            <w:proofErr w:type="spellEnd"/>
            <w:r w:rsidRPr="005307A3">
              <w:t xml:space="preserve"> </w:t>
            </w:r>
            <w:r w:rsidRPr="005307A3">
              <w:sym w:font="Wingdings" w:char="F0E0"/>
            </w:r>
            <w:r w:rsidRPr="005307A3">
              <w:t xml:space="preserve"> E-USS</w:t>
            </w:r>
          </w:p>
        </w:tc>
        <w:tc>
          <w:tcPr>
            <w:tcW w:w="4051" w:type="dxa"/>
            <w:tcBorders>
              <w:left w:val="single" w:sz="6" w:space="0" w:color="auto"/>
              <w:right w:val="single" w:sz="6" w:space="0" w:color="auto"/>
            </w:tcBorders>
          </w:tcPr>
          <w:p w14:paraId="66300D08" w14:textId="77777777" w:rsidR="00BF46E1" w:rsidRPr="005307A3" w:rsidRDefault="00BF46E1" w:rsidP="0092045E">
            <w:pPr>
              <w:pStyle w:val="TAL"/>
            </w:pPr>
            <w:r w:rsidRPr="005307A3">
              <w:t xml:space="preserve">Set up an </w:t>
            </w:r>
            <w:proofErr w:type="spellStart"/>
            <w:r w:rsidRPr="005307A3">
              <w:t>eCall</w:t>
            </w:r>
            <w:proofErr w:type="spellEnd"/>
            <w:r w:rsidRPr="005307A3">
              <w:t xml:space="preserve"> </w:t>
            </w:r>
          </w:p>
        </w:tc>
        <w:tc>
          <w:tcPr>
            <w:tcW w:w="2617" w:type="dxa"/>
            <w:tcBorders>
              <w:left w:val="single" w:sz="6" w:space="0" w:color="auto"/>
              <w:right w:val="single" w:sz="6" w:space="0" w:color="auto"/>
            </w:tcBorders>
          </w:tcPr>
          <w:p w14:paraId="5C70E118"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p w14:paraId="717832DA" w14:textId="77777777" w:rsidR="00BF46E1" w:rsidRPr="005307A3" w:rsidRDefault="00BF46E1" w:rsidP="0092045E">
            <w:pPr>
              <w:pStyle w:val="TAL"/>
            </w:pPr>
          </w:p>
        </w:tc>
      </w:tr>
      <w:tr w:rsidR="00BF46E1" w:rsidRPr="005307A3" w14:paraId="455192BF" w14:textId="77777777" w:rsidTr="00195D76">
        <w:trPr>
          <w:cantSplit/>
          <w:jc w:val="center"/>
        </w:trPr>
        <w:tc>
          <w:tcPr>
            <w:tcW w:w="737" w:type="dxa"/>
            <w:tcBorders>
              <w:left w:val="single" w:sz="6" w:space="0" w:color="auto"/>
              <w:right w:val="single" w:sz="6" w:space="0" w:color="auto"/>
            </w:tcBorders>
          </w:tcPr>
          <w:p w14:paraId="6319AA7D"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6AAE6A0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027837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46EB20AE" w14:textId="77777777" w:rsidR="00BF46E1" w:rsidRPr="005307A3" w:rsidRDefault="00BF46E1" w:rsidP="0092045E">
            <w:pPr>
              <w:pStyle w:val="TAL"/>
            </w:pPr>
          </w:p>
        </w:tc>
      </w:tr>
      <w:tr w:rsidR="00BF46E1" w:rsidRPr="005307A3" w14:paraId="17A2F2EF" w14:textId="77777777" w:rsidTr="00195D76">
        <w:trPr>
          <w:cantSplit/>
          <w:jc w:val="center"/>
        </w:trPr>
        <w:tc>
          <w:tcPr>
            <w:tcW w:w="737" w:type="dxa"/>
            <w:tcBorders>
              <w:left w:val="single" w:sz="6" w:space="0" w:color="auto"/>
              <w:right w:val="single" w:sz="6" w:space="0" w:color="auto"/>
            </w:tcBorders>
          </w:tcPr>
          <w:p w14:paraId="65777390"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329954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55F4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F88A15A"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1EFE8A2" w14:textId="77777777" w:rsidTr="00195D76">
        <w:trPr>
          <w:cantSplit/>
          <w:jc w:val="center"/>
        </w:trPr>
        <w:tc>
          <w:tcPr>
            <w:tcW w:w="737" w:type="dxa"/>
            <w:tcBorders>
              <w:left w:val="single" w:sz="6" w:space="0" w:color="auto"/>
              <w:right w:val="single" w:sz="6" w:space="0" w:color="auto"/>
            </w:tcBorders>
          </w:tcPr>
          <w:p w14:paraId="614E6A41"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184F18A1"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2D70AA3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563FA027" w14:textId="77777777" w:rsidR="00BF46E1" w:rsidRPr="005307A3" w:rsidRDefault="00BF46E1" w:rsidP="0092045E">
            <w:pPr>
              <w:pStyle w:val="TAL"/>
            </w:pPr>
          </w:p>
        </w:tc>
      </w:tr>
      <w:tr w:rsidR="00BF46E1" w:rsidRPr="005307A3" w14:paraId="4E99C69A" w14:textId="77777777" w:rsidTr="00195D76">
        <w:trPr>
          <w:cantSplit/>
          <w:jc w:val="center"/>
        </w:trPr>
        <w:tc>
          <w:tcPr>
            <w:tcW w:w="737" w:type="dxa"/>
            <w:tcBorders>
              <w:left w:val="single" w:sz="6" w:space="0" w:color="auto"/>
              <w:right w:val="single" w:sz="6" w:space="0" w:color="auto"/>
            </w:tcBorders>
          </w:tcPr>
          <w:p w14:paraId="4BBC815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19BAD56D"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2F9A82E0"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559BA1C4" w14:textId="77777777" w:rsidR="00BF46E1" w:rsidRPr="005307A3" w:rsidRDefault="00BF46E1" w:rsidP="0092045E">
            <w:pPr>
              <w:pStyle w:val="TAL"/>
            </w:pPr>
          </w:p>
        </w:tc>
      </w:tr>
      <w:tr w:rsidR="00BF46E1" w:rsidRPr="005307A3" w14:paraId="66A8274A" w14:textId="77777777" w:rsidTr="00195D76">
        <w:trPr>
          <w:cantSplit/>
          <w:jc w:val="center"/>
        </w:trPr>
        <w:tc>
          <w:tcPr>
            <w:tcW w:w="737" w:type="dxa"/>
            <w:tcBorders>
              <w:left w:val="single" w:sz="6" w:space="0" w:color="auto"/>
              <w:right w:val="single" w:sz="6" w:space="0" w:color="auto"/>
            </w:tcBorders>
          </w:tcPr>
          <w:p w14:paraId="7C64D915"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3E9045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D589EC6"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BD006F8" w14:textId="77777777" w:rsidR="00BF46E1" w:rsidRPr="005307A3" w:rsidRDefault="00BF46E1" w:rsidP="0092045E">
            <w:pPr>
              <w:pStyle w:val="TAL"/>
            </w:pPr>
          </w:p>
        </w:tc>
      </w:tr>
      <w:tr w:rsidR="00BF46E1" w:rsidRPr="005307A3" w14:paraId="6276968D" w14:textId="77777777" w:rsidTr="00195D76">
        <w:trPr>
          <w:cantSplit/>
          <w:jc w:val="center"/>
        </w:trPr>
        <w:tc>
          <w:tcPr>
            <w:tcW w:w="737" w:type="dxa"/>
            <w:tcBorders>
              <w:left w:val="single" w:sz="6" w:space="0" w:color="auto"/>
              <w:right w:val="single" w:sz="6" w:space="0" w:color="auto"/>
            </w:tcBorders>
          </w:tcPr>
          <w:p w14:paraId="5BF841DC"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5E03780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4621707A"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0BE4C56D" w14:textId="77777777" w:rsidR="00BF46E1" w:rsidRPr="005307A3" w:rsidRDefault="00BF46E1" w:rsidP="0092045E">
            <w:pPr>
              <w:pStyle w:val="TAL"/>
            </w:pPr>
            <w:r w:rsidRPr="005307A3">
              <w:t>[SW '90 00']</w:t>
            </w:r>
          </w:p>
        </w:tc>
      </w:tr>
      <w:tr w:rsidR="00BF46E1" w:rsidRPr="005307A3" w14:paraId="3BFF17C6" w14:textId="77777777" w:rsidTr="00195D76">
        <w:trPr>
          <w:cantSplit/>
          <w:jc w:val="center"/>
        </w:trPr>
        <w:tc>
          <w:tcPr>
            <w:tcW w:w="737" w:type="dxa"/>
            <w:tcBorders>
              <w:left w:val="single" w:sz="6" w:space="0" w:color="auto"/>
              <w:right w:val="single" w:sz="6" w:space="0" w:color="auto"/>
            </w:tcBorders>
          </w:tcPr>
          <w:p w14:paraId="7A7A82A6"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48F31BEE"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31835C98"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1783F29C" w14:textId="77777777" w:rsidR="00BF46E1" w:rsidRPr="005307A3" w:rsidRDefault="00BF46E1" w:rsidP="0092045E">
            <w:pPr>
              <w:pStyle w:val="TAL"/>
            </w:pPr>
          </w:p>
        </w:tc>
      </w:tr>
      <w:tr w:rsidR="00BF46E1" w:rsidRPr="005307A3" w14:paraId="47828830" w14:textId="77777777" w:rsidTr="00195D76">
        <w:trPr>
          <w:cantSplit/>
          <w:jc w:val="center"/>
        </w:trPr>
        <w:tc>
          <w:tcPr>
            <w:tcW w:w="737" w:type="dxa"/>
            <w:tcBorders>
              <w:left w:val="single" w:sz="6" w:space="0" w:color="auto"/>
              <w:right w:val="single" w:sz="6" w:space="0" w:color="auto"/>
            </w:tcBorders>
          </w:tcPr>
          <w:p w14:paraId="443FDD3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1179D51"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61FB07B0"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7662CDE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F2D564E" w14:textId="77777777" w:rsidTr="00195D76">
        <w:trPr>
          <w:cantSplit/>
          <w:jc w:val="center"/>
        </w:trPr>
        <w:tc>
          <w:tcPr>
            <w:tcW w:w="737" w:type="dxa"/>
            <w:tcBorders>
              <w:left w:val="single" w:sz="6" w:space="0" w:color="auto"/>
              <w:right w:val="single" w:sz="6" w:space="0" w:color="auto"/>
            </w:tcBorders>
          </w:tcPr>
          <w:p w14:paraId="75AF6EC7"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39C43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129A954"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4651E790" w14:textId="77777777" w:rsidR="00BF46E1" w:rsidRPr="005307A3" w:rsidRDefault="00BF46E1" w:rsidP="0092045E">
            <w:pPr>
              <w:pStyle w:val="TAL"/>
            </w:pPr>
          </w:p>
        </w:tc>
      </w:tr>
      <w:tr w:rsidR="00BF46E1" w:rsidRPr="005307A3" w14:paraId="382433AB" w14:textId="77777777" w:rsidTr="00195D76">
        <w:trPr>
          <w:cantSplit/>
          <w:jc w:val="center"/>
        </w:trPr>
        <w:tc>
          <w:tcPr>
            <w:tcW w:w="737" w:type="dxa"/>
            <w:tcBorders>
              <w:left w:val="single" w:sz="6" w:space="0" w:color="auto"/>
              <w:right w:val="single" w:sz="6" w:space="0" w:color="auto"/>
            </w:tcBorders>
          </w:tcPr>
          <w:p w14:paraId="1954C3C2"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3E69FA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18789A9"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67B8D084" w14:textId="77777777" w:rsidR="00BF46E1" w:rsidRPr="005307A3" w:rsidRDefault="00BF46E1" w:rsidP="0092045E">
            <w:pPr>
              <w:pStyle w:val="TAL"/>
            </w:pPr>
          </w:p>
        </w:tc>
      </w:tr>
      <w:tr w:rsidR="00BF46E1" w:rsidRPr="005307A3" w14:paraId="6065AA99" w14:textId="77777777" w:rsidTr="00195D76">
        <w:trPr>
          <w:cantSplit/>
          <w:jc w:val="center"/>
        </w:trPr>
        <w:tc>
          <w:tcPr>
            <w:tcW w:w="737" w:type="dxa"/>
            <w:tcBorders>
              <w:left w:val="single" w:sz="6" w:space="0" w:color="auto"/>
              <w:right w:val="single" w:sz="6" w:space="0" w:color="auto"/>
            </w:tcBorders>
          </w:tcPr>
          <w:p w14:paraId="5FDEE72F"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557DB8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68DA1A3"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527EAAA7" w14:textId="77777777" w:rsidR="00BF46E1" w:rsidRPr="005307A3" w:rsidRDefault="00BF46E1" w:rsidP="0092045E">
            <w:pPr>
              <w:pStyle w:val="TAL"/>
            </w:pPr>
          </w:p>
        </w:tc>
      </w:tr>
      <w:tr w:rsidR="00BF46E1" w:rsidRPr="005307A3" w14:paraId="5D0993C3" w14:textId="77777777" w:rsidTr="00195D76">
        <w:trPr>
          <w:cantSplit/>
          <w:jc w:val="center"/>
        </w:trPr>
        <w:tc>
          <w:tcPr>
            <w:tcW w:w="737" w:type="dxa"/>
            <w:tcBorders>
              <w:left w:val="single" w:sz="6" w:space="0" w:color="auto"/>
              <w:right w:val="single" w:sz="6" w:space="0" w:color="auto"/>
            </w:tcBorders>
          </w:tcPr>
          <w:p w14:paraId="374E98EF"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5D4DCB2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0C76CE0B" w14:textId="7E12D110" w:rsidR="00BF46E1" w:rsidRPr="005307A3" w:rsidRDefault="00BF46E1" w:rsidP="0092045E">
            <w:pPr>
              <w:pStyle w:val="TAL"/>
            </w:pPr>
            <w:r w:rsidRPr="005307A3">
              <w:t>TERMINAL RESPONSE: REFRESH 1.1.1A or</w:t>
            </w:r>
          </w:p>
          <w:p w14:paraId="44CB24A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04B1941" w14:textId="77777777" w:rsidR="00BF46E1" w:rsidRPr="005307A3" w:rsidRDefault="00BF46E1" w:rsidP="0092045E">
            <w:pPr>
              <w:pStyle w:val="TAL"/>
            </w:pPr>
          </w:p>
          <w:p w14:paraId="1C1497A0" w14:textId="77777777" w:rsidR="00BF46E1" w:rsidRPr="005307A3" w:rsidRDefault="00BF46E1" w:rsidP="0092045E">
            <w:pPr>
              <w:pStyle w:val="TAL"/>
            </w:pPr>
            <w:r w:rsidRPr="005307A3">
              <w:t>[additional EFs read]</w:t>
            </w:r>
          </w:p>
        </w:tc>
      </w:tr>
      <w:tr w:rsidR="00BF46E1" w:rsidRPr="005307A3" w14:paraId="53D4564C" w14:textId="77777777" w:rsidTr="00195D76">
        <w:trPr>
          <w:cantSplit/>
          <w:jc w:val="center"/>
        </w:trPr>
        <w:tc>
          <w:tcPr>
            <w:tcW w:w="737" w:type="dxa"/>
            <w:tcBorders>
              <w:left w:val="single" w:sz="6" w:space="0" w:color="auto"/>
              <w:right w:val="single" w:sz="6" w:space="0" w:color="auto"/>
            </w:tcBorders>
          </w:tcPr>
          <w:p w14:paraId="53769A59"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080C2180" w14:textId="77777777" w:rsidR="00BF46E1" w:rsidRPr="005307A3" w:rsidRDefault="00BF46E1" w:rsidP="0092045E">
            <w:pPr>
              <w:pStyle w:val="TAC"/>
            </w:pPr>
            <w:r w:rsidRPr="005307A3">
              <w:t xml:space="preserve">User </w:t>
            </w:r>
            <w:r w:rsidRPr="005307A3">
              <w:sym w:font="Wingdings" w:char="F0E0"/>
            </w:r>
            <w:r w:rsidRPr="005307A3">
              <w:t xml:space="preserve"> ME </w:t>
            </w:r>
            <w:proofErr w:type="spellStart"/>
            <w:r w:rsidRPr="005307A3">
              <w:t>ME</w:t>
            </w:r>
            <w:proofErr w:type="spellEnd"/>
            <w:r w:rsidRPr="005307A3">
              <w:sym w:font="Symbol" w:char="F0AE"/>
            </w:r>
            <w:r w:rsidRPr="005307A3">
              <w:t xml:space="preserve"> E-USS</w:t>
            </w:r>
          </w:p>
        </w:tc>
        <w:tc>
          <w:tcPr>
            <w:tcW w:w="4051" w:type="dxa"/>
            <w:tcBorders>
              <w:left w:val="single" w:sz="6" w:space="0" w:color="auto"/>
              <w:right w:val="single" w:sz="6" w:space="0" w:color="auto"/>
            </w:tcBorders>
          </w:tcPr>
          <w:p w14:paraId="546DE4D2" w14:textId="77777777" w:rsidR="00BF46E1" w:rsidRPr="005307A3" w:rsidRDefault="00BF46E1" w:rsidP="0092045E">
            <w:pPr>
              <w:pStyle w:val="TAL"/>
            </w:pPr>
            <w:r w:rsidRPr="005307A3">
              <w:t xml:space="preserve">Set up an </w:t>
            </w:r>
            <w:proofErr w:type="spellStart"/>
            <w:r w:rsidRPr="005307A3">
              <w:t>eCall</w:t>
            </w:r>
            <w:proofErr w:type="spellEnd"/>
            <w:r w:rsidRPr="005307A3">
              <w:t xml:space="preserve"> </w:t>
            </w:r>
          </w:p>
        </w:tc>
        <w:tc>
          <w:tcPr>
            <w:tcW w:w="2617" w:type="dxa"/>
            <w:tcBorders>
              <w:left w:val="single" w:sz="6" w:space="0" w:color="auto"/>
              <w:right w:val="single" w:sz="6" w:space="0" w:color="auto"/>
            </w:tcBorders>
          </w:tcPr>
          <w:p w14:paraId="16F02468"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p w14:paraId="15B174A3" w14:textId="77777777" w:rsidR="00BF46E1" w:rsidRPr="005307A3" w:rsidRDefault="00BF46E1" w:rsidP="0092045E">
            <w:pPr>
              <w:pStyle w:val="TAL"/>
            </w:pPr>
          </w:p>
        </w:tc>
      </w:tr>
      <w:tr w:rsidR="00BF46E1" w:rsidRPr="005307A3" w14:paraId="727EF3E1" w14:textId="77777777" w:rsidTr="00195D76">
        <w:trPr>
          <w:cantSplit/>
          <w:jc w:val="center"/>
        </w:trPr>
        <w:tc>
          <w:tcPr>
            <w:tcW w:w="737" w:type="dxa"/>
            <w:tcBorders>
              <w:left w:val="single" w:sz="6" w:space="0" w:color="auto"/>
              <w:right w:val="single" w:sz="6" w:space="0" w:color="auto"/>
            </w:tcBorders>
          </w:tcPr>
          <w:p w14:paraId="13FF8D96"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4DE75D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ED7AB5"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14894DEB" w14:textId="77777777" w:rsidR="00BF46E1" w:rsidRPr="005307A3" w:rsidRDefault="00BF46E1" w:rsidP="0092045E">
            <w:pPr>
              <w:pStyle w:val="TAL"/>
            </w:pPr>
          </w:p>
        </w:tc>
      </w:tr>
      <w:tr w:rsidR="00BF46E1" w:rsidRPr="005307A3" w14:paraId="08222EF5" w14:textId="77777777" w:rsidTr="00195D76">
        <w:trPr>
          <w:cantSplit/>
          <w:jc w:val="center"/>
        </w:trPr>
        <w:tc>
          <w:tcPr>
            <w:tcW w:w="737" w:type="dxa"/>
            <w:tcBorders>
              <w:left w:val="single" w:sz="6" w:space="0" w:color="auto"/>
              <w:right w:val="single" w:sz="6" w:space="0" w:color="auto"/>
            </w:tcBorders>
          </w:tcPr>
          <w:p w14:paraId="0B5EF1D5"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54702BD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E4F423A"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71ACAAD2"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40C13B6E" w14:textId="77777777" w:rsidTr="00195D76">
        <w:trPr>
          <w:cantSplit/>
          <w:jc w:val="center"/>
        </w:trPr>
        <w:tc>
          <w:tcPr>
            <w:tcW w:w="737" w:type="dxa"/>
            <w:tcBorders>
              <w:left w:val="single" w:sz="6" w:space="0" w:color="auto"/>
              <w:right w:val="single" w:sz="6" w:space="0" w:color="auto"/>
            </w:tcBorders>
          </w:tcPr>
          <w:p w14:paraId="2270197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418CAC83"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CC2FABA"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6F1982F1" w14:textId="77777777" w:rsidR="00BF46E1" w:rsidRPr="005307A3" w:rsidRDefault="00BF46E1" w:rsidP="0092045E">
            <w:pPr>
              <w:pStyle w:val="TAL"/>
            </w:pPr>
            <w:r w:rsidRPr="005307A3">
              <w:t>Call is established</w:t>
            </w:r>
          </w:p>
        </w:tc>
      </w:tr>
      <w:tr w:rsidR="00BF46E1" w:rsidRPr="005307A3" w14:paraId="129BFB6B" w14:textId="77777777" w:rsidTr="00195D76">
        <w:trPr>
          <w:cantSplit/>
          <w:jc w:val="center"/>
        </w:trPr>
        <w:tc>
          <w:tcPr>
            <w:tcW w:w="737" w:type="dxa"/>
            <w:tcBorders>
              <w:left w:val="single" w:sz="6" w:space="0" w:color="auto"/>
              <w:bottom w:val="single" w:sz="4" w:space="0" w:color="auto"/>
              <w:right w:val="single" w:sz="6" w:space="0" w:color="auto"/>
            </w:tcBorders>
          </w:tcPr>
          <w:p w14:paraId="5011C9BF"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5575759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62DB79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2E9E8FC" w14:textId="77777777" w:rsidR="00BF46E1" w:rsidRPr="005307A3" w:rsidRDefault="00BF46E1" w:rsidP="0092045E">
            <w:pPr>
              <w:pStyle w:val="TAL"/>
            </w:pPr>
          </w:p>
        </w:tc>
      </w:tr>
    </w:tbl>
    <w:p w14:paraId="0508F2B2" w14:textId="77777777" w:rsidR="00BF46E1" w:rsidRPr="005307A3" w:rsidRDefault="00BF46E1" w:rsidP="00BF46E1"/>
    <w:p w14:paraId="43533A54" w14:textId="32EB4FF2" w:rsidR="00BF46E1" w:rsidRPr="005307A3" w:rsidRDefault="00BF46E1" w:rsidP="00BF46E1">
      <w:r w:rsidRPr="005307A3">
        <w:t>SMS-PP (Data Download) Message 1.1.1</w:t>
      </w:r>
    </w:p>
    <w:p w14:paraId="6AF19409" w14:textId="77777777" w:rsidR="00BF46E1" w:rsidRPr="005307A3" w:rsidRDefault="00BF46E1" w:rsidP="00BF46E1">
      <w:r w:rsidRPr="005307A3">
        <w:t>Logically:</w:t>
      </w:r>
    </w:p>
    <w:p w14:paraId="50C91035" w14:textId="77777777" w:rsidR="00BF46E1" w:rsidRPr="005307A3" w:rsidRDefault="00BF46E1" w:rsidP="00BF46E1">
      <w:pPr>
        <w:keepLines/>
        <w:tabs>
          <w:tab w:val="left" w:pos="851"/>
        </w:tabs>
        <w:spacing w:after="0"/>
        <w:ind w:left="2835" w:hanging="2551"/>
      </w:pPr>
      <w:r w:rsidRPr="005307A3">
        <w:t>SMS TPDU</w:t>
      </w:r>
    </w:p>
    <w:p w14:paraId="4C7FB3AB" w14:textId="77777777" w:rsidR="00BF46E1" w:rsidRPr="005307A3" w:rsidRDefault="00BF46E1" w:rsidP="00BF46E1">
      <w:pPr>
        <w:keepLines/>
        <w:tabs>
          <w:tab w:val="left" w:pos="851"/>
          <w:tab w:val="left" w:pos="1134"/>
        </w:tabs>
        <w:spacing w:after="0"/>
        <w:ind w:left="2835" w:hanging="2551"/>
      </w:pPr>
      <w:r w:rsidRPr="005307A3">
        <w:tab/>
        <w:t>TP-MTI</w:t>
      </w:r>
      <w:r w:rsidRPr="005307A3">
        <w:tab/>
        <w:t>SMS-DELIVER</w:t>
      </w:r>
    </w:p>
    <w:p w14:paraId="5A1C8EF8" w14:textId="77777777" w:rsidR="00BF46E1" w:rsidRPr="005307A3" w:rsidRDefault="00BF46E1" w:rsidP="00BF46E1">
      <w:pPr>
        <w:keepLines/>
        <w:tabs>
          <w:tab w:val="left" w:pos="851"/>
          <w:tab w:val="left" w:pos="1134"/>
        </w:tabs>
        <w:spacing w:after="0"/>
        <w:ind w:left="2835" w:hanging="2551"/>
      </w:pPr>
      <w:r w:rsidRPr="005307A3">
        <w:tab/>
        <w:t>TP-MMS</w:t>
      </w:r>
      <w:r w:rsidRPr="005307A3">
        <w:tab/>
        <w:t>No more messages waiting for the MS in this SC</w:t>
      </w:r>
    </w:p>
    <w:p w14:paraId="14A5B6DC"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SMS-DELIVER</w:t>
      </w:r>
    </w:p>
    <w:p w14:paraId="3464C594" w14:textId="77777777" w:rsidR="00BF46E1" w:rsidRPr="005307A3" w:rsidRDefault="00BF46E1" w:rsidP="00BF46E1">
      <w:pPr>
        <w:keepLines/>
        <w:tabs>
          <w:tab w:val="left" w:pos="851"/>
          <w:tab w:val="left" w:pos="1134"/>
        </w:tabs>
        <w:spacing w:after="0"/>
        <w:ind w:left="2835" w:hanging="2551"/>
      </w:pPr>
      <w:r w:rsidRPr="005307A3">
        <w:tab/>
        <w:t>TP-UDHI</w:t>
      </w:r>
      <w:r w:rsidRPr="005307A3">
        <w:tab/>
        <w:t>TP-UD field contains only the short message</w:t>
      </w:r>
    </w:p>
    <w:p w14:paraId="18FC8653" w14:textId="77777777" w:rsidR="00BF46E1" w:rsidRPr="005307A3" w:rsidRDefault="00BF46E1" w:rsidP="00BF46E1">
      <w:pPr>
        <w:keepLines/>
        <w:tabs>
          <w:tab w:val="left" w:pos="851"/>
          <w:tab w:val="left" w:pos="1134"/>
        </w:tabs>
        <w:spacing w:after="0"/>
        <w:ind w:left="2835" w:hanging="2551"/>
      </w:pPr>
      <w:r w:rsidRPr="005307A3">
        <w:tab/>
        <w:t>TP-SRI</w:t>
      </w:r>
      <w:r w:rsidRPr="005307A3">
        <w:tab/>
        <w:t>A status report will not be returned to the SME</w:t>
      </w:r>
    </w:p>
    <w:p w14:paraId="2AB9E38A" w14:textId="77777777" w:rsidR="00BF46E1" w:rsidRPr="005307A3" w:rsidRDefault="00BF46E1" w:rsidP="00BF46E1">
      <w:pPr>
        <w:keepLines/>
        <w:tabs>
          <w:tab w:val="left" w:pos="851"/>
          <w:tab w:val="left" w:pos="1134"/>
        </w:tabs>
        <w:spacing w:after="0"/>
        <w:ind w:left="2835" w:hanging="2551"/>
      </w:pPr>
      <w:r w:rsidRPr="005307A3">
        <w:tab/>
        <w:t>TP-OA</w:t>
      </w:r>
    </w:p>
    <w:p w14:paraId="385AE041"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159DD28"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3F85FC3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"1234"</w:t>
      </w:r>
    </w:p>
    <w:p w14:paraId="12294B55" w14:textId="77777777" w:rsidR="00BF46E1" w:rsidRPr="005307A3" w:rsidRDefault="00BF46E1" w:rsidP="00BF46E1">
      <w:pPr>
        <w:keepLines/>
        <w:tabs>
          <w:tab w:val="left" w:pos="851"/>
          <w:tab w:val="left" w:pos="1134"/>
        </w:tabs>
        <w:spacing w:after="0"/>
        <w:ind w:left="2835" w:hanging="2551"/>
      </w:pPr>
      <w:r w:rsidRPr="005307A3">
        <w:tab/>
        <w:t>TP-PID</w:t>
      </w:r>
      <w:r w:rsidRPr="005307A3">
        <w:tab/>
        <w:t>(U)SIM Data download</w:t>
      </w:r>
    </w:p>
    <w:p w14:paraId="553BB9B2" w14:textId="77777777" w:rsidR="00BF46E1" w:rsidRPr="005307A3" w:rsidRDefault="00BF46E1" w:rsidP="00BF46E1">
      <w:pPr>
        <w:keepLines/>
        <w:tabs>
          <w:tab w:val="left" w:pos="851"/>
          <w:tab w:val="left" w:pos="1134"/>
        </w:tabs>
        <w:spacing w:after="0"/>
        <w:ind w:left="2835" w:hanging="2551"/>
      </w:pPr>
      <w:r w:rsidRPr="005307A3">
        <w:tab/>
        <w:t>TP-DCS</w:t>
      </w:r>
    </w:p>
    <w:p w14:paraId="6F4FB5E2" w14:textId="77777777" w:rsidR="00BF46E1" w:rsidRPr="005307A3" w:rsidRDefault="00BF46E1" w:rsidP="00BF46E1">
      <w:pPr>
        <w:keepLines/>
        <w:tabs>
          <w:tab w:val="left" w:pos="851"/>
          <w:tab w:val="left" w:pos="1134"/>
        </w:tabs>
        <w:spacing w:after="0"/>
        <w:ind w:left="2835" w:hanging="2551"/>
      </w:pPr>
      <w:r w:rsidRPr="005307A3">
        <w:tab/>
        <w:t>Coding Group</w:t>
      </w:r>
      <w:r w:rsidRPr="005307A3">
        <w:tab/>
        <w:t>General Data Coding</w:t>
      </w:r>
    </w:p>
    <w:p w14:paraId="60017F3C" w14:textId="77777777" w:rsidR="00BF46E1" w:rsidRPr="005307A3" w:rsidRDefault="00BF46E1" w:rsidP="00BF46E1">
      <w:pPr>
        <w:keepLines/>
        <w:tabs>
          <w:tab w:val="left" w:pos="851"/>
          <w:tab w:val="left" w:pos="1134"/>
        </w:tabs>
        <w:spacing w:after="0"/>
        <w:ind w:left="2835" w:hanging="2551"/>
      </w:pPr>
      <w:r w:rsidRPr="005307A3">
        <w:tab/>
        <w:t>Compression</w:t>
      </w:r>
      <w:r w:rsidRPr="005307A3">
        <w:tab/>
        <w:t>Text is uncompressed</w:t>
      </w:r>
    </w:p>
    <w:p w14:paraId="347AFC6F"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r>
      <w:proofErr w:type="spellStart"/>
      <w:r w:rsidRPr="005307A3">
        <w:t>Class</w:t>
      </w:r>
      <w:proofErr w:type="spellEnd"/>
      <w:r w:rsidRPr="005307A3">
        <w:t xml:space="preserve"> 2 (U)SIM Specific Message</w:t>
      </w:r>
    </w:p>
    <w:p w14:paraId="6D330DC8" w14:textId="77777777" w:rsidR="00BF46E1" w:rsidRPr="005307A3" w:rsidRDefault="00BF46E1" w:rsidP="00BF46E1">
      <w:pPr>
        <w:keepLines/>
        <w:tabs>
          <w:tab w:val="left" w:pos="851"/>
          <w:tab w:val="left" w:pos="1134"/>
        </w:tabs>
        <w:spacing w:after="0"/>
        <w:ind w:left="2835" w:hanging="2551"/>
      </w:pPr>
      <w:r w:rsidRPr="005307A3">
        <w:tab/>
        <w:t>Alphabet</w:t>
      </w:r>
      <w:r w:rsidRPr="005307A3">
        <w:tab/>
        <w:t>8 bit data</w:t>
      </w:r>
    </w:p>
    <w:p w14:paraId="5AA49B3B" w14:textId="77777777" w:rsidR="00BF46E1" w:rsidRPr="005307A3" w:rsidRDefault="00BF46E1" w:rsidP="00BF46E1">
      <w:pPr>
        <w:keepLines/>
        <w:tabs>
          <w:tab w:val="left" w:pos="851"/>
          <w:tab w:val="left" w:pos="1134"/>
        </w:tabs>
        <w:spacing w:after="0"/>
        <w:ind w:left="2835" w:hanging="2551"/>
      </w:pPr>
      <w:r w:rsidRPr="005307A3">
        <w:tab/>
        <w:t>TP-SCTS:</w:t>
      </w:r>
      <w:r w:rsidRPr="005307A3">
        <w:tab/>
        <w:t>01/01/98 00:00:00 +0</w:t>
      </w:r>
    </w:p>
    <w:p w14:paraId="77E3FDB9" w14:textId="77777777" w:rsidR="00BF46E1" w:rsidRPr="005307A3" w:rsidRDefault="00BF46E1" w:rsidP="00BF46E1">
      <w:pPr>
        <w:keepLines/>
        <w:tabs>
          <w:tab w:val="left" w:pos="851"/>
          <w:tab w:val="left" w:pos="1134"/>
        </w:tabs>
        <w:spacing w:after="0"/>
        <w:ind w:left="2835" w:hanging="2551"/>
      </w:pPr>
      <w:r w:rsidRPr="005307A3">
        <w:tab/>
        <w:t>TP-UDL</w:t>
      </w:r>
      <w:r w:rsidRPr="005307A3">
        <w:tab/>
        <w:t>13</w:t>
      </w:r>
    </w:p>
    <w:p w14:paraId="00899381" w14:textId="77777777" w:rsidR="00BF46E1" w:rsidRPr="005307A3" w:rsidRDefault="00BF46E1" w:rsidP="00BF46E1">
      <w:pPr>
        <w:keepLines/>
        <w:tabs>
          <w:tab w:val="left" w:pos="2835"/>
        </w:tabs>
        <w:ind w:left="851" w:hanging="567"/>
      </w:pPr>
      <w:r w:rsidRPr="005307A3">
        <w:tab/>
        <w:t>TP-UD</w:t>
      </w:r>
      <w:r w:rsidRPr="005307A3">
        <w:tab/>
        <w:t>"Short Message"</w:t>
      </w:r>
    </w:p>
    <w:p w14:paraId="38EC618E" w14:textId="77777777" w:rsidR="00BF46E1" w:rsidRPr="005307A3" w:rsidRDefault="00BF46E1" w:rsidP="00BF46E1">
      <w:r w:rsidRPr="005307A3">
        <w:t>Coding:</w:t>
      </w:r>
    </w:p>
    <w:p w14:paraId="5F674613"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27CD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F822C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55A873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01B31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540C4C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0CA32C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0ADB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38EDEF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1B0CC762"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5449B4AC"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AA4FB8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364F5"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54D3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4F8180" w14:textId="77777777" w:rsidR="00BF46E1" w:rsidRPr="005307A3" w:rsidRDefault="00BF46E1" w:rsidP="0092045E">
            <w:pPr>
              <w:pStyle w:val="TAC"/>
            </w:pPr>
            <w:r w:rsidRPr="005307A3">
              <w:t>00</w:t>
            </w:r>
          </w:p>
        </w:tc>
      </w:tr>
      <w:tr w:rsidR="00BF46E1" w:rsidRPr="005307A3" w14:paraId="3E5CEEC5" w14:textId="77777777" w:rsidTr="00195D76">
        <w:trPr>
          <w:jc w:val="center"/>
        </w:trPr>
        <w:tc>
          <w:tcPr>
            <w:tcW w:w="1134" w:type="dxa"/>
            <w:tcBorders>
              <w:top w:val="single" w:sz="4" w:space="0" w:color="auto"/>
              <w:right w:val="single" w:sz="4" w:space="0" w:color="auto"/>
            </w:tcBorders>
          </w:tcPr>
          <w:p w14:paraId="73FB55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1712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251D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DE7E4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09F45B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7942EBE6" w14:textId="77777777" w:rsidR="00BF46E1" w:rsidRPr="005307A3" w:rsidRDefault="00BF46E1" w:rsidP="0092045E">
            <w:pPr>
              <w:pStyle w:val="TAC"/>
            </w:pPr>
            <w:r w:rsidRPr="005307A3">
              <w:t>68</w:t>
            </w:r>
          </w:p>
        </w:tc>
        <w:tc>
          <w:tcPr>
            <w:tcW w:w="567" w:type="dxa"/>
            <w:tcBorders>
              <w:top w:val="single" w:sz="4" w:space="0" w:color="auto"/>
              <w:left w:val="single" w:sz="4" w:space="0" w:color="auto"/>
              <w:bottom w:val="single" w:sz="4" w:space="0" w:color="auto"/>
              <w:right w:val="single" w:sz="4" w:space="0" w:color="auto"/>
            </w:tcBorders>
          </w:tcPr>
          <w:p w14:paraId="1760D603"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8FEEF0D"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25CE3D"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65F8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2FD968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585DB84"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43428C" w14:textId="77777777" w:rsidR="00BF46E1" w:rsidRPr="005307A3" w:rsidRDefault="00BF46E1" w:rsidP="0092045E">
            <w:pPr>
              <w:pStyle w:val="TAC"/>
            </w:pPr>
            <w:r w:rsidRPr="005307A3">
              <w:t>73</w:t>
            </w:r>
          </w:p>
        </w:tc>
      </w:tr>
      <w:tr w:rsidR="00BF46E1" w:rsidRPr="005307A3" w14:paraId="08E1A8BB" w14:textId="77777777" w:rsidTr="00195D76">
        <w:trPr>
          <w:jc w:val="center"/>
        </w:trPr>
        <w:tc>
          <w:tcPr>
            <w:tcW w:w="1134" w:type="dxa"/>
            <w:tcBorders>
              <w:right w:val="single" w:sz="4" w:space="0" w:color="auto"/>
            </w:tcBorders>
          </w:tcPr>
          <w:p w14:paraId="0E40C3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3079E"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49833E1"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E0B25C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B4A0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84E9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1139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E7D0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2C5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D74C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9AE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224D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C122A" w14:textId="77777777" w:rsidR="00BF46E1" w:rsidRPr="005307A3" w:rsidRDefault="00BF46E1" w:rsidP="0092045E">
            <w:pPr>
              <w:pStyle w:val="TAC"/>
            </w:pPr>
          </w:p>
        </w:tc>
      </w:tr>
    </w:tbl>
    <w:p w14:paraId="5412CEBF" w14:textId="77777777" w:rsidR="00BF46E1" w:rsidRPr="005307A3" w:rsidRDefault="00BF46E1" w:rsidP="00BF46E1"/>
    <w:p w14:paraId="709253CB" w14:textId="77777777" w:rsidR="00BF46E1" w:rsidRPr="005307A3" w:rsidRDefault="00BF46E1" w:rsidP="00BF46E1">
      <w:r w:rsidRPr="005307A3">
        <w:t>ENVELOPE: SMS-PP DOWNLOAD 1.1.1</w:t>
      </w:r>
    </w:p>
    <w:p w14:paraId="38A58DDB" w14:textId="77777777" w:rsidR="00BF46E1" w:rsidRPr="005307A3" w:rsidRDefault="00BF46E1" w:rsidP="00BF46E1">
      <w:r w:rsidRPr="005307A3">
        <w:t>Logically:</w:t>
      </w:r>
    </w:p>
    <w:p w14:paraId="423FCED2" w14:textId="77777777" w:rsidR="00BF46E1" w:rsidRPr="005307A3" w:rsidRDefault="00BF46E1" w:rsidP="00BF46E1">
      <w:pPr>
        <w:keepLines/>
        <w:tabs>
          <w:tab w:val="left" w:pos="851"/>
          <w:tab w:val="left" w:pos="1134"/>
          <w:tab w:val="left" w:pos="1418"/>
        </w:tabs>
        <w:spacing w:after="0"/>
        <w:ind w:left="2835" w:hanging="2551"/>
      </w:pPr>
      <w:r w:rsidRPr="005307A3">
        <w:t>SMS-PP Download</w:t>
      </w:r>
    </w:p>
    <w:p w14:paraId="24EE13F9" w14:textId="77777777" w:rsidR="00BF46E1" w:rsidRPr="005307A3" w:rsidRDefault="00BF46E1" w:rsidP="00BF46E1">
      <w:pPr>
        <w:keepLines/>
        <w:tabs>
          <w:tab w:val="left" w:pos="851"/>
          <w:tab w:val="left" w:pos="1134"/>
          <w:tab w:val="left" w:pos="1418"/>
        </w:tabs>
        <w:spacing w:after="0"/>
        <w:ind w:left="3119" w:hanging="2835"/>
      </w:pPr>
      <w:r w:rsidRPr="005307A3">
        <w:tab/>
        <w:t>Device identities</w:t>
      </w:r>
    </w:p>
    <w:p w14:paraId="5C810E73" w14:textId="77777777" w:rsidR="00BF46E1" w:rsidRPr="005307A3" w:rsidRDefault="00BF46E1" w:rsidP="00BF46E1">
      <w:pPr>
        <w:keepLines/>
        <w:tabs>
          <w:tab w:val="left" w:pos="851"/>
          <w:tab w:val="left" w:pos="1134"/>
          <w:tab w:val="left" w:pos="1418"/>
        </w:tabs>
        <w:spacing w:after="0"/>
        <w:ind w:left="3119" w:hanging="2835"/>
      </w:pPr>
      <w:r w:rsidRPr="005307A3">
        <w:tab/>
        <w:t>Source device:</w:t>
      </w:r>
      <w:r w:rsidRPr="005307A3">
        <w:tab/>
        <w:t>Network</w:t>
      </w:r>
    </w:p>
    <w:p w14:paraId="5E142732" w14:textId="77777777" w:rsidR="00BF46E1" w:rsidRPr="005307A3" w:rsidRDefault="00BF46E1" w:rsidP="00BF46E1">
      <w:pPr>
        <w:keepLines/>
        <w:tabs>
          <w:tab w:val="left" w:pos="851"/>
          <w:tab w:val="left" w:pos="1134"/>
          <w:tab w:val="left" w:pos="1418"/>
        </w:tabs>
        <w:spacing w:after="0"/>
        <w:ind w:left="3119" w:hanging="2835"/>
      </w:pPr>
      <w:r w:rsidRPr="005307A3">
        <w:tab/>
        <w:t>Destination device:</w:t>
      </w:r>
      <w:r w:rsidRPr="005307A3">
        <w:tab/>
        <w:t>UICC</w:t>
      </w:r>
    </w:p>
    <w:p w14:paraId="463085B3" w14:textId="77777777" w:rsidR="00BF46E1" w:rsidRPr="005307A3" w:rsidRDefault="00BF46E1" w:rsidP="00BF46E1">
      <w:pPr>
        <w:keepLines/>
        <w:tabs>
          <w:tab w:val="left" w:pos="851"/>
          <w:tab w:val="left" w:pos="1134"/>
          <w:tab w:val="left" w:pos="1418"/>
        </w:tabs>
        <w:spacing w:after="0"/>
        <w:ind w:left="3119" w:hanging="2835"/>
      </w:pPr>
      <w:r w:rsidRPr="005307A3">
        <w:tab/>
        <w:t>Address</w:t>
      </w:r>
    </w:p>
    <w:p w14:paraId="4E860A61"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074909BA"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1806D9EC" w14:textId="77777777" w:rsidR="00BF46E1" w:rsidRPr="005307A3" w:rsidRDefault="00BF46E1" w:rsidP="00BF46E1">
      <w:pPr>
        <w:keepLines/>
        <w:tabs>
          <w:tab w:val="left" w:pos="851"/>
          <w:tab w:val="left" w:pos="1134"/>
          <w:tab w:val="left" w:pos="1418"/>
        </w:tabs>
        <w:spacing w:after="0"/>
        <w:ind w:left="3119" w:hanging="2835"/>
      </w:pPr>
      <w:r w:rsidRPr="005307A3">
        <w:tab/>
        <w:t>Dialling number string</w:t>
      </w:r>
      <w:r w:rsidRPr="005307A3">
        <w:tab/>
        <w:t>"112233445566778"</w:t>
      </w:r>
    </w:p>
    <w:p w14:paraId="59E2F2CC" w14:textId="77777777" w:rsidR="00BF46E1" w:rsidRPr="005307A3" w:rsidRDefault="00BF46E1" w:rsidP="00BF46E1">
      <w:pPr>
        <w:keepLines/>
        <w:tabs>
          <w:tab w:val="left" w:pos="851"/>
          <w:tab w:val="left" w:pos="1134"/>
          <w:tab w:val="left" w:pos="1418"/>
        </w:tabs>
        <w:spacing w:after="0"/>
        <w:ind w:left="3119" w:hanging="2835"/>
      </w:pPr>
      <w:r w:rsidRPr="005307A3">
        <w:tab/>
        <w:t>SMS TPDU</w:t>
      </w:r>
    </w:p>
    <w:p w14:paraId="7289618F" w14:textId="77777777" w:rsidR="00BF46E1" w:rsidRPr="005307A3" w:rsidRDefault="00BF46E1" w:rsidP="00BF46E1">
      <w:pPr>
        <w:keepLines/>
        <w:tabs>
          <w:tab w:val="left" w:pos="851"/>
          <w:tab w:val="left" w:pos="1134"/>
          <w:tab w:val="left" w:pos="1418"/>
        </w:tabs>
        <w:spacing w:after="0"/>
        <w:ind w:left="3119" w:hanging="2835"/>
      </w:pPr>
      <w:r w:rsidRPr="005307A3">
        <w:tab/>
        <w:t>TP-MTI</w:t>
      </w:r>
      <w:r w:rsidRPr="005307A3">
        <w:tab/>
        <w:t>SMS-DELIVER</w:t>
      </w:r>
    </w:p>
    <w:p w14:paraId="1B70A8E8" w14:textId="77777777" w:rsidR="00BF46E1" w:rsidRPr="005307A3" w:rsidRDefault="00BF46E1" w:rsidP="00BF46E1">
      <w:pPr>
        <w:keepLines/>
        <w:tabs>
          <w:tab w:val="left" w:pos="851"/>
          <w:tab w:val="left" w:pos="1134"/>
          <w:tab w:val="left" w:pos="1418"/>
        </w:tabs>
        <w:spacing w:after="0"/>
        <w:ind w:left="3119" w:hanging="2835"/>
      </w:pPr>
      <w:r w:rsidRPr="005307A3">
        <w:tab/>
        <w:t>TP-MMS</w:t>
      </w:r>
      <w:r w:rsidRPr="005307A3">
        <w:tab/>
        <w:t>No more messages waiting for the MS in this SC</w:t>
      </w:r>
    </w:p>
    <w:p w14:paraId="4C0C8CCB" w14:textId="77777777" w:rsidR="00BF46E1" w:rsidRPr="005307A3" w:rsidRDefault="00BF46E1" w:rsidP="00BF46E1">
      <w:pPr>
        <w:keepLines/>
        <w:tabs>
          <w:tab w:val="left" w:pos="851"/>
          <w:tab w:val="left" w:pos="1134"/>
          <w:tab w:val="left" w:pos="1418"/>
        </w:tabs>
        <w:spacing w:after="0"/>
        <w:ind w:left="3119" w:hanging="2835"/>
      </w:pPr>
      <w:r w:rsidRPr="005307A3">
        <w:tab/>
        <w:t>TP-RP</w:t>
      </w:r>
      <w:r w:rsidRPr="005307A3">
        <w:tab/>
        <w:t>TP-Reply-Path is not set in this SMS-DELIVER</w:t>
      </w:r>
    </w:p>
    <w:p w14:paraId="188230A6" w14:textId="77777777" w:rsidR="00BF46E1" w:rsidRPr="005307A3" w:rsidRDefault="00BF46E1" w:rsidP="00BF46E1">
      <w:pPr>
        <w:keepLines/>
        <w:tabs>
          <w:tab w:val="left" w:pos="851"/>
          <w:tab w:val="left" w:pos="1134"/>
          <w:tab w:val="left" w:pos="1418"/>
        </w:tabs>
        <w:spacing w:after="0"/>
        <w:ind w:left="3119" w:hanging="2835"/>
      </w:pPr>
      <w:r w:rsidRPr="005307A3">
        <w:tab/>
        <w:t>TP-UDHI</w:t>
      </w:r>
      <w:r w:rsidRPr="005307A3">
        <w:tab/>
        <w:t>TP-UD field contains only the short message</w:t>
      </w:r>
    </w:p>
    <w:p w14:paraId="55910F2B" w14:textId="77777777" w:rsidR="00BF46E1" w:rsidRPr="005307A3" w:rsidRDefault="00BF46E1" w:rsidP="00BF46E1">
      <w:pPr>
        <w:keepLines/>
        <w:tabs>
          <w:tab w:val="left" w:pos="851"/>
          <w:tab w:val="left" w:pos="1134"/>
          <w:tab w:val="left" w:pos="1418"/>
        </w:tabs>
        <w:spacing w:after="0"/>
        <w:ind w:left="3119" w:hanging="2835"/>
      </w:pPr>
      <w:r w:rsidRPr="005307A3">
        <w:tab/>
        <w:t>TP-SRI</w:t>
      </w:r>
      <w:r w:rsidRPr="005307A3">
        <w:tab/>
        <w:t>A status report will not be returned to the SME</w:t>
      </w:r>
    </w:p>
    <w:p w14:paraId="38FFCDAC" w14:textId="77777777" w:rsidR="00BF46E1" w:rsidRPr="005307A3" w:rsidRDefault="00BF46E1" w:rsidP="00BF46E1">
      <w:pPr>
        <w:keepLines/>
        <w:tabs>
          <w:tab w:val="left" w:pos="851"/>
          <w:tab w:val="left" w:pos="1134"/>
          <w:tab w:val="left" w:pos="1418"/>
        </w:tabs>
        <w:spacing w:after="0"/>
        <w:ind w:left="3119" w:hanging="2835"/>
      </w:pPr>
      <w:r w:rsidRPr="005307A3">
        <w:tab/>
        <w:t>TP-OA</w:t>
      </w:r>
    </w:p>
    <w:p w14:paraId="48820C49"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401E2D54"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60BDBD11" w14:textId="77777777" w:rsidR="00BF46E1" w:rsidRPr="005307A3" w:rsidRDefault="00BF46E1" w:rsidP="00BF46E1">
      <w:pPr>
        <w:keepLines/>
        <w:tabs>
          <w:tab w:val="left" w:pos="851"/>
          <w:tab w:val="left" w:pos="1134"/>
          <w:tab w:val="left" w:pos="1418"/>
        </w:tabs>
        <w:spacing w:after="0"/>
        <w:ind w:left="3119" w:hanging="2835"/>
      </w:pPr>
      <w:r w:rsidRPr="005307A3">
        <w:tab/>
        <w:t>Address value</w:t>
      </w:r>
      <w:r w:rsidRPr="005307A3">
        <w:tab/>
        <w:t>"1234"</w:t>
      </w:r>
    </w:p>
    <w:p w14:paraId="6A0B0EF0" w14:textId="77777777" w:rsidR="00BF46E1" w:rsidRPr="005307A3" w:rsidRDefault="00BF46E1" w:rsidP="00BF46E1">
      <w:pPr>
        <w:keepLines/>
        <w:tabs>
          <w:tab w:val="left" w:pos="851"/>
          <w:tab w:val="left" w:pos="1134"/>
          <w:tab w:val="left" w:pos="1418"/>
        </w:tabs>
        <w:spacing w:after="0"/>
        <w:ind w:left="3119" w:hanging="2835"/>
      </w:pPr>
      <w:r w:rsidRPr="005307A3">
        <w:tab/>
        <w:t>TP-PID</w:t>
      </w:r>
      <w:r w:rsidRPr="005307A3">
        <w:tab/>
        <w:t>(U)SIM Data download</w:t>
      </w:r>
    </w:p>
    <w:p w14:paraId="4548FE41" w14:textId="77777777" w:rsidR="00BF46E1" w:rsidRPr="005307A3" w:rsidRDefault="00BF46E1" w:rsidP="00BF46E1">
      <w:pPr>
        <w:keepLines/>
        <w:tabs>
          <w:tab w:val="left" w:pos="851"/>
          <w:tab w:val="left" w:pos="1134"/>
          <w:tab w:val="left" w:pos="1418"/>
        </w:tabs>
        <w:spacing w:after="0"/>
        <w:ind w:left="3119" w:hanging="2835"/>
      </w:pPr>
      <w:r w:rsidRPr="005307A3">
        <w:tab/>
        <w:t>TP-DCS</w:t>
      </w:r>
    </w:p>
    <w:p w14:paraId="1C4EE120" w14:textId="77777777" w:rsidR="00BF46E1" w:rsidRPr="005307A3" w:rsidRDefault="00BF46E1" w:rsidP="00BF46E1">
      <w:pPr>
        <w:keepLines/>
        <w:tabs>
          <w:tab w:val="left" w:pos="851"/>
          <w:tab w:val="left" w:pos="1134"/>
          <w:tab w:val="left" w:pos="1418"/>
        </w:tabs>
        <w:spacing w:after="0"/>
        <w:ind w:left="3119" w:hanging="2835"/>
      </w:pPr>
      <w:r w:rsidRPr="005307A3">
        <w:tab/>
        <w:t>Coding Group</w:t>
      </w:r>
      <w:r w:rsidRPr="005307A3">
        <w:tab/>
        <w:t>General Data Coding</w:t>
      </w:r>
    </w:p>
    <w:p w14:paraId="191F567A" w14:textId="77777777" w:rsidR="00BF46E1" w:rsidRPr="005307A3" w:rsidRDefault="00BF46E1" w:rsidP="00BF46E1">
      <w:pPr>
        <w:keepLines/>
        <w:tabs>
          <w:tab w:val="left" w:pos="851"/>
          <w:tab w:val="left" w:pos="1134"/>
          <w:tab w:val="left" w:pos="1418"/>
        </w:tabs>
        <w:spacing w:after="0"/>
        <w:ind w:left="3119" w:hanging="2835"/>
      </w:pPr>
      <w:r w:rsidRPr="005307A3">
        <w:tab/>
        <w:t>Compression</w:t>
      </w:r>
      <w:r w:rsidRPr="005307A3">
        <w:tab/>
        <w:t>Text is uncompressed</w:t>
      </w:r>
    </w:p>
    <w:p w14:paraId="62455598" w14:textId="77777777" w:rsidR="00BF46E1" w:rsidRPr="005307A3" w:rsidRDefault="00BF46E1" w:rsidP="00BF46E1">
      <w:pPr>
        <w:keepLines/>
        <w:tabs>
          <w:tab w:val="left" w:pos="851"/>
          <w:tab w:val="left" w:pos="1134"/>
          <w:tab w:val="left" w:pos="1418"/>
        </w:tabs>
        <w:spacing w:after="0"/>
        <w:ind w:left="3119" w:hanging="2835"/>
      </w:pPr>
      <w:r w:rsidRPr="005307A3">
        <w:tab/>
        <w:t>Message Class</w:t>
      </w:r>
      <w:r w:rsidRPr="005307A3">
        <w:tab/>
      </w:r>
      <w:proofErr w:type="spellStart"/>
      <w:r w:rsidRPr="005307A3">
        <w:t>Class</w:t>
      </w:r>
      <w:proofErr w:type="spellEnd"/>
      <w:r w:rsidRPr="005307A3">
        <w:t xml:space="preserve"> 2 (U)SIM Specific Message</w:t>
      </w:r>
    </w:p>
    <w:p w14:paraId="18F188CE" w14:textId="77777777" w:rsidR="00BF46E1" w:rsidRPr="005307A3" w:rsidRDefault="00BF46E1" w:rsidP="00BF46E1">
      <w:pPr>
        <w:keepLines/>
        <w:tabs>
          <w:tab w:val="left" w:pos="851"/>
          <w:tab w:val="left" w:pos="1134"/>
          <w:tab w:val="left" w:pos="1418"/>
        </w:tabs>
        <w:spacing w:after="0"/>
        <w:ind w:left="3119" w:hanging="2835"/>
      </w:pPr>
      <w:r w:rsidRPr="005307A3">
        <w:tab/>
        <w:t>Alphabet</w:t>
      </w:r>
      <w:r w:rsidRPr="005307A3">
        <w:tab/>
        <w:t>8 bit data</w:t>
      </w:r>
    </w:p>
    <w:p w14:paraId="0519FF7C" w14:textId="77777777" w:rsidR="00BF46E1" w:rsidRPr="005307A3" w:rsidRDefault="00BF46E1" w:rsidP="00BF46E1">
      <w:pPr>
        <w:keepLines/>
        <w:tabs>
          <w:tab w:val="left" w:pos="851"/>
          <w:tab w:val="left" w:pos="1134"/>
          <w:tab w:val="left" w:pos="1418"/>
        </w:tabs>
        <w:spacing w:after="0"/>
        <w:ind w:left="3119" w:hanging="2835"/>
      </w:pPr>
      <w:r w:rsidRPr="005307A3">
        <w:tab/>
        <w:t>TP-SCTS:</w:t>
      </w:r>
      <w:r w:rsidRPr="005307A3">
        <w:tab/>
        <w:t>01/01/98 00:00:00 +0</w:t>
      </w:r>
    </w:p>
    <w:p w14:paraId="516AF7CF" w14:textId="77777777" w:rsidR="00BF46E1" w:rsidRPr="005307A3" w:rsidRDefault="00BF46E1" w:rsidP="00BF46E1">
      <w:pPr>
        <w:keepLines/>
        <w:tabs>
          <w:tab w:val="left" w:pos="851"/>
          <w:tab w:val="left" w:pos="1134"/>
          <w:tab w:val="left" w:pos="1418"/>
        </w:tabs>
        <w:spacing w:after="0"/>
        <w:ind w:left="3119" w:hanging="2835"/>
      </w:pPr>
      <w:r w:rsidRPr="005307A3">
        <w:tab/>
        <w:t>TP-UDL</w:t>
      </w:r>
      <w:r w:rsidRPr="005307A3">
        <w:tab/>
        <w:t>13</w:t>
      </w:r>
    </w:p>
    <w:p w14:paraId="0FB1B025" w14:textId="77777777" w:rsidR="00BF46E1" w:rsidRPr="005307A3" w:rsidRDefault="00BF46E1" w:rsidP="00BF46E1">
      <w:pPr>
        <w:keepLines/>
        <w:tabs>
          <w:tab w:val="left" w:pos="851"/>
          <w:tab w:val="left" w:pos="1134"/>
          <w:tab w:val="left" w:pos="1418"/>
        </w:tabs>
        <w:ind w:left="3119" w:hanging="2835"/>
      </w:pPr>
      <w:r w:rsidRPr="005307A3">
        <w:tab/>
        <w:t>TP-UD</w:t>
      </w:r>
      <w:r w:rsidRPr="005307A3">
        <w:tab/>
        <w:t>"Short Message"</w:t>
      </w:r>
    </w:p>
    <w:p w14:paraId="2EBF3D28" w14:textId="77777777" w:rsidR="00BF46E1" w:rsidRPr="005307A3" w:rsidRDefault="00BF46E1" w:rsidP="00BF46E1">
      <w:pPr>
        <w:keepNext/>
        <w:keepLines/>
      </w:pPr>
      <w:r w:rsidRPr="005307A3">
        <w:t>Coding:</w:t>
      </w:r>
    </w:p>
    <w:p w14:paraId="7999E67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71C3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B799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E544CA"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C8CE188"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43B50AA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677A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DF9A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2FC8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2F981C"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4EB2DA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D445F4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308E6D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78B8B3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F695630" w14:textId="77777777" w:rsidR="00BF46E1" w:rsidRPr="005307A3" w:rsidRDefault="00BF46E1" w:rsidP="0092045E">
            <w:pPr>
              <w:pStyle w:val="TAC"/>
            </w:pPr>
            <w:r w:rsidRPr="005307A3">
              <w:t>33</w:t>
            </w:r>
          </w:p>
        </w:tc>
      </w:tr>
      <w:tr w:rsidR="00BF46E1" w:rsidRPr="005307A3" w14:paraId="34B0E05B" w14:textId="77777777" w:rsidTr="00195D76">
        <w:trPr>
          <w:jc w:val="center"/>
        </w:trPr>
        <w:tc>
          <w:tcPr>
            <w:tcW w:w="1134" w:type="dxa"/>
            <w:tcBorders>
              <w:top w:val="single" w:sz="4" w:space="0" w:color="auto"/>
              <w:right w:val="single" w:sz="4" w:space="0" w:color="auto"/>
            </w:tcBorders>
          </w:tcPr>
          <w:p w14:paraId="01766E8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A6391"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4A928F"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0E557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96B3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18AB162"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0C3BF10"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3085A713" w14:textId="77777777" w:rsidR="00BF46E1" w:rsidRPr="005307A3" w:rsidRDefault="00BF46E1" w:rsidP="0092045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267562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61C0C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2CA61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ECDBD5"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BA508D" w14:textId="77777777" w:rsidR="00BF46E1" w:rsidRPr="005307A3" w:rsidRDefault="00BF46E1" w:rsidP="0092045E">
            <w:pPr>
              <w:pStyle w:val="TAC"/>
            </w:pPr>
            <w:r w:rsidRPr="005307A3">
              <w:t>43</w:t>
            </w:r>
          </w:p>
        </w:tc>
      </w:tr>
      <w:tr w:rsidR="00BF46E1" w:rsidRPr="005307A3" w14:paraId="3F471600" w14:textId="77777777" w:rsidTr="00195D76">
        <w:trPr>
          <w:jc w:val="center"/>
        </w:trPr>
        <w:tc>
          <w:tcPr>
            <w:tcW w:w="1134" w:type="dxa"/>
            <w:tcBorders>
              <w:right w:val="single" w:sz="4" w:space="0" w:color="auto"/>
            </w:tcBorders>
          </w:tcPr>
          <w:p w14:paraId="009BC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946C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48C5F57"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83249FA"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C4CA63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91F7E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1E13EC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321F8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F134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86E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0D3B9"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A771ABA"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06492618" w14:textId="77777777" w:rsidR="00BF46E1" w:rsidRPr="005307A3" w:rsidRDefault="00BF46E1" w:rsidP="0092045E">
            <w:pPr>
              <w:pStyle w:val="TAC"/>
            </w:pPr>
            <w:r w:rsidRPr="005307A3">
              <w:t>68</w:t>
            </w:r>
          </w:p>
        </w:tc>
      </w:tr>
      <w:tr w:rsidR="00BF46E1" w:rsidRPr="005307A3" w14:paraId="2D6989AC" w14:textId="77777777" w:rsidTr="00195D76">
        <w:trPr>
          <w:jc w:val="center"/>
        </w:trPr>
        <w:tc>
          <w:tcPr>
            <w:tcW w:w="1134" w:type="dxa"/>
            <w:tcBorders>
              <w:right w:val="single" w:sz="4" w:space="0" w:color="auto"/>
            </w:tcBorders>
          </w:tcPr>
          <w:p w14:paraId="2523C91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E5DE4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8C433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0FBB2D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3094A88"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7D2E7B"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B6CF947"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EA3F568"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0A5DB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FBAF60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7D204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BB3A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391864" w14:textId="77777777" w:rsidR="00BF46E1" w:rsidRPr="005307A3" w:rsidRDefault="00BF46E1" w:rsidP="0092045E">
            <w:pPr>
              <w:pStyle w:val="TAC"/>
            </w:pPr>
          </w:p>
        </w:tc>
      </w:tr>
    </w:tbl>
    <w:p w14:paraId="44D3610D" w14:textId="77777777" w:rsidR="00BF46E1" w:rsidRPr="005307A3" w:rsidRDefault="00BF46E1" w:rsidP="00BF46E1"/>
    <w:p w14:paraId="7C3F1A31" w14:textId="77777777" w:rsidR="00BF46E1" w:rsidRPr="005307A3" w:rsidRDefault="00BF46E1" w:rsidP="00BF46E1">
      <w:r w:rsidRPr="005307A3">
        <w:t>PROACTIVE COMMAND: REFRESH 1.1.1</w:t>
      </w:r>
    </w:p>
    <w:p w14:paraId="1BDCCE47" w14:textId="77777777" w:rsidR="00BF46E1" w:rsidRPr="005307A3" w:rsidRDefault="00BF46E1" w:rsidP="00BF46E1">
      <w:r w:rsidRPr="005307A3">
        <w:t>Logically:</w:t>
      </w:r>
    </w:p>
    <w:p w14:paraId="00E232AB" w14:textId="77777777" w:rsidR="00BF46E1" w:rsidRPr="005307A3" w:rsidRDefault="00BF46E1" w:rsidP="00BF46E1">
      <w:pPr>
        <w:keepLines/>
        <w:tabs>
          <w:tab w:val="left" w:pos="851"/>
        </w:tabs>
        <w:spacing w:after="0"/>
        <w:ind w:left="2835" w:hanging="2551"/>
      </w:pPr>
      <w:r w:rsidRPr="005307A3">
        <w:t>Command details</w:t>
      </w:r>
    </w:p>
    <w:p w14:paraId="00BE78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61ED12E"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074BA00D" w14:textId="0866B795" w:rsidR="00BF46E1" w:rsidRPr="005307A3" w:rsidRDefault="00BF46E1" w:rsidP="00BF46E1">
      <w:pPr>
        <w:keepLines/>
        <w:tabs>
          <w:tab w:val="left" w:pos="851"/>
        </w:tabs>
        <w:spacing w:after="0"/>
        <w:ind w:left="2835" w:hanging="2551"/>
      </w:pPr>
      <w:r w:rsidRPr="005307A3">
        <w:tab/>
        <w:t>Command qualifier:</w:t>
      </w:r>
      <w:r w:rsidRPr="005307A3">
        <w:tab/>
        <w:t>USIM Initialization and File Change Notification</w:t>
      </w:r>
    </w:p>
    <w:p w14:paraId="7B47BEBD" w14:textId="77777777" w:rsidR="00BF46E1" w:rsidRPr="005307A3" w:rsidRDefault="00BF46E1" w:rsidP="00BF46E1">
      <w:pPr>
        <w:keepLines/>
        <w:tabs>
          <w:tab w:val="left" w:pos="851"/>
        </w:tabs>
        <w:spacing w:after="0"/>
        <w:ind w:left="2835" w:hanging="2551"/>
      </w:pPr>
      <w:r w:rsidRPr="005307A3">
        <w:t>Device identities</w:t>
      </w:r>
    </w:p>
    <w:p w14:paraId="0A6D611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131A9E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950163B" w14:textId="77777777" w:rsidR="00BF46E1" w:rsidRPr="005307A3" w:rsidRDefault="00BF46E1" w:rsidP="00BF46E1">
      <w:pPr>
        <w:keepLines/>
        <w:tabs>
          <w:tab w:val="left" w:pos="851"/>
        </w:tabs>
        <w:ind w:left="2835" w:hanging="2551"/>
      </w:pPr>
      <w:r w:rsidRPr="005307A3">
        <w:tab/>
        <w:t>File List:</w:t>
      </w:r>
      <w:r w:rsidRPr="005307A3">
        <w:tab/>
        <w:t>EF EST</w:t>
      </w:r>
    </w:p>
    <w:p w14:paraId="60718CF4" w14:textId="679D793D" w:rsidR="00BF46E1" w:rsidRPr="005307A3" w:rsidRDefault="00BF46E1" w:rsidP="00BF46E1">
      <w:r w:rsidRPr="005307A3">
        <w:t>Coding:</w:t>
      </w:r>
    </w:p>
    <w:p w14:paraId="7F395D5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081D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E66E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7EDB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AAB21B7"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239578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E08F8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EFA0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F632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686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6BD0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26B8B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8A02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9572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AB111E3" w14:textId="77777777" w:rsidR="00BF46E1" w:rsidRPr="005307A3" w:rsidRDefault="00BF46E1" w:rsidP="0092045E">
            <w:pPr>
              <w:pStyle w:val="TAC"/>
            </w:pPr>
            <w:r w:rsidRPr="005307A3">
              <w:t>92</w:t>
            </w:r>
          </w:p>
        </w:tc>
      </w:tr>
      <w:tr w:rsidR="00BF46E1" w:rsidRPr="005307A3" w14:paraId="47B72F30" w14:textId="77777777" w:rsidTr="00195D76">
        <w:trPr>
          <w:jc w:val="center"/>
        </w:trPr>
        <w:tc>
          <w:tcPr>
            <w:tcW w:w="1134" w:type="dxa"/>
            <w:tcBorders>
              <w:top w:val="single" w:sz="4" w:space="0" w:color="auto"/>
              <w:right w:val="single" w:sz="4" w:space="0" w:color="auto"/>
            </w:tcBorders>
          </w:tcPr>
          <w:p w14:paraId="305E21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42FC9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E17E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D03CC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2B81B3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92263"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FA9112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403BFD7"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3EE35733"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32950CE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1DD2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1933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E628C6" w14:textId="77777777" w:rsidR="00BF46E1" w:rsidRPr="005307A3" w:rsidRDefault="00BF46E1" w:rsidP="0092045E">
            <w:pPr>
              <w:pStyle w:val="TAC"/>
            </w:pPr>
          </w:p>
        </w:tc>
      </w:tr>
    </w:tbl>
    <w:p w14:paraId="599A16A2" w14:textId="77777777" w:rsidR="00BF46E1" w:rsidRPr="005307A3" w:rsidRDefault="00BF46E1" w:rsidP="00BF46E1"/>
    <w:p w14:paraId="076328A9" w14:textId="77777777" w:rsidR="00BF46E1" w:rsidRPr="005307A3" w:rsidRDefault="00BF46E1" w:rsidP="00BF46E1">
      <w:pPr>
        <w:rPr>
          <w:rFonts w:eastAsia="Calibri"/>
        </w:rPr>
      </w:pPr>
      <w:r w:rsidRPr="005307A3">
        <w:rPr>
          <w:rFonts w:eastAsia="Calibri"/>
        </w:rPr>
        <w:t>TERMINAL RESPONSE: REFRESH 1.1.1A</w:t>
      </w:r>
    </w:p>
    <w:p w14:paraId="021B8CC7" w14:textId="77777777" w:rsidR="00BF46E1" w:rsidRPr="005307A3" w:rsidRDefault="00BF46E1" w:rsidP="00BF46E1">
      <w:pPr>
        <w:rPr>
          <w:rFonts w:eastAsia="Calibri"/>
        </w:rPr>
      </w:pPr>
      <w:r w:rsidRPr="005307A3">
        <w:rPr>
          <w:rFonts w:eastAsia="Calibri"/>
        </w:rPr>
        <w:t>Logically:</w:t>
      </w:r>
    </w:p>
    <w:p w14:paraId="75F4564D" w14:textId="77777777" w:rsidR="00BF46E1" w:rsidRPr="005307A3" w:rsidRDefault="00BF46E1" w:rsidP="00BF46E1">
      <w:pPr>
        <w:spacing w:after="0"/>
        <w:ind w:left="2835" w:hanging="2551"/>
        <w:rPr>
          <w:rFonts w:eastAsia="Calibri"/>
        </w:rPr>
      </w:pPr>
      <w:r w:rsidRPr="005307A3">
        <w:rPr>
          <w:rFonts w:eastAsia="Calibri"/>
        </w:rPr>
        <w:t>Command details</w:t>
      </w:r>
    </w:p>
    <w:p w14:paraId="399FC807" w14:textId="77777777" w:rsidR="00BF46E1" w:rsidRPr="005307A3" w:rsidRDefault="00BF46E1" w:rsidP="00BF46E1">
      <w:pPr>
        <w:spacing w:after="0"/>
        <w:ind w:left="2835" w:hanging="2551"/>
        <w:rPr>
          <w:rFonts w:eastAsia="Calibri"/>
        </w:rPr>
      </w:pPr>
      <w:r w:rsidRPr="005307A3">
        <w:rPr>
          <w:rFonts w:eastAsia="Calibri"/>
        </w:rPr>
        <w:t>            Command number:        1</w:t>
      </w:r>
    </w:p>
    <w:p w14:paraId="41C98F48" w14:textId="77777777" w:rsidR="00BF46E1" w:rsidRPr="005307A3" w:rsidRDefault="00BF46E1" w:rsidP="00BF46E1">
      <w:pPr>
        <w:spacing w:after="0"/>
        <w:ind w:left="2835" w:hanging="2551"/>
        <w:rPr>
          <w:rFonts w:eastAsia="Calibri"/>
        </w:rPr>
      </w:pPr>
      <w:r w:rsidRPr="005307A3">
        <w:rPr>
          <w:rFonts w:eastAsia="Calibri"/>
        </w:rPr>
        <w:t>            Command type:             REFRESH</w:t>
      </w:r>
    </w:p>
    <w:p w14:paraId="6C8A95B8"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1B9EA882" w14:textId="77777777" w:rsidR="00BF46E1" w:rsidRPr="005307A3" w:rsidRDefault="00BF46E1" w:rsidP="00BF46E1">
      <w:pPr>
        <w:spacing w:after="0"/>
        <w:ind w:left="2835" w:hanging="2551"/>
        <w:rPr>
          <w:rFonts w:eastAsia="Calibri"/>
        </w:rPr>
      </w:pPr>
      <w:r w:rsidRPr="005307A3">
        <w:rPr>
          <w:rFonts w:eastAsia="Calibri"/>
        </w:rPr>
        <w:t>Device identities</w:t>
      </w:r>
    </w:p>
    <w:p w14:paraId="30B35606" w14:textId="77777777" w:rsidR="00BF46E1" w:rsidRPr="005307A3" w:rsidRDefault="00BF46E1" w:rsidP="00BF46E1">
      <w:pPr>
        <w:spacing w:after="0"/>
        <w:ind w:left="2835" w:hanging="2551"/>
        <w:rPr>
          <w:rFonts w:eastAsia="Calibri"/>
        </w:rPr>
      </w:pPr>
      <w:r w:rsidRPr="005307A3">
        <w:rPr>
          <w:rFonts w:eastAsia="Calibri"/>
        </w:rPr>
        <w:t>            Source device:               ME</w:t>
      </w:r>
    </w:p>
    <w:p w14:paraId="6AF7F301"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45324A80" w14:textId="77777777" w:rsidR="00BF46E1" w:rsidRPr="005307A3" w:rsidRDefault="00BF46E1" w:rsidP="00BF46E1">
      <w:pPr>
        <w:spacing w:after="0"/>
        <w:ind w:left="2835" w:hanging="2551"/>
        <w:rPr>
          <w:rFonts w:eastAsia="Calibri"/>
        </w:rPr>
      </w:pPr>
      <w:r w:rsidRPr="005307A3">
        <w:rPr>
          <w:rFonts w:eastAsia="Calibri"/>
        </w:rPr>
        <w:t>Result</w:t>
      </w:r>
    </w:p>
    <w:p w14:paraId="3560E1F3" w14:textId="77777777" w:rsidR="00BF46E1" w:rsidRPr="005307A3" w:rsidRDefault="00BF46E1" w:rsidP="00BF46E1">
      <w:pPr>
        <w:ind w:left="2835" w:hanging="2551"/>
        <w:rPr>
          <w:rFonts w:eastAsia="Calibri"/>
        </w:rPr>
      </w:pPr>
      <w:r w:rsidRPr="005307A3">
        <w:rPr>
          <w:rFonts w:eastAsia="Calibri"/>
        </w:rPr>
        <w:t>            General Result:              Command performed successfully</w:t>
      </w:r>
    </w:p>
    <w:p w14:paraId="60C8EBC3" w14:textId="77777777" w:rsidR="00BF46E1" w:rsidRPr="005307A3" w:rsidRDefault="00BF46E1" w:rsidP="00BF46E1">
      <w:pPr>
        <w:rPr>
          <w:rFonts w:eastAsia="Calibri"/>
        </w:rPr>
      </w:pPr>
      <w:r w:rsidRPr="005307A3">
        <w:rPr>
          <w:rFonts w:eastAsia="Calibri"/>
        </w:rPr>
        <w:t>Coding:</w:t>
      </w:r>
    </w:p>
    <w:p w14:paraId="1709726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28A4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077B096"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ABE6765"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5918607"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CF8971"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D89827"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E5203C9"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B67F3E9"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E050CD4"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2CA2364"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BC8F44"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FD0F8AB"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E0B793"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DEF5B31" w14:textId="77777777" w:rsidR="00BF46E1" w:rsidRPr="005307A3" w:rsidRDefault="00BF46E1" w:rsidP="0092045E">
            <w:pPr>
              <w:pStyle w:val="TAC"/>
              <w:rPr>
                <w:rFonts w:eastAsia="Calibri"/>
              </w:rPr>
            </w:pPr>
            <w:r w:rsidRPr="005307A3">
              <w:rPr>
                <w:rFonts w:eastAsia="Calibri"/>
              </w:rPr>
              <w:t>00</w:t>
            </w:r>
          </w:p>
        </w:tc>
      </w:tr>
    </w:tbl>
    <w:p w14:paraId="3E45F516" w14:textId="77777777" w:rsidR="00BF46E1" w:rsidRPr="005307A3" w:rsidRDefault="00BF46E1" w:rsidP="00BF46E1">
      <w:pPr>
        <w:rPr>
          <w:rFonts w:eastAsia="Calibri"/>
        </w:rPr>
      </w:pPr>
      <w:r w:rsidRPr="005307A3">
        <w:rPr>
          <w:rFonts w:eastAsia="Calibri"/>
        </w:rPr>
        <w:t>TERMINAL RESPONSE: REFRESH 1.1.1B</w:t>
      </w:r>
    </w:p>
    <w:p w14:paraId="1CD8160D" w14:textId="77777777" w:rsidR="00BF46E1" w:rsidRPr="005307A3" w:rsidRDefault="00BF46E1" w:rsidP="00BF46E1">
      <w:pPr>
        <w:rPr>
          <w:rFonts w:eastAsia="Calibri"/>
        </w:rPr>
      </w:pPr>
      <w:r w:rsidRPr="005307A3">
        <w:rPr>
          <w:rFonts w:eastAsia="Calibri"/>
        </w:rPr>
        <w:t>Logically:</w:t>
      </w:r>
    </w:p>
    <w:p w14:paraId="28D2A805" w14:textId="77777777" w:rsidR="00BF46E1" w:rsidRPr="005307A3" w:rsidRDefault="00BF46E1" w:rsidP="00BF46E1">
      <w:pPr>
        <w:spacing w:after="0"/>
        <w:ind w:left="2835" w:hanging="2551"/>
        <w:rPr>
          <w:rFonts w:eastAsia="Calibri"/>
        </w:rPr>
      </w:pPr>
      <w:r w:rsidRPr="005307A3">
        <w:rPr>
          <w:rFonts w:eastAsia="Calibri"/>
        </w:rPr>
        <w:t>Command details</w:t>
      </w:r>
    </w:p>
    <w:p w14:paraId="3484A39B" w14:textId="77777777" w:rsidR="00BF46E1" w:rsidRPr="005307A3" w:rsidRDefault="00BF46E1" w:rsidP="00BF46E1">
      <w:pPr>
        <w:spacing w:after="0"/>
        <w:ind w:left="2835" w:hanging="2551"/>
        <w:rPr>
          <w:rFonts w:eastAsia="Calibri"/>
        </w:rPr>
      </w:pPr>
      <w:r w:rsidRPr="005307A3">
        <w:rPr>
          <w:rFonts w:eastAsia="Calibri"/>
        </w:rPr>
        <w:t>            Command number:        1</w:t>
      </w:r>
    </w:p>
    <w:p w14:paraId="5F853857" w14:textId="77777777" w:rsidR="00BF46E1" w:rsidRPr="005307A3" w:rsidRDefault="00BF46E1" w:rsidP="00BF46E1">
      <w:pPr>
        <w:spacing w:after="0"/>
        <w:ind w:left="2835" w:hanging="2551"/>
        <w:rPr>
          <w:rFonts w:eastAsia="Calibri"/>
        </w:rPr>
      </w:pPr>
      <w:r w:rsidRPr="005307A3">
        <w:rPr>
          <w:rFonts w:eastAsia="Calibri"/>
        </w:rPr>
        <w:t>            Command type:             REFRESH</w:t>
      </w:r>
    </w:p>
    <w:p w14:paraId="14CF42F1"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6E47C927" w14:textId="77777777" w:rsidR="00BF46E1" w:rsidRPr="005307A3" w:rsidRDefault="00BF46E1" w:rsidP="00BF46E1">
      <w:pPr>
        <w:spacing w:after="0"/>
        <w:ind w:left="2835" w:hanging="2551"/>
        <w:rPr>
          <w:rFonts w:eastAsia="Calibri"/>
        </w:rPr>
      </w:pPr>
      <w:r w:rsidRPr="005307A3">
        <w:rPr>
          <w:rFonts w:eastAsia="Calibri"/>
        </w:rPr>
        <w:t>Device identities</w:t>
      </w:r>
    </w:p>
    <w:p w14:paraId="52FCC072" w14:textId="77777777" w:rsidR="00BF46E1" w:rsidRPr="005307A3" w:rsidRDefault="00BF46E1" w:rsidP="00BF46E1">
      <w:pPr>
        <w:spacing w:after="0"/>
        <w:ind w:left="2835" w:hanging="2551"/>
        <w:rPr>
          <w:rFonts w:eastAsia="Calibri"/>
        </w:rPr>
      </w:pPr>
      <w:r w:rsidRPr="005307A3">
        <w:rPr>
          <w:rFonts w:eastAsia="Calibri"/>
        </w:rPr>
        <w:t>            Source device:               ME</w:t>
      </w:r>
    </w:p>
    <w:p w14:paraId="456FC92E"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6C85B589" w14:textId="77777777" w:rsidR="00BF46E1" w:rsidRPr="005307A3" w:rsidRDefault="00BF46E1" w:rsidP="00BF46E1">
      <w:pPr>
        <w:spacing w:after="0"/>
        <w:ind w:left="2835" w:hanging="2551"/>
        <w:rPr>
          <w:rFonts w:eastAsia="Calibri"/>
        </w:rPr>
      </w:pPr>
      <w:r w:rsidRPr="005307A3">
        <w:rPr>
          <w:rFonts w:eastAsia="Calibri"/>
        </w:rPr>
        <w:t>Result</w:t>
      </w:r>
    </w:p>
    <w:p w14:paraId="60924214" w14:textId="77777777" w:rsidR="00BF46E1" w:rsidRPr="005307A3" w:rsidRDefault="00BF46E1" w:rsidP="00BF46E1">
      <w:pPr>
        <w:ind w:left="2835" w:hanging="2551"/>
        <w:rPr>
          <w:rFonts w:eastAsia="Calibri"/>
        </w:rPr>
      </w:pPr>
      <w:r w:rsidRPr="005307A3">
        <w:rPr>
          <w:rFonts w:eastAsia="Calibri"/>
        </w:rPr>
        <w:t>            General Result:              REFRESH performed with additional EFs read</w:t>
      </w:r>
    </w:p>
    <w:p w14:paraId="65FDD61A" w14:textId="77777777" w:rsidR="00BF46E1" w:rsidRPr="005307A3" w:rsidRDefault="00BF46E1" w:rsidP="00BF46E1">
      <w:pPr>
        <w:rPr>
          <w:rFonts w:eastAsia="Calibri"/>
        </w:rPr>
      </w:pPr>
      <w:r w:rsidRPr="005307A3">
        <w:rPr>
          <w:rFonts w:eastAsia="Calibri"/>
        </w:rPr>
        <w:t>Coding:</w:t>
      </w:r>
    </w:p>
    <w:p w14:paraId="560B7F4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613F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21FC7B4"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83CFB3C"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67F2B81"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7B4AD42"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9679C0F"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6DAD88C"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B23852"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2763E0"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2F6A28"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4085BF2"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BC1D79"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C3542B"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80CBB6" w14:textId="77777777" w:rsidR="00BF46E1" w:rsidRPr="005307A3" w:rsidRDefault="00BF46E1" w:rsidP="0092045E">
            <w:pPr>
              <w:pStyle w:val="TAC"/>
              <w:rPr>
                <w:rFonts w:eastAsia="Calibri"/>
              </w:rPr>
            </w:pPr>
            <w:r w:rsidRPr="005307A3">
              <w:rPr>
                <w:rFonts w:eastAsia="Calibri"/>
              </w:rPr>
              <w:t>03</w:t>
            </w:r>
          </w:p>
        </w:tc>
      </w:tr>
    </w:tbl>
    <w:p w14:paraId="776ADFFC" w14:textId="77777777" w:rsidR="00BF46E1" w:rsidRPr="005307A3" w:rsidRDefault="00BF46E1" w:rsidP="00BF46E1">
      <w:pPr>
        <w:keepNext/>
        <w:keepLines/>
        <w:spacing w:after="0"/>
        <w:jc w:val="center"/>
        <w:rPr>
          <w:rFonts w:ascii="Arial" w:hAnsi="Arial"/>
          <w:b/>
          <w:sz w:val="8"/>
          <w:szCs w:val="8"/>
          <w:lang w:eastAsia="x-none"/>
        </w:rPr>
      </w:pPr>
    </w:p>
    <w:p w14:paraId="5A1FCED7" w14:textId="77777777" w:rsidR="00BF46E1" w:rsidRPr="005307A3" w:rsidRDefault="00BF46E1" w:rsidP="00BF46E1">
      <w:pPr>
        <w:keepNext/>
        <w:keepLines/>
        <w:spacing w:before="60"/>
        <w:jc w:val="center"/>
        <w:rPr>
          <w:rFonts w:ascii="Arial" w:hAnsi="Arial"/>
          <w:b/>
          <w:lang w:eastAsia="x-none"/>
        </w:rPr>
      </w:pPr>
    </w:p>
    <w:p w14:paraId="114EF788" w14:textId="77777777" w:rsidR="00BF46E1" w:rsidRPr="005307A3" w:rsidRDefault="00BF46E1" w:rsidP="007944FC">
      <w:pPr>
        <w:pStyle w:val="TH"/>
      </w:pPr>
      <w:r w:rsidRPr="005307A3">
        <w:t xml:space="preserve">Expected Sequence 1.2 (REFRESH after change </w:t>
      </w:r>
      <w:proofErr w:type="spellStart"/>
      <w:r w:rsidRPr="005307A3">
        <w:t>eCall</w:t>
      </w:r>
      <w:proofErr w:type="spellEnd"/>
      <w:r w:rsidRPr="005307A3">
        <w:t xml:space="preserve"> mode, enable FDN in EF</w:t>
      </w:r>
      <w:r w:rsidRPr="005307A3">
        <w:rPr>
          <w:vertAlign w:val="subscript"/>
        </w:rPr>
        <w:t>EST</w:t>
      </w:r>
      <w:r w:rsidRPr="005307A3">
        <w:t>,</w:t>
      </w:r>
      <w:r w:rsidRPr="005307A3">
        <w:rPr>
          <w:snapToGrid w:val="0"/>
        </w:rPr>
        <w:t xml:space="preserv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4150C49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AE5B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ECA5D25"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463FD82"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0B010606" w14:textId="77777777" w:rsidR="00BF46E1" w:rsidRPr="005307A3" w:rsidRDefault="00BF46E1" w:rsidP="0092045E">
            <w:pPr>
              <w:pStyle w:val="TAH"/>
            </w:pPr>
            <w:r w:rsidRPr="005307A3">
              <w:t>Comments</w:t>
            </w:r>
          </w:p>
        </w:tc>
      </w:tr>
      <w:tr w:rsidR="00BF46E1" w:rsidRPr="005307A3" w14:paraId="6B93745F" w14:textId="77777777" w:rsidTr="00195D76">
        <w:trPr>
          <w:cantSplit/>
          <w:jc w:val="center"/>
        </w:trPr>
        <w:tc>
          <w:tcPr>
            <w:tcW w:w="737" w:type="dxa"/>
            <w:tcBorders>
              <w:left w:val="single" w:sz="6" w:space="0" w:color="auto"/>
              <w:right w:val="single" w:sz="6" w:space="0" w:color="auto"/>
            </w:tcBorders>
          </w:tcPr>
          <w:p w14:paraId="52926F01"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56B96243" w14:textId="77777777" w:rsidR="00BF46E1" w:rsidRPr="005307A3" w:rsidRDefault="00BF46E1" w:rsidP="0092045E">
            <w:pPr>
              <w:pStyle w:val="TAC"/>
            </w:pPr>
            <w:r w:rsidRPr="005307A3">
              <w:t xml:space="preserve">User </w:t>
            </w:r>
            <w:r w:rsidRPr="005307A3">
              <w:sym w:font="Wingdings" w:char="F0E0"/>
            </w:r>
            <w:r w:rsidRPr="005307A3">
              <w:t xml:space="preserve"> ME </w:t>
            </w:r>
            <w:proofErr w:type="spellStart"/>
            <w:r w:rsidRPr="005307A3">
              <w:t>ME</w:t>
            </w:r>
            <w:proofErr w:type="spellEnd"/>
            <w:r w:rsidRPr="005307A3">
              <w:t xml:space="preserve"> </w:t>
            </w:r>
            <w:r w:rsidRPr="005307A3">
              <w:sym w:font="Wingdings" w:char="F0E0"/>
            </w:r>
            <w:r w:rsidRPr="005307A3">
              <w:t xml:space="preserve"> E-USS</w:t>
            </w:r>
          </w:p>
        </w:tc>
        <w:tc>
          <w:tcPr>
            <w:tcW w:w="4051" w:type="dxa"/>
            <w:tcBorders>
              <w:left w:val="single" w:sz="6" w:space="0" w:color="auto"/>
              <w:right w:val="single" w:sz="6" w:space="0" w:color="auto"/>
            </w:tcBorders>
          </w:tcPr>
          <w:p w14:paraId="20FB8992" w14:textId="77777777" w:rsidR="00BF46E1" w:rsidRPr="005307A3" w:rsidRDefault="00BF46E1" w:rsidP="0092045E">
            <w:pPr>
              <w:pStyle w:val="TAL"/>
            </w:pPr>
            <w:r w:rsidRPr="005307A3">
              <w:t xml:space="preserve">Set up an </w:t>
            </w:r>
            <w:proofErr w:type="spellStart"/>
            <w:r w:rsidRPr="005307A3">
              <w:t>eCall</w:t>
            </w:r>
            <w:proofErr w:type="spellEnd"/>
            <w:r w:rsidRPr="005307A3">
              <w:t xml:space="preserve"> </w:t>
            </w:r>
          </w:p>
        </w:tc>
        <w:tc>
          <w:tcPr>
            <w:tcW w:w="2617" w:type="dxa"/>
            <w:tcBorders>
              <w:left w:val="single" w:sz="6" w:space="0" w:color="auto"/>
              <w:right w:val="single" w:sz="6" w:space="0" w:color="auto"/>
            </w:tcBorders>
          </w:tcPr>
          <w:p w14:paraId="6CD968B9"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3ABD8D23" w14:textId="77777777" w:rsidTr="00195D76">
        <w:trPr>
          <w:cantSplit/>
          <w:jc w:val="center"/>
        </w:trPr>
        <w:tc>
          <w:tcPr>
            <w:tcW w:w="737" w:type="dxa"/>
            <w:tcBorders>
              <w:left w:val="single" w:sz="6" w:space="0" w:color="auto"/>
              <w:right w:val="single" w:sz="6" w:space="0" w:color="auto"/>
            </w:tcBorders>
          </w:tcPr>
          <w:p w14:paraId="12E44166"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59AD944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31E9121"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6B28C4E" w14:textId="77777777" w:rsidR="00BF46E1" w:rsidRPr="005307A3" w:rsidRDefault="00BF46E1" w:rsidP="0092045E">
            <w:pPr>
              <w:pStyle w:val="TAL"/>
            </w:pPr>
          </w:p>
        </w:tc>
      </w:tr>
      <w:tr w:rsidR="00BF46E1" w:rsidRPr="005307A3" w14:paraId="4BAB5762" w14:textId="77777777" w:rsidTr="00195D76">
        <w:trPr>
          <w:cantSplit/>
          <w:jc w:val="center"/>
        </w:trPr>
        <w:tc>
          <w:tcPr>
            <w:tcW w:w="737" w:type="dxa"/>
            <w:tcBorders>
              <w:left w:val="single" w:sz="6" w:space="0" w:color="auto"/>
              <w:right w:val="single" w:sz="6" w:space="0" w:color="auto"/>
            </w:tcBorders>
          </w:tcPr>
          <w:p w14:paraId="14DC5AD9"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6495F63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813B5CE"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7329C84"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562F8209" w14:textId="77777777" w:rsidTr="00195D76">
        <w:trPr>
          <w:cantSplit/>
          <w:jc w:val="center"/>
        </w:trPr>
        <w:tc>
          <w:tcPr>
            <w:tcW w:w="737" w:type="dxa"/>
            <w:tcBorders>
              <w:left w:val="single" w:sz="6" w:space="0" w:color="auto"/>
              <w:right w:val="single" w:sz="6" w:space="0" w:color="auto"/>
            </w:tcBorders>
          </w:tcPr>
          <w:p w14:paraId="074425DE"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5C6D7244"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6DC57284"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4AC72DA9" w14:textId="77777777" w:rsidR="00BF46E1" w:rsidRPr="005307A3" w:rsidRDefault="00BF46E1" w:rsidP="0092045E">
            <w:pPr>
              <w:pStyle w:val="TAL"/>
            </w:pPr>
            <w:r w:rsidRPr="005307A3">
              <w:t>Call is established</w:t>
            </w:r>
          </w:p>
        </w:tc>
      </w:tr>
      <w:tr w:rsidR="00BF46E1" w:rsidRPr="005307A3" w14:paraId="1E9F11AF" w14:textId="77777777" w:rsidTr="00195D76">
        <w:trPr>
          <w:cantSplit/>
          <w:jc w:val="center"/>
        </w:trPr>
        <w:tc>
          <w:tcPr>
            <w:tcW w:w="737" w:type="dxa"/>
            <w:tcBorders>
              <w:left w:val="single" w:sz="6" w:space="0" w:color="auto"/>
              <w:right w:val="single" w:sz="6" w:space="0" w:color="auto"/>
            </w:tcBorders>
          </w:tcPr>
          <w:p w14:paraId="779C84B5"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4A9C141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0BC2F7E"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E76CCE4" w14:textId="77777777" w:rsidR="00BF46E1" w:rsidRPr="005307A3" w:rsidRDefault="00BF46E1" w:rsidP="0092045E">
            <w:pPr>
              <w:pStyle w:val="TAL"/>
            </w:pPr>
          </w:p>
        </w:tc>
      </w:tr>
      <w:tr w:rsidR="00BF46E1" w:rsidRPr="005307A3" w14:paraId="22008207" w14:textId="77777777" w:rsidTr="00195D76">
        <w:trPr>
          <w:cantSplit/>
          <w:jc w:val="center"/>
        </w:trPr>
        <w:tc>
          <w:tcPr>
            <w:tcW w:w="737" w:type="dxa"/>
            <w:tcBorders>
              <w:left w:val="single" w:sz="6" w:space="0" w:color="auto"/>
              <w:right w:val="single" w:sz="6" w:space="0" w:color="auto"/>
            </w:tcBorders>
          </w:tcPr>
          <w:p w14:paraId="57762BA8"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6B75B800"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1E20CE64"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B9A8580" w14:textId="77777777" w:rsidR="00BF46E1" w:rsidRPr="005307A3" w:rsidRDefault="00BF46E1" w:rsidP="0092045E">
            <w:pPr>
              <w:pStyle w:val="TAL"/>
            </w:pPr>
          </w:p>
        </w:tc>
      </w:tr>
      <w:tr w:rsidR="00BF46E1" w:rsidRPr="005307A3" w14:paraId="0796277D" w14:textId="77777777" w:rsidTr="00195D76">
        <w:trPr>
          <w:cantSplit/>
          <w:jc w:val="center"/>
        </w:trPr>
        <w:tc>
          <w:tcPr>
            <w:tcW w:w="737" w:type="dxa"/>
            <w:tcBorders>
              <w:left w:val="single" w:sz="6" w:space="0" w:color="auto"/>
              <w:right w:val="single" w:sz="6" w:space="0" w:color="auto"/>
            </w:tcBorders>
          </w:tcPr>
          <w:p w14:paraId="08890A35"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0C59478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81AE42F"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1AB0B17F" w14:textId="77777777" w:rsidR="00BF46E1" w:rsidRPr="005307A3" w:rsidRDefault="00BF46E1" w:rsidP="0092045E">
            <w:pPr>
              <w:pStyle w:val="TAL"/>
            </w:pPr>
          </w:p>
        </w:tc>
      </w:tr>
      <w:tr w:rsidR="00BF46E1" w:rsidRPr="005307A3" w14:paraId="4DDEE7E1" w14:textId="77777777" w:rsidTr="00195D76">
        <w:trPr>
          <w:cantSplit/>
          <w:jc w:val="center"/>
        </w:trPr>
        <w:tc>
          <w:tcPr>
            <w:tcW w:w="737" w:type="dxa"/>
            <w:tcBorders>
              <w:left w:val="single" w:sz="6" w:space="0" w:color="auto"/>
              <w:right w:val="single" w:sz="6" w:space="0" w:color="auto"/>
            </w:tcBorders>
          </w:tcPr>
          <w:p w14:paraId="26758B6D"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0672A41A"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770E2234"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74431DE6" w14:textId="77777777" w:rsidR="00BF46E1" w:rsidRPr="005307A3" w:rsidRDefault="00BF46E1" w:rsidP="0092045E">
            <w:pPr>
              <w:pStyle w:val="TAL"/>
            </w:pPr>
            <w:r w:rsidRPr="005307A3">
              <w:t>[SW '90 00']</w:t>
            </w:r>
          </w:p>
        </w:tc>
      </w:tr>
      <w:tr w:rsidR="00BF46E1" w:rsidRPr="005307A3" w14:paraId="7DCBE6C3" w14:textId="77777777" w:rsidTr="00195D76">
        <w:trPr>
          <w:cantSplit/>
          <w:jc w:val="center"/>
        </w:trPr>
        <w:tc>
          <w:tcPr>
            <w:tcW w:w="737" w:type="dxa"/>
            <w:tcBorders>
              <w:left w:val="single" w:sz="6" w:space="0" w:color="auto"/>
              <w:right w:val="single" w:sz="6" w:space="0" w:color="auto"/>
            </w:tcBorders>
          </w:tcPr>
          <w:p w14:paraId="7B728F28"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74EAEB5D"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354361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00ACBC99" w14:textId="77777777" w:rsidR="00BF46E1" w:rsidRPr="005307A3" w:rsidRDefault="00BF46E1" w:rsidP="0092045E">
            <w:pPr>
              <w:pStyle w:val="TAL"/>
            </w:pPr>
          </w:p>
        </w:tc>
      </w:tr>
      <w:tr w:rsidR="00BF46E1" w:rsidRPr="005307A3" w14:paraId="3EC9BAFA" w14:textId="77777777" w:rsidTr="00195D76">
        <w:trPr>
          <w:cantSplit/>
          <w:jc w:val="center"/>
        </w:trPr>
        <w:tc>
          <w:tcPr>
            <w:tcW w:w="737" w:type="dxa"/>
            <w:tcBorders>
              <w:left w:val="single" w:sz="6" w:space="0" w:color="auto"/>
              <w:right w:val="single" w:sz="6" w:space="0" w:color="auto"/>
            </w:tcBorders>
          </w:tcPr>
          <w:p w14:paraId="1260B4FD"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230C0D60"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069EFF2"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1B26E91D"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4C40AB35" w14:textId="77777777" w:rsidTr="00195D76">
        <w:trPr>
          <w:cantSplit/>
          <w:jc w:val="center"/>
        </w:trPr>
        <w:tc>
          <w:tcPr>
            <w:tcW w:w="737" w:type="dxa"/>
            <w:tcBorders>
              <w:left w:val="single" w:sz="6" w:space="0" w:color="auto"/>
              <w:right w:val="single" w:sz="6" w:space="0" w:color="auto"/>
            </w:tcBorders>
          </w:tcPr>
          <w:p w14:paraId="5C16E08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4B1C2A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286B3A0"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64A5EB4C" w14:textId="77777777" w:rsidR="00BF46E1" w:rsidRPr="005307A3" w:rsidRDefault="00BF46E1" w:rsidP="0092045E">
            <w:pPr>
              <w:pStyle w:val="TAL"/>
            </w:pPr>
          </w:p>
        </w:tc>
      </w:tr>
      <w:tr w:rsidR="00BF46E1" w:rsidRPr="005307A3" w14:paraId="27ECBC0A" w14:textId="77777777" w:rsidTr="00195D76">
        <w:trPr>
          <w:cantSplit/>
          <w:jc w:val="center"/>
        </w:trPr>
        <w:tc>
          <w:tcPr>
            <w:tcW w:w="737" w:type="dxa"/>
            <w:tcBorders>
              <w:left w:val="single" w:sz="6" w:space="0" w:color="auto"/>
              <w:right w:val="single" w:sz="6" w:space="0" w:color="auto"/>
            </w:tcBorders>
          </w:tcPr>
          <w:p w14:paraId="67F4FFF8"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3D0CC6A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2CD9CB"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09AC0948" w14:textId="77777777" w:rsidR="00BF46E1" w:rsidRPr="005307A3" w:rsidRDefault="00BF46E1" w:rsidP="0092045E">
            <w:pPr>
              <w:pStyle w:val="TAL"/>
            </w:pPr>
          </w:p>
        </w:tc>
      </w:tr>
      <w:tr w:rsidR="00BF46E1" w:rsidRPr="005307A3" w14:paraId="3B701D4A" w14:textId="77777777" w:rsidTr="00195D76">
        <w:trPr>
          <w:cantSplit/>
          <w:jc w:val="center"/>
        </w:trPr>
        <w:tc>
          <w:tcPr>
            <w:tcW w:w="737" w:type="dxa"/>
            <w:tcBorders>
              <w:left w:val="single" w:sz="6" w:space="0" w:color="auto"/>
              <w:right w:val="single" w:sz="6" w:space="0" w:color="auto"/>
            </w:tcBorders>
          </w:tcPr>
          <w:p w14:paraId="3FF69DE8"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731491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772606EB"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8E45A7D" w14:textId="77777777" w:rsidR="00BF46E1" w:rsidRPr="005307A3" w:rsidRDefault="00BF46E1" w:rsidP="0092045E">
            <w:pPr>
              <w:pStyle w:val="TAL"/>
            </w:pPr>
            <w:r w:rsidRPr="005307A3">
              <w:t>[ME performs USIM initialization in accordance with TS 31.111 [15] clause 6.4.7]</w:t>
            </w:r>
          </w:p>
        </w:tc>
      </w:tr>
      <w:tr w:rsidR="00BF46E1" w:rsidRPr="005307A3" w14:paraId="266E8FA6" w14:textId="77777777" w:rsidTr="00195D76">
        <w:trPr>
          <w:cantSplit/>
          <w:jc w:val="center"/>
        </w:trPr>
        <w:tc>
          <w:tcPr>
            <w:tcW w:w="737" w:type="dxa"/>
            <w:tcBorders>
              <w:left w:val="single" w:sz="6" w:space="0" w:color="auto"/>
              <w:right w:val="single" w:sz="6" w:space="0" w:color="auto"/>
            </w:tcBorders>
          </w:tcPr>
          <w:p w14:paraId="57207C58"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44F1B5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39D92E4D"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5BD21B4F" w14:textId="77777777" w:rsidR="00BF46E1" w:rsidRPr="005307A3" w:rsidRDefault="00BF46E1" w:rsidP="0092045E">
            <w:pPr>
              <w:pStyle w:val="TAL"/>
            </w:pPr>
          </w:p>
        </w:tc>
      </w:tr>
      <w:tr w:rsidR="00BF46E1" w:rsidRPr="005307A3" w14:paraId="03867433" w14:textId="77777777" w:rsidTr="00195D76">
        <w:trPr>
          <w:cantSplit/>
          <w:jc w:val="center"/>
        </w:trPr>
        <w:tc>
          <w:tcPr>
            <w:tcW w:w="737" w:type="dxa"/>
            <w:tcBorders>
              <w:left w:val="single" w:sz="6" w:space="0" w:color="auto"/>
              <w:right w:val="single" w:sz="6" w:space="0" w:color="auto"/>
            </w:tcBorders>
          </w:tcPr>
          <w:p w14:paraId="7A89A6FF"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0DD880B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45CEE4E4" w14:textId="1F40F626" w:rsidR="00BF46E1" w:rsidRPr="005307A3" w:rsidRDefault="00BF46E1" w:rsidP="0092045E">
            <w:pPr>
              <w:pStyle w:val="TAL"/>
            </w:pPr>
            <w:r w:rsidRPr="005307A3">
              <w:t>TERMINAL RESPONSE: REFRESH 1.2.1A or</w:t>
            </w:r>
          </w:p>
          <w:p w14:paraId="2D2FD4B3"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1EFF90A6" w14:textId="77777777" w:rsidR="00BF46E1" w:rsidRPr="005307A3" w:rsidRDefault="00BF46E1" w:rsidP="0092045E">
            <w:pPr>
              <w:pStyle w:val="TAL"/>
            </w:pPr>
          </w:p>
          <w:p w14:paraId="4D5CFDEE" w14:textId="77777777" w:rsidR="00BF46E1" w:rsidRPr="005307A3" w:rsidRDefault="00BF46E1" w:rsidP="0092045E">
            <w:pPr>
              <w:pStyle w:val="TAL"/>
            </w:pPr>
            <w:r w:rsidRPr="005307A3">
              <w:t>[additional EFs read]</w:t>
            </w:r>
          </w:p>
        </w:tc>
      </w:tr>
      <w:tr w:rsidR="00BF46E1" w:rsidRPr="005307A3" w14:paraId="3529BCAF" w14:textId="77777777" w:rsidTr="00195D76">
        <w:trPr>
          <w:cantSplit/>
          <w:jc w:val="center"/>
        </w:trPr>
        <w:tc>
          <w:tcPr>
            <w:tcW w:w="737" w:type="dxa"/>
            <w:tcBorders>
              <w:left w:val="single" w:sz="6" w:space="0" w:color="auto"/>
              <w:right w:val="single" w:sz="6" w:space="0" w:color="auto"/>
            </w:tcBorders>
          </w:tcPr>
          <w:p w14:paraId="582468BF"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07D34547" w14:textId="77777777" w:rsidR="00BF46E1" w:rsidRPr="005307A3" w:rsidRDefault="00BF46E1" w:rsidP="0092045E">
            <w:pPr>
              <w:pStyle w:val="TAC"/>
            </w:pPr>
            <w:r w:rsidRPr="005307A3">
              <w:t>ME</w:t>
            </w:r>
            <w:r w:rsidRPr="005307A3">
              <w:sym w:font="Symbol" w:char="F0AE"/>
            </w:r>
            <w:r w:rsidRPr="005307A3">
              <w:t xml:space="preserve"> E-USS</w:t>
            </w:r>
          </w:p>
        </w:tc>
        <w:tc>
          <w:tcPr>
            <w:tcW w:w="4051" w:type="dxa"/>
            <w:tcBorders>
              <w:left w:val="single" w:sz="6" w:space="0" w:color="auto"/>
              <w:right w:val="single" w:sz="6" w:space="0" w:color="auto"/>
            </w:tcBorders>
          </w:tcPr>
          <w:p w14:paraId="4F1558C2" w14:textId="77777777" w:rsidR="00BF46E1" w:rsidRPr="005307A3" w:rsidRDefault="00BF46E1" w:rsidP="0092045E">
            <w:pPr>
              <w:pStyle w:val="TAL"/>
            </w:pPr>
            <w:r w:rsidRPr="005307A3">
              <w:t xml:space="preserve">Set up an </w:t>
            </w:r>
            <w:proofErr w:type="spellStart"/>
            <w:r w:rsidRPr="005307A3">
              <w:t>eCall</w:t>
            </w:r>
            <w:proofErr w:type="spellEnd"/>
            <w:r w:rsidRPr="005307A3">
              <w:t xml:space="preserve"> </w:t>
            </w:r>
          </w:p>
        </w:tc>
        <w:tc>
          <w:tcPr>
            <w:tcW w:w="2617" w:type="dxa"/>
            <w:tcBorders>
              <w:left w:val="single" w:sz="6" w:space="0" w:color="auto"/>
              <w:right w:val="single" w:sz="6" w:space="0" w:color="auto"/>
            </w:tcBorders>
          </w:tcPr>
          <w:p w14:paraId="00FAEB83"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29F44A1C" w14:textId="77777777" w:rsidTr="00195D76">
        <w:trPr>
          <w:cantSplit/>
          <w:jc w:val="center"/>
        </w:trPr>
        <w:tc>
          <w:tcPr>
            <w:tcW w:w="737" w:type="dxa"/>
            <w:tcBorders>
              <w:left w:val="single" w:sz="6" w:space="0" w:color="auto"/>
              <w:right w:val="single" w:sz="6" w:space="0" w:color="auto"/>
            </w:tcBorders>
          </w:tcPr>
          <w:p w14:paraId="1D3852FB"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4D418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7AF4B6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AEC653B" w14:textId="77777777" w:rsidR="00BF46E1" w:rsidRPr="005307A3" w:rsidRDefault="00BF46E1" w:rsidP="0092045E">
            <w:pPr>
              <w:pStyle w:val="TAL"/>
            </w:pPr>
          </w:p>
        </w:tc>
      </w:tr>
      <w:tr w:rsidR="00BF46E1" w:rsidRPr="005307A3" w14:paraId="09887E7F" w14:textId="77777777" w:rsidTr="00195D76">
        <w:trPr>
          <w:cantSplit/>
          <w:jc w:val="center"/>
        </w:trPr>
        <w:tc>
          <w:tcPr>
            <w:tcW w:w="737" w:type="dxa"/>
            <w:tcBorders>
              <w:left w:val="single" w:sz="6" w:space="0" w:color="auto"/>
              <w:right w:val="single" w:sz="6" w:space="0" w:color="auto"/>
            </w:tcBorders>
          </w:tcPr>
          <w:p w14:paraId="1BCBE2D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7C8FE1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4C8CD92"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6836362"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127ECDDF" w14:textId="77777777" w:rsidTr="00195D76">
        <w:trPr>
          <w:cantSplit/>
          <w:jc w:val="center"/>
        </w:trPr>
        <w:tc>
          <w:tcPr>
            <w:tcW w:w="737" w:type="dxa"/>
            <w:tcBorders>
              <w:left w:val="single" w:sz="6" w:space="0" w:color="auto"/>
              <w:bottom w:val="single" w:sz="4" w:space="0" w:color="auto"/>
              <w:right w:val="single" w:sz="6" w:space="0" w:color="auto"/>
            </w:tcBorders>
          </w:tcPr>
          <w:p w14:paraId="54698416"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EFD117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7D92E088"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BCC283" w14:textId="77777777" w:rsidR="00BF46E1" w:rsidRPr="005307A3" w:rsidRDefault="00BF46E1" w:rsidP="0092045E">
            <w:pPr>
              <w:pStyle w:val="TAL"/>
            </w:pPr>
          </w:p>
        </w:tc>
      </w:tr>
    </w:tbl>
    <w:p w14:paraId="25AC92EB" w14:textId="77777777" w:rsidR="00BF46E1" w:rsidRPr="005307A3" w:rsidRDefault="00BF46E1" w:rsidP="00BF46E1">
      <w:pPr>
        <w:rPr>
          <w:rFonts w:ascii="Arial" w:hAnsi="Arial" w:cs="Arial"/>
          <w:sz w:val="18"/>
          <w:szCs w:val="18"/>
        </w:rPr>
      </w:pPr>
    </w:p>
    <w:p w14:paraId="688D0FF8" w14:textId="77777777" w:rsidR="00BF46E1" w:rsidRPr="005307A3" w:rsidRDefault="00BF46E1" w:rsidP="00BF46E1">
      <w:r w:rsidRPr="005307A3">
        <w:t>PROACTIVE COMMAND: REFRESH 1.2.1</w:t>
      </w:r>
    </w:p>
    <w:p w14:paraId="06AA8BB1" w14:textId="77777777" w:rsidR="00BF46E1" w:rsidRPr="005307A3" w:rsidRDefault="00BF46E1" w:rsidP="00BF46E1">
      <w:r w:rsidRPr="005307A3">
        <w:t>Logically:</w:t>
      </w:r>
    </w:p>
    <w:p w14:paraId="57BDBCAC" w14:textId="77777777" w:rsidR="00BF46E1" w:rsidRPr="005307A3" w:rsidRDefault="00BF46E1" w:rsidP="00BF46E1">
      <w:pPr>
        <w:keepLines/>
        <w:tabs>
          <w:tab w:val="left" w:pos="851"/>
        </w:tabs>
        <w:spacing w:after="0"/>
        <w:ind w:left="2835" w:hanging="2551"/>
      </w:pPr>
      <w:r w:rsidRPr="005307A3">
        <w:t>Command details</w:t>
      </w:r>
    </w:p>
    <w:p w14:paraId="24FBF5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0FC0E6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10C29A09"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149BF95A" w14:textId="77777777" w:rsidR="00BF46E1" w:rsidRPr="005307A3" w:rsidRDefault="00BF46E1" w:rsidP="00BF46E1">
      <w:pPr>
        <w:keepLines/>
        <w:tabs>
          <w:tab w:val="left" w:pos="851"/>
        </w:tabs>
        <w:spacing w:after="0"/>
        <w:ind w:left="2835" w:hanging="2551"/>
      </w:pPr>
      <w:r w:rsidRPr="005307A3">
        <w:t>Device identities</w:t>
      </w:r>
    </w:p>
    <w:p w14:paraId="3EB9C05F"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715CBB5" w14:textId="77777777" w:rsidR="00BF46E1" w:rsidRPr="005307A3" w:rsidRDefault="00BF46E1" w:rsidP="00BF46E1">
      <w:pPr>
        <w:keepLines/>
        <w:tabs>
          <w:tab w:val="left" w:pos="851"/>
        </w:tabs>
        <w:ind w:left="2835" w:hanging="2551"/>
      </w:pPr>
      <w:r w:rsidRPr="005307A3">
        <w:tab/>
        <w:t>Destination device:</w:t>
      </w:r>
      <w:r w:rsidRPr="005307A3">
        <w:tab/>
        <w:t>ME</w:t>
      </w:r>
    </w:p>
    <w:p w14:paraId="1A34DEBC" w14:textId="77777777" w:rsidR="00BF46E1" w:rsidRPr="005307A3" w:rsidRDefault="00BF46E1" w:rsidP="00BF46E1">
      <w:r w:rsidRPr="005307A3">
        <w:t>Coding:</w:t>
      </w:r>
    </w:p>
    <w:p w14:paraId="79518F10"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ADAAE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EA3E9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6F0DED"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876215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6EA54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C73E1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A6BA7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C88E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2DC53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F29B3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9E3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D0E1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5A5E27" w14:textId="77777777" w:rsidR="00BF46E1" w:rsidRPr="005307A3" w:rsidRDefault="00BF46E1" w:rsidP="0092045E">
            <w:pPr>
              <w:pStyle w:val="TAC"/>
            </w:pPr>
            <w:r w:rsidRPr="005307A3">
              <w:t>82</w:t>
            </w:r>
          </w:p>
        </w:tc>
      </w:tr>
    </w:tbl>
    <w:p w14:paraId="62651E0B" w14:textId="77777777" w:rsidR="00BF46E1" w:rsidRPr="005307A3" w:rsidRDefault="00BF46E1" w:rsidP="00BF46E1"/>
    <w:p w14:paraId="5C3E7904" w14:textId="77777777" w:rsidR="00BF46E1" w:rsidRPr="005307A3" w:rsidRDefault="00BF46E1" w:rsidP="00BF46E1">
      <w:r w:rsidRPr="005307A3">
        <w:t>TERMINAL RESPONSE: REFRESH 1.2.1A</w:t>
      </w:r>
    </w:p>
    <w:p w14:paraId="63B5734E" w14:textId="77777777" w:rsidR="00BF46E1" w:rsidRPr="005307A3" w:rsidRDefault="00BF46E1" w:rsidP="00BF46E1">
      <w:r w:rsidRPr="005307A3">
        <w:t>Logically:</w:t>
      </w:r>
    </w:p>
    <w:p w14:paraId="431563E8" w14:textId="77777777" w:rsidR="00BF46E1" w:rsidRPr="005307A3" w:rsidRDefault="00BF46E1" w:rsidP="00BF46E1">
      <w:pPr>
        <w:keepLines/>
        <w:tabs>
          <w:tab w:val="left" w:pos="851"/>
        </w:tabs>
        <w:spacing w:after="0"/>
        <w:ind w:left="2835" w:hanging="2551"/>
      </w:pPr>
      <w:r w:rsidRPr="005307A3">
        <w:t>Command details</w:t>
      </w:r>
    </w:p>
    <w:p w14:paraId="26A69CB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0D5EAD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09A04C2D"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659701AF" w14:textId="77777777" w:rsidR="00BF46E1" w:rsidRPr="005307A3" w:rsidRDefault="00BF46E1" w:rsidP="00BF46E1">
      <w:pPr>
        <w:keepLines/>
        <w:tabs>
          <w:tab w:val="left" w:pos="851"/>
        </w:tabs>
        <w:spacing w:after="0"/>
        <w:ind w:left="2835" w:hanging="2551"/>
      </w:pPr>
      <w:r w:rsidRPr="005307A3">
        <w:t>Device identities</w:t>
      </w:r>
    </w:p>
    <w:p w14:paraId="6D287E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5812C41"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78B97F4" w14:textId="77777777" w:rsidR="00BF46E1" w:rsidRPr="005307A3" w:rsidRDefault="00BF46E1" w:rsidP="00BF46E1">
      <w:pPr>
        <w:keepLines/>
        <w:tabs>
          <w:tab w:val="left" w:pos="851"/>
        </w:tabs>
        <w:spacing w:after="0"/>
        <w:ind w:left="2835" w:hanging="2551"/>
      </w:pPr>
      <w:r w:rsidRPr="005307A3">
        <w:t>Result</w:t>
      </w:r>
    </w:p>
    <w:p w14:paraId="1151130E"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54C864" w14:textId="77777777" w:rsidR="00BF46E1" w:rsidRPr="005307A3" w:rsidRDefault="00BF46E1" w:rsidP="00BF46E1">
      <w:r w:rsidRPr="005307A3">
        <w:t>Coding:</w:t>
      </w:r>
    </w:p>
    <w:p w14:paraId="4598890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B7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DD68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AC55C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3B7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909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591C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88A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0F0E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29B456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C1F5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F055B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563D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A4DDF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4396A" w14:textId="77777777" w:rsidR="00BF46E1" w:rsidRPr="005307A3" w:rsidRDefault="00BF46E1" w:rsidP="0092045E">
            <w:pPr>
              <w:pStyle w:val="TAC"/>
            </w:pPr>
            <w:r w:rsidRPr="005307A3">
              <w:t>00</w:t>
            </w:r>
          </w:p>
        </w:tc>
      </w:tr>
    </w:tbl>
    <w:p w14:paraId="518BA6F8" w14:textId="77777777" w:rsidR="00BF46E1" w:rsidRPr="005307A3" w:rsidRDefault="00BF46E1" w:rsidP="00BF46E1"/>
    <w:p w14:paraId="75916782" w14:textId="77777777" w:rsidR="00BF46E1" w:rsidRPr="005307A3" w:rsidRDefault="00BF46E1" w:rsidP="00BF46E1">
      <w:r w:rsidRPr="005307A3">
        <w:t>TERMINAL RESPONSE: REFRESH 1.2.1B</w:t>
      </w:r>
    </w:p>
    <w:p w14:paraId="663CEA40" w14:textId="77777777" w:rsidR="00BF46E1" w:rsidRPr="005307A3" w:rsidRDefault="00BF46E1" w:rsidP="00BF46E1">
      <w:r w:rsidRPr="005307A3">
        <w:t>Logically:</w:t>
      </w:r>
    </w:p>
    <w:p w14:paraId="49F37530" w14:textId="77777777" w:rsidR="00BF46E1" w:rsidRPr="005307A3" w:rsidRDefault="00BF46E1" w:rsidP="00BF46E1">
      <w:pPr>
        <w:keepLines/>
        <w:tabs>
          <w:tab w:val="left" w:pos="851"/>
        </w:tabs>
        <w:spacing w:after="0"/>
        <w:ind w:left="2835" w:hanging="2551"/>
      </w:pPr>
      <w:r w:rsidRPr="005307A3">
        <w:t>Command details</w:t>
      </w:r>
    </w:p>
    <w:p w14:paraId="1BE3876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2CE79E0"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462638BA"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435B13CF" w14:textId="77777777" w:rsidR="00BF46E1" w:rsidRPr="005307A3" w:rsidRDefault="00BF46E1" w:rsidP="00BF46E1">
      <w:pPr>
        <w:keepLines/>
        <w:tabs>
          <w:tab w:val="left" w:pos="851"/>
        </w:tabs>
        <w:spacing w:after="0"/>
        <w:ind w:left="2835" w:hanging="2551"/>
      </w:pPr>
      <w:r w:rsidRPr="005307A3">
        <w:t>Device identities</w:t>
      </w:r>
    </w:p>
    <w:p w14:paraId="1813CDAF"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AC6721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A149D93" w14:textId="77777777" w:rsidR="00BF46E1" w:rsidRPr="005307A3" w:rsidRDefault="00BF46E1" w:rsidP="00BF46E1">
      <w:pPr>
        <w:keepLines/>
        <w:tabs>
          <w:tab w:val="left" w:pos="851"/>
        </w:tabs>
        <w:spacing w:after="0"/>
        <w:ind w:left="2835" w:hanging="2551"/>
      </w:pPr>
      <w:r w:rsidRPr="005307A3">
        <w:t>Result</w:t>
      </w:r>
    </w:p>
    <w:p w14:paraId="43EDDE7A" w14:textId="77777777" w:rsidR="00BF46E1" w:rsidRPr="005307A3" w:rsidRDefault="00BF46E1" w:rsidP="00BF46E1">
      <w:pPr>
        <w:keepLines/>
        <w:tabs>
          <w:tab w:val="left" w:pos="851"/>
        </w:tabs>
        <w:ind w:left="2835" w:hanging="2551"/>
      </w:pPr>
      <w:r w:rsidRPr="005307A3">
        <w:tab/>
        <w:t>General Result:</w:t>
      </w:r>
      <w:r w:rsidRPr="005307A3">
        <w:tab/>
        <w:t>REFRESH performed with additional EFs read</w:t>
      </w:r>
    </w:p>
    <w:p w14:paraId="177CD281" w14:textId="77777777" w:rsidR="00BF46E1" w:rsidRPr="005307A3" w:rsidRDefault="00BF46E1" w:rsidP="00BF46E1">
      <w:r w:rsidRPr="005307A3">
        <w:t>Coding:</w:t>
      </w:r>
    </w:p>
    <w:p w14:paraId="2AA44CB9"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81C7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200EF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EB686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10503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E3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02D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C381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4A1D4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50FF7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660CB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2AC0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8FBBA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1EC76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50DDD" w14:textId="77777777" w:rsidR="00BF46E1" w:rsidRPr="005307A3" w:rsidRDefault="00BF46E1" w:rsidP="0092045E">
            <w:pPr>
              <w:pStyle w:val="TAC"/>
            </w:pPr>
            <w:r w:rsidRPr="005307A3">
              <w:t>03</w:t>
            </w:r>
          </w:p>
        </w:tc>
      </w:tr>
    </w:tbl>
    <w:p w14:paraId="54DEC2FB" w14:textId="77777777" w:rsidR="00BF46E1" w:rsidRPr="005307A3" w:rsidRDefault="00BF46E1" w:rsidP="00BF46E1"/>
    <w:p w14:paraId="00EAFDEA" w14:textId="77777777" w:rsidR="00BF46E1" w:rsidRPr="005307A3" w:rsidRDefault="00BF46E1" w:rsidP="007944FC">
      <w:pPr>
        <w:pStyle w:val="TH"/>
      </w:pPr>
      <w:r w:rsidRPr="005307A3">
        <w:t xml:space="preserve">Expected Sequence 1.3 (REFRESH after changing </w:t>
      </w:r>
      <w:proofErr w:type="spellStart"/>
      <w:r w:rsidRPr="005307A3">
        <w:t>eCall</w:t>
      </w:r>
      <w:proofErr w:type="spellEnd"/>
      <w:r w:rsidRPr="005307A3">
        <w:t xml:space="preserve"> mode, disable FDN in EF</w:t>
      </w:r>
      <w:r w:rsidRPr="005307A3">
        <w:rPr>
          <w:vertAlign w:val="subscript"/>
        </w:rPr>
        <w:t>EST</w:t>
      </w:r>
      <w:r w:rsidRPr="005307A3">
        <w:rPr>
          <w:snapToGrid w:val="0"/>
        </w:rPr>
        <w:t>, IMS Emergency Services in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24BBBC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21BAE9B"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B065DC9"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E488F0F"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0A4FE48" w14:textId="77777777" w:rsidR="00BF46E1" w:rsidRPr="005307A3" w:rsidRDefault="00BF46E1" w:rsidP="0092045E">
            <w:pPr>
              <w:pStyle w:val="TAH"/>
            </w:pPr>
            <w:r w:rsidRPr="005307A3">
              <w:t>Comments</w:t>
            </w:r>
          </w:p>
        </w:tc>
      </w:tr>
      <w:tr w:rsidR="00BF46E1" w:rsidRPr="005307A3" w14:paraId="5836FE96" w14:textId="77777777" w:rsidTr="00195D76">
        <w:trPr>
          <w:cantSplit/>
          <w:jc w:val="center"/>
        </w:trPr>
        <w:tc>
          <w:tcPr>
            <w:tcW w:w="737" w:type="dxa"/>
            <w:tcBorders>
              <w:left w:val="single" w:sz="6" w:space="0" w:color="auto"/>
              <w:right w:val="single" w:sz="6" w:space="0" w:color="auto"/>
            </w:tcBorders>
          </w:tcPr>
          <w:p w14:paraId="51447B6C"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B3FB321" w14:textId="77777777" w:rsidR="00BF46E1" w:rsidRPr="005307A3" w:rsidRDefault="00BF46E1" w:rsidP="0092045E">
            <w:pPr>
              <w:pStyle w:val="TAC"/>
            </w:pPr>
            <w:r w:rsidRPr="005307A3">
              <w:t xml:space="preserve">User </w:t>
            </w:r>
            <w:r w:rsidRPr="005307A3">
              <w:sym w:font="Wingdings" w:char="F0E0"/>
            </w:r>
            <w:r w:rsidRPr="005307A3">
              <w:t xml:space="preserve"> ME </w:t>
            </w:r>
            <w:proofErr w:type="spellStart"/>
            <w:r w:rsidRPr="005307A3">
              <w:t>ME</w:t>
            </w:r>
            <w:proofErr w:type="spellEnd"/>
            <w:r w:rsidRPr="005307A3">
              <w:t xml:space="preserve"> </w:t>
            </w:r>
            <w:r w:rsidRPr="005307A3">
              <w:sym w:font="Wingdings" w:char="F0E0"/>
            </w:r>
            <w:r w:rsidRPr="005307A3">
              <w:t xml:space="preserve"> E-USS</w:t>
            </w:r>
          </w:p>
        </w:tc>
        <w:tc>
          <w:tcPr>
            <w:tcW w:w="4051" w:type="dxa"/>
            <w:tcBorders>
              <w:left w:val="single" w:sz="6" w:space="0" w:color="auto"/>
              <w:right w:val="single" w:sz="6" w:space="0" w:color="auto"/>
            </w:tcBorders>
          </w:tcPr>
          <w:p w14:paraId="65C7CB1C" w14:textId="77777777" w:rsidR="00BF46E1" w:rsidRPr="005307A3" w:rsidRDefault="00BF46E1" w:rsidP="0092045E">
            <w:pPr>
              <w:pStyle w:val="TAL"/>
            </w:pPr>
            <w:r w:rsidRPr="005307A3">
              <w:t xml:space="preserve">Set up an </w:t>
            </w:r>
            <w:proofErr w:type="spellStart"/>
            <w:r w:rsidRPr="005307A3">
              <w:t>eCall</w:t>
            </w:r>
            <w:proofErr w:type="spellEnd"/>
            <w:r w:rsidRPr="005307A3">
              <w:t xml:space="preserve"> </w:t>
            </w:r>
          </w:p>
        </w:tc>
        <w:tc>
          <w:tcPr>
            <w:tcW w:w="2617" w:type="dxa"/>
            <w:tcBorders>
              <w:left w:val="single" w:sz="6" w:space="0" w:color="auto"/>
              <w:right w:val="single" w:sz="6" w:space="0" w:color="auto"/>
            </w:tcBorders>
          </w:tcPr>
          <w:p w14:paraId="3CC7CE02" w14:textId="77777777" w:rsidR="00BF46E1" w:rsidRPr="005307A3" w:rsidRDefault="00BF46E1" w:rsidP="0092045E">
            <w:pPr>
              <w:pStyle w:val="TAL"/>
            </w:pPr>
            <w:r w:rsidRPr="005307A3">
              <w:t>[Call is established using the number in EF</w:t>
            </w:r>
            <w:r w:rsidRPr="005307A3">
              <w:rPr>
                <w:vertAlign w:val="subscript"/>
              </w:rPr>
              <w:t>FDNURI</w:t>
            </w:r>
            <w:r w:rsidRPr="005307A3">
              <w:t>]</w:t>
            </w:r>
          </w:p>
        </w:tc>
      </w:tr>
      <w:tr w:rsidR="00BF46E1" w:rsidRPr="005307A3" w14:paraId="081551B8" w14:textId="77777777" w:rsidTr="00195D76">
        <w:trPr>
          <w:cantSplit/>
          <w:jc w:val="center"/>
        </w:trPr>
        <w:tc>
          <w:tcPr>
            <w:tcW w:w="737" w:type="dxa"/>
            <w:tcBorders>
              <w:left w:val="single" w:sz="6" w:space="0" w:color="auto"/>
              <w:right w:val="single" w:sz="6" w:space="0" w:color="auto"/>
            </w:tcBorders>
          </w:tcPr>
          <w:p w14:paraId="50D1B4DB"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81412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5520E7E8"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6A6D8F0A" w14:textId="77777777" w:rsidR="00BF46E1" w:rsidRPr="005307A3" w:rsidRDefault="00BF46E1" w:rsidP="0092045E">
            <w:pPr>
              <w:pStyle w:val="TAL"/>
            </w:pPr>
          </w:p>
        </w:tc>
      </w:tr>
      <w:tr w:rsidR="00BF46E1" w:rsidRPr="005307A3" w14:paraId="7C76A837" w14:textId="77777777" w:rsidTr="00195D76">
        <w:trPr>
          <w:cantSplit/>
          <w:jc w:val="center"/>
        </w:trPr>
        <w:tc>
          <w:tcPr>
            <w:tcW w:w="737" w:type="dxa"/>
            <w:tcBorders>
              <w:left w:val="single" w:sz="6" w:space="0" w:color="auto"/>
              <w:right w:val="single" w:sz="6" w:space="0" w:color="auto"/>
            </w:tcBorders>
          </w:tcPr>
          <w:p w14:paraId="34ECC694"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A8AE13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CEF302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F175077"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B95144C" w14:textId="77777777" w:rsidTr="00195D76">
        <w:trPr>
          <w:cantSplit/>
          <w:jc w:val="center"/>
        </w:trPr>
        <w:tc>
          <w:tcPr>
            <w:tcW w:w="737" w:type="dxa"/>
            <w:tcBorders>
              <w:left w:val="single" w:sz="6" w:space="0" w:color="auto"/>
              <w:right w:val="single" w:sz="6" w:space="0" w:color="auto"/>
            </w:tcBorders>
          </w:tcPr>
          <w:p w14:paraId="6F202EA7"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40AAB36E"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FB2590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280F3C9D" w14:textId="77777777" w:rsidR="00BF46E1" w:rsidRPr="005307A3" w:rsidRDefault="00BF46E1" w:rsidP="0092045E">
            <w:pPr>
              <w:pStyle w:val="TAL"/>
            </w:pPr>
          </w:p>
        </w:tc>
      </w:tr>
      <w:tr w:rsidR="00BF46E1" w:rsidRPr="005307A3" w14:paraId="273DF2F0" w14:textId="77777777" w:rsidTr="00195D76">
        <w:trPr>
          <w:cantSplit/>
          <w:jc w:val="center"/>
        </w:trPr>
        <w:tc>
          <w:tcPr>
            <w:tcW w:w="737" w:type="dxa"/>
            <w:tcBorders>
              <w:left w:val="single" w:sz="6" w:space="0" w:color="auto"/>
              <w:right w:val="single" w:sz="6" w:space="0" w:color="auto"/>
            </w:tcBorders>
          </w:tcPr>
          <w:p w14:paraId="5138897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00FE7CC4"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3E051936"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4A4F453" w14:textId="77777777" w:rsidR="00BF46E1" w:rsidRPr="005307A3" w:rsidRDefault="00BF46E1" w:rsidP="0092045E">
            <w:pPr>
              <w:pStyle w:val="TAL"/>
            </w:pPr>
          </w:p>
        </w:tc>
      </w:tr>
      <w:tr w:rsidR="00BF46E1" w:rsidRPr="005307A3" w14:paraId="177910FB" w14:textId="77777777" w:rsidTr="00195D76">
        <w:trPr>
          <w:cantSplit/>
          <w:jc w:val="center"/>
        </w:trPr>
        <w:tc>
          <w:tcPr>
            <w:tcW w:w="737" w:type="dxa"/>
            <w:tcBorders>
              <w:left w:val="single" w:sz="6" w:space="0" w:color="auto"/>
              <w:right w:val="single" w:sz="6" w:space="0" w:color="auto"/>
            </w:tcBorders>
          </w:tcPr>
          <w:p w14:paraId="0E9DB26A"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52D23C1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6657FEF1"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58DC536B" w14:textId="77777777" w:rsidR="00BF46E1" w:rsidRPr="005307A3" w:rsidRDefault="00BF46E1" w:rsidP="0092045E">
            <w:pPr>
              <w:pStyle w:val="TAL"/>
            </w:pPr>
          </w:p>
        </w:tc>
      </w:tr>
      <w:tr w:rsidR="00BF46E1" w:rsidRPr="005307A3" w14:paraId="39FEF46C" w14:textId="77777777" w:rsidTr="00195D76">
        <w:trPr>
          <w:cantSplit/>
          <w:jc w:val="center"/>
        </w:trPr>
        <w:tc>
          <w:tcPr>
            <w:tcW w:w="737" w:type="dxa"/>
            <w:tcBorders>
              <w:left w:val="single" w:sz="6" w:space="0" w:color="auto"/>
              <w:right w:val="single" w:sz="6" w:space="0" w:color="auto"/>
            </w:tcBorders>
          </w:tcPr>
          <w:p w14:paraId="1A8D303F"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3580AA2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240CFFD3"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21BF1114" w14:textId="77777777" w:rsidR="00BF46E1" w:rsidRPr="005307A3" w:rsidRDefault="00BF46E1" w:rsidP="0092045E">
            <w:pPr>
              <w:pStyle w:val="TAL"/>
            </w:pPr>
            <w:r w:rsidRPr="005307A3">
              <w:t>[SW '90 00']</w:t>
            </w:r>
          </w:p>
        </w:tc>
      </w:tr>
      <w:tr w:rsidR="00BF46E1" w:rsidRPr="005307A3" w14:paraId="1A04C229" w14:textId="77777777" w:rsidTr="00195D76">
        <w:trPr>
          <w:cantSplit/>
          <w:jc w:val="center"/>
        </w:trPr>
        <w:tc>
          <w:tcPr>
            <w:tcW w:w="737" w:type="dxa"/>
            <w:tcBorders>
              <w:left w:val="single" w:sz="6" w:space="0" w:color="auto"/>
              <w:right w:val="single" w:sz="6" w:space="0" w:color="auto"/>
            </w:tcBorders>
          </w:tcPr>
          <w:p w14:paraId="04F3AA01"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12CDA8E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6D48246"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1969CA8" w14:textId="77777777" w:rsidR="00BF46E1" w:rsidRPr="005307A3" w:rsidRDefault="00BF46E1" w:rsidP="0092045E">
            <w:pPr>
              <w:pStyle w:val="TAL"/>
            </w:pPr>
          </w:p>
        </w:tc>
      </w:tr>
      <w:tr w:rsidR="00BF46E1" w:rsidRPr="005307A3" w14:paraId="4B20A25E" w14:textId="77777777" w:rsidTr="00195D76">
        <w:trPr>
          <w:cantSplit/>
          <w:jc w:val="center"/>
        </w:trPr>
        <w:tc>
          <w:tcPr>
            <w:tcW w:w="737" w:type="dxa"/>
            <w:tcBorders>
              <w:left w:val="single" w:sz="6" w:space="0" w:color="auto"/>
              <w:right w:val="single" w:sz="6" w:space="0" w:color="auto"/>
            </w:tcBorders>
          </w:tcPr>
          <w:p w14:paraId="43994C4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B1102A8"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069FDB53"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3DADAF08"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58AD428E" w14:textId="77777777" w:rsidTr="00195D76">
        <w:trPr>
          <w:cantSplit/>
          <w:jc w:val="center"/>
        </w:trPr>
        <w:tc>
          <w:tcPr>
            <w:tcW w:w="737" w:type="dxa"/>
            <w:tcBorders>
              <w:left w:val="single" w:sz="6" w:space="0" w:color="auto"/>
              <w:right w:val="single" w:sz="6" w:space="0" w:color="auto"/>
            </w:tcBorders>
          </w:tcPr>
          <w:p w14:paraId="3E01CF88"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8377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C79896D"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3D9A048C" w14:textId="77777777" w:rsidR="00BF46E1" w:rsidRPr="005307A3" w:rsidRDefault="00BF46E1" w:rsidP="0092045E">
            <w:pPr>
              <w:pStyle w:val="TAL"/>
            </w:pPr>
          </w:p>
        </w:tc>
      </w:tr>
      <w:tr w:rsidR="00BF46E1" w:rsidRPr="005307A3" w14:paraId="63144864" w14:textId="77777777" w:rsidTr="00195D76">
        <w:trPr>
          <w:cantSplit/>
          <w:jc w:val="center"/>
        </w:trPr>
        <w:tc>
          <w:tcPr>
            <w:tcW w:w="737" w:type="dxa"/>
            <w:tcBorders>
              <w:left w:val="single" w:sz="6" w:space="0" w:color="auto"/>
              <w:right w:val="single" w:sz="6" w:space="0" w:color="auto"/>
            </w:tcBorders>
          </w:tcPr>
          <w:p w14:paraId="09DF174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4E8DDD6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3372CE78"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5667B193" w14:textId="77777777" w:rsidR="00BF46E1" w:rsidRPr="005307A3" w:rsidRDefault="00BF46E1" w:rsidP="0092045E">
            <w:pPr>
              <w:pStyle w:val="TAL"/>
            </w:pPr>
          </w:p>
        </w:tc>
      </w:tr>
      <w:tr w:rsidR="00BF46E1" w:rsidRPr="005307A3" w14:paraId="488D82C0" w14:textId="77777777" w:rsidTr="00195D76">
        <w:trPr>
          <w:cantSplit/>
          <w:jc w:val="center"/>
        </w:trPr>
        <w:tc>
          <w:tcPr>
            <w:tcW w:w="737" w:type="dxa"/>
            <w:tcBorders>
              <w:left w:val="single" w:sz="6" w:space="0" w:color="auto"/>
              <w:right w:val="single" w:sz="6" w:space="0" w:color="auto"/>
            </w:tcBorders>
          </w:tcPr>
          <w:p w14:paraId="1C2A0510"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1310FD6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0DD5E994"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626E9D18" w14:textId="77777777" w:rsidR="00BF46E1" w:rsidRPr="005307A3" w:rsidRDefault="00BF46E1" w:rsidP="0092045E">
            <w:pPr>
              <w:pStyle w:val="TAL"/>
            </w:pPr>
          </w:p>
        </w:tc>
      </w:tr>
      <w:tr w:rsidR="00BF46E1" w:rsidRPr="005307A3" w14:paraId="51AE211F" w14:textId="77777777" w:rsidTr="00195D76">
        <w:trPr>
          <w:cantSplit/>
          <w:jc w:val="center"/>
        </w:trPr>
        <w:tc>
          <w:tcPr>
            <w:tcW w:w="737" w:type="dxa"/>
            <w:tcBorders>
              <w:left w:val="single" w:sz="6" w:space="0" w:color="auto"/>
              <w:right w:val="single" w:sz="6" w:space="0" w:color="auto"/>
            </w:tcBorders>
          </w:tcPr>
          <w:p w14:paraId="77DDE234"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163BD8A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10F370F0" w14:textId="1A2FD33E" w:rsidR="00BF46E1" w:rsidRPr="005307A3" w:rsidRDefault="00BF46E1" w:rsidP="0092045E">
            <w:pPr>
              <w:pStyle w:val="TAL"/>
            </w:pPr>
            <w:r w:rsidRPr="005307A3">
              <w:t>TERMINAL RESPONSE: REFRESH 1.1.1A or</w:t>
            </w:r>
          </w:p>
          <w:p w14:paraId="66405ABC"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DE5DD4D" w14:textId="77777777" w:rsidR="00BF46E1" w:rsidRPr="005307A3" w:rsidRDefault="00BF46E1" w:rsidP="0092045E">
            <w:pPr>
              <w:pStyle w:val="TAL"/>
            </w:pPr>
          </w:p>
          <w:p w14:paraId="0667A83F" w14:textId="77777777" w:rsidR="00BF46E1" w:rsidRPr="005307A3" w:rsidRDefault="00BF46E1" w:rsidP="0092045E">
            <w:pPr>
              <w:pStyle w:val="TAL"/>
            </w:pPr>
            <w:r w:rsidRPr="005307A3">
              <w:t>[additional EFs read]</w:t>
            </w:r>
          </w:p>
        </w:tc>
      </w:tr>
      <w:tr w:rsidR="00BF46E1" w:rsidRPr="005307A3" w14:paraId="3C7A1F36" w14:textId="77777777" w:rsidTr="00195D76">
        <w:trPr>
          <w:cantSplit/>
          <w:jc w:val="center"/>
        </w:trPr>
        <w:tc>
          <w:tcPr>
            <w:tcW w:w="737" w:type="dxa"/>
            <w:tcBorders>
              <w:left w:val="single" w:sz="6" w:space="0" w:color="auto"/>
              <w:right w:val="single" w:sz="6" w:space="0" w:color="auto"/>
            </w:tcBorders>
          </w:tcPr>
          <w:p w14:paraId="203990DC"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5B76FF4B" w14:textId="77777777" w:rsidR="00BF46E1" w:rsidRPr="005307A3" w:rsidRDefault="00BF46E1" w:rsidP="0092045E">
            <w:pPr>
              <w:pStyle w:val="TAC"/>
            </w:pPr>
            <w:r w:rsidRPr="005307A3">
              <w:t xml:space="preserve">User </w:t>
            </w:r>
            <w:r w:rsidRPr="005307A3">
              <w:sym w:font="Wingdings" w:char="F0E0"/>
            </w:r>
            <w:r w:rsidRPr="005307A3">
              <w:t xml:space="preserve"> ME </w:t>
            </w:r>
            <w:proofErr w:type="spellStart"/>
            <w:r w:rsidRPr="005307A3">
              <w:t>ME</w:t>
            </w:r>
            <w:proofErr w:type="spellEnd"/>
            <w:r w:rsidRPr="005307A3">
              <w:sym w:font="Symbol" w:char="F0AE"/>
            </w:r>
            <w:r w:rsidRPr="005307A3">
              <w:t xml:space="preserve"> E-USS</w:t>
            </w:r>
          </w:p>
        </w:tc>
        <w:tc>
          <w:tcPr>
            <w:tcW w:w="4051" w:type="dxa"/>
            <w:tcBorders>
              <w:left w:val="single" w:sz="6" w:space="0" w:color="auto"/>
              <w:right w:val="single" w:sz="6" w:space="0" w:color="auto"/>
            </w:tcBorders>
          </w:tcPr>
          <w:p w14:paraId="7F2CC300" w14:textId="77777777" w:rsidR="00BF46E1" w:rsidRPr="005307A3" w:rsidRDefault="00BF46E1" w:rsidP="0092045E">
            <w:pPr>
              <w:pStyle w:val="TAL"/>
            </w:pPr>
            <w:r w:rsidRPr="005307A3">
              <w:t xml:space="preserve">Set up an </w:t>
            </w:r>
            <w:proofErr w:type="spellStart"/>
            <w:r w:rsidRPr="005307A3">
              <w:t>eCall</w:t>
            </w:r>
            <w:proofErr w:type="spellEnd"/>
            <w:r w:rsidRPr="005307A3">
              <w:t xml:space="preserve"> </w:t>
            </w:r>
          </w:p>
        </w:tc>
        <w:tc>
          <w:tcPr>
            <w:tcW w:w="2617" w:type="dxa"/>
            <w:tcBorders>
              <w:left w:val="single" w:sz="6" w:space="0" w:color="auto"/>
              <w:right w:val="single" w:sz="6" w:space="0" w:color="auto"/>
            </w:tcBorders>
          </w:tcPr>
          <w:p w14:paraId="7341C045" w14:textId="77777777" w:rsidR="00BF46E1" w:rsidRPr="005307A3" w:rsidRDefault="00BF46E1" w:rsidP="0092045E">
            <w:pPr>
              <w:pStyle w:val="TAL"/>
            </w:pPr>
            <w:r w:rsidRPr="005307A3">
              <w:t>[Call is established using the number located in EF</w:t>
            </w:r>
            <w:r w:rsidRPr="005307A3">
              <w:rPr>
                <w:vertAlign w:val="subscript"/>
              </w:rPr>
              <w:t>SDNURI</w:t>
            </w:r>
            <w:r w:rsidRPr="005307A3">
              <w:t>]</w:t>
            </w:r>
          </w:p>
        </w:tc>
      </w:tr>
      <w:tr w:rsidR="00BF46E1" w:rsidRPr="005307A3" w14:paraId="5A58B755" w14:textId="77777777" w:rsidTr="00195D76">
        <w:trPr>
          <w:cantSplit/>
          <w:jc w:val="center"/>
        </w:trPr>
        <w:tc>
          <w:tcPr>
            <w:tcW w:w="737" w:type="dxa"/>
            <w:tcBorders>
              <w:left w:val="single" w:sz="6" w:space="0" w:color="auto"/>
              <w:right w:val="single" w:sz="6" w:space="0" w:color="auto"/>
            </w:tcBorders>
          </w:tcPr>
          <w:p w14:paraId="340C361B"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53847B54" w14:textId="77777777" w:rsidR="00BF46E1" w:rsidRPr="005307A3" w:rsidRDefault="00BF46E1" w:rsidP="0092045E">
            <w:pPr>
              <w:pStyle w:val="TAC"/>
            </w:pPr>
          </w:p>
        </w:tc>
        <w:tc>
          <w:tcPr>
            <w:tcW w:w="4051" w:type="dxa"/>
            <w:tcBorders>
              <w:left w:val="single" w:sz="6" w:space="0" w:color="auto"/>
              <w:right w:val="single" w:sz="6" w:space="0" w:color="auto"/>
            </w:tcBorders>
          </w:tcPr>
          <w:p w14:paraId="1C7C3756" w14:textId="77777777" w:rsidR="00BF46E1" w:rsidRPr="005307A3" w:rsidRDefault="00BF46E1" w:rsidP="0092045E">
            <w:pPr>
              <w:pStyle w:val="TAL"/>
            </w:pPr>
          </w:p>
        </w:tc>
        <w:tc>
          <w:tcPr>
            <w:tcW w:w="2617" w:type="dxa"/>
            <w:tcBorders>
              <w:left w:val="single" w:sz="6" w:space="0" w:color="auto"/>
              <w:right w:val="single" w:sz="6" w:space="0" w:color="auto"/>
            </w:tcBorders>
          </w:tcPr>
          <w:p w14:paraId="64638E58" w14:textId="77777777" w:rsidR="00BF46E1" w:rsidRPr="005307A3" w:rsidRDefault="00BF46E1" w:rsidP="0092045E">
            <w:pPr>
              <w:pStyle w:val="TAL"/>
            </w:pPr>
          </w:p>
        </w:tc>
      </w:tr>
      <w:tr w:rsidR="00BF46E1" w:rsidRPr="005307A3" w14:paraId="11E3FC44" w14:textId="77777777" w:rsidTr="00195D76">
        <w:trPr>
          <w:cantSplit/>
          <w:jc w:val="center"/>
        </w:trPr>
        <w:tc>
          <w:tcPr>
            <w:tcW w:w="737" w:type="dxa"/>
            <w:tcBorders>
              <w:left w:val="single" w:sz="6" w:space="0" w:color="auto"/>
              <w:right w:val="single" w:sz="6" w:space="0" w:color="auto"/>
            </w:tcBorders>
          </w:tcPr>
          <w:p w14:paraId="187E3144"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C34BB1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DF97250"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5A3398E" w14:textId="77777777" w:rsidR="00BF46E1" w:rsidRPr="005307A3" w:rsidRDefault="00BF46E1" w:rsidP="0092045E">
            <w:pPr>
              <w:pStyle w:val="TAL"/>
            </w:pPr>
          </w:p>
        </w:tc>
      </w:tr>
      <w:tr w:rsidR="00BF46E1" w:rsidRPr="005307A3" w14:paraId="581E5373" w14:textId="77777777" w:rsidTr="00195D76">
        <w:trPr>
          <w:cantSplit/>
          <w:jc w:val="center"/>
        </w:trPr>
        <w:tc>
          <w:tcPr>
            <w:tcW w:w="737" w:type="dxa"/>
            <w:tcBorders>
              <w:left w:val="single" w:sz="6" w:space="0" w:color="auto"/>
              <w:right w:val="single" w:sz="6" w:space="0" w:color="auto"/>
            </w:tcBorders>
          </w:tcPr>
          <w:p w14:paraId="725183F5"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3C40443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86CA4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60AD1C5" w14:textId="77777777" w:rsidR="00BF46E1" w:rsidRPr="005307A3" w:rsidRDefault="00BF46E1" w:rsidP="0092045E">
            <w:pPr>
              <w:pStyle w:val="TAL"/>
            </w:pPr>
            <w:r w:rsidRPr="005307A3">
              <w:t>Steps 17 – 19 apply only if the ME supports A.1/87 AND A.1/85, else these steps should be skipped.</w:t>
            </w:r>
          </w:p>
        </w:tc>
      </w:tr>
      <w:tr w:rsidR="00BF46E1" w:rsidRPr="005307A3" w14:paraId="1DC7623C" w14:textId="77777777" w:rsidTr="00195D76">
        <w:trPr>
          <w:cantSplit/>
          <w:jc w:val="center"/>
        </w:trPr>
        <w:tc>
          <w:tcPr>
            <w:tcW w:w="737" w:type="dxa"/>
            <w:tcBorders>
              <w:left w:val="single" w:sz="6" w:space="0" w:color="auto"/>
              <w:right w:val="single" w:sz="6" w:space="0" w:color="auto"/>
            </w:tcBorders>
          </w:tcPr>
          <w:p w14:paraId="1E74374D"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6B7A3440"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A336CB1"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1DD9C71" w14:textId="77777777" w:rsidR="00BF46E1" w:rsidRPr="005307A3" w:rsidRDefault="00BF46E1" w:rsidP="0092045E">
            <w:pPr>
              <w:pStyle w:val="TAL"/>
            </w:pPr>
            <w:r w:rsidRPr="005307A3">
              <w:t>Call is established</w:t>
            </w:r>
          </w:p>
        </w:tc>
      </w:tr>
      <w:tr w:rsidR="00BF46E1" w:rsidRPr="005307A3" w14:paraId="545B8861" w14:textId="77777777" w:rsidTr="00195D76">
        <w:trPr>
          <w:cantSplit/>
          <w:jc w:val="center"/>
        </w:trPr>
        <w:tc>
          <w:tcPr>
            <w:tcW w:w="737" w:type="dxa"/>
            <w:tcBorders>
              <w:left w:val="single" w:sz="6" w:space="0" w:color="auto"/>
              <w:bottom w:val="single" w:sz="4" w:space="0" w:color="auto"/>
              <w:right w:val="single" w:sz="6" w:space="0" w:color="auto"/>
            </w:tcBorders>
          </w:tcPr>
          <w:p w14:paraId="051060B5"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05AA91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116A191"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2C40FDF6" w14:textId="77777777" w:rsidR="00BF46E1" w:rsidRPr="005307A3" w:rsidRDefault="00BF46E1" w:rsidP="0092045E">
            <w:pPr>
              <w:pStyle w:val="TAL"/>
            </w:pPr>
          </w:p>
        </w:tc>
      </w:tr>
    </w:tbl>
    <w:p w14:paraId="568BCC0D" w14:textId="77777777" w:rsidR="00BF46E1" w:rsidRPr="005307A3" w:rsidRDefault="00BF46E1" w:rsidP="00BF46E1"/>
    <w:p w14:paraId="4C1FEE41" w14:textId="77777777" w:rsidR="00BF46E1" w:rsidRPr="005307A3" w:rsidRDefault="00BF46E1" w:rsidP="007944FC">
      <w:pPr>
        <w:pStyle w:val="TH"/>
      </w:pPr>
      <w:r w:rsidRPr="005307A3">
        <w:t xml:space="preserve">Expected Sequence 1.4 (REFRESH after changing </w:t>
      </w:r>
      <w:proofErr w:type="spellStart"/>
      <w:r w:rsidRPr="005307A3">
        <w:t>eCall</w:t>
      </w:r>
      <w:proofErr w:type="spellEnd"/>
      <w:r w:rsidRPr="005307A3">
        <w:t xml:space="preserve"> mode, disable FDN in EF</w:t>
      </w:r>
      <w:r w:rsidRPr="005307A3">
        <w:rPr>
          <w:vertAlign w:val="subscript"/>
        </w:rPr>
        <w:t>EST</w:t>
      </w:r>
      <w:r w:rsidRPr="005307A3">
        <w:t>,</w:t>
      </w:r>
      <w:r w:rsidRPr="005307A3">
        <w:rPr>
          <w:snapToGrid w:val="0"/>
        </w:rPr>
        <w:t xml:space="preserve"> UTRAN/GERAN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67FFA74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0042429"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EBE5A1"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29D515D3"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6EB31A2A" w14:textId="77777777" w:rsidR="00BF46E1" w:rsidRPr="005307A3" w:rsidRDefault="00BF46E1" w:rsidP="0092045E">
            <w:pPr>
              <w:pStyle w:val="TAH"/>
            </w:pPr>
            <w:r w:rsidRPr="005307A3">
              <w:t>Comments</w:t>
            </w:r>
          </w:p>
        </w:tc>
      </w:tr>
      <w:tr w:rsidR="00BF46E1" w:rsidRPr="005307A3" w14:paraId="00DB5E42" w14:textId="77777777" w:rsidTr="00195D76">
        <w:trPr>
          <w:cantSplit/>
          <w:jc w:val="center"/>
        </w:trPr>
        <w:tc>
          <w:tcPr>
            <w:tcW w:w="737" w:type="dxa"/>
            <w:tcBorders>
              <w:left w:val="single" w:sz="6" w:space="0" w:color="auto"/>
              <w:right w:val="single" w:sz="6" w:space="0" w:color="auto"/>
            </w:tcBorders>
          </w:tcPr>
          <w:p w14:paraId="55C14FE5"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7422DCC1" w14:textId="77777777" w:rsidR="00BF46E1" w:rsidRPr="005307A3" w:rsidRDefault="00BF46E1" w:rsidP="0092045E">
            <w:pPr>
              <w:pStyle w:val="TAC"/>
            </w:pPr>
            <w:r w:rsidRPr="005307A3">
              <w:t xml:space="preserve">User </w:t>
            </w:r>
            <w:r w:rsidRPr="005307A3">
              <w:sym w:font="Wingdings" w:char="F0E0"/>
            </w:r>
            <w:r w:rsidRPr="005307A3">
              <w:t xml:space="preserve"> ME </w:t>
            </w:r>
            <w:proofErr w:type="spellStart"/>
            <w:r w:rsidRPr="005307A3">
              <w:t>ME</w:t>
            </w:r>
            <w:proofErr w:type="spellEnd"/>
            <w:r w:rsidRPr="005307A3">
              <w:t xml:space="preserve"> </w:t>
            </w:r>
            <w:r w:rsidRPr="005307A3">
              <w:sym w:font="Wingdings" w:char="F0E0"/>
            </w:r>
            <w:r w:rsidRPr="005307A3">
              <w:t xml:space="preserve"> USS</w:t>
            </w:r>
          </w:p>
        </w:tc>
        <w:tc>
          <w:tcPr>
            <w:tcW w:w="4051" w:type="dxa"/>
            <w:tcBorders>
              <w:left w:val="single" w:sz="6" w:space="0" w:color="auto"/>
              <w:right w:val="single" w:sz="6" w:space="0" w:color="auto"/>
            </w:tcBorders>
          </w:tcPr>
          <w:p w14:paraId="787BCCC6" w14:textId="77777777" w:rsidR="00BF46E1" w:rsidRPr="005307A3" w:rsidRDefault="00BF46E1" w:rsidP="0092045E">
            <w:pPr>
              <w:pStyle w:val="TAL"/>
            </w:pPr>
            <w:r w:rsidRPr="005307A3">
              <w:t xml:space="preserve">Set up an </w:t>
            </w:r>
            <w:proofErr w:type="spellStart"/>
            <w:r w:rsidRPr="005307A3">
              <w:t>eCall</w:t>
            </w:r>
            <w:proofErr w:type="spellEnd"/>
            <w:r w:rsidRPr="005307A3">
              <w:t xml:space="preserve"> </w:t>
            </w:r>
          </w:p>
        </w:tc>
        <w:tc>
          <w:tcPr>
            <w:tcW w:w="2617" w:type="dxa"/>
            <w:tcBorders>
              <w:left w:val="single" w:sz="6" w:space="0" w:color="auto"/>
              <w:right w:val="single" w:sz="6" w:space="0" w:color="auto"/>
            </w:tcBorders>
          </w:tcPr>
          <w:p w14:paraId="406BC117"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tc>
      </w:tr>
      <w:tr w:rsidR="00BF46E1" w:rsidRPr="005307A3" w14:paraId="76090501" w14:textId="77777777" w:rsidTr="00195D76">
        <w:trPr>
          <w:cantSplit/>
          <w:jc w:val="center"/>
        </w:trPr>
        <w:tc>
          <w:tcPr>
            <w:tcW w:w="737" w:type="dxa"/>
            <w:tcBorders>
              <w:left w:val="single" w:sz="6" w:space="0" w:color="auto"/>
              <w:right w:val="single" w:sz="6" w:space="0" w:color="auto"/>
            </w:tcBorders>
          </w:tcPr>
          <w:p w14:paraId="7ABBC7B7"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0E9AB1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F55A796"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440B0699" w14:textId="77777777" w:rsidR="00BF46E1" w:rsidRPr="005307A3" w:rsidRDefault="00BF46E1" w:rsidP="0092045E">
            <w:pPr>
              <w:pStyle w:val="TAL"/>
            </w:pPr>
          </w:p>
        </w:tc>
      </w:tr>
      <w:tr w:rsidR="00BF46E1" w:rsidRPr="005307A3" w14:paraId="4CFF36AD" w14:textId="77777777" w:rsidTr="00195D76">
        <w:trPr>
          <w:cantSplit/>
          <w:jc w:val="center"/>
        </w:trPr>
        <w:tc>
          <w:tcPr>
            <w:tcW w:w="737" w:type="dxa"/>
            <w:tcBorders>
              <w:left w:val="single" w:sz="6" w:space="0" w:color="auto"/>
              <w:right w:val="single" w:sz="6" w:space="0" w:color="auto"/>
            </w:tcBorders>
          </w:tcPr>
          <w:p w14:paraId="5311E701"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0D8041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A2150A1"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B1EF08D"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34011577" w14:textId="77777777" w:rsidTr="00195D76">
        <w:trPr>
          <w:cantSplit/>
          <w:jc w:val="center"/>
        </w:trPr>
        <w:tc>
          <w:tcPr>
            <w:tcW w:w="737" w:type="dxa"/>
            <w:tcBorders>
              <w:left w:val="single" w:sz="6" w:space="0" w:color="auto"/>
              <w:right w:val="single" w:sz="6" w:space="0" w:color="auto"/>
            </w:tcBorders>
          </w:tcPr>
          <w:p w14:paraId="75E16270"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628A497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E322257"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145C4CF5" w14:textId="77777777" w:rsidR="00BF46E1" w:rsidRPr="005307A3" w:rsidRDefault="00BF46E1" w:rsidP="0092045E">
            <w:pPr>
              <w:pStyle w:val="TAL"/>
            </w:pPr>
          </w:p>
        </w:tc>
      </w:tr>
      <w:tr w:rsidR="00BF46E1" w:rsidRPr="005307A3" w14:paraId="758F8E29" w14:textId="77777777" w:rsidTr="00195D76">
        <w:trPr>
          <w:cantSplit/>
          <w:jc w:val="center"/>
        </w:trPr>
        <w:tc>
          <w:tcPr>
            <w:tcW w:w="737" w:type="dxa"/>
            <w:tcBorders>
              <w:left w:val="single" w:sz="6" w:space="0" w:color="auto"/>
              <w:right w:val="single" w:sz="6" w:space="0" w:color="auto"/>
            </w:tcBorders>
          </w:tcPr>
          <w:p w14:paraId="28A1547E"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50332C94"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6421C8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14E57EA" w14:textId="77777777" w:rsidR="00BF46E1" w:rsidRPr="005307A3" w:rsidRDefault="00BF46E1" w:rsidP="0092045E">
            <w:pPr>
              <w:pStyle w:val="TAL"/>
            </w:pPr>
          </w:p>
        </w:tc>
      </w:tr>
      <w:tr w:rsidR="00BF46E1" w:rsidRPr="005307A3" w14:paraId="13A78DB8" w14:textId="77777777" w:rsidTr="00195D76">
        <w:trPr>
          <w:cantSplit/>
          <w:jc w:val="center"/>
        </w:trPr>
        <w:tc>
          <w:tcPr>
            <w:tcW w:w="737" w:type="dxa"/>
            <w:tcBorders>
              <w:left w:val="single" w:sz="6" w:space="0" w:color="auto"/>
              <w:right w:val="single" w:sz="6" w:space="0" w:color="auto"/>
            </w:tcBorders>
          </w:tcPr>
          <w:p w14:paraId="1F4DB92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03C4C33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810738"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6FEAFB6" w14:textId="77777777" w:rsidR="00BF46E1" w:rsidRPr="005307A3" w:rsidRDefault="00BF46E1" w:rsidP="0092045E">
            <w:pPr>
              <w:pStyle w:val="TAL"/>
            </w:pPr>
          </w:p>
        </w:tc>
      </w:tr>
      <w:tr w:rsidR="00BF46E1" w:rsidRPr="005307A3" w14:paraId="0006A953" w14:textId="77777777" w:rsidTr="00195D76">
        <w:trPr>
          <w:cantSplit/>
          <w:jc w:val="center"/>
        </w:trPr>
        <w:tc>
          <w:tcPr>
            <w:tcW w:w="737" w:type="dxa"/>
            <w:tcBorders>
              <w:left w:val="single" w:sz="6" w:space="0" w:color="auto"/>
              <w:right w:val="single" w:sz="6" w:space="0" w:color="auto"/>
            </w:tcBorders>
          </w:tcPr>
          <w:p w14:paraId="1DF492F4"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AB65C9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510A6D9C"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181BDD54" w14:textId="77777777" w:rsidR="00BF46E1" w:rsidRPr="005307A3" w:rsidRDefault="00BF46E1" w:rsidP="0092045E">
            <w:pPr>
              <w:pStyle w:val="TAL"/>
            </w:pPr>
            <w:r w:rsidRPr="005307A3">
              <w:t>[SW '90 00']</w:t>
            </w:r>
          </w:p>
        </w:tc>
      </w:tr>
      <w:tr w:rsidR="00BF46E1" w:rsidRPr="005307A3" w14:paraId="66B29EE0" w14:textId="77777777" w:rsidTr="00195D76">
        <w:trPr>
          <w:cantSplit/>
          <w:jc w:val="center"/>
        </w:trPr>
        <w:tc>
          <w:tcPr>
            <w:tcW w:w="737" w:type="dxa"/>
            <w:tcBorders>
              <w:left w:val="single" w:sz="6" w:space="0" w:color="auto"/>
              <w:right w:val="single" w:sz="6" w:space="0" w:color="auto"/>
            </w:tcBorders>
          </w:tcPr>
          <w:p w14:paraId="1A9A8569"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34FCBFB9"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5F53F4A4"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32DD1670" w14:textId="77777777" w:rsidR="00BF46E1" w:rsidRPr="005307A3" w:rsidRDefault="00BF46E1" w:rsidP="0092045E">
            <w:pPr>
              <w:pStyle w:val="TAL"/>
            </w:pPr>
          </w:p>
        </w:tc>
      </w:tr>
      <w:tr w:rsidR="00BF46E1" w:rsidRPr="005307A3" w14:paraId="36DC5FEF" w14:textId="77777777" w:rsidTr="00195D76">
        <w:trPr>
          <w:cantSplit/>
          <w:jc w:val="center"/>
        </w:trPr>
        <w:tc>
          <w:tcPr>
            <w:tcW w:w="737" w:type="dxa"/>
            <w:tcBorders>
              <w:left w:val="single" w:sz="6" w:space="0" w:color="auto"/>
              <w:right w:val="single" w:sz="6" w:space="0" w:color="auto"/>
            </w:tcBorders>
          </w:tcPr>
          <w:p w14:paraId="6D85EF8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46442846"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3FC9F1DA"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41500BA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8154DFF" w14:textId="77777777" w:rsidTr="00195D76">
        <w:trPr>
          <w:cantSplit/>
          <w:jc w:val="center"/>
        </w:trPr>
        <w:tc>
          <w:tcPr>
            <w:tcW w:w="737" w:type="dxa"/>
            <w:tcBorders>
              <w:left w:val="single" w:sz="6" w:space="0" w:color="auto"/>
              <w:right w:val="single" w:sz="6" w:space="0" w:color="auto"/>
            </w:tcBorders>
          </w:tcPr>
          <w:p w14:paraId="3F59323C"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5BE8FC8A"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42D24AF"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22E50C4B" w14:textId="77777777" w:rsidR="00BF46E1" w:rsidRPr="005307A3" w:rsidRDefault="00BF46E1" w:rsidP="0092045E">
            <w:pPr>
              <w:pStyle w:val="TAL"/>
            </w:pPr>
          </w:p>
        </w:tc>
      </w:tr>
      <w:tr w:rsidR="00BF46E1" w:rsidRPr="005307A3" w14:paraId="07811D79" w14:textId="77777777" w:rsidTr="00195D76">
        <w:trPr>
          <w:cantSplit/>
          <w:jc w:val="center"/>
        </w:trPr>
        <w:tc>
          <w:tcPr>
            <w:tcW w:w="737" w:type="dxa"/>
            <w:tcBorders>
              <w:left w:val="single" w:sz="6" w:space="0" w:color="auto"/>
              <w:right w:val="single" w:sz="6" w:space="0" w:color="auto"/>
            </w:tcBorders>
          </w:tcPr>
          <w:p w14:paraId="745E04AD" w14:textId="77777777" w:rsidR="00BF46E1" w:rsidRPr="005307A3" w:rsidRDefault="00BF46E1" w:rsidP="0092045E">
            <w:pPr>
              <w:pStyle w:val="TAC"/>
            </w:pPr>
          </w:p>
        </w:tc>
        <w:tc>
          <w:tcPr>
            <w:tcW w:w="1232" w:type="dxa"/>
            <w:tcBorders>
              <w:left w:val="single" w:sz="6" w:space="0" w:color="auto"/>
              <w:right w:val="single" w:sz="6" w:space="0" w:color="auto"/>
            </w:tcBorders>
          </w:tcPr>
          <w:p w14:paraId="55E6674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031496D0"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47EA6DBF" w14:textId="77777777" w:rsidR="00BF46E1" w:rsidRPr="005307A3" w:rsidRDefault="00BF46E1" w:rsidP="0092045E">
            <w:pPr>
              <w:pStyle w:val="TAL"/>
            </w:pPr>
          </w:p>
        </w:tc>
      </w:tr>
      <w:tr w:rsidR="00BF46E1" w:rsidRPr="005307A3" w14:paraId="7202BABA" w14:textId="77777777" w:rsidTr="00195D76">
        <w:trPr>
          <w:cantSplit/>
          <w:jc w:val="center"/>
        </w:trPr>
        <w:tc>
          <w:tcPr>
            <w:tcW w:w="737" w:type="dxa"/>
            <w:tcBorders>
              <w:left w:val="single" w:sz="6" w:space="0" w:color="auto"/>
              <w:right w:val="single" w:sz="6" w:space="0" w:color="auto"/>
            </w:tcBorders>
          </w:tcPr>
          <w:p w14:paraId="7F545058"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09B324F" w14:textId="77777777" w:rsidR="00BF46E1" w:rsidRPr="005307A3" w:rsidRDefault="00BF46E1" w:rsidP="0092045E">
            <w:pPr>
              <w:pStyle w:val="TAC"/>
            </w:pPr>
          </w:p>
        </w:tc>
        <w:tc>
          <w:tcPr>
            <w:tcW w:w="4051" w:type="dxa"/>
            <w:tcBorders>
              <w:left w:val="single" w:sz="6" w:space="0" w:color="auto"/>
              <w:right w:val="single" w:sz="6" w:space="0" w:color="auto"/>
            </w:tcBorders>
          </w:tcPr>
          <w:p w14:paraId="3CE5E1BB" w14:textId="77777777" w:rsidR="00BF46E1" w:rsidRPr="005307A3" w:rsidRDefault="00BF46E1" w:rsidP="0092045E">
            <w:pPr>
              <w:pStyle w:val="TAL"/>
            </w:pPr>
          </w:p>
        </w:tc>
        <w:tc>
          <w:tcPr>
            <w:tcW w:w="2617" w:type="dxa"/>
            <w:tcBorders>
              <w:left w:val="single" w:sz="6" w:space="0" w:color="auto"/>
              <w:right w:val="single" w:sz="6" w:space="0" w:color="auto"/>
            </w:tcBorders>
          </w:tcPr>
          <w:p w14:paraId="5A11A563" w14:textId="77777777" w:rsidR="00BF46E1" w:rsidRPr="005307A3" w:rsidRDefault="00BF46E1" w:rsidP="0092045E">
            <w:pPr>
              <w:pStyle w:val="TAL"/>
            </w:pPr>
          </w:p>
        </w:tc>
      </w:tr>
      <w:tr w:rsidR="00BF46E1" w:rsidRPr="005307A3" w14:paraId="3A62F33C" w14:textId="77777777" w:rsidTr="00195D76">
        <w:trPr>
          <w:cantSplit/>
          <w:jc w:val="center"/>
        </w:trPr>
        <w:tc>
          <w:tcPr>
            <w:tcW w:w="737" w:type="dxa"/>
            <w:tcBorders>
              <w:left w:val="single" w:sz="6" w:space="0" w:color="auto"/>
              <w:right w:val="single" w:sz="6" w:space="0" w:color="auto"/>
            </w:tcBorders>
          </w:tcPr>
          <w:p w14:paraId="6DC263C2"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557A02C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4C9B5DB"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09526E6D" w14:textId="77777777" w:rsidR="00BF46E1" w:rsidRPr="005307A3" w:rsidRDefault="00BF46E1" w:rsidP="0092045E">
            <w:pPr>
              <w:pStyle w:val="TAL"/>
            </w:pPr>
          </w:p>
        </w:tc>
      </w:tr>
      <w:tr w:rsidR="00BF46E1" w:rsidRPr="005307A3" w14:paraId="6A352C23" w14:textId="77777777" w:rsidTr="00195D76">
        <w:trPr>
          <w:cantSplit/>
          <w:jc w:val="center"/>
        </w:trPr>
        <w:tc>
          <w:tcPr>
            <w:tcW w:w="737" w:type="dxa"/>
            <w:tcBorders>
              <w:left w:val="single" w:sz="6" w:space="0" w:color="auto"/>
              <w:right w:val="single" w:sz="6" w:space="0" w:color="auto"/>
            </w:tcBorders>
          </w:tcPr>
          <w:p w14:paraId="011A2203"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62977F1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8F28EEF" w14:textId="37C7B748" w:rsidR="00BF46E1" w:rsidRPr="005307A3" w:rsidRDefault="00BF46E1" w:rsidP="0092045E">
            <w:pPr>
              <w:pStyle w:val="TAL"/>
            </w:pPr>
            <w:r w:rsidRPr="005307A3">
              <w:t>TERMINAL RESPONSE: REFRESH 1.1.1A or</w:t>
            </w:r>
          </w:p>
          <w:p w14:paraId="3C62515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22D88E98" w14:textId="77777777" w:rsidR="00BF46E1" w:rsidRPr="005307A3" w:rsidRDefault="00BF46E1" w:rsidP="0092045E">
            <w:pPr>
              <w:pStyle w:val="TAL"/>
            </w:pPr>
          </w:p>
          <w:p w14:paraId="68E311F7" w14:textId="77777777" w:rsidR="00BF46E1" w:rsidRPr="005307A3" w:rsidRDefault="00BF46E1" w:rsidP="0092045E">
            <w:pPr>
              <w:pStyle w:val="TAL"/>
            </w:pPr>
            <w:r w:rsidRPr="005307A3">
              <w:t>[additional EFs read]</w:t>
            </w:r>
          </w:p>
        </w:tc>
      </w:tr>
      <w:tr w:rsidR="00BF46E1" w:rsidRPr="005307A3" w14:paraId="186B0C42" w14:textId="77777777" w:rsidTr="00195D76">
        <w:trPr>
          <w:cantSplit/>
          <w:jc w:val="center"/>
        </w:trPr>
        <w:tc>
          <w:tcPr>
            <w:tcW w:w="737" w:type="dxa"/>
            <w:tcBorders>
              <w:left w:val="single" w:sz="6" w:space="0" w:color="auto"/>
              <w:right w:val="single" w:sz="6" w:space="0" w:color="auto"/>
            </w:tcBorders>
          </w:tcPr>
          <w:p w14:paraId="14EB1AC7"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A6EF287" w14:textId="77777777" w:rsidR="00BF46E1" w:rsidRPr="005307A3" w:rsidRDefault="00BF46E1" w:rsidP="0092045E">
            <w:pPr>
              <w:pStyle w:val="TAC"/>
            </w:pPr>
            <w:r w:rsidRPr="005307A3">
              <w:t xml:space="preserve">User </w:t>
            </w:r>
            <w:r w:rsidRPr="005307A3">
              <w:sym w:font="Wingdings" w:char="F0E0"/>
            </w:r>
            <w:r w:rsidRPr="005307A3">
              <w:t xml:space="preserve"> ME </w:t>
            </w:r>
            <w:proofErr w:type="spellStart"/>
            <w:r w:rsidRPr="005307A3">
              <w:t>ME</w:t>
            </w:r>
            <w:proofErr w:type="spellEnd"/>
            <w:r w:rsidRPr="005307A3">
              <w:sym w:font="Symbol" w:char="F0AE"/>
            </w:r>
            <w:r w:rsidRPr="005307A3">
              <w:t xml:space="preserve"> USS</w:t>
            </w:r>
          </w:p>
        </w:tc>
        <w:tc>
          <w:tcPr>
            <w:tcW w:w="4051" w:type="dxa"/>
            <w:tcBorders>
              <w:left w:val="single" w:sz="6" w:space="0" w:color="auto"/>
              <w:right w:val="single" w:sz="6" w:space="0" w:color="auto"/>
            </w:tcBorders>
          </w:tcPr>
          <w:p w14:paraId="2D5ADB4B" w14:textId="77777777" w:rsidR="00BF46E1" w:rsidRPr="005307A3" w:rsidRDefault="00BF46E1" w:rsidP="0092045E">
            <w:pPr>
              <w:pStyle w:val="TAL"/>
            </w:pPr>
            <w:r w:rsidRPr="005307A3">
              <w:t xml:space="preserve">Set up an </w:t>
            </w:r>
            <w:proofErr w:type="spellStart"/>
            <w:r w:rsidRPr="005307A3">
              <w:t>eCall</w:t>
            </w:r>
            <w:proofErr w:type="spellEnd"/>
            <w:r w:rsidRPr="005307A3">
              <w:t xml:space="preserve"> </w:t>
            </w:r>
          </w:p>
        </w:tc>
        <w:tc>
          <w:tcPr>
            <w:tcW w:w="2617" w:type="dxa"/>
            <w:tcBorders>
              <w:left w:val="single" w:sz="6" w:space="0" w:color="auto"/>
              <w:right w:val="single" w:sz="6" w:space="0" w:color="auto"/>
            </w:tcBorders>
          </w:tcPr>
          <w:p w14:paraId="119B9335"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tc>
      </w:tr>
      <w:tr w:rsidR="00BF46E1" w:rsidRPr="005307A3" w14:paraId="03FBD96C" w14:textId="77777777" w:rsidTr="00195D76">
        <w:trPr>
          <w:cantSplit/>
          <w:jc w:val="center"/>
        </w:trPr>
        <w:tc>
          <w:tcPr>
            <w:tcW w:w="737" w:type="dxa"/>
            <w:tcBorders>
              <w:left w:val="single" w:sz="6" w:space="0" w:color="auto"/>
              <w:right w:val="single" w:sz="6" w:space="0" w:color="auto"/>
            </w:tcBorders>
          </w:tcPr>
          <w:p w14:paraId="5DC1F5B3"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74FBB6E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7A5BFAB"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2CB70306" w14:textId="77777777" w:rsidR="00BF46E1" w:rsidRPr="005307A3" w:rsidRDefault="00BF46E1" w:rsidP="0092045E">
            <w:pPr>
              <w:pStyle w:val="TAL"/>
            </w:pPr>
          </w:p>
        </w:tc>
      </w:tr>
      <w:tr w:rsidR="00BF46E1" w:rsidRPr="005307A3" w14:paraId="64DE7787" w14:textId="77777777" w:rsidTr="00195D76">
        <w:trPr>
          <w:cantSplit/>
          <w:jc w:val="center"/>
        </w:trPr>
        <w:tc>
          <w:tcPr>
            <w:tcW w:w="737" w:type="dxa"/>
            <w:tcBorders>
              <w:left w:val="single" w:sz="6" w:space="0" w:color="auto"/>
              <w:right w:val="single" w:sz="6" w:space="0" w:color="auto"/>
            </w:tcBorders>
          </w:tcPr>
          <w:p w14:paraId="6FD0A859"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2D74D4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BD5D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63AFA875"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7B7B0801" w14:textId="77777777" w:rsidTr="00195D76">
        <w:trPr>
          <w:cantSplit/>
          <w:jc w:val="center"/>
        </w:trPr>
        <w:tc>
          <w:tcPr>
            <w:tcW w:w="737" w:type="dxa"/>
            <w:tcBorders>
              <w:left w:val="single" w:sz="6" w:space="0" w:color="auto"/>
              <w:right w:val="single" w:sz="6" w:space="0" w:color="auto"/>
            </w:tcBorders>
          </w:tcPr>
          <w:p w14:paraId="459C6CE1"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D09D0BA"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1C993302"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46997C" w14:textId="77777777" w:rsidR="00BF46E1" w:rsidRPr="005307A3" w:rsidRDefault="00BF46E1" w:rsidP="0092045E">
            <w:pPr>
              <w:pStyle w:val="TAL"/>
            </w:pPr>
            <w:r w:rsidRPr="005307A3">
              <w:t>Call is established</w:t>
            </w:r>
          </w:p>
        </w:tc>
      </w:tr>
      <w:tr w:rsidR="00BF46E1" w:rsidRPr="005307A3" w14:paraId="5DA7F236" w14:textId="77777777" w:rsidTr="00195D76">
        <w:trPr>
          <w:cantSplit/>
          <w:jc w:val="center"/>
        </w:trPr>
        <w:tc>
          <w:tcPr>
            <w:tcW w:w="737" w:type="dxa"/>
            <w:tcBorders>
              <w:left w:val="single" w:sz="6" w:space="0" w:color="auto"/>
              <w:bottom w:val="single" w:sz="4" w:space="0" w:color="auto"/>
              <w:right w:val="single" w:sz="6" w:space="0" w:color="auto"/>
            </w:tcBorders>
          </w:tcPr>
          <w:p w14:paraId="39EF0606"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21C6F12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681EC20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F077F34" w14:textId="77777777" w:rsidR="00BF46E1" w:rsidRPr="005307A3" w:rsidRDefault="00BF46E1" w:rsidP="0092045E">
            <w:pPr>
              <w:pStyle w:val="TAL"/>
            </w:pPr>
          </w:p>
        </w:tc>
      </w:tr>
    </w:tbl>
    <w:p w14:paraId="0F03F96E" w14:textId="77777777" w:rsidR="00BF46E1" w:rsidRPr="005307A3" w:rsidRDefault="00BF46E1" w:rsidP="00BF46E1"/>
    <w:p w14:paraId="2684B573" w14:textId="77777777" w:rsidR="00BF46E1" w:rsidRPr="005307A3" w:rsidRDefault="00BF46E1" w:rsidP="007944FC">
      <w:pPr>
        <w:pStyle w:val="TH"/>
      </w:pPr>
      <w:r w:rsidRPr="005307A3">
        <w:t xml:space="preserve">Expected Sequence 1.5 (REFRESH after change </w:t>
      </w:r>
      <w:proofErr w:type="spellStart"/>
      <w:r w:rsidRPr="005307A3">
        <w:t>eCall</w:t>
      </w:r>
      <w:proofErr w:type="spellEnd"/>
      <w:r w:rsidRPr="005307A3">
        <w:t xml:space="preserve"> mode, enable FDN in EF</w:t>
      </w:r>
      <w:r w:rsidRPr="005307A3">
        <w:rPr>
          <w:vertAlign w:val="subscript"/>
        </w:rPr>
        <w:t>EST</w:t>
      </w:r>
      <w:r w:rsidRPr="005307A3">
        <w:t>, UTRAN/GERAN)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55B7C49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C31B10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29603DFE"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C370FD0"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76696E6" w14:textId="77777777" w:rsidR="00BF46E1" w:rsidRPr="005307A3" w:rsidRDefault="00BF46E1" w:rsidP="0092045E">
            <w:pPr>
              <w:pStyle w:val="TAH"/>
            </w:pPr>
            <w:r w:rsidRPr="005307A3">
              <w:t>Comments</w:t>
            </w:r>
          </w:p>
        </w:tc>
      </w:tr>
      <w:tr w:rsidR="00BF46E1" w:rsidRPr="005307A3" w14:paraId="16F57F0F" w14:textId="77777777" w:rsidTr="00195D76">
        <w:trPr>
          <w:cantSplit/>
          <w:jc w:val="center"/>
        </w:trPr>
        <w:tc>
          <w:tcPr>
            <w:tcW w:w="737" w:type="dxa"/>
            <w:tcBorders>
              <w:left w:val="single" w:sz="6" w:space="0" w:color="auto"/>
              <w:right w:val="single" w:sz="6" w:space="0" w:color="auto"/>
            </w:tcBorders>
          </w:tcPr>
          <w:p w14:paraId="05FE39FD"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050363EC" w14:textId="77777777" w:rsidR="00BF46E1" w:rsidRPr="005307A3" w:rsidRDefault="00BF46E1" w:rsidP="0092045E">
            <w:pPr>
              <w:pStyle w:val="TAC"/>
            </w:pPr>
            <w:r w:rsidRPr="005307A3">
              <w:t xml:space="preserve">User </w:t>
            </w:r>
            <w:r w:rsidRPr="005307A3">
              <w:sym w:font="Wingdings" w:char="F0E0"/>
            </w:r>
            <w:r w:rsidRPr="005307A3">
              <w:t xml:space="preserve"> ME </w:t>
            </w:r>
            <w:proofErr w:type="spellStart"/>
            <w:r w:rsidRPr="005307A3">
              <w:t>ME</w:t>
            </w:r>
            <w:proofErr w:type="spellEnd"/>
            <w:r w:rsidRPr="005307A3">
              <w:t xml:space="preserve"> </w:t>
            </w:r>
            <w:r w:rsidRPr="005307A3">
              <w:sym w:font="Wingdings" w:char="F0E0"/>
            </w:r>
            <w:r w:rsidRPr="005307A3">
              <w:t xml:space="preserve"> USS</w:t>
            </w:r>
          </w:p>
        </w:tc>
        <w:tc>
          <w:tcPr>
            <w:tcW w:w="4051" w:type="dxa"/>
            <w:tcBorders>
              <w:left w:val="single" w:sz="6" w:space="0" w:color="auto"/>
              <w:right w:val="single" w:sz="6" w:space="0" w:color="auto"/>
            </w:tcBorders>
          </w:tcPr>
          <w:p w14:paraId="6E1D135F" w14:textId="77777777" w:rsidR="00BF46E1" w:rsidRPr="005307A3" w:rsidRDefault="00BF46E1" w:rsidP="0092045E">
            <w:pPr>
              <w:pStyle w:val="TAL"/>
            </w:pPr>
            <w:r w:rsidRPr="005307A3">
              <w:t xml:space="preserve">Set up an </w:t>
            </w:r>
            <w:proofErr w:type="spellStart"/>
            <w:r w:rsidRPr="005307A3">
              <w:t>eCall</w:t>
            </w:r>
            <w:proofErr w:type="spellEnd"/>
            <w:r w:rsidRPr="005307A3">
              <w:t xml:space="preserve"> </w:t>
            </w:r>
          </w:p>
        </w:tc>
        <w:tc>
          <w:tcPr>
            <w:tcW w:w="2617" w:type="dxa"/>
            <w:tcBorders>
              <w:left w:val="single" w:sz="6" w:space="0" w:color="auto"/>
              <w:right w:val="single" w:sz="6" w:space="0" w:color="auto"/>
            </w:tcBorders>
          </w:tcPr>
          <w:p w14:paraId="6C7D1E04"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180143A8" w14:textId="77777777" w:rsidTr="00195D76">
        <w:trPr>
          <w:cantSplit/>
          <w:jc w:val="center"/>
        </w:trPr>
        <w:tc>
          <w:tcPr>
            <w:tcW w:w="737" w:type="dxa"/>
            <w:tcBorders>
              <w:left w:val="single" w:sz="6" w:space="0" w:color="auto"/>
              <w:right w:val="single" w:sz="6" w:space="0" w:color="auto"/>
            </w:tcBorders>
          </w:tcPr>
          <w:p w14:paraId="631822D0"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2FFC608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00FE22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C63B41A" w14:textId="77777777" w:rsidR="00BF46E1" w:rsidRPr="005307A3" w:rsidRDefault="00BF46E1" w:rsidP="0092045E">
            <w:pPr>
              <w:pStyle w:val="TAL"/>
            </w:pPr>
          </w:p>
        </w:tc>
      </w:tr>
      <w:tr w:rsidR="00BF46E1" w:rsidRPr="005307A3" w14:paraId="5A7C17B2" w14:textId="77777777" w:rsidTr="00195D76">
        <w:trPr>
          <w:cantSplit/>
          <w:jc w:val="center"/>
        </w:trPr>
        <w:tc>
          <w:tcPr>
            <w:tcW w:w="737" w:type="dxa"/>
            <w:tcBorders>
              <w:left w:val="single" w:sz="6" w:space="0" w:color="auto"/>
              <w:right w:val="single" w:sz="6" w:space="0" w:color="auto"/>
            </w:tcBorders>
          </w:tcPr>
          <w:p w14:paraId="038D4F0A"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5F1DDF4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180BFD9D"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1F0D40CF"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34B66C6F" w14:textId="77777777" w:rsidTr="00195D76">
        <w:trPr>
          <w:cantSplit/>
          <w:jc w:val="center"/>
        </w:trPr>
        <w:tc>
          <w:tcPr>
            <w:tcW w:w="737" w:type="dxa"/>
            <w:tcBorders>
              <w:left w:val="single" w:sz="6" w:space="0" w:color="auto"/>
              <w:right w:val="single" w:sz="6" w:space="0" w:color="auto"/>
            </w:tcBorders>
          </w:tcPr>
          <w:p w14:paraId="65A5E0FA"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27B4C47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5CE0F2EC"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D439B3" w14:textId="77777777" w:rsidR="00BF46E1" w:rsidRPr="005307A3" w:rsidRDefault="00BF46E1" w:rsidP="0092045E">
            <w:pPr>
              <w:pStyle w:val="TAL"/>
            </w:pPr>
            <w:r w:rsidRPr="005307A3">
              <w:t>Call is established</w:t>
            </w:r>
          </w:p>
        </w:tc>
      </w:tr>
      <w:tr w:rsidR="00BF46E1" w:rsidRPr="005307A3" w14:paraId="5D4D5135" w14:textId="77777777" w:rsidTr="00195D76">
        <w:trPr>
          <w:cantSplit/>
          <w:jc w:val="center"/>
        </w:trPr>
        <w:tc>
          <w:tcPr>
            <w:tcW w:w="737" w:type="dxa"/>
            <w:tcBorders>
              <w:left w:val="single" w:sz="6" w:space="0" w:color="auto"/>
              <w:right w:val="single" w:sz="6" w:space="0" w:color="auto"/>
            </w:tcBorders>
          </w:tcPr>
          <w:p w14:paraId="556AA116"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76B29CC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D34C187"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BF1260B" w14:textId="77777777" w:rsidR="00BF46E1" w:rsidRPr="005307A3" w:rsidRDefault="00BF46E1" w:rsidP="0092045E">
            <w:pPr>
              <w:pStyle w:val="TAL"/>
            </w:pPr>
          </w:p>
        </w:tc>
      </w:tr>
      <w:tr w:rsidR="00BF46E1" w:rsidRPr="005307A3" w14:paraId="5710C2B1" w14:textId="77777777" w:rsidTr="00195D76">
        <w:trPr>
          <w:cantSplit/>
          <w:jc w:val="center"/>
        </w:trPr>
        <w:tc>
          <w:tcPr>
            <w:tcW w:w="737" w:type="dxa"/>
            <w:tcBorders>
              <w:left w:val="single" w:sz="6" w:space="0" w:color="auto"/>
              <w:right w:val="single" w:sz="6" w:space="0" w:color="auto"/>
            </w:tcBorders>
          </w:tcPr>
          <w:p w14:paraId="7A31369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D0844FA"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14B0A0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6CD8FC1" w14:textId="77777777" w:rsidR="00BF46E1" w:rsidRPr="005307A3" w:rsidRDefault="00BF46E1" w:rsidP="0092045E">
            <w:pPr>
              <w:pStyle w:val="TAL"/>
            </w:pPr>
          </w:p>
        </w:tc>
      </w:tr>
      <w:tr w:rsidR="00BF46E1" w:rsidRPr="005307A3" w14:paraId="2D7058BC" w14:textId="77777777" w:rsidTr="00195D76">
        <w:trPr>
          <w:cantSplit/>
          <w:jc w:val="center"/>
        </w:trPr>
        <w:tc>
          <w:tcPr>
            <w:tcW w:w="737" w:type="dxa"/>
            <w:tcBorders>
              <w:left w:val="single" w:sz="6" w:space="0" w:color="auto"/>
              <w:right w:val="single" w:sz="6" w:space="0" w:color="auto"/>
            </w:tcBorders>
          </w:tcPr>
          <w:p w14:paraId="3909E980"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C4FAE3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7DC32BA"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4592D7DF" w14:textId="77777777" w:rsidR="00BF46E1" w:rsidRPr="005307A3" w:rsidRDefault="00BF46E1" w:rsidP="0092045E">
            <w:pPr>
              <w:pStyle w:val="TAL"/>
            </w:pPr>
          </w:p>
        </w:tc>
      </w:tr>
      <w:tr w:rsidR="00BF46E1" w:rsidRPr="005307A3" w14:paraId="1701F5B7" w14:textId="77777777" w:rsidTr="00195D76">
        <w:trPr>
          <w:cantSplit/>
          <w:jc w:val="center"/>
        </w:trPr>
        <w:tc>
          <w:tcPr>
            <w:tcW w:w="737" w:type="dxa"/>
            <w:tcBorders>
              <w:left w:val="single" w:sz="6" w:space="0" w:color="auto"/>
              <w:right w:val="single" w:sz="6" w:space="0" w:color="auto"/>
            </w:tcBorders>
          </w:tcPr>
          <w:p w14:paraId="4A08EC27"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5358756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039DA799"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5233599E" w14:textId="77777777" w:rsidR="00BF46E1" w:rsidRPr="005307A3" w:rsidRDefault="00BF46E1" w:rsidP="0092045E">
            <w:pPr>
              <w:pStyle w:val="TAL"/>
            </w:pPr>
            <w:r w:rsidRPr="005307A3">
              <w:t>[SW '90 00']</w:t>
            </w:r>
          </w:p>
        </w:tc>
      </w:tr>
      <w:tr w:rsidR="00BF46E1" w:rsidRPr="005307A3" w14:paraId="5E1881AB" w14:textId="77777777" w:rsidTr="00195D76">
        <w:trPr>
          <w:cantSplit/>
          <w:jc w:val="center"/>
        </w:trPr>
        <w:tc>
          <w:tcPr>
            <w:tcW w:w="737" w:type="dxa"/>
            <w:tcBorders>
              <w:left w:val="single" w:sz="6" w:space="0" w:color="auto"/>
              <w:right w:val="single" w:sz="6" w:space="0" w:color="auto"/>
            </w:tcBorders>
          </w:tcPr>
          <w:p w14:paraId="413C35D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3DEB2498"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00E7B5B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433B0F5" w14:textId="77777777" w:rsidR="00BF46E1" w:rsidRPr="005307A3" w:rsidRDefault="00BF46E1" w:rsidP="0092045E">
            <w:pPr>
              <w:pStyle w:val="TAL"/>
            </w:pPr>
          </w:p>
        </w:tc>
      </w:tr>
      <w:tr w:rsidR="00BF46E1" w:rsidRPr="005307A3" w14:paraId="6445DE4A" w14:textId="77777777" w:rsidTr="00195D76">
        <w:trPr>
          <w:cantSplit/>
          <w:jc w:val="center"/>
        </w:trPr>
        <w:tc>
          <w:tcPr>
            <w:tcW w:w="737" w:type="dxa"/>
            <w:tcBorders>
              <w:left w:val="single" w:sz="6" w:space="0" w:color="auto"/>
              <w:right w:val="single" w:sz="6" w:space="0" w:color="auto"/>
            </w:tcBorders>
          </w:tcPr>
          <w:p w14:paraId="6D335A2E"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17877A"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FB53B66"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56B476FE"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07DEE03D" w14:textId="77777777" w:rsidTr="00195D76">
        <w:trPr>
          <w:cantSplit/>
          <w:jc w:val="center"/>
        </w:trPr>
        <w:tc>
          <w:tcPr>
            <w:tcW w:w="737" w:type="dxa"/>
            <w:tcBorders>
              <w:left w:val="single" w:sz="6" w:space="0" w:color="auto"/>
              <w:right w:val="single" w:sz="6" w:space="0" w:color="auto"/>
            </w:tcBorders>
          </w:tcPr>
          <w:p w14:paraId="676DABED"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569844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C04882F"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04E95E9A" w14:textId="77777777" w:rsidR="00BF46E1" w:rsidRPr="005307A3" w:rsidRDefault="00BF46E1" w:rsidP="0092045E">
            <w:pPr>
              <w:pStyle w:val="TAL"/>
            </w:pPr>
          </w:p>
        </w:tc>
      </w:tr>
      <w:tr w:rsidR="00BF46E1" w:rsidRPr="005307A3" w14:paraId="62331274" w14:textId="77777777" w:rsidTr="00195D76">
        <w:trPr>
          <w:cantSplit/>
          <w:jc w:val="center"/>
        </w:trPr>
        <w:tc>
          <w:tcPr>
            <w:tcW w:w="737" w:type="dxa"/>
            <w:tcBorders>
              <w:left w:val="single" w:sz="6" w:space="0" w:color="auto"/>
              <w:right w:val="single" w:sz="6" w:space="0" w:color="auto"/>
            </w:tcBorders>
          </w:tcPr>
          <w:p w14:paraId="0C4D30AC"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850E5E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2911B06"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33C686ED" w14:textId="77777777" w:rsidR="00BF46E1" w:rsidRPr="005307A3" w:rsidRDefault="00BF46E1" w:rsidP="0092045E">
            <w:pPr>
              <w:pStyle w:val="TAL"/>
            </w:pPr>
          </w:p>
        </w:tc>
      </w:tr>
      <w:tr w:rsidR="00BF46E1" w:rsidRPr="005307A3" w14:paraId="6B42FF0D" w14:textId="77777777" w:rsidTr="00195D76">
        <w:trPr>
          <w:cantSplit/>
          <w:jc w:val="center"/>
        </w:trPr>
        <w:tc>
          <w:tcPr>
            <w:tcW w:w="737" w:type="dxa"/>
            <w:tcBorders>
              <w:left w:val="single" w:sz="6" w:space="0" w:color="auto"/>
              <w:right w:val="single" w:sz="6" w:space="0" w:color="auto"/>
            </w:tcBorders>
          </w:tcPr>
          <w:p w14:paraId="5C57DC9B"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31B718C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583F38ED"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C77CEBE" w14:textId="77777777" w:rsidR="00BF46E1" w:rsidRPr="005307A3" w:rsidRDefault="00BF46E1" w:rsidP="0092045E">
            <w:pPr>
              <w:pStyle w:val="TAL"/>
            </w:pPr>
            <w:r w:rsidRPr="005307A3">
              <w:t>[ME performs USIM initialization in accordance with TS 31.111 [15] clause 6.4.7]</w:t>
            </w:r>
          </w:p>
        </w:tc>
      </w:tr>
      <w:tr w:rsidR="00BF46E1" w:rsidRPr="005307A3" w14:paraId="10DB3FD0" w14:textId="77777777" w:rsidTr="00195D76">
        <w:trPr>
          <w:cantSplit/>
          <w:jc w:val="center"/>
        </w:trPr>
        <w:tc>
          <w:tcPr>
            <w:tcW w:w="737" w:type="dxa"/>
            <w:tcBorders>
              <w:left w:val="single" w:sz="6" w:space="0" w:color="auto"/>
              <w:right w:val="single" w:sz="6" w:space="0" w:color="auto"/>
            </w:tcBorders>
          </w:tcPr>
          <w:p w14:paraId="043F8020"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322FC6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039DEC6"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0724263A" w14:textId="77777777" w:rsidR="00BF46E1" w:rsidRPr="005307A3" w:rsidRDefault="00BF46E1" w:rsidP="0092045E">
            <w:pPr>
              <w:pStyle w:val="TAL"/>
            </w:pPr>
          </w:p>
        </w:tc>
      </w:tr>
      <w:tr w:rsidR="00BF46E1" w:rsidRPr="005307A3" w14:paraId="785B1647" w14:textId="77777777" w:rsidTr="00195D76">
        <w:trPr>
          <w:cantSplit/>
          <w:jc w:val="center"/>
        </w:trPr>
        <w:tc>
          <w:tcPr>
            <w:tcW w:w="737" w:type="dxa"/>
            <w:tcBorders>
              <w:left w:val="single" w:sz="6" w:space="0" w:color="auto"/>
              <w:right w:val="single" w:sz="6" w:space="0" w:color="auto"/>
            </w:tcBorders>
          </w:tcPr>
          <w:p w14:paraId="462BBFA4"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1763CF7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B1A0C39" w14:textId="03CF231F" w:rsidR="00BF46E1" w:rsidRPr="005307A3" w:rsidRDefault="00BF46E1" w:rsidP="0092045E">
            <w:pPr>
              <w:pStyle w:val="TAL"/>
            </w:pPr>
            <w:r w:rsidRPr="005307A3">
              <w:t>TERMINAL RESPONSE: REFRESH 1.2.1A or</w:t>
            </w:r>
          </w:p>
          <w:p w14:paraId="6153CF4E"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6744D30D" w14:textId="77777777" w:rsidR="00BF46E1" w:rsidRPr="005307A3" w:rsidRDefault="00BF46E1" w:rsidP="0092045E">
            <w:pPr>
              <w:pStyle w:val="TAL"/>
            </w:pPr>
          </w:p>
          <w:p w14:paraId="56619341" w14:textId="77777777" w:rsidR="00BF46E1" w:rsidRPr="005307A3" w:rsidRDefault="00BF46E1" w:rsidP="0092045E">
            <w:pPr>
              <w:pStyle w:val="TAL"/>
            </w:pPr>
            <w:r w:rsidRPr="005307A3">
              <w:t>[additional EFs read]</w:t>
            </w:r>
          </w:p>
        </w:tc>
      </w:tr>
      <w:tr w:rsidR="00BF46E1" w:rsidRPr="005307A3" w14:paraId="7255D2A4" w14:textId="77777777" w:rsidTr="00195D76">
        <w:trPr>
          <w:cantSplit/>
          <w:jc w:val="center"/>
        </w:trPr>
        <w:tc>
          <w:tcPr>
            <w:tcW w:w="737" w:type="dxa"/>
            <w:tcBorders>
              <w:left w:val="single" w:sz="6" w:space="0" w:color="auto"/>
              <w:right w:val="single" w:sz="6" w:space="0" w:color="auto"/>
            </w:tcBorders>
          </w:tcPr>
          <w:p w14:paraId="597290B0"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1B25832F" w14:textId="77777777" w:rsidR="00BF46E1" w:rsidRPr="005307A3" w:rsidRDefault="00BF46E1" w:rsidP="0092045E">
            <w:pPr>
              <w:pStyle w:val="TAC"/>
            </w:pPr>
            <w:r w:rsidRPr="005307A3">
              <w:t>ME</w:t>
            </w:r>
            <w:r w:rsidRPr="005307A3">
              <w:sym w:font="Symbol" w:char="F0AE"/>
            </w:r>
            <w:r w:rsidRPr="005307A3">
              <w:t xml:space="preserve"> USS</w:t>
            </w:r>
          </w:p>
        </w:tc>
        <w:tc>
          <w:tcPr>
            <w:tcW w:w="4051" w:type="dxa"/>
            <w:tcBorders>
              <w:left w:val="single" w:sz="6" w:space="0" w:color="auto"/>
              <w:right w:val="single" w:sz="6" w:space="0" w:color="auto"/>
            </w:tcBorders>
          </w:tcPr>
          <w:p w14:paraId="09267459" w14:textId="77777777" w:rsidR="00BF46E1" w:rsidRPr="005307A3" w:rsidRDefault="00BF46E1" w:rsidP="0092045E">
            <w:pPr>
              <w:pStyle w:val="TAL"/>
            </w:pPr>
            <w:r w:rsidRPr="005307A3">
              <w:t xml:space="preserve">Set up an </w:t>
            </w:r>
            <w:proofErr w:type="spellStart"/>
            <w:r w:rsidRPr="005307A3">
              <w:t>eCall</w:t>
            </w:r>
            <w:proofErr w:type="spellEnd"/>
            <w:r w:rsidRPr="005307A3">
              <w:t xml:space="preserve"> </w:t>
            </w:r>
          </w:p>
        </w:tc>
        <w:tc>
          <w:tcPr>
            <w:tcW w:w="2617" w:type="dxa"/>
            <w:tcBorders>
              <w:left w:val="single" w:sz="6" w:space="0" w:color="auto"/>
              <w:right w:val="single" w:sz="6" w:space="0" w:color="auto"/>
            </w:tcBorders>
          </w:tcPr>
          <w:p w14:paraId="234A3EBE"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4F72A492" w14:textId="77777777" w:rsidTr="00195D76">
        <w:trPr>
          <w:cantSplit/>
          <w:jc w:val="center"/>
        </w:trPr>
        <w:tc>
          <w:tcPr>
            <w:tcW w:w="737" w:type="dxa"/>
            <w:tcBorders>
              <w:left w:val="single" w:sz="6" w:space="0" w:color="auto"/>
              <w:right w:val="single" w:sz="6" w:space="0" w:color="auto"/>
            </w:tcBorders>
          </w:tcPr>
          <w:p w14:paraId="617ED2B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5965A68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BB2FEF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CEBDC64" w14:textId="77777777" w:rsidR="00BF46E1" w:rsidRPr="005307A3" w:rsidRDefault="00BF46E1" w:rsidP="0092045E">
            <w:pPr>
              <w:pStyle w:val="TAL"/>
            </w:pPr>
          </w:p>
        </w:tc>
      </w:tr>
      <w:tr w:rsidR="00BF46E1" w:rsidRPr="005307A3" w14:paraId="3C31C26D" w14:textId="77777777" w:rsidTr="00195D76">
        <w:trPr>
          <w:cantSplit/>
          <w:jc w:val="center"/>
        </w:trPr>
        <w:tc>
          <w:tcPr>
            <w:tcW w:w="737" w:type="dxa"/>
            <w:tcBorders>
              <w:left w:val="single" w:sz="6" w:space="0" w:color="auto"/>
              <w:right w:val="single" w:sz="6" w:space="0" w:color="auto"/>
            </w:tcBorders>
          </w:tcPr>
          <w:p w14:paraId="7C20506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EB85CD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1CDDE80"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1DD91DE"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6F67CA54" w14:textId="77777777" w:rsidTr="00195D76">
        <w:trPr>
          <w:cantSplit/>
          <w:jc w:val="center"/>
        </w:trPr>
        <w:tc>
          <w:tcPr>
            <w:tcW w:w="737" w:type="dxa"/>
            <w:tcBorders>
              <w:left w:val="single" w:sz="6" w:space="0" w:color="auto"/>
              <w:bottom w:val="single" w:sz="4" w:space="0" w:color="auto"/>
              <w:right w:val="single" w:sz="6" w:space="0" w:color="auto"/>
            </w:tcBorders>
          </w:tcPr>
          <w:p w14:paraId="5BFC92BB"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0396068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2D85F0F1"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791D5A" w14:textId="77777777" w:rsidR="00BF46E1" w:rsidRPr="005307A3" w:rsidRDefault="00BF46E1" w:rsidP="0092045E">
            <w:pPr>
              <w:pStyle w:val="TAL"/>
            </w:pPr>
          </w:p>
        </w:tc>
      </w:tr>
    </w:tbl>
    <w:p w14:paraId="7BC9E10A" w14:textId="77777777" w:rsidR="00BF46E1" w:rsidRPr="005307A3" w:rsidRDefault="00BF46E1" w:rsidP="00BF46E1"/>
    <w:p w14:paraId="0ACB2576" w14:textId="77777777" w:rsidR="00BF46E1" w:rsidRPr="005307A3" w:rsidRDefault="00BF46E1" w:rsidP="00BF46E1">
      <w:pPr>
        <w:pStyle w:val="Heading5"/>
      </w:pPr>
      <w:bookmarkStart w:id="37" w:name="_Toc146313233"/>
      <w:r w:rsidRPr="005307A3">
        <w:t>27.22.12.4.3</w:t>
      </w:r>
      <w:r w:rsidRPr="005307A3">
        <w:tab/>
        <w:t>Test requirement</w:t>
      </w:r>
      <w:bookmarkEnd w:id="37"/>
    </w:p>
    <w:p w14:paraId="2E68D7D7" w14:textId="77777777" w:rsidR="00BF46E1" w:rsidRPr="005307A3" w:rsidRDefault="00BF46E1" w:rsidP="00BF46E1">
      <w:r w:rsidRPr="005307A3">
        <w:t>The ME shall operate in the manner defined in expected sequence 1.1 to 1.5.</w:t>
      </w:r>
    </w:p>
    <w:p w14:paraId="072D20E3" w14:textId="77777777" w:rsidR="00BF46E1" w:rsidRPr="005307A3" w:rsidRDefault="00BF46E1" w:rsidP="00BF46E1">
      <w:pPr>
        <w:pStyle w:val="Heading3"/>
        <w:tabs>
          <w:tab w:val="left" w:pos="1140"/>
        </w:tabs>
      </w:pPr>
      <w:bookmarkStart w:id="38" w:name="_Toc146313234"/>
      <w:r w:rsidRPr="005307A3">
        <w:t>27.22.13</w:t>
      </w:r>
      <w:r w:rsidRPr="005307A3">
        <w:tab/>
        <w:t>CALL CONTROL on PDU Session Establishment for NG-RAN</w:t>
      </w:r>
      <w:bookmarkEnd w:id="38"/>
    </w:p>
    <w:p w14:paraId="69534668" w14:textId="77777777" w:rsidR="00BF46E1" w:rsidRPr="005307A3" w:rsidRDefault="00BF46E1" w:rsidP="00BF46E1">
      <w:pPr>
        <w:pStyle w:val="Heading4"/>
      </w:pPr>
      <w:bookmarkStart w:id="39" w:name="_Toc146313235"/>
      <w:r w:rsidRPr="005307A3">
        <w:t>27.22.13.1</w:t>
      </w:r>
      <w:r w:rsidRPr="005307A3">
        <w:tab/>
        <w:t>Procedure for Mobile Originated calls</w:t>
      </w:r>
      <w:bookmarkEnd w:id="39"/>
    </w:p>
    <w:p w14:paraId="3AC0E87C" w14:textId="77777777" w:rsidR="00BF46E1" w:rsidRPr="005307A3" w:rsidRDefault="00BF46E1" w:rsidP="00BF46E1">
      <w:pPr>
        <w:pStyle w:val="Heading5"/>
      </w:pPr>
      <w:bookmarkStart w:id="40" w:name="_Toc146313236"/>
      <w:r w:rsidRPr="005307A3">
        <w:t>27.22.13.1.1</w:t>
      </w:r>
      <w:r w:rsidRPr="005307A3">
        <w:tab/>
        <w:t>Definition and applicability</w:t>
      </w:r>
      <w:bookmarkEnd w:id="40"/>
    </w:p>
    <w:p w14:paraId="15A3BBAF" w14:textId="77777777" w:rsidR="00BF46E1" w:rsidRPr="005307A3" w:rsidRDefault="00BF46E1" w:rsidP="00BF46E1">
      <w:r w:rsidRPr="005307A3">
        <w:t>See clause 3.2.2.</w:t>
      </w:r>
    </w:p>
    <w:p w14:paraId="4563EBDC" w14:textId="77777777" w:rsidR="00BF46E1" w:rsidRPr="005307A3" w:rsidRDefault="00BF46E1" w:rsidP="00BF46E1">
      <w:pPr>
        <w:pStyle w:val="Heading5"/>
      </w:pPr>
      <w:bookmarkStart w:id="41" w:name="_Toc146313237"/>
      <w:r w:rsidRPr="005307A3">
        <w:t>27.22.13.1.2</w:t>
      </w:r>
      <w:r w:rsidRPr="005307A3">
        <w:tab/>
        <w:t>Conformance requirement</w:t>
      </w:r>
      <w:bookmarkEnd w:id="41"/>
    </w:p>
    <w:p w14:paraId="3F8CC1FC" w14:textId="77777777" w:rsidR="008925C8" w:rsidRDefault="008925C8" w:rsidP="008925C8">
      <w:r>
        <w:t>The ME shall support the CALL CONTROL facility as defined in:</w:t>
      </w:r>
    </w:p>
    <w:p w14:paraId="15FAC7E0" w14:textId="77777777" w:rsidR="008925C8" w:rsidRDefault="008925C8" w:rsidP="008925C8">
      <w:pPr>
        <w:pStyle w:val="B1"/>
      </w:pPr>
      <w:r>
        <w:t>-</w:t>
      </w:r>
      <w:r>
        <w:tab/>
        <w:t>3GPP TS 31.111 [15] clause 7.3.1.6, clause 7.3.1.10, clause 8.143.</w:t>
      </w:r>
    </w:p>
    <w:p w14:paraId="50D2A25B" w14:textId="51890884" w:rsidR="008925C8" w:rsidRDefault="008925C8" w:rsidP="008925C8">
      <w:pPr>
        <w:pStyle w:val="B1"/>
      </w:pPr>
      <w:r>
        <w:t>-</w:t>
      </w:r>
      <w:r>
        <w:tab/>
        <w:t>3GPP TS 24.501 [40] clause 6.4.1, clause 8.3.1, clause 9.11.4.6 and clause 9.11.4.15.</w:t>
      </w:r>
    </w:p>
    <w:p w14:paraId="2B15B32C" w14:textId="77777777" w:rsidR="00BF46E1" w:rsidRPr="005307A3" w:rsidRDefault="00BF46E1" w:rsidP="00BF46E1">
      <w:pPr>
        <w:pStyle w:val="Heading5"/>
      </w:pPr>
      <w:bookmarkStart w:id="42" w:name="_Toc146313238"/>
      <w:r w:rsidRPr="005307A3">
        <w:t>27.22.13.1.3</w:t>
      </w:r>
      <w:r w:rsidRPr="005307A3">
        <w:tab/>
        <w:t>Test purpose</w:t>
      </w:r>
      <w:bookmarkEnd w:id="42"/>
    </w:p>
    <w:p w14:paraId="7A875E4C" w14:textId="77777777" w:rsidR="00BF46E1" w:rsidRPr="005307A3" w:rsidRDefault="00BF46E1" w:rsidP="00BF46E1">
      <w:r w:rsidRPr="005307A3">
        <w:t>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message to the UICC, using the ENVELOPE (CALL CONTROL) command. The ME shall also pass to the UICC in the ENVELOPE (CALL CONTROL) command the current serving cell.</w:t>
      </w:r>
    </w:p>
    <w:p w14:paraId="3639761B" w14:textId="77777777" w:rsidR="00BF46E1" w:rsidRPr="005307A3" w:rsidRDefault="00BF46E1" w:rsidP="00BF46E1">
      <w:r w:rsidRPr="005307A3">
        <w:t>To verify the PDU Session Establishment Request parameters are used in the ENVELOPE (CALL CONTROL), as defined in 3GPP TS 24.501 [40].</w:t>
      </w:r>
    </w:p>
    <w:p w14:paraId="5574C43F" w14:textId="77777777" w:rsidR="00BF46E1" w:rsidRPr="005307A3" w:rsidRDefault="00BF46E1" w:rsidP="008263DF">
      <w:r w:rsidRPr="005307A3">
        <w:t>To verify UICC/ME CALL CONTROL modify only the following parameters:</w:t>
      </w:r>
    </w:p>
    <w:p w14:paraId="7B9987F0" w14:textId="77777777" w:rsidR="00BF46E1" w:rsidRPr="005307A3" w:rsidRDefault="00BF46E1" w:rsidP="008263DF">
      <w:pPr>
        <w:pStyle w:val="B1"/>
      </w:pPr>
      <w:r w:rsidRPr="005307A3">
        <w:t>-</w:t>
      </w:r>
      <w:r w:rsidRPr="005307A3">
        <w:tab/>
        <w:t>SM PDU DN request container; and</w:t>
      </w:r>
    </w:p>
    <w:p w14:paraId="4C010756" w14:textId="77777777" w:rsidR="00BF46E1" w:rsidRPr="005307A3" w:rsidRDefault="00BF46E1" w:rsidP="008263DF">
      <w:pPr>
        <w:pStyle w:val="B1"/>
      </w:pPr>
      <w:r w:rsidRPr="005307A3">
        <w:t>-</w:t>
      </w:r>
      <w:r w:rsidRPr="005307A3">
        <w:tab/>
        <w:t>operator specific parameters in Extended Protocol configuration options,</w:t>
      </w:r>
    </w:p>
    <w:p w14:paraId="5E833F8A" w14:textId="3C830732" w:rsidR="00BF46E1" w:rsidRPr="005307A3" w:rsidRDefault="00BF46E1" w:rsidP="008263DF">
      <w:r w:rsidRPr="005307A3">
        <w:t>included in the PDU SESSION ESTABLISHMENT REQUEST message</w:t>
      </w:r>
    </w:p>
    <w:p w14:paraId="0C6F7ED4" w14:textId="77777777" w:rsidR="00BF46E1" w:rsidRPr="005307A3" w:rsidRDefault="00BF46E1" w:rsidP="00BF46E1">
      <w:r w:rsidRPr="005307A3">
        <w:t>To verify that the ME interpret the UICC returns response correctly.</w:t>
      </w:r>
    </w:p>
    <w:p w14:paraId="2C6154F9" w14:textId="77777777" w:rsidR="00BF46E1" w:rsidRPr="005307A3" w:rsidRDefault="00BF46E1" w:rsidP="00BF46E1">
      <w:pPr>
        <w:pStyle w:val="Heading5"/>
      </w:pPr>
      <w:bookmarkStart w:id="43" w:name="_Toc146313239"/>
      <w:r w:rsidRPr="005307A3">
        <w:t>27.22.13.1.4</w:t>
      </w:r>
      <w:r w:rsidRPr="005307A3">
        <w:tab/>
        <w:t>Method of tests</w:t>
      </w:r>
      <w:bookmarkEnd w:id="43"/>
    </w:p>
    <w:p w14:paraId="2D0592A6" w14:textId="77777777" w:rsidR="00BF46E1" w:rsidRPr="005307A3" w:rsidRDefault="00BF46E1" w:rsidP="00BF46E1">
      <w:pPr>
        <w:pStyle w:val="H6"/>
      </w:pPr>
      <w:r w:rsidRPr="005307A3">
        <w:t>27.22.13.1.4.1</w:t>
      </w:r>
      <w:r w:rsidRPr="005307A3">
        <w:tab/>
        <w:t>Initial conditions</w:t>
      </w:r>
    </w:p>
    <w:p w14:paraId="71C97AC2" w14:textId="77777777" w:rsidR="00627C5F" w:rsidRPr="005307A3" w:rsidRDefault="00627C5F" w:rsidP="00627C5F">
      <w:r w:rsidRPr="005307A3">
        <w:t>The ME is connected to the USIM Simulator and the NG-SS. Prior to this test the ME shall have been powered on and performed the PROFILE DOWNLOAD procedure.</w:t>
      </w:r>
    </w:p>
    <w:p w14:paraId="597767E6" w14:textId="65C5FE34" w:rsidR="00627C5F" w:rsidRPr="005307A3" w:rsidRDefault="00627C5F" w:rsidP="00627C5F">
      <w:pPr>
        <w:overflowPunct w:val="0"/>
        <w:autoSpaceDE w:val="0"/>
        <w:autoSpaceDN w:val="0"/>
        <w:adjustRightInd w:val="0"/>
        <w:textAlignment w:val="baseline"/>
      </w:pPr>
      <w:r w:rsidRPr="005307A3">
        <w:t>The default NG-RAN UICC and the following parameters are used:</w:t>
      </w:r>
    </w:p>
    <w:p w14:paraId="54D9D378" w14:textId="77777777" w:rsidR="00627C5F" w:rsidRPr="005307A3" w:rsidRDefault="00627C5F" w:rsidP="00627C5F">
      <w:pPr>
        <w:keepLines/>
        <w:tabs>
          <w:tab w:val="left" w:pos="851"/>
        </w:tabs>
        <w:overflowPunct w:val="0"/>
        <w:autoSpaceDE w:val="0"/>
        <w:autoSpaceDN w:val="0"/>
        <w:adjustRightInd w:val="0"/>
        <w:spacing w:after="0"/>
        <w:textAlignment w:val="baseline"/>
      </w:pPr>
      <w:r w:rsidRPr="005307A3">
        <w:t>PDU session:</w:t>
      </w:r>
    </w:p>
    <w:p w14:paraId="43929888" w14:textId="77777777" w:rsidR="00627C5F" w:rsidRPr="005307A3" w:rsidRDefault="00627C5F" w:rsidP="00627C5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r>
        <w:tab/>
      </w:r>
      <w:r>
        <w:tab/>
      </w:r>
      <w:r>
        <w:tab/>
      </w:r>
      <w:r w:rsidRPr="005307A3">
        <w:t>TestGp.rs</w:t>
      </w:r>
    </w:p>
    <w:p w14:paraId="69F26F7F" w14:textId="09B7E614" w:rsidR="00627C5F" w:rsidRPr="005307A3" w:rsidRDefault="00627C5F" w:rsidP="00627C5F">
      <w:pPr>
        <w:keepLines/>
        <w:tabs>
          <w:tab w:val="left" w:pos="851"/>
        </w:tabs>
        <w:spacing w:after="0"/>
        <w:ind w:left="284"/>
      </w:pPr>
      <w:r w:rsidRPr="005307A3">
        <w:t>PDU Session Type:</w:t>
      </w:r>
      <w:r w:rsidRPr="005307A3">
        <w:tab/>
      </w:r>
      <w:r w:rsidRPr="005307A3">
        <w:tab/>
        <w:t>IPv4v6</w:t>
      </w:r>
    </w:p>
    <w:p w14:paraId="14AC5007" w14:textId="77777777" w:rsidR="00627C5F" w:rsidRPr="005307A3" w:rsidRDefault="00627C5F" w:rsidP="00627C5F">
      <w:pPr>
        <w:keepLines/>
        <w:tabs>
          <w:tab w:val="left" w:pos="851"/>
        </w:tabs>
        <w:spacing w:after="0"/>
      </w:pPr>
    </w:p>
    <w:p w14:paraId="3186DDCF" w14:textId="77777777" w:rsidR="00627C5F" w:rsidRPr="005307A3" w:rsidRDefault="00627C5F" w:rsidP="00627C5F">
      <w:pPr>
        <w:keepLines/>
        <w:tabs>
          <w:tab w:val="left" w:pos="851"/>
        </w:tabs>
        <w:spacing w:after="0"/>
      </w:pPr>
      <w:r w:rsidRPr="005307A3">
        <w:t>UICC/ME interface transport level</w:t>
      </w:r>
    </w:p>
    <w:p w14:paraId="1DF809B2" w14:textId="77777777" w:rsidR="00627C5F" w:rsidRPr="005307A3" w:rsidRDefault="00627C5F" w:rsidP="00627C5F">
      <w:pPr>
        <w:keepLines/>
        <w:tabs>
          <w:tab w:val="left" w:pos="426"/>
        </w:tabs>
        <w:spacing w:after="0"/>
      </w:pPr>
      <w:r w:rsidRPr="005307A3">
        <w:tab/>
        <w:t>Transport format:</w:t>
      </w:r>
      <w:r w:rsidRPr="005307A3">
        <w:tab/>
      </w:r>
      <w:r w:rsidRPr="005307A3">
        <w:tab/>
      </w:r>
      <w:r>
        <w:tab/>
      </w:r>
      <w:r w:rsidRPr="005307A3">
        <w:t>TCP</w:t>
      </w:r>
    </w:p>
    <w:p w14:paraId="4F98ADAE" w14:textId="77777777" w:rsidR="00627C5F" w:rsidRPr="005307A3" w:rsidRDefault="00627C5F" w:rsidP="00627C5F">
      <w:pPr>
        <w:keepLines/>
        <w:tabs>
          <w:tab w:val="left" w:pos="426"/>
        </w:tabs>
        <w:spacing w:after="0"/>
      </w:pPr>
      <w:r w:rsidRPr="005307A3">
        <w:tab/>
        <w:t>Port number:</w:t>
      </w:r>
      <w:r w:rsidRPr="005307A3">
        <w:tab/>
      </w:r>
      <w:r w:rsidRPr="005307A3">
        <w:tab/>
      </w:r>
      <w:r>
        <w:tab/>
      </w:r>
      <w:r>
        <w:tab/>
      </w:r>
      <w:r w:rsidRPr="005307A3">
        <w:t>44444</w:t>
      </w:r>
    </w:p>
    <w:p w14:paraId="2F4BD902" w14:textId="77777777" w:rsidR="00627C5F" w:rsidRPr="005307A3" w:rsidRDefault="00627C5F" w:rsidP="00627C5F">
      <w:pPr>
        <w:keepLines/>
        <w:tabs>
          <w:tab w:val="left" w:pos="426"/>
        </w:tabs>
        <w:spacing w:after="0"/>
      </w:pPr>
      <w:r w:rsidRPr="005307A3">
        <w:tab/>
        <w:t>Data destination address:</w:t>
      </w:r>
      <w:r w:rsidRPr="005307A3">
        <w:tab/>
        <w:t>01.01.01.01 (as an example)</w:t>
      </w:r>
    </w:p>
    <w:p w14:paraId="0BD0F1AE" w14:textId="77777777" w:rsidR="00627C5F" w:rsidRDefault="00627C5F" w:rsidP="00627C5F"/>
    <w:p w14:paraId="69D44C6B" w14:textId="77777777" w:rsidR="00627C5F" w:rsidRPr="003278BE" w:rsidRDefault="00627C5F" w:rsidP="00627C5F">
      <w:pPr>
        <w:rPr>
          <w:lang w:val="en-US" w:eastAsia="de-DE"/>
        </w:rPr>
      </w:pPr>
      <w:r>
        <w:t xml:space="preserve">The </w:t>
      </w:r>
      <w:r w:rsidRPr="003278BE">
        <w:t>ME shall be configured with following URSP rules.</w:t>
      </w:r>
    </w:p>
    <w:p w14:paraId="10848528" w14:textId="77777777" w:rsidR="00627C5F" w:rsidRPr="003278BE" w:rsidRDefault="00627C5F" w:rsidP="00627C5F">
      <w:pPr>
        <w:keepNext/>
        <w:ind w:left="708"/>
      </w:pPr>
      <w:r w:rsidRPr="003278BE">
        <w:t>Rule Precedence =1</w:t>
      </w:r>
    </w:p>
    <w:p w14:paraId="46F512AB" w14:textId="77777777" w:rsidR="00627C5F" w:rsidRPr="003278BE" w:rsidRDefault="00627C5F" w:rsidP="00627C5F">
      <w:pPr>
        <w:ind w:left="1416"/>
      </w:pPr>
      <w:r w:rsidRPr="003278BE">
        <w:t>Traffic Descriptor:</w:t>
      </w:r>
    </w:p>
    <w:p w14:paraId="42D9FA5F" w14:textId="77777777" w:rsidR="00627C5F" w:rsidRPr="003278BE" w:rsidRDefault="00627C5F" w:rsidP="00627C5F">
      <w:pPr>
        <w:ind w:left="2124"/>
      </w:pPr>
      <w:r w:rsidRPr="003278BE">
        <w:t>DNN=TestGp.rs</w:t>
      </w:r>
    </w:p>
    <w:p w14:paraId="3F66D698" w14:textId="77777777" w:rsidR="00627C5F" w:rsidRPr="003278BE" w:rsidRDefault="00627C5F" w:rsidP="00627C5F">
      <w:pPr>
        <w:keepNext/>
        <w:ind w:left="1416"/>
      </w:pPr>
      <w:r w:rsidRPr="003278BE">
        <w:t>Route Selection Descriptor:</w:t>
      </w:r>
    </w:p>
    <w:p w14:paraId="67435504" w14:textId="77777777" w:rsidR="00627C5F" w:rsidRPr="003278BE" w:rsidRDefault="00627C5F" w:rsidP="00627C5F">
      <w:pPr>
        <w:keepNext/>
        <w:ind w:left="1416" w:firstLine="708"/>
      </w:pPr>
      <w:r w:rsidRPr="003278BE">
        <w:t>Precedence=1</w:t>
      </w:r>
    </w:p>
    <w:p w14:paraId="1D216574" w14:textId="77777777" w:rsidR="00627C5F" w:rsidRPr="003278BE" w:rsidRDefault="00627C5F" w:rsidP="00627C5F">
      <w:pPr>
        <w:keepNext/>
        <w:ind w:left="2124"/>
      </w:pPr>
      <w:r w:rsidRPr="003278BE">
        <w:t>Network Slice Selection, S-NSSAI: 01 01 01 01 (ST: MBB, SD: 010101)</w:t>
      </w:r>
    </w:p>
    <w:p w14:paraId="253DD54E" w14:textId="77777777" w:rsidR="00627C5F" w:rsidRPr="003278BE" w:rsidRDefault="00627C5F" w:rsidP="00627C5F">
      <w:pPr>
        <w:keepNext/>
        <w:ind w:left="2124"/>
      </w:pPr>
      <w:r w:rsidRPr="003278BE">
        <w:t>SSC Mode Selection: SSC Mode 1</w:t>
      </w:r>
    </w:p>
    <w:p w14:paraId="502CD3B9" w14:textId="77777777" w:rsidR="00627C5F" w:rsidRPr="003278BE" w:rsidRDefault="00627C5F" w:rsidP="00627C5F">
      <w:pPr>
        <w:ind w:left="2124"/>
      </w:pPr>
      <w:r w:rsidRPr="003278BE">
        <w:t>Access Type preference: 3GPP access</w:t>
      </w:r>
    </w:p>
    <w:p w14:paraId="62C3377F" w14:textId="77777777" w:rsidR="00627C5F" w:rsidRPr="003278BE" w:rsidRDefault="00627C5F" w:rsidP="00627C5F">
      <w:pPr>
        <w:keepNext/>
        <w:ind w:left="708"/>
      </w:pPr>
      <w:r w:rsidRPr="003278BE">
        <w:t>Rule Precedence = 2</w:t>
      </w:r>
    </w:p>
    <w:p w14:paraId="7634F46D" w14:textId="77777777" w:rsidR="00627C5F" w:rsidRPr="003278BE" w:rsidRDefault="00627C5F" w:rsidP="00627C5F">
      <w:pPr>
        <w:ind w:left="1416"/>
      </w:pPr>
      <w:r w:rsidRPr="003278BE">
        <w:t>Traffic Descriptor:</w:t>
      </w:r>
    </w:p>
    <w:p w14:paraId="6891EC03" w14:textId="77777777" w:rsidR="00627C5F" w:rsidRPr="003278BE" w:rsidRDefault="00627C5F" w:rsidP="00627C5F">
      <w:pPr>
        <w:ind w:left="2124"/>
      </w:pPr>
      <w:r w:rsidRPr="003278BE">
        <w:t>DNN= Test12.rs</w:t>
      </w:r>
    </w:p>
    <w:p w14:paraId="41181704" w14:textId="77777777" w:rsidR="00627C5F" w:rsidRPr="003278BE" w:rsidRDefault="00627C5F" w:rsidP="00627C5F">
      <w:pPr>
        <w:keepNext/>
        <w:ind w:left="1416"/>
      </w:pPr>
      <w:r w:rsidRPr="003278BE">
        <w:t>Route Selection Descriptor:</w:t>
      </w:r>
    </w:p>
    <w:p w14:paraId="5437CBD2" w14:textId="77777777" w:rsidR="00627C5F" w:rsidRPr="003278BE" w:rsidRDefault="00627C5F" w:rsidP="00627C5F">
      <w:pPr>
        <w:keepNext/>
        <w:ind w:left="2124"/>
      </w:pPr>
      <w:r w:rsidRPr="003278BE">
        <w:t>Precedence =1</w:t>
      </w:r>
    </w:p>
    <w:p w14:paraId="7B93092F" w14:textId="77777777" w:rsidR="00627C5F" w:rsidRPr="003278BE" w:rsidRDefault="00627C5F" w:rsidP="00627C5F">
      <w:pPr>
        <w:keepNext/>
        <w:ind w:left="2124"/>
      </w:pPr>
      <w:r w:rsidRPr="003278BE">
        <w:t>Network Slice Selection, S-NSSAI: 01 01 01 02 (ST: MBB, SD: 010102)</w:t>
      </w:r>
    </w:p>
    <w:p w14:paraId="33698460" w14:textId="193D1D2E" w:rsidR="00627C5F" w:rsidRPr="005307A3" w:rsidRDefault="00627C5F" w:rsidP="00627C5F">
      <w:pPr>
        <w:keepNext/>
        <w:ind w:left="2124"/>
      </w:pPr>
      <w:r w:rsidRPr="003278BE">
        <w:t>SSC Mode Selection: SSC Mode 1</w:t>
      </w:r>
      <w:r>
        <w:br/>
      </w:r>
      <w:r w:rsidRPr="003278BE">
        <w:br/>
        <w:t>Access Type preference: 3GPP access</w:t>
      </w:r>
      <w:r w:rsidRPr="003278BE">
        <w:br/>
      </w:r>
    </w:p>
    <w:p w14:paraId="720823C0" w14:textId="77777777" w:rsidR="00627C5F" w:rsidRPr="005307A3" w:rsidRDefault="00627C5F" w:rsidP="00627C5F">
      <w:r w:rsidRPr="005307A3">
        <w:t>The NG-RAN parameters of the system simulator are:</w:t>
      </w:r>
    </w:p>
    <w:p w14:paraId="3D506487" w14:textId="77777777" w:rsidR="00627C5F" w:rsidRPr="005307A3" w:rsidRDefault="00627C5F" w:rsidP="00627C5F">
      <w:pPr>
        <w:ind w:left="284"/>
      </w:pPr>
      <w:r w:rsidRPr="005307A3">
        <w:t>-</w:t>
      </w:r>
      <w:r w:rsidRPr="005307A3">
        <w:tab/>
        <w:t>Mobile Country Code (MCC) = 001;</w:t>
      </w:r>
    </w:p>
    <w:p w14:paraId="502D588C" w14:textId="77777777" w:rsidR="00627C5F" w:rsidRPr="005307A3" w:rsidRDefault="00627C5F" w:rsidP="00627C5F">
      <w:pPr>
        <w:ind w:left="284"/>
      </w:pPr>
      <w:r w:rsidRPr="005307A3">
        <w:t>-</w:t>
      </w:r>
      <w:r w:rsidRPr="005307A3">
        <w:tab/>
        <w:t>Mobile Network Code (MNC) = 01;</w:t>
      </w:r>
    </w:p>
    <w:p w14:paraId="76AAD3F7" w14:textId="77777777" w:rsidR="00627C5F" w:rsidRPr="005307A3" w:rsidRDefault="00627C5F" w:rsidP="00627C5F">
      <w:pPr>
        <w:ind w:left="284"/>
      </w:pPr>
      <w:r w:rsidRPr="005307A3">
        <w:t>-</w:t>
      </w:r>
      <w:r w:rsidRPr="005307A3">
        <w:tab/>
        <w:t>Tracking Area Code (TAC) = 000001;</w:t>
      </w:r>
    </w:p>
    <w:p w14:paraId="12929428" w14:textId="77777777" w:rsidR="00627C5F" w:rsidRPr="005307A3" w:rsidRDefault="00627C5F" w:rsidP="00627C5F">
      <w:pPr>
        <w:ind w:left="284"/>
      </w:pPr>
      <w:r w:rsidRPr="005307A3">
        <w:t>-</w:t>
      </w:r>
      <w:r w:rsidRPr="005307A3">
        <w:tab/>
        <w:t>NG-RAN Cell Id = 0001 (36 bits).</w:t>
      </w:r>
    </w:p>
    <w:p w14:paraId="72E556A2" w14:textId="4848BEC7" w:rsidR="00627C5F" w:rsidRDefault="00627C5F" w:rsidP="00627C5F">
      <w:r w:rsidRPr="003278BE">
        <w:t>The Allowed S-NSSAI list is configured in NG-SS as '01 01 01 01' and '01 01 01 02'.</w:t>
      </w:r>
    </w:p>
    <w:p w14:paraId="3C3C30FA" w14:textId="77777777" w:rsidR="008925C8" w:rsidRDefault="008925C8" w:rsidP="008925C8">
      <w:r>
        <w:t xml:space="preserve">The </w:t>
      </w:r>
      <w:r>
        <w:rPr>
          <w:rFonts w:hint="eastAsia"/>
          <w:lang w:eastAsia="zh-CN"/>
        </w:rPr>
        <w:t>system</w:t>
      </w:r>
      <w:r>
        <w:t xml:space="preserve"> simulator </w:t>
      </w:r>
      <w:r>
        <w:rPr>
          <w:rFonts w:hint="eastAsia"/>
          <w:lang w:val="en-US" w:eastAsia="zh-CN"/>
        </w:rPr>
        <w:t>should</w:t>
      </w:r>
      <w:r>
        <w:t xml:space="preserve"> accept connections requests for DNNs: TestGp.rs, Test12.rs.</w:t>
      </w:r>
    </w:p>
    <w:p w14:paraId="63397684" w14:textId="77777777" w:rsidR="00627C5F" w:rsidRPr="005307A3" w:rsidRDefault="00627C5F" w:rsidP="00627C5F">
      <w:r w:rsidRPr="005307A3">
        <w:t>The elementary files are coded as USIM Application Toolkit default with the following exceptions:</w:t>
      </w:r>
    </w:p>
    <w:p w14:paraId="2E8494EC" w14:textId="77777777" w:rsidR="00627C5F" w:rsidRPr="005307A3" w:rsidRDefault="00627C5F" w:rsidP="00627C5F">
      <w:pPr>
        <w:ind w:left="284" w:firstLine="284"/>
      </w:pPr>
      <w:r w:rsidRPr="005307A3">
        <w:t>- The call control on PDU session by USIM service is available in the USIM Service Table.</w:t>
      </w:r>
    </w:p>
    <w:p w14:paraId="257A4514" w14:textId="77777777" w:rsidR="00BF46E1" w:rsidRPr="005307A3" w:rsidRDefault="00BF46E1" w:rsidP="00BF46E1">
      <w:pPr>
        <w:pStyle w:val="H6"/>
      </w:pPr>
      <w:r w:rsidRPr="005307A3">
        <w:t>27.22.13.1.4.2</w:t>
      </w:r>
      <w:r w:rsidRPr="005307A3">
        <w:tab/>
        <w:t>Procedure</w:t>
      </w:r>
    </w:p>
    <w:p w14:paraId="5C3685C2" w14:textId="7319E05F" w:rsidR="005859F8" w:rsidRPr="005307A3" w:rsidRDefault="005859F8" w:rsidP="005859F8">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859F8" w:rsidRPr="005307A3" w14:paraId="1917A10F"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32B65B37"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8D60A80"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665D88D8"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2D57B716"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1F7D70DA"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A8A7CAA"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6DDD52C8"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10B2A1D7" w14:textId="48EEA08B"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r>
              <w:rPr>
                <w:rFonts w:ascii="Arial" w:hAnsi="Arial"/>
                <w:sz w:val="18"/>
              </w:rPr>
              <w:t xml:space="preserve"> the URSP rules and</w:t>
            </w:r>
            <w:r w:rsidRPr="005307A3">
              <w:rPr>
                <w:rFonts w:ascii="Arial" w:hAnsi="Arial"/>
                <w:sz w:val="18"/>
              </w:rPr>
              <w:t xml:space="preserve"> DNN "TestGp.rs" in the terminal configuration </w:t>
            </w:r>
            <w:r>
              <w:rPr>
                <w:rFonts w:ascii="Arial" w:hAnsi="Arial"/>
                <w:sz w:val="18"/>
              </w:rPr>
              <w:t>as defined in the initial conditions.</w:t>
            </w:r>
          </w:p>
          <w:p w14:paraId="2FF77D0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p w14:paraId="3153EEC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7BFC7766" w14:textId="77777777"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5859F8" w:rsidRPr="005307A3" w14:paraId="64CE8E30"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2A5F2B25"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2006FD04"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47253C5F"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7A89F202"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19162D57"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D62AC4" w14:textId="6F0249BB" w:rsidR="005859F8" w:rsidRPr="005307A3" w:rsidRDefault="005859F8" w:rsidP="00195D76">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6D33519B"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5859F8" w:rsidRPr="005307A3" w14:paraId="5EB67411"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331A0FA"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01F972FC"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59BCF10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4078992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6D994430"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2BD9D468"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r>
      <w:tr w:rsidR="00627C5F" w:rsidRPr="005307A3" w14:paraId="30A554A5"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88FABA9"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AB9330E"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0DE896ED" w14:textId="111899D4" w:rsidR="00627C5F" w:rsidRPr="005307A3" w:rsidRDefault="008925C8" w:rsidP="00627C5F">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EF2B8B9" w14:textId="03640F55"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p>
        </w:tc>
      </w:tr>
    </w:tbl>
    <w:p w14:paraId="51AD03B3" w14:textId="77777777" w:rsidR="005859F8" w:rsidRPr="005307A3" w:rsidRDefault="005859F8" w:rsidP="005859F8">
      <w:pPr>
        <w:overflowPunct w:val="0"/>
        <w:autoSpaceDE w:val="0"/>
        <w:autoSpaceDN w:val="0"/>
        <w:adjustRightInd w:val="0"/>
        <w:textAlignment w:val="baseline"/>
      </w:pPr>
    </w:p>
    <w:p w14:paraId="5DD844ED" w14:textId="77777777" w:rsidR="00627C5F" w:rsidRPr="005307A3" w:rsidRDefault="00627C5F" w:rsidP="00627C5F">
      <w:pPr>
        <w:keepNext/>
      </w:pPr>
      <w:r w:rsidRPr="005307A3">
        <w:t>ENVELOPE CALL CONTROL 1.1.1</w:t>
      </w:r>
    </w:p>
    <w:p w14:paraId="4CD91A1A" w14:textId="77777777" w:rsidR="00627C5F" w:rsidRPr="005307A3" w:rsidRDefault="00627C5F" w:rsidP="00627C5F">
      <w:pPr>
        <w:keepNext/>
      </w:pPr>
      <w:r w:rsidRPr="005307A3">
        <w:t>Logically:</w:t>
      </w:r>
    </w:p>
    <w:p w14:paraId="3FCB47C3" w14:textId="77777777" w:rsidR="00627C5F" w:rsidRPr="005307A3" w:rsidRDefault="00627C5F" w:rsidP="00627C5F">
      <w:pPr>
        <w:pStyle w:val="EW"/>
      </w:pPr>
      <w:r w:rsidRPr="005307A3">
        <w:t>Device identities:</w:t>
      </w:r>
    </w:p>
    <w:p w14:paraId="748CE864" w14:textId="77777777" w:rsidR="00627C5F" w:rsidRPr="005307A3" w:rsidRDefault="00627C5F" w:rsidP="00627C5F">
      <w:pPr>
        <w:pStyle w:val="EW"/>
      </w:pPr>
      <w:r w:rsidRPr="005307A3">
        <w:tab/>
        <w:t>Source device:</w:t>
      </w:r>
      <w:r w:rsidRPr="005307A3">
        <w:tab/>
      </w:r>
      <w:r w:rsidRPr="005307A3">
        <w:tab/>
      </w:r>
      <w:r w:rsidRPr="005307A3">
        <w:tab/>
      </w:r>
      <w:r w:rsidRPr="005307A3">
        <w:tab/>
      </w:r>
      <w:r>
        <w:tab/>
      </w:r>
      <w:r>
        <w:tab/>
      </w:r>
      <w:r w:rsidRPr="005307A3">
        <w:t>ME</w:t>
      </w:r>
    </w:p>
    <w:p w14:paraId="5CBC3B63" w14:textId="77777777" w:rsidR="00627C5F" w:rsidRPr="005307A3" w:rsidRDefault="00627C5F" w:rsidP="00627C5F">
      <w:pPr>
        <w:pStyle w:val="EW"/>
      </w:pPr>
      <w:r w:rsidRPr="005307A3">
        <w:tab/>
        <w:t>Destination device:</w:t>
      </w:r>
      <w:r w:rsidRPr="005307A3">
        <w:tab/>
      </w:r>
      <w:r w:rsidRPr="005307A3">
        <w:tab/>
      </w:r>
      <w:r w:rsidRPr="005307A3">
        <w:tab/>
      </w:r>
      <w:r w:rsidRPr="005307A3">
        <w:tab/>
      </w:r>
      <w:r>
        <w:tab/>
      </w:r>
      <w:r w:rsidRPr="005307A3">
        <w:t>UICC</w:t>
      </w:r>
    </w:p>
    <w:p w14:paraId="3C3F36EE" w14:textId="77777777" w:rsidR="00627C5F" w:rsidRPr="005307A3" w:rsidRDefault="00627C5F" w:rsidP="00627C5F">
      <w:pPr>
        <w:pStyle w:val="EW"/>
      </w:pPr>
      <w:r w:rsidRPr="005307A3">
        <w:t>PDU Session Establishment parameters:</w:t>
      </w:r>
    </w:p>
    <w:p w14:paraId="602B2CDD" w14:textId="77777777" w:rsidR="00627C5F" w:rsidRPr="005307A3" w:rsidRDefault="00627C5F" w:rsidP="00627C5F">
      <w:pPr>
        <w:pStyle w:val="EW"/>
      </w:pPr>
      <w:r w:rsidRPr="005307A3">
        <w:tab/>
        <w:t>DNN:</w:t>
      </w:r>
      <w:r w:rsidRPr="005307A3">
        <w:tab/>
      </w:r>
      <w:r w:rsidRPr="005307A3">
        <w:tab/>
      </w:r>
      <w:r w:rsidRPr="005307A3">
        <w:tab/>
      </w:r>
      <w:r w:rsidRPr="005307A3">
        <w:tab/>
        <w:t>TestGp.rs</w:t>
      </w:r>
    </w:p>
    <w:p w14:paraId="73650368" w14:textId="0591D0F6" w:rsidR="00627C5F" w:rsidRPr="005307A3" w:rsidRDefault="00627C5F" w:rsidP="00627C5F">
      <w:pPr>
        <w:pStyle w:val="EW"/>
      </w:pPr>
      <w:r w:rsidRPr="005307A3">
        <w:tab/>
        <w:t>Extended Protocol Discriminator:</w:t>
      </w:r>
      <w:r w:rsidRPr="005307A3">
        <w:tab/>
        <w:t>5GS Session Management messages (2E)</w:t>
      </w:r>
    </w:p>
    <w:p w14:paraId="0540A6EB" w14:textId="77777777" w:rsidR="00627C5F" w:rsidRPr="005307A3" w:rsidRDefault="00627C5F" w:rsidP="00627C5F">
      <w:pPr>
        <w:pStyle w:val="EW"/>
      </w:pPr>
      <w:r w:rsidRPr="005307A3">
        <w:tab/>
        <w:t>PDU Session identity:</w:t>
      </w:r>
      <w:r w:rsidRPr="005307A3">
        <w:tab/>
      </w:r>
      <w:r w:rsidRPr="005307A3">
        <w:tab/>
      </w:r>
      <w:r w:rsidRPr="005307A3">
        <w:tab/>
      </w:r>
      <w:r w:rsidRPr="005307A3">
        <w:tab/>
        <w:t>Any valid value in the range of 1 to 15</w:t>
      </w:r>
    </w:p>
    <w:p w14:paraId="1C503BD9" w14:textId="77777777" w:rsidR="00627C5F" w:rsidRPr="005307A3" w:rsidRDefault="00627C5F" w:rsidP="00627C5F">
      <w:pPr>
        <w:pStyle w:val="EW"/>
      </w:pPr>
      <w:r w:rsidRPr="005307A3">
        <w:tab/>
        <w:t>Procedure Transaction Identity:</w:t>
      </w:r>
      <w:r w:rsidRPr="005307A3">
        <w:tab/>
      </w:r>
      <w:r w:rsidRPr="005307A3">
        <w:tab/>
        <w:t>Any valid value in the range of 1 to 254</w:t>
      </w:r>
    </w:p>
    <w:p w14:paraId="4D14A955" w14:textId="77777777" w:rsidR="00627C5F" w:rsidRPr="005307A3" w:rsidRDefault="00627C5F" w:rsidP="00627C5F">
      <w:pPr>
        <w:pStyle w:val="EW"/>
      </w:pPr>
      <w:r w:rsidRPr="005307A3">
        <w:tab/>
        <w:t>5GS Session message identity:</w:t>
      </w:r>
      <w:r w:rsidRPr="005307A3">
        <w:tab/>
      </w:r>
      <w:r w:rsidRPr="005307A3">
        <w:tab/>
        <w:t>PDU session establishment request (C1)</w:t>
      </w:r>
    </w:p>
    <w:p w14:paraId="2CB0EFE1" w14:textId="77777777" w:rsidR="00627C5F" w:rsidRPr="005307A3" w:rsidRDefault="00627C5F" w:rsidP="00627C5F">
      <w:pPr>
        <w:pStyle w:val="EW"/>
      </w:pPr>
      <w:r w:rsidRPr="005307A3">
        <w:tab/>
        <w:t>PDU Session Type:</w:t>
      </w:r>
      <w:r w:rsidRPr="005307A3">
        <w:tab/>
      </w:r>
      <w:r w:rsidRPr="005307A3">
        <w:tab/>
      </w:r>
      <w:r w:rsidRPr="005307A3">
        <w:tab/>
      </w:r>
      <w:r w:rsidRPr="005307A3">
        <w:tab/>
      </w:r>
      <w:r>
        <w:tab/>
      </w:r>
      <w:r w:rsidRPr="005307A3">
        <w:t>IPv4v6</w:t>
      </w:r>
    </w:p>
    <w:p w14:paraId="1AEF67F4" w14:textId="77777777" w:rsidR="00627C5F" w:rsidRPr="005307A3" w:rsidRDefault="00627C5F" w:rsidP="00627C5F">
      <w:pPr>
        <w:pStyle w:val="EW"/>
      </w:pPr>
      <w:r w:rsidRPr="005307A3">
        <w:tab/>
        <w:t>Extended Protocol configuration options:</w:t>
      </w:r>
    </w:p>
    <w:p w14:paraId="6D73AD9E" w14:textId="77777777" w:rsidR="00627C5F" w:rsidRPr="005307A3" w:rsidRDefault="00627C5F" w:rsidP="00627C5F">
      <w:pPr>
        <w:pStyle w:val="EW"/>
      </w:pPr>
      <w:r w:rsidRPr="005307A3">
        <w:tab/>
        <w:t>Extended Protocol config. optional contents:</w:t>
      </w:r>
      <w:r w:rsidRPr="005307A3">
        <w:tab/>
        <w:t>content not checked</w:t>
      </w:r>
    </w:p>
    <w:p w14:paraId="09D86629" w14:textId="77777777" w:rsidR="00627C5F" w:rsidRPr="005307A3" w:rsidRDefault="00627C5F" w:rsidP="00627C5F">
      <w:pPr>
        <w:pStyle w:val="EW"/>
      </w:pPr>
      <w:r w:rsidRPr="005307A3">
        <w:t>Location Information:</w:t>
      </w:r>
    </w:p>
    <w:p w14:paraId="4DD3EBC4" w14:textId="77777777" w:rsidR="00627C5F" w:rsidRPr="005307A3" w:rsidRDefault="00627C5F" w:rsidP="00627C5F">
      <w:pPr>
        <w:pStyle w:val="EW"/>
      </w:pPr>
      <w:r w:rsidRPr="005307A3">
        <w:tab/>
        <w:t>Mobile Country Codes (MCC):</w:t>
      </w:r>
      <w:r w:rsidRPr="005307A3">
        <w:tab/>
      </w:r>
      <w:r w:rsidRPr="005307A3">
        <w:tab/>
        <w:t>001</w:t>
      </w:r>
    </w:p>
    <w:p w14:paraId="560892DF" w14:textId="460A2663" w:rsidR="00627C5F" w:rsidRPr="005307A3" w:rsidRDefault="00627C5F" w:rsidP="00627C5F">
      <w:pPr>
        <w:pStyle w:val="EW"/>
      </w:pPr>
      <w:r w:rsidRPr="005307A3">
        <w:tab/>
        <w:t>Mobile Network Codes (MNC):</w:t>
      </w:r>
      <w:r w:rsidRPr="005307A3">
        <w:tab/>
        <w:t>01</w:t>
      </w:r>
    </w:p>
    <w:p w14:paraId="21F75898" w14:textId="77777777" w:rsidR="00627C5F" w:rsidRPr="005307A3" w:rsidRDefault="00627C5F" w:rsidP="00627C5F">
      <w:pPr>
        <w:pStyle w:val="EW"/>
      </w:pPr>
      <w:r w:rsidRPr="005307A3">
        <w:tab/>
        <w:t>Tracking Area Code (TAC):</w:t>
      </w:r>
      <w:r w:rsidRPr="005307A3">
        <w:tab/>
      </w:r>
      <w:r w:rsidRPr="005307A3">
        <w:tab/>
      </w:r>
      <w:r w:rsidRPr="005307A3">
        <w:tab/>
        <w:t>000001</w:t>
      </w:r>
    </w:p>
    <w:p w14:paraId="290E820E" w14:textId="77777777" w:rsidR="00627C5F" w:rsidRPr="005307A3" w:rsidRDefault="00627C5F" w:rsidP="00627C5F">
      <w:pPr>
        <w:pStyle w:val="EW"/>
      </w:pPr>
      <w:r w:rsidRPr="005307A3">
        <w:tab/>
        <w:t>NG-RAN Cell Identifier (NCI):</w:t>
      </w:r>
      <w:r w:rsidRPr="005307A3">
        <w:tab/>
      </w:r>
      <w:r w:rsidRPr="005307A3">
        <w:tab/>
        <w:t>0001 (36 bits)</w:t>
      </w:r>
    </w:p>
    <w:p w14:paraId="2CA02DD3"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5F573C1D" w14:textId="77777777" w:rsidTr="00D333F5">
        <w:trPr>
          <w:jc w:val="center"/>
        </w:trPr>
        <w:tc>
          <w:tcPr>
            <w:tcW w:w="964" w:type="dxa"/>
            <w:tcBorders>
              <w:bottom w:val="single" w:sz="4" w:space="0" w:color="auto"/>
            </w:tcBorders>
            <w:hideMark/>
          </w:tcPr>
          <w:p w14:paraId="180AD038" w14:textId="77777777" w:rsidR="00627C5F" w:rsidRPr="005307A3" w:rsidRDefault="00627C5F" w:rsidP="00D333F5">
            <w:pPr>
              <w:pStyle w:val="TAL"/>
            </w:pPr>
            <w:r w:rsidRPr="005307A3">
              <w:t>BER-TLV:</w:t>
            </w:r>
          </w:p>
        </w:tc>
        <w:tc>
          <w:tcPr>
            <w:tcW w:w="680" w:type="dxa"/>
            <w:hideMark/>
          </w:tcPr>
          <w:p w14:paraId="71E2C2A4" w14:textId="77777777" w:rsidR="00627C5F" w:rsidRPr="005307A3" w:rsidRDefault="00627C5F" w:rsidP="00D333F5">
            <w:pPr>
              <w:pStyle w:val="TAC"/>
            </w:pPr>
            <w:r w:rsidRPr="005307A3">
              <w:t>D4</w:t>
            </w:r>
          </w:p>
        </w:tc>
        <w:tc>
          <w:tcPr>
            <w:tcW w:w="680" w:type="dxa"/>
            <w:hideMark/>
          </w:tcPr>
          <w:p w14:paraId="235206AA" w14:textId="77777777" w:rsidR="00627C5F" w:rsidRPr="005307A3" w:rsidRDefault="00627C5F" w:rsidP="00D333F5">
            <w:pPr>
              <w:pStyle w:val="TAC"/>
            </w:pPr>
            <w:r w:rsidRPr="005307A3">
              <w:t>Note 1</w:t>
            </w:r>
          </w:p>
        </w:tc>
        <w:tc>
          <w:tcPr>
            <w:tcW w:w="680" w:type="dxa"/>
            <w:hideMark/>
          </w:tcPr>
          <w:p w14:paraId="1CD66F9E" w14:textId="77777777" w:rsidR="00627C5F" w:rsidRPr="005307A3" w:rsidRDefault="00627C5F" w:rsidP="00D333F5">
            <w:pPr>
              <w:pStyle w:val="TAC"/>
            </w:pPr>
            <w:r w:rsidRPr="005307A3">
              <w:t>02</w:t>
            </w:r>
          </w:p>
        </w:tc>
        <w:tc>
          <w:tcPr>
            <w:tcW w:w="680" w:type="dxa"/>
            <w:hideMark/>
          </w:tcPr>
          <w:p w14:paraId="6984BB4A" w14:textId="77777777" w:rsidR="00627C5F" w:rsidRPr="005307A3" w:rsidRDefault="00627C5F" w:rsidP="00D333F5">
            <w:pPr>
              <w:pStyle w:val="TAC"/>
            </w:pPr>
            <w:r w:rsidRPr="005307A3">
              <w:t>02</w:t>
            </w:r>
          </w:p>
        </w:tc>
        <w:tc>
          <w:tcPr>
            <w:tcW w:w="680" w:type="dxa"/>
            <w:hideMark/>
          </w:tcPr>
          <w:p w14:paraId="2411FD3F" w14:textId="77777777" w:rsidR="00627C5F" w:rsidRPr="005307A3" w:rsidRDefault="00627C5F" w:rsidP="00D333F5">
            <w:pPr>
              <w:pStyle w:val="TAC"/>
            </w:pPr>
            <w:r w:rsidRPr="005307A3">
              <w:t>82</w:t>
            </w:r>
          </w:p>
        </w:tc>
        <w:tc>
          <w:tcPr>
            <w:tcW w:w="680" w:type="dxa"/>
            <w:hideMark/>
          </w:tcPr>
          <w:p w14:paraId="612D1AEC" w14:textId="77777777" w:rsidR="00627C5F" w:rsidRPr="005307A3" w:rsidRDefault="00627C5F" w:rsidP="00D333F5">
            <w:pPr>
              <w:pStyle w:val="TAC"/>
            </w:pPr>
            <w:r w:rsidRPr="005307A3">
              <w:t>81</w:t>
            </w:r>
          </w:p>
        </w:tc>
        <w:tc>
          <w:tcPr>
            <w:tcW w:w="680" w:type="dxa"/>
            <w:hideMark/>
          </w:tcPr>
          <w:p w14:paraId="1A6EC30D" w14:textId="77777777" w:rsidR="00627C5F" w:rsidRPr="005307A3" w:rsidRDefault="00627C5F" w:rsidP="00D333F5">
            <w:pPr>
              <w:pStyle w:val="TAC"/>
            </w:pPr>
            <w:r w:rsidRPr="005307A3">
              <w:t>0C</w:t>
            </w:r>
          </w:p>
        </w:tc>
        <w:tc>
          <w:tcPr>
            <w:tcW w:w="680" w:type="dxa"/>
            <w:hideMark/>
          </w:tcPr>
          <w:p w14:paraId="263D921B" w14:textId="77777777" w:rsidR="00627C5F" w:rsidRPr="005307A3" w:rsidRDefault="00627C5F" w:rsidP="00D333F5">
            <w:pPr>
              <w:pStyle w:val="TAC"/>
            </w:pPr>
            <w:r w:rsidRPr="005307A3">
              <w:t>Note 2</w:t>
            </w:r>
          </w:p>
        </w:tc>
        <w:tc>
          <w:tcPr>
            <w:tcW w:w="680" w:type="dxa"/>
            <w:hideMark/>
          </w:tcPr>
          <w:p w14:paraId="231ADB1F" w14:textId="77777777" w:rsidR="00627C5F" w:rsidRPr="005307A3" w:rsidRDefault="00627C5F" w:rsidP="00D333F5">
            <w:pPr>
              <w:pStyle w:val="TAC"/>
            </w:pPr>
            <w:r w:rsidRPr="005307A3">
              <w:t>25</w:t>
            </w:r>
          </w:p>
        </w:tc>
        <w:tc>
          <w:tcPr>
            <w:tcW w:w="680" w:type="dxa"/>
          </w:tcPr>
          <w:p w14:paraId="5854E869" w14:textId="77777777" w:rsidR="00627C5F" w:rsidRPr="005307A3" w:rsidRDefault="00627C5F" w:rsidP="00D333F5">
            <w:pPr>
              <w:pStyle w:val="TAC"/>
            </w:pPr>
            <w:r w:rsidRPr="005307A3">
              <w:t>0A</w:t>
            </w:r>
          </w:p>
        </w:tc>
        <w:tc>
          <w:tcPr>
            <w:tcW w:w="680" w:type="dxa"/>
          </w:tcPr>
          <w:p w14:paraId="4C64EE2B" w14:textId="77777777" w:rsidR="00627C5F" w:rsidRPr="005307A3" w:rsidRDefault="00627C5F" w:rsidP="00D333F5">
            <w:pPr>
              <w:pStyle w:val="TAC"/>
            </w:pPr>
            <w:r w:rsidRPr="005307A3">
              <w:t>06</w:t>
            </w:r>
          </w:p>
        </w:tc>
        <w:tc>
          <w:tcPr>
            <w:tcW w:w="680" w:type="dxa"/>
          </w:tcPr>
          <w:p w14:paraId="5711C249" w14:textId="77777777" w:rsidR="00627C5F" w:rsidRPr="005307A3" w:rsidRDefault="00627C5F" w:rsidP="00D333F5">
            <w:pPr>
              <w:pStyle w:val="TAC"/>
            </w:pPr>
            <w:r w:rsidRPr="005307A3">
              <w:t>54</w:t>
            </w:r>
          </w:p>
        </w:tc>
      </w:tr>
      <w:tr w:rsidR="00627C5F" w:rsidRPr="005307A3" w14:paraId="3CF9D4EF" w14:textId="77777777" w:rsidTr="00D333F5">
        <w:trPr>
          <w:jc w:val="center"/>
        </w:trPr>
        <w:tc>
          <w:tcPr>
            <w:tcW w:w="964" w:type="dxa"/>
            <w:vMerge w:val="restart"/>
            <w:tcBorders>
              <w:top w:val="single" w:sz="4" w:space="0" w:color="auto"/>
              <w:left w:val="nil"/>
              <w:bottom w:val="nil"/>
              <w:right w:val="single" w:sz="4" w:space="0" w:color="auto"/>
            </w:tcBorders>
          </w:tcPr>
          <w:p w14:paraId="30AA1D52" w14:textId="77777777" w:rsidR="00627C5F" w:rsidRPr="005307A3" w:rsidRDefault="00627C5F" w:rsidP="00D333F5">
            <w:pPr>
              <w:pStyle w:val="TAL"/>
            </w:pPr>
          </w:p>
        </w:tc>
        <w:tc>
          <w:tcPr>
            <w:tcW w:w="680" w:type="dxa"/>
            <w:tcBorders>
              <w:left w:val="single" w:sz="4" w:space="0" w:color="auto"/>
            </w:tcBorders>
          </w:tcPr>
          <w:p w14:paraId="0933A524" w14:textId="77777777" w:rsidR="00627C5F" w:rsidRPr="005307A3" w:rsidRDefault="00627C5F" w:rsidP="00D333F5">
            <w:pPr>
              <w:pStyle w:val="TAC"/>
            </w:pPr>
            <w:r w:rsidRPr="005307A3">
              <w:t>65</w:t>
            </w:r>
          </w:p>
        </w:tc>
        <w:tc>
          <w:tcPr>
            <w:tcW w:w="680" w:type="dxa"/>
          </w:tcPr>
          <w:p w14:paraId="1D52FB18" w14:textId="77777777" w:rsidR="00627C5F" w:rsidRPr="005307A3" w:rsidRDefault="00627C5F" w:rsidP="00D333F5">
            <w:pPr>
              <w:pStyle w:val="TAC"/>
            </w:pPr>
            <w:r w:rsidRPr="005307A3">
              <w:t>73</w:t>
            </w:r>
          </w:p>
        </w:tc>
        <w:tc>
          <w:tcPr>
            <w:tcW w:w="680" w:type="dxa"/>
          </w:tcPr>
          <w:p w14:paraId="13779739" w14:textId="77777777" w:rsidR="00627C5F" w:rsidRPr="005307A3" w:rsidRDefault="00627C5F" w:rsidP="00D333F5">
            <w:pPr>
              <w:pStyle w:val="TAC"/>
            </w:pPr>
            <w:r w:rsidRPr="005307A3">
              <w:t>74</w:t>
            </w:r>
          </w:p>
        </w:tc>
        <w:tc>
          <w:tcPr>
            <w:tcW w:w="680" w:type="dxa"/>
          </w:tcPr>
          <w:p w14:paraId="6DF10E77" w14:textId="77777777" w:rsidR="00627C5F" w:rsidRPr="005307A3" w:rsidRDefault="00627C5F" w:rsidP="00D333F5">
            <w:pPr>
              <w:pStyle w:val="TAC"/>
            </w:pPr>
            <w:r w:rsidRPr="005307A3">
              <w:t>47</w:t>
            </w:r>
          </w:p>
        </w:tc>
        <w:tc>
          <w:tcPr>
            <w:tcW w:w="680" w:type="dxa"/>
          </w:tcPr>
          <w:p w14:paraId="53C4E43D" w14:textId="77777777" w:rsidR="00627C5F" w:rsidRPr="005307A3" w:rsidRDefault="00627C5F" w:rsidP="00D333F5">
            <w:pPr>
              <w:pStyle w:val="TAC"/>
            </w:pPr>
            <w:r w:rsidRPr="005307A3">
              <w:t>70</w:t>
            </w:r>
          </w:p>
        </w:tc>
        <w:tc>
          <w:tcPr>
            <w:tcW w:w="680" w:type="dxa"/>
          </w:tcPr>
          <w:p w14:paraId="4374DF7D" w14:textId="77777777" w:rsidR="00627C5F" w:rsidRPr="005307A3" w:rsidRDefault="00627C5F" w:rsidP="00D333F5">
            <w:pPr>
              <w:pStyle w:val="TAC"/>
            </w:pPr>
            <w:r w:rsidRPr="005307A3">
              <w:t>02</w:t>
            </w:r>
          </w:p>
        </w:tc>
        <w:tc>
          <w:tcPr>
            <w:tcW w:w="680" w:type="dxa"/>
          </w:tcPr>
          <w:p w14:paraId="75AE8464" w14:textId="77777777" w:rsidR="00627C5F" w:rsidRPr="005307A3" w:rsidRDefault="00627C5F" w:rsidP="00D333F5">
            <w:pPr>
              <w:pStyle w:val="TAC"/>
            </w:pPr>
            <w:r w:rsidRPr="005307A3">
              <w:t>72</w:t>
            </w:r>
          </w:p>
        </w:tc>
        <w:tc>
          <w:tcPr>
            <w:tcW w:w="680" w:type="dxa"/>
          </w:tcPr>
          <w:p w14:paraId="4319E331" w14:textId="77777777" w:rsidR="00627C5F" w:rsidRPr="005307A3" w:rsidRDefault="00627C5F" w:rsidP="00D333F5">
            <w:pPr>
              <w:pStyle w:val="TAC"/>
            </w:pPr>
            <w:r w:rsidRPr="005307A3">
              <w:t>73</w:t>
            </w:r>
          </w:p>
        </w:tc>
        <w:tc>
          <w:tcPr>
            <w:tcW w:w="680" w:type="dxa"/>
          </w:tcPr>
          <w:p w14:paraId="532DBA2C" w14:textId="77777777" w:rsidR="00627C5F" w:rsidRPr="005307A3" w:rsidRDefault="00627C5F" w:rsidP="00D333F5">
            <w:pPr>
              <w:pStyle w:val="TAC"/>
            </w:pPr>
            <w:r w:rsidRPr="005307A3">
              <w:t>2E</w:t>
            </w:r>
          </w:p>
        </w:tc>
        <w:tc>
          <w:tcPr>
            <w:tcW w:w="680" w:type="dxa"/>
          </w:tcPr>
          <w:p w14:paraId="1C4C0EFD" w14:textId="77777777" w:rsidR="00627C5F" w:rsidRPr="005307A3" w:rsidRDefault="00627C5F" w:rsidP="00D333F5">
            <w:pPr>
              <w:pStyle w:val="TAC"/>
            </w:pPr>
            <w:r w:rsidRPr="005307A3">
              <w:t>Note 5</w:t>
            </w:r>
          </w:p>
        </w:tc>
        <w:tc>
          <w:tcPr>
            <w:tcW w:w="680" w:type="dxa"/>
          </w:tcPr>
          <w:p w14:paraId="2CE7D40E" w14:textId="77777777" w:rsidR="00627C5F" w:rsidRPr="005307A3" w:rsidRDefault="00627C5F" w:rsidP="00D333F5">
            <w:pPr>
              <w:pStyle w:val="TAC"/>
            </w:pPr>
            <w:r w:rsidRPr="005307A3">
              <w:t>Note 6</w:t>
            </w:r>
          </w:p>
        </w:tc>
        <w:tc>
          <w:tcPr>
            <w:tcW w:w="680" w:type="dxa"/>
          </w:tcPr>
          <w:p w14:paraId="54BEF640" w14:textId="77777777" w:rsidR="00627C5F" w:rsidRPr="005307A3" w:rsidRDefault="00627C5F" w:rsidP="00D333F5">
            <w:pPr>
              <w:pStyle w:val="TAC"/>
            </w:pPr>
            <w:r w:rsidRPr="005307A3">
              <w:t>C1</w:t>
            </w:r>
          </w:p>
        </w:tc>
      </w:tr>
      <w:tr w:rsidR="00627C5F" w:rsidRPr="005307A3" w14:paraId="503B0BBC" w14:textId="77777777" w:rsidTr="00D333F5">
        <w:trPr>
          <w:jc w:val="center"/>
        </w:trPr>
        <w:tc>
          <w:tcPr>
            <w:tcW w:w="964" w:type="dxa"/>
            <w:vMerge/>
            <w:tcBorders>
              <w:top w:val="nil"/>
              <w:left w:val="nil"/>
              <w:bottom w:val="nil"/>
              <w:right w:val="single" w:sz="4" w:space="0" w:color="auto"/>
            </w:tcBorders>
          </w:tcPr>
          <w:p w14:paraId="576AACF0" w14:textId="77777777" w:rsidR="00627C5F" w:rsidRPr="005307A3" w:rsidRDefault="00627C5F" w:rsidP="00D333F5">
            <w:pPr>
              <w:pStyle w:val="TAL"/>
            </w:pPr>
          </w:p>
        </w:tc>
        <w:tc>
          <w:tcPr>
            <w:tcW w:w="680" w:type="dxa"/>
            <w:tcBorders>
              <w:left w:val="single" w:sz="4" w:space="0" w:color="auto"/>
            </w:tcBorders>
          </w:tcPr>
          <w:p w14:paraId="32796468" w14:textId="77777777" w:rsidR="00627C5F" w:rsidRPr="005307A3" w:rsidRDefault="00627C5F" w:rsidP="00D333F5">
            <w:pPr>
              <w:pStyle w:val="TAC"/>
            </w:pPr>
            <w:r w:rsidRPr="005307A3">
              <w:t>Note 3</w:t>
            </w:r>
          </w:p>
        </w:tc>
        <w:tc>
          <w:tcPr>
            <w:tcW w:w="680" w:type="dxa"/>
          </w:tcPr>
          <w:p w14:paraId="760DAEDD" w14:textId="77777777" w:rsidR="00627C5F" w:rsidRPr="005307A3" w:rsidRDefault="00627C5F" w:rsidP="00D333F5">
            <w:pPr>
              <w:pStyle w:val="TAC"/>
            </w:pPr>
            <w:r w:rsidRPr="005307A3">
              <w:t>Note 3</w:t>
            </w:r>
          </w:p>
        </w:tc>
        <w:tc>
          <w:tcPr>
            <w:tcW w:w="680" w:type="dxa"/>
          </w:tcPr>
          <w:p w14:paraId="05FA4043" w14:textId="77777777" w:rsidR="00627C5F" w:rsidRPr="005307A3" w:rsidRDefault="00627C5F" w:rsidP="00D333F5">
            <w:pPr>
              <w:pStyle w:val="TAC"/>
            </w:pPr>
            <w:r w:rsidRPr="005307A3">
              <w:t>93</w:t>
            </w:r>
          </w:p>
        </w:tc>
        <w:tc>
          <w:tcPr>
            <w:tcW w:w="680" w:type="dxa"/>
          </w:tcPr>
          <w:p w14:paraId="6C7FF413" w14:textId="77777777" w:rsidR="00627C5F" w:rsidRPr="005307A3" w:rsidRDefault="00627C5F" w:rsidP="00D333F5">
            <w:pPr>
              <w:pStyle w:val="TAC"/>
            </w:pPr>
            <w:r w:rsidRPr="005307A3">
              <w:t>Note 4</w:t>
            </w:r>
          </w:p>
        </w:tc>
        <w:tc>
          <w:tcPr>
            <w:tcW w:w="680" w:type="dxa"/>
          </w:tcPr>
          <w:p w14:paraId="03C35D6A" w14:textId="77777777" w:rsidR="00627C5F" w:rsidRPr="005307A3" w:rsidRDefault="00627C5F" w:rsidP="00D333F5">
            <w:pPr>
              <w:pStyle w:val="TAC"/>
            </w:pPr>
            <w:r w:rsidRPr="005307A3">
              <w:t>13</w:t>
            </w:r>
          </w:p>
        </w:tc>
        <w:tc>
          <w:tcPr>
            <w:tcW w:w="680" w:type="dxa"/>
          </w:tcPr>
          <w:p w14:paraId="78E35D2F" w14:textId="77777777" w:rsidR="00627C5F" w:rsidRPr="005307A3" w:rsidRDefault="00627C5F" w:rsidP="00D333F5">
            <w:pPr>
              <w:pStyle w:val="TAC"/>
            </w:pPr>
            <w:r w:rsidRPr="005307A3">
              <w:t>0B</w:t>
            </w:r>
          </w:p>
        </w:tc>
        <w:tc>
          <w:tcPr>
            <w:tcW w:w="680" w:type="dxa"/>
          </w:tcPr>
          <w:p w14:paraId="457ABE53" w14:textId="77777777" w:rsidR="00627C5F" w:rsidRPr="005307A3" w:rsidRDefault="00627C5F" w:rsidP="00D333F5">
            <w:pPr>
              <w:pStyle w:val="TAC"/>
            </w:pPr>
            <w:r w:rsidRPr="005307A3">
              <w:t>00</w:t>
            </w:r>
          </w:p>
        </w:tc>
        <w:tc>
          <w:tcPr>
            <w:tcW w:w="680" w:type="dxa"/>
          </w:tcPr>
          <w:p w14:paraId="10E43F83" w14:textId="77777777" w:rsidR="00627C5F" w:rsidRPr="005307A3" w:rsidRDefault="00627C5F" w:rsidP="00D333F5">
            <w:pPr>
              <w:pStyle w:val="TAC"/>
            </w:pPr>
            <w:r w:rsidRPr="005307A3">
              <w:t>F1</w:t>
            </w:r>
          </w:p>
        </w:tc>
        <w:tc>
          <w:tcPr>
            <w:tcW w:w="680" w:type="dxa"/>
          </w:tcPr>
          <w:p w14:paraId="1F653166" w14:textId="77777777" w:rsidR="00627C5F" w:rsidRPr="005307A3" w:rsidRDefault="00627C5F" w:rsidP="00D333F5">
            <w:pPr>
              <w:pStyle w:val="TAC"/>
            </w:pPr>
            <w:r w:rsidRPr="005307A3">
              <w:t>10</w:t>
            </w:r>
          </w:p>
        </w:tc>
        <w:tc>
          <w:tcPr>
            <w:tcW w:w="680" w:type="dxa"/>
          </w:tcPr>
          <w:p w14:paraId="0824E15D" w14:textId="77777777" w:rsidR="00627C5F" w:rsidRPr="005307A3" w:rsidRDefault="00627C5F" w:rsidP="00D333F5">
            <w:pPr>
              <w:pStyle w:val="TAC"/>
            </w:pPr>
            <w:r w:rsidRPr="005307A3">
              <w:t>00</w:t>
            </w:r>
          </w:p>
        </w:tc>
        <w:tc>
          <w:tcPr>
            <w:tcW w:w="680" w:type="dxa"/>
          </w:tcPr>
          <w:p w14:paraId="09E64EF5" w14:textId="77777777" w:rsidR="00627C5F" w:rsidRPr="005307A3" w:rsidRDefault="00627C5F" w:rsidP="00D333F5">
            <w:pPr>
              <w:pStyle w:val="TAC"/>
            </w:pPr>
            <w:r w:rsidRPr="005307A3">
              <w:t>00</w:t>
            </w:r>
          </w:p>
        </w:tc>
        <w:tc>
          <w:tcPr>
            <w:tcW w:w="680" w:type="dxa"/>
          </w:tcPr>
          <w:p w14:paraId="636FB9E2" w14:textId="77777777" w:rsidR="00627C5F" w:rsidRPr="005307A3" w:rsidRDefault="00627C5F" w:rsidP="00D333F5">
            <w:pPr>
              <w:pStyle w:val="TAC"/>
            </w:pPr>
            <w:r w:rsidRPr="005307A3">
              <w:t>01</w:t>
            </w:r>
          </w:p>
        </w:tc>
      </w:tr>
      <w:tr w:rsidR="00627C5F" w:rsidRPr="005307A3" w14:paraId="318E9B92" w14:textId="77777777" w:rsidTr="00D333F5">
        <w:trPr>
          <w:gridAfter w:val="7"/>
          <w:wAfter w:w="4760" w:type="dxa"/>
          <w:jc w:val="center"/>
        </w:trPr>
        <w:tc>
          <w:tcPr>
            <w:tcW w:w="964" w:type="dxa"/>
            <w:vMerge/>
            <w:tcBorders>
              <w:top w:val="nil"/>
              <w:left w:val="nil"/>
              <w:bottom w:val="nil"/>
              <w:right w:val="single" w:sz="4" w:space="0" w:color="auto"/>
            </w:tcBorders>
          </w:tcPr>
          <w:p w14:paraId="043E1613" w14:textId="77777777" w:rsidR="00627C5F" w:rsidRPr="005307A3" w:rsidRDefault="00627C5F" w:rsidP="00D333F5">
            <w:pPr>
              <w:pStyle w:val="TAL"/>
            </w:pPr>
          </w:p>
        </w:tc>
        <w:tc>
          <w:tcPr>
            <w:tcW w:w="680" w:type="dxa"/>
            <w:tcBorders>
              <w:left w:val="single" w:sz="4" w:space="0" w:color="auto"/>
            </w:tcBorders>
          </w:tcPr>
          <w:p w14:paraId="5CE18428" w14:textId="77777777" w:rsidR="00627C5F" w:rsidRPr="005307A3" w:rsidRDefault="00627C5F" w:rsidP="00D333F5">
            <w:pPr>
              <w:pStyle w:val="TAC"/>
            </w:pPr>
            <w:r w:rsidRPr="005307A3">
              <w:t>00</w:t>
            </w:r>
          </w:p>
        </w:tc>
        <w:tc>
          <w:tcPr>
            <w:tcW w:w="680" w:type="dxa"/>
          </w:tcPr>
          <w:p w14:paraId="5297E7A5" w14:textId="77777777" w:rsidR="00627C5F" w:rsidRPr="005307A3" w:rsidRDefault="00627C5F" w:rsidP="00D333F5">
            <w:pPr>
              <w:pStyle w:val="TAC"/>
            </w:pPr>
            <w:r w:rsidRPr="005307A3">
              <w:t>00</w:t>
            </w:r>
          </w:p>
        </w:tc>
        <w:tc>
          <w:tcPr>
            <w:tcW w:w="680" w:type="dxa"/>
          </w:tcPr>
          <w:p w14:paraId="289E7B1C" w14:textId="77777777" w:rsidR="00627C5F" w:rsidRPr="005307A3" w:rsidRDefault="00627C5F" w:rsidP="00D333F5">
            <w:pPr>
              <w:pStyle w:val="TAC"/>
            </w:pPr>
            <w:r w:rsidRPr="005307A3">
              <w:t>00</w:t>
            </w:r>
          </w:p>
        </w:tc>
        <w:tc>
          <w:tcPr>
            <w:tcW w:w="680" w:type="dxa"/>
          </w:tcPr>
          <w:p w14:paraId="62E5B6AA" w14:textId="77777777" w:rsidR="00627C5F" w:rsidRPr="005307A3" w:rsidRDefault="00627C5F" w:rsidP="00D333F5">
            <w:pPr>
              <w:pStyle w:val="TAC"/>
            </w:pPr>
            <w:r w:rsidRPr="005307A3">
              <w:t>00</w:t>
            </w:r>
          </w:p>
        </w:tc>
        <w:tc>
          <w:tcPr>
            <w:tcW w:w="680" w:type="dxa"/>
          </w:tcPr>
          <w:p w14:paraId="219D7B44" w14:textId="77777777" w:rsidR="00627C5F" w:rsidRPr="005307A3" w:rsidRDefault="00627C5F" w:rsidP="00D333F5">
            <w:pPr>
              <w:pStyle w:val="TAC"/>
            </w:pPr>
            <w:r w:rsidRPr="005307A3">
              <w:t>1F</w:t>
            </w:r>
          </w:p>
        </w:tc>
      </w:tr>
    </w:tbl>
    <w:p w14:paraId="46F30EE6" w14:textId="77777777" w:rsidR="00627C5F" w:rsidRPr="005307A3" w:rsidRDefault="00627C5F" w:rsidP="00627C5F"/>
    <w:p w14:paraId="2C1B2F5B" w14:textId="77777777" w:rsidR="008925C8" w:rsidRDefault="008925C8" w:rsidP="008925C8">
      <w:r>
        <w:t>Note 1: The length of the BER-TLV is present here.</w:t>
      </w:r>
    </w:p>
    <w:p w14:paraId="29F48556" w14:textId="77777777" w:rsidR="008925C8" w:rsidRDefault="008925C8" w:rsidP="008925C8">
      <w:r>
        <w:t>Note 2: Length of PDU session establishment parameters, dependent of optional fields.</w:t>
      </w:r>
    </w:p>
    <w:p w14:paraId="24ABEE77" w14:textId="77777777" w:rsidR="008925C8" w:rsidRDefault="008925C8" w:rsidP="008925C8">
      <w:r>
        <w:t>Note 3: Integrity protection maximum data rate.</w:t>
      </w:r>
    </w:p>
    <w:p w14:paraId="72E803E0" w14:textId="77D226BD" w:rsidR="008925C8" w:rsidRDefault="008925C8" w:rsidP="008925C8">
      <w:r>
        <w:t>Note 4: Optional fields / extended protocol configuration options (byte 27 to 27+n if available).</w:t>
      </w:r>
    </w:p>
    <w:p w14:paraId="49E98E81" w14:textId="77777777" w:rsidR="008925C8" w:rsidRDefault="008925C8" w:rsidP="008925C8">
      <w:r>
        <w:t>Note 5: PDU session identity.</w:t>
      </w:r>
    </w:p>
    <w:p w14:paraId="200CB485" w14:textId="77777777" w:rsidR="008925C8" w:rsidRDefault="008925C8" w:rsidP="008925C8">
      <w:r>
        <w:t>Note 6: Procedure transaction identity.</w:t>
      </w:r>
    </w:p>
    <w:p w14:paraId="22761B00" w14:textId="77777777" w:rsidR="008925C8" w:rsidRDefault="008925C8" w:rsidP="008925C8"/>
    <w:p w14:paraId="2BC2F762" w14:textId="77777777" w:rsidR="00627C5F" w:rsidRPr="005307A3" w:rsidRDefault="00627C5F" w:rsidP="00627C5F">
      <w:r w:rsidRPr="005307A3">
        <w:t>CALL CONTROL RESULT 1.1.1</w:t>
      </w:r>
    </w:p>
    <w:p w14:paraId="71994364" w14:textId="77777777" w:rsidR="00627C5F" w:rsidRPr="005307A3" w:rsidRDefault="00627C5F" w:rsidP="00627C5F">
      <w:r w:rsidRPr="005307A3">
        <w:t>Logically:</w:t>
      </w:r>
    </w:p>
    <w:p w14:paraId="1FBB3689" w14:textId="77777777" w:rsidR="00627C5F" w:rsidRPr="005307A3" w:rsidRDefault="00627C5F" w:rsidP="00627C5F">
      <w:pPr>
        <w:keepLines/>
        <w:tabs>
          <w:tab w:val="left" w:pos="851"/>
        </w:tabs>
        <w:ind w:left="2835" w:hanging="2551"/>
      </w:pPr>
      <w:r w:rsidRPr="005307A3">
        <w:tab/>
        <w:t>Call control result:</w:t>
      </w:r>
      <w:r w:rsidRPr="005307A3">
        <w:tab/>
        <w:t>'00' = Allowed, no modification</w:t>
      </w:r>
      <w:r w:rsidRPr="005307A3">
        <w:tab/>
      </w:r>
    </w:p>
    <w:p w14:paraId="6C27EC20" w14:textId="77777777" w:rsidR="00627C5F" w:rsidRPr="005307A3" w:rsidRDefault="00627C5F" w:rsidP="00627C5F">
      <w:r w:rsidRPr="005307A3">
        <w:t>Coding:</w:t>
      </w:r>
    </w:p>
    <w:p w14:paraId="529A76F8"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627C5F" w:rsidRPr="005307A3" w14:paraId="34DED529" w14:textId="77777777" w:rsidTr="00D333F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AD2DEF0"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6BF64AB" w14:textId="77777777" w:rsidR="00627C5F" w:rsidRPr="005307A3" w:rsidRDefault="00627C5F"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5D8E7" w14:textId="77777777" w:rsidR="00627C5F" w:rsidRPr="005307A3" w:rsidRDefault="00627C5F" w:rsidP="00D333F5">
            <w:pPr>
              <w:pStyle w:val="TAC"/>
            </w:pPr>
            <w:r w:rsidRPr="005307A3">
              <w:t>00</w:t>
            </w:r>
          </w:p>
        </w:tc>
      </w:tr>
    </w:tbl>
    <w:p w14:paraId="63A4450F" w14:textId="77777777" w:rsidR="00627C5F" w:rsidRPr="005307A3" w:rsidRDefault="00627C5F" w:rsidP="00627C5F"/>
    <w:p w14:paraId="2FFA2F03" w14:textId="77777777" w:rsidR="00627C5F" w:rsidRPr="005307A3" w:rsidRDefault="00627C5F" w:rsidP="00627C5F">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627C5F" w:rsidRPr="005307A3" w14:paraId="5879EA9E" w14:textId="77777777" w:rsidTr="00D333F5">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2BEA4269"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55027216"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9DF9BD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2699B5B"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305BA3D8"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82A9347"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460E980"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4EAC41E" w14:textId="678A6A60"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 xml:space="preserve">the URSP rules and </w:t>
            </w:r>
            <w:r w:rsidRPr="005307A3">
              <w:rPr>
                <w:rFonts w:ascii="Arial" w:hAnsi="Arial"/>
                <w:sz w:val="18"/>
              </w:rPr>
              <w:t xml:space="preserve">DNN "TestGp.rs" in the terminal configuration </w:t>
            </w:r>
            <w:r>
              <w:rPr>
                <w:rFonts w:ascii="Arial" w:hAnsi="Arial"/>
                <w:sz w:val="18"/>
              </w:rPr>
              <w:t>as defined in the initial conditions.</w:t>
            </w:r>
          </w:p>
          <w:p w14:paraId="7D728D0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E997F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51C93DFB" w14:textId="77777777" w:rsidR="00627C5F" w:rsidRPr="005307A3" w:rsidRDefault="00627C5F" w:rsidP="00D333F5">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627C5F" w:rsidRPr="005307A3" w14:paraId="63E81741"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46A97141"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D6AB80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222060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5E4F457D"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229B6A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35513A9A" w14:textId="67E963E0" w:rsidR="00627C5F" w:rsidRPr="005307A3" w:rsidRDefault="00627C5F" w:rsidP="00D333F5">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0841EB2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627C5F" w:rsidRPr="005307A3" w14:paraId="6AE6D7BA"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9D106C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2FD1AC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2F8A653"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18117E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723AE866"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58F2850B"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r>
      <w:tr w:rsidR="00627C5F" w:rsidRPr="005307A3" w14:paraId="29351EEC"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4EEE78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C3490FD"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17AB122E"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18E52124" w14:textId="77777777" w:rsidR="00627C5F" w:rsidRPr="005307A3" w:rsidRDefault="00627C5F" w:rsidP="00D333F5">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75F00A17" w14:textId="77777777" w:rsidR="00627C5F" w:rsidRPr="005307A3" w:rsidRDefault="00627C5F" w:rsidP="00627C5F">
      <w:pPr>
        <w:overflowPunct w:val="0"/>
        <w:autoSpaceDE w:val="0"/>
        <w:autoSpaceDN w:val="0"/>
        <w:adjustRightInd w:val="0"/>
        <w:textAlignment w:val="baseline"/>
      </w:pPr>
    </w:p>
    <w:p w14:paraId="14C003B4" w14:textId="77777777" w:rsidR="00627C5F" w:rsidRPr="005307A3" w:rsidRDefault="00627C5F" w:rsidP="00627C5F">
      <w:r w:rsidRPr="005307A3">
        <w:t>CALL CONTROL RESULT 1.2.1</w:t>
      </w:r>
    </w:p>
    <w:p w14:paraId="255AC0DF" w14:textId="77777777" w:rsidR="00627C5F" w:rsidRPr="005307A3" w:rsidRDefault="00627C5F" w:rsidP="00627C5F">
      <w:r w:rsidRPr="005307A3">
        <w:t>Logically:</w:t>
      </w:r>
    </w:p>
    <w:p w14:paraId="25A5F27F" w14:textId="77777777" w:rsidR="00627C5F" w:rsidRPr="005307A3" w:rsidRDefault="00627C5F" w:rsidP="00627C5F">
      <w:pPr>
        <w:keepLines/>
        <w:tabs>
          <w:tab w:val="left" w:pos="851"/>
        </w:tabs>
        <w:ind w:left="2835" w:hanging="2551"/>
      </w:pPr>
      <w:r w:rsidRPr="005307A3">
        <w:t>Call control result:</w:t>
      </w:r>
      <w:r w:rsidRPr="005307A3">
        <w:tab/>
        <w:t>'01' = Not Allowed</w:t>
      </w:r>
    </w:p>
    <w:p w14:paraId="6A54B08D" w14:textId="77777777" w:rsidR="00627C5F" w:rsidRPr="005307A3" w:rsidRDefault="00627C5F" w:rsidP="00627C5F">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627C5F" w:rsidRPr="005307A3" w14:paraId="7FEC82BE" w14:textId="77777777" w:rsidTr="00D333F5">
        <w:trPr>
          <w:cantSplit/>
        </w:trPr>
        <w:tc>
          <w:tcPr>
            <w:tcW w:w="1134" w:type="dxa"/>
            <w:tcBorders>
              <w:top w:val="single" w:sz="4" w:space="0" w:color="auto"/>
              <w:left w:val="single" w:sz="4" w:space="0" w:color="auto"/>
              <w:bottom w:val="single" w:sz="4" w:space="0" w:color="auto"/>
              <w:right w:val="single" w:sz="4" w:space="0" w:color="auto"/>
            </w:tcBorders>
            <w:hideMark/>
          </w:tcPr>
          <w:p w14:paraId="4E05F6D3"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5DAE22E" w14:textId="77777777" w:rsidR="00627C5F" w:rsidRPr="005307A3" w:rsidRDefault="00627C5F"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23DD45" w14:textId="77777777" w:rsidR="00627C5F" w:rsidRPr="005307A3" w:rsidRDefault="00627C5F" w:rsidP="00D333F5">
            <w:pPr>
              <w:pStyle w:val="TAC"/>
            </w:pPr>
            <w:r w:rsidRPr="005307A3">
              <w:t>00</w:t>
            </w:r>
          </w:p>
        </w:tc>
      </w:tr>
    </w:tbl>
    <w:p w14:paraId="2F60BBB2" w14:textId="77777777" w:rsidR="00627C5F" w:rsidRPr="005307A3" w:rsidRDefault="00627C5F" w:rsidP="00627C5F">
      <w:pPr>
        <w:rPr>
          <w:noProof/>
        </w:rPr>
      </w:pPr>
    </w:p>
    <w:p w14:paraId="0B150498"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68B2629A"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405DEBF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6E3378F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7B57C9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878ADD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2C44508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7DA90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55CB424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BA36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FBC048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B0790A1"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040D74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D2DF7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BD341C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28E501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38A29CE7"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16A2601"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43650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28F42E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D06E4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C7AAB0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8FFD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B35735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C9611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zh-CN"/>
              </w:rPr>
            </w:pPr>
          </w:p>
        </w:tc>
      </w:tr>
      <w:tr w:rsidR="008925C8" w14:paraId="4E53E2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2C1B6D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7C90469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5F041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AEFD890"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Same PDU Session Establishment parameters used by the ME within the ENVELOPE CALL CONTROL 1.1.1 are used to establish the PDU Session</w:t>
            </w:r>
            <w:r w:rsidRPr="00621500">
              <w:rPr>
                <w:rFonts w:ascii="Arial" w:hAnsi="Arial"/>
                <w:sz w:val="18"/>
              </w:rPr>
              <w:t>.</w:t>
            </w:r>
          </w:p>
        </w:tc>
      </w:tr>
      <w:tr w:rsidR="008925C8" w14:paraId="50603DE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2CFDCB" w14:textId="542520D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011058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80DC9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3E649A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4A3FD95"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32441146"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78578397"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80C8B85"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7339F1D" w14:textId="2F6A9009"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326BC6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6BBDE59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F1E0AE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E96191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4E407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48BBF5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451492E" w14:textId="26246344"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5D7137B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B731E5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6A5F54D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647355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4D543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FDCDC8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37989C" w14:textId="5D00F1CE"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7FE6811E"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8F464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62AED57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840C7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1834F77F"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4307733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8E5F5B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04FA11" w14:textId="08495E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FA1B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9FF744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281C4D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0D866A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27689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117042" w14:textId="01B484FA"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0D0C85F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47B52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7A2A43C3"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5897F24B" w14:textId="77777777" w:rsidR="008925C8" w:rsidRDefault="008925C8" w:rsidP="008925C8">
      <w:pPr>
        <w:overflowPunct w:val="0"/>
        <w:autoSpaceDE w:val="0"/>
        <w:autoSpaceDN w:val="0"/>
        <w:adjustRightInd w:val="0"/>
        <w:textAlignment w:val="baseline"/>
      </w:pPr>
    </w:p>
    <w:p w14:paraId="153E318D" w14:textId="77777777" w:rsidR="00627C5F" w:rsidRPr="005307A3" w:rsidRDefault="00627C5F" w:rsidP="00627C5F">
      <w:pPr>
        <w:keepNext/>
      </w:pPr>
      <w:r w:rsidRPr="005307A3">
        <w:t>ENVELOPE CALL CONTROL 1.3.1</w:t>
      </w:r>
    </w:p>
    <w:p w14:paraId="0DFFB123" w14:textId="77777777" w:rsidR="00627C5F" w:rsidRPr="005307A3" w:rsidRDefault="00627C5F" w:rsidP="00627C5F">
      <w:pPr>
        <w:keepNext/>
      </w:pPr>
      <w:r w:rsidRPr="005307A3">
        <w:t>Logically:</w:t>
      </w:r>
    </w:p>
    <w:p w14:paraId="253B470F" w14:textId="77777777" w:rsidR="00627C5F" w:rsidRPr="005307A3" w:rsidRDefault="00627C5F" w:rsidP="00627C5F">
      <w:pPr>
        <w:keepLines/>
        <w:tabs>
          <w:tab w:val="left" w:pos="851"/>
          <w:tab w:val="left" w:pos="1134"/>
        </w:tabs>
        <w:spacing w:after="0"/>
        <w:ind w:left="2835" w:hanging="2551"/>
      </w:pPr>
      <w:r w:rsidRPr="005307A3">
        <w:t>Device identities:</w:t>
      </w:r>
    </w:p>
    <w:p w14:paraId="6E21DEE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r>
        <w:tab/>
      </w:r>
      <w:r w:rsidRPr="005307A3">
        <w:t>ME</w:t>
      </w:r>
    </w:p>
    <w:p w14:paraId="2470C5DE"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r>
        <w:tab/>
      </w:r>
      <w:r w:rsidRPr="005307A3">
        <w:t>UICC</w:t>
      </w:r>
    </w:p>
    <w:p w14:paraId="1563A500"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2ABDB230" w14:textId="77777777" w:rsidR="00627C5F" w:rsidRPr="005307A3" w:rsidRDefault="00627C5F" w:rsidP="00627C5F">
      <w:pPr>
        <w:keepLines/>
        <w:tabs>
          <w:tab w:val="left" w:pos="851"/>
          <w:tab w:val="left" w:pos="1134"/>
        </w:tabs>
        <w:spacing w:after="0"/>
        <w:ind w:left="2835" w:hanging="2551"/>
      </w:pPr>
      <w:r w:rsidRPr="005307A3">
        <w:tab/>
        <w:t>DNN:</w:t>
      </w:r>
      <w:r w:rsidRPr="005307A3">
        <w:tab/>
      </w:r>
      <w:r w:rsidRPr="005307A3">
        <w:tab/>
      </w:r>
      <w:r w:rsidRPr="005307A3">
        <w:tab/>
      </w:r>
      <w:r w:rsidRPr="005307A3">
        <w:tab/>
      </w:r>
      <w:r>
        <w:tab/>
      </w:r>
      <w:r w:rsidRPr="005307A3">
        <w:t>Test12.rs</w:t>
      </w:r>
    </w:p>
    <w:p w14:paraId="4A69B653" w14:textId="6F6F836F"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548474A7" w14:textId="77777777"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r>
        <w:tab/>
      </w:r>
      <w:r w:rsidRPr="005307A3">
        <w:t>Any valid value in the range of 1 to 15</w:t>
      </w:r>
    </w:p>
    <w:p w14:paraId="787C1716" w14:textId="77777777" w:rsidR="00627C5F" w:rsidRPr="005307A3" w:rsidRDefault="00627C5F" w:rsidP="00627C5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4B8EA0D3"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9BCA5FB" w14:textId="20C056F5" w:rsidR="00627C5F" w:rsidRPr="005307A3" w:rsidRDefault="008925C8" w:rsidP="00627C5F">
      <w:pPr>
        <w:keepLines/>
        <w:tabs>
          <w:tab w:val="left" w:pos="851"/>
          <w:tab w:val="left" w:pos="1134"/>
        </w:tabs>
        <w:spacing w:after="0"/>
        <w:ind w:left="2835" w:hanging="2551"/>
      </w:pPr>
      <w:r>
        <w:tab/>
      </w:r>
      <w:r w:rsidR="00627C5F" w:rsidRPr="005307A3">
        <w:t>PDU Session Type:</w:t>
      </w:r>
      <w:r w:rsidR="00627C5F" w:rsidRPr="005307A3">
        <w:tab/>
      </w:r>
      <w:r w:rsidR="00627C5F" w:rsidRPr="005307A3">
        <w:tab/>
      </w:r>
      <w:r w:rsidR="00627C5F" w:rsidRPr="005307A3">
        <w:tab/>
      </w:r>
      <w:r w:rsidR="00627C5F" w:rsidRPr="005307A3">
        <w:tab/>
      </w:r>
      <w:r w:rsidR="00627C5F">
        <w:tab/>
      </w:r>
      <w:r w:rsidR="00627C5F" w:rsidRPr="005307A3">
        <w:t>IPv4v6</w:t>
      </w:r>
    </w:p>
    <w:p w14:paraId="1538542B" w14:textId="21577C13" w:rsidR="00627C5F" w:rsidRPr="005307A3" w:rsidRDefault="00627C5F" w:rsidP="00627C5F">
      <w:pPr>
        <w:keepLines/>
        <w:tabs>
          <w:tab w:val="left" w:pos="851"/>
          <w:tab w:val="left" w:pos="1134"/>
        </w:tabs>
        <w:spacing w:after="0"/>
        <w:ind w:left="1702" w:hanging="1418"/>
      </w:pPr>
      <w:r w:rsidRPr="005307A3">
        <w:tab/>
        <w:t>Extended Protocol configuration options:</w:t>
      </w:r>
    </w:p>
    <w:p w14:paraId="2D01C220" w14:textId="77777777" w:rsidR="00627C5F" w:rsidRPr="005307A3" w:rsidRDefault="00627C5F" w:rsidP="00627C5F">
      <w:pPr>
        <w:keepLines/>
        <w:tabs>
          <w:tab w:val="left" w:pos="851"/>
          <w:tab w:val="left" w:pos="1134"/>
        </w:tabs>
        <w:spacing w:after="0"/>
        <w:ind w:left="2835" w:hanging="2551"/>
      </w:pPr>
      <w:r w:rsidRPr="005307A3">
        <w:tab/>
        <w:t>Extended Protocol config. optional contents:</w:t>
      </w:r>
      <w:r w:rsidRPr="005307A3">
        <w:tab/>
        <w:t>content not checked</w:t>
      </w:r>
    </w:p>
    <w:p w14:paraId="37810A8F" w14:textId="77777777" w:rsidR="00627C5F" w:rsidRPr="005307A3" w:rsidRDefault="00627C5F" w:rsidP="00627C5F">
      <w:pPr>
        <w:keepLines/>
        <w:tabs>
          <w:tab w:val="left" w:pos="851"/>
          <w:tab w:val="left" w:pos="1134"/>
        </w:tabs>
        <w:spacing w:after="0"/>
        <w:ind w:left="2835" w:hanging="2551"/>
      </w:pPr>
      <w:r w:rsidRPr="005307A3">
        <w:t>Location Information:</w:t>
      </w:r>
    </w:p>
    <w:p w14:paraId="6C7EEDFB"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C7CB4D0" w14:textId="24121950"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37316881"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7D82E7A3"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1FD630F"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60FC8A8" w14:textId="77777777" w:rsidTr="00D333F5">
        <w:trPr>
          <w:jc w:val="center"/>
        </w:trPr>
        <w:tc>
          <w:tcPr>
            <w:tcW w:w="964" w:type="dxa"/>
            <w:tcBorders>
              <w:bottom w:val="single" w:sz="4" w:space="0" w:color="auto"/>
            </w:tcBorders>
            <w:hideMark/>
          </w:tcPr>
          <w:p w14:paraId="10CE0042" w14:textId="77777777" w:rsidR="00627C5F" w:rsidRPr="005307A3" w:rsidRDefault="00627C5F" w:rsidP="00D333F5">
            <w:pPr>
              <w:pStyle w:val="TAL"/>
            </w:pPr>
            <w:r w:rsidRPr="005307A3">
              <w:t>BER-TLV:</w:t>
            </w:r>
          </w:p>
        </w:tc>
        <w:tc>
          <w:tcPr>
            <w:tcW w:w="680" w:type="dxa"/>
            <w:hideMark/>
          </w:tcPr>
          <w:p w14:paraId="49EC943B" w14:textId="77777777" w:rsidR="00627C5F" w:rsidRPr="005307A3" w:rsidRDefault="00627C5F" w:rsidP="00D333F5">
            <w:pPr>
              <w:pStyle w:val="TAC"/>
            </w:pPr>
            <w:r w:rsidRPr="005307A3">
              <w:t>D4</w:t>
            </w:r>
          </w:p>
        </w:tc>
        <w:tc>
          <w:tcPr>
            <w:tcW w:w="680" w:type="dxa"/>
            <w:hideMark/>
          </w:tcPr>
          <w:p w14:paraId="13FF7460" w14:textId="77777777" w:rsidR="00627C5F" w:rsidRPr="005307A3" w:rsidRDefault="00627C5F" w:rsidP="00D333F5">
            <w:pPr>
              <w:pStyle w:val="TAC"/>
            </w:pPr>
            <w:r w:rsidRPr="005307A3">
              <w:t>Note 1</w:t>
            </w:r>
          </w:p>
        </w:tc>
        <w:tc>
          <w:tcPr>
            <w:tcW w:w="680" w:type="dxa"/>
            <w:hideMark/>
          </w:tcPr>
          <w:p w14:paraId="4A2051A7" w14:textId="77777777" w:rsidR="00627C5F" w:rsidRPr="005307A3" w:rsidRDefault="00627C5F" w:rsidP="00D333F5">
            <w:pPr>
              <w:pStyle w:val="TAC"/>
            </w:pPr>
            <w:r w:rsidRPr="005307A3">
              <w:t>02</w:t>
            </w:r>
          </w:p>
        </w:tc>
        <w:tc>
          <w:tcPr>
            <w:tcW w:w="680" w:type="dxa"/>
            <w:hideMark/>
          </w:tcPr>
          <w:p w14:paraId="54E95825" w14:textId="77777777" w:rsidR="00627C5F" w:rsidRPr="005307A3" w:rsidRDefault="00627C5F" w:rsidP="00D333F5">
            <w:pPr>
              <w:pStyle w:val="TAC"/>
            </w:pPr>
            <w:r w:rsidRPr="005307A3">
              <w:t>02</w:t>
            </w:r>
          </w:p>
        </w:tc>
        <w:tc>
          <w:tcPr>
            <w:tcW w:w="680" w:type="dxa"/>
            <w:hideMark/>
          </w:tcPr>
          <w:p w14:paraId="16E77389" w14:textId="77777777" w:rsidR="00627C5F" w:rsidRPr="005307A3" w:rsidRDefault="00627C5F" w:rsidP="00D333F5">
            <w:pPr>
              <w:pStyle w:val="TAC"/>
            </w:pPr>
            <w:r w:rsidRPr="005307A3">
              <w:t>82</w:t>
            </w:r>
          </w:p>
        </w:tc>
        <w:tc>
          <w:tcPr>
            <w:tcW w:w="680" w:type="dxa"/>
            <w:hideMark/>
          </w:tcPr>
          <w:p w14:paraId="48481E6B" w14:textId="77777777" w:rsidR="00627C5F" w:rsidRPr="005307A3" w:rsidRDefault="00627C5F" w:rsidP="00D333F5">
            <w:pPr>
              <w:pStyle w:val="TAC"/>
            </w:pPr>
            <w:r w:rsidRPr="005307A3">
              <w:t>81</w:t>
            </w:r>
          </w:p>
        </w:tc>
        <w:tc>
          <w:tcPr>
            <w:tcW w:w="680" w:type="dxa"/>
            <w:hideMark/>
          </w:tcPr>
          <w:p w14:paraId="11C3CBEF" w14:textId="77777777" w:rsidR="00627C5F" w:rsidRPr="005307A3" w:rsidRDefault="00627C5F" w:rsidP="00D333F5">
            <w:pPr>
              <w:pStyle w:val="TAC"/>
            </w:pPr>
            <w:r w:rsidRPr="005307A3">
              <w:t>0C</w:t>
            </w:r>
          </w:p>
        </w:tc>
        <w:tc>
          <w:tcPr>
            <w:tcW w:w="680" w:type="dxa"/>
            <w:hideMark/>
          </w:tcPr>
          <w:p w14:paraId="1F735A3B" w14:textId="77777777" w:rsidR="00627C5F" w:rsidRPr="005307A3" w:rsidRDefault="00627C5F" w:rsidP="00D333F5">
            <w:pPr>
              <w:pStyle w:val="TAC"/>
            </w:pPr>
            <w:r w:rsidRPr="005307A3">
              <w:t>Note 2</w:t>
            </w:r>
          </w:p>
        </w:tc>
        <w:tc>
          <w:tcPr>
            <w:tcW w:w="680" w:type="dxa"/>
            <w:hideMark/>
          </w:tcPr>
          <w:p w14:paraId="27594B13" w14:textId="77777777" w:rsidR="00627C5F" w:rsidRPr="005307A3" w:rsidRDefault="00627C5F" w:rsidP="00D333F5">
            <w:pPr>
              <w:pStyle w:val="TAC"/>
            </w:pPr>
            <w:r w:rsidRPr="005307A3">
              <w:t>25</w:t>
            </w:r>
          </w:p>
        </w:tc>
        <w:tc>
          <w:tcPr>
            <w:tcW w:w="680" w:type="dxa"/>
            <w:hideMark/>
          </w:tcPr>
          <w:p w14:paraId="27A1CFE0" w14:textId="77777777" w:rsidR="00627C5F" w:rsidRPr="005307A3" w:rsidRDefault="00627C5F" w:rsidP="00D333F5">
            <w:pPr>
              <w:pStyle w:val="TAC"/>
            </w:pPr>
            <w:r w:rsidRPr="005307A3">
              <w:t>0A</w:t>
            </w:r>
          </w:p>
        </w:tc>
        <w:tc>
          <w:tcPr>
            <w:tcW w:w="680" w:type="dxa"/>
            <w:hideMark/>
          </w:tcPr>
          <w:p w14:paraId="05B09228" w14:textId="77777777" w:rsidR="00627C5F" w:rsidRPr="005307A3" w:rsidRDefault="00627C5F" w:rsidP="00D333F5">
            <w:pPr>
              <w:pStyle w:val="TAC"/>
            </w:pPr>
            <w:r w:rsidRPr="005307A3">
              <w:t>06</w:t>
            </w:r>
          </w:p>
        </w:tc>
        <w:tc>
          <w:tcPr>
            <w:tcW w:w="680" w:type="dxa"/>
            <w:hideMark/>
          </w:tcPr>
          <w:p w14:paraId="61E3AA79" w14:textId="77777777" w:rsidR="00627C5F" w:rsidRPr="005307A3" w:rsidRDefault="00627C5F" w:rsidP="00D333F5">
            <w:pPr>
              <w:pStyle w:val="TAC"/>
            </w:pPr>
            <w:r w:rsidRPr="005307A3">
              <w:t>54</w:t>
            </w:r>
          </w:p>
        </w:tc>
      </w:tr>
      <w:tr w:rsidR="00627C5F" w:rsidRPr="005307A3" w14:paraId="42AD5959" w14:textId="77777777" w:rsidTr="00D333F5">
        <w:trPr>
          <w:jc w:val="center"/>
        </w:trPr>
        <w:tc>
          <w:tcPr>
            <w:tcW w:w="964" w:type="dxa"/>
            <w:vMerge w:val="restart"/>
            <w:tcBorders>
              <w:top w:val="single" w:sz="4" w:space="0" w:color="auto"/>
              <w:left w:val="nil"/>
              <w:bottom w:val="nil"/>
              <w:right w:val="single" w:sz="4" w:space="0" w:color="auto"/>
            </w:tcBorders>
          </w:tcPr>
          <w:p w14:paraId="5691DA07" w14:textId="77777777" w:rsidR="00627C5F" w:rsidRPr="005307A3" w:rsidRDefault="00627C5F" w:rsidP="00D333F5">
            <w:pPr>
              <w:pStyle w:val="TAL"/>
            </w:pPr>
          </w:p>
        </w:tc>
        <w:tc>
          <w:tcPr>
            <w:tcW w:w="680" w:type="dxa"/>
            <w:tcBorders>
              <w:left w:val="single" w:sz="4" w:space="0" w:color="auto"/>
            </w:tcBorders>
          </w:tcPr>
          <w:p w14:paraId="34662845" w14:textId="77777777" w:rsidR="00627C5F" w:rsidRPr="005307A3" w:rsidRDefault="00627C5F" w:rsidP="00D333F5">
            <w:pPr>
              <w:pStyle w:val="TAC"/>
            </w:pPr>
            <w:r w:rsidRPr="005307A3">
              <w:t>65</w:t>
            </w:r>
          </w:p>
        </w:tc>
        <w:tc>
          <w:tcPr>
            <w:tcW w:w="680" w:type="dxa"/>
          </w:tcPr>
          <w:p w14:paraId="4E239DDB" w14:textId="77777777" w:rsidR="00627C5F" w:rsidRPr="005307A3" w:rsidRDefault="00627C5F" w:rsidP="00D333F5">
            <w:pPr>
              <w:pStyle w:val="TAC"/>
            </w:pPr>
            <w:r w:rsidRPr="005307A3">
              <w:t>73</w:t>
            </w:r>
          </w:p>
        </w:tc>
        <w:tc>
          <w:tcPr>
            <w:tcW w:w="680" w:type="dxa"/>
          </w:tcPr>
          <w:p w14:paraId="476BBCA4" w14:textId="77777777" w:rsidR="00627C5F" w:rsidRPr="005307A3" w:rsidRDefault="00627C5F" w:rsidP="00D333F5">
            <w:pPr>
              <w:pStyle w:val="TAC"/>
            </w:pPr>
            <w:r w:rsidRPr="005307A3">
              <w:t>74</w:t>
            </w:r>
          </w:p>
        </w:tc>
        <w:tc>
          <w:tcPr>
            <w:tcW w:w="680" w:type="dxa"/>
          </w:tcPr>
          <w:p w14:paraId="0B30B081" w14:textId="77777777" w:rsidR="00627C5F" w:rsidRPr="005307A3" w:rsidRDefault="00627C5F" w:rsidP="00D333F5">
            <w:pPr>
              <w:pStyle w:val="TAC"/>
            </w:pPr>
            <w:r w:rsidRPr="005307A3">
              <w:t>31</w:t>
            </w:r>
          </w:p>
        </w:tc>
        <w:tc>
          <w:tcPr>
            <w:tcW w:w="680" w:type="dxa"/>
          </w:tcPr>
          <w:p w14:paraId="65EFFEEE" w14:textId="77777777" w:rsidR="00627C5F" w:rsidRPr="005307A3" w:rsidRDefault="00627C5F" w:rsidP="00D333F5">
            <w:pPr>
              <w:pStyle w:val="TAC"/>
            </w:pPr>
            <w:r w:rsidRPr="005307A3">
              <w:t>32</w:t>
            </w:r>
          </w:p>
        </w:tc>
        <w:tc>
          <w:tcPr>
            <w:tcW w:w="680" w:type="dxa"/>
          </w:tcPr>
          <w:p w14:paraId="4313E7E6" w14:textId="77777777" w:rsidR="00627C5F" w:rsidRPr="005307A3" w:rsidRDefault="00627C5F" w:rsidP="00D333F5">
            <w:pPr>
              <w:pStyle w:val="TAC"/>
            </w:pPr>
            <w:r w:rsidRPr="005307A3">
              <w:t>02</w:t>
            </w:r>
          </w:p>
        </w:tc>
        <w:tc>
          <w:tcPr>
            <w:tcW w:w="680" w:type="dxa"/>
          </w:tcPr>
          <w:p w14:paraId="6DB42A8F" w14:textId="77777777" w:rsidR="00627C5F" w:rsidRPr="005307A3" w:rsidRDefault="00627C5F" w:rsidP="00D333F5">
            <w:pPr>
              <w:pStyle w:val="TAC"/>
            </w:pPr>
            <w:r w:rsidRPr="005307A3">
              <w:t>72</w:t>
            </w:r>
          </w:p>
        </w:tc>
        <w:tc>
          <w:tcPr>
            <w:tcW w:w="680" w:type="dxa"/>
          </w:tcPr>
          <w:p w14:paraId="33D19F25" w14:textId="77777777" w:rsidR="00627C5F" w:rsidRPr="005307A3" w:rsidRDefault="00627C5F" w:rsidP="00D333F5">
            <w:pPr>
              <w:pStyle w:val="TAC"/>
            </w:pPr>
            <w:r w:rsidRPr="005307A3">
              <w:t>73</w:t>
            </w:r>
          </w:p>
        </w:tc>
        <w:tc>
          <w:tcPr>
            <w:tcW w:w="680" w:type="dxa"/>
          </w:tcPr>
          <w:p w14:paraId="0BD31733" w14:textId="77777777" w:rsidR="00627C5F" w:rsidRPr="005307A3" w:rsidRDefault="00627C5F" w:rsidP="00D333F5">
            <w:pPr>
              <w:pStyle w:val="TAC"/>
            </w:pPr>
            <w:r w:rsidRPr="005307A3">
              <w:t>2E</w:t>
            </w:r>
          </w:p>
        </w:tc>
        <w:tc>
          <w:tcPr>
            <w:tcW w:w="680" w:type="dxa"/>
          </w:tcPr>
          <w:p w14:paraId="3C2DC151" w14:textId="77777777" w:rsidR="00627C5F" w:rsidRPr="005307A3" w:rsidRDefault="00627C5F" w:rsidP="00D333F5">
            <w:pPr>
              <w:pStyle w:val="TAC"/>
            </w:pPr>
            <w:r w:rsidRPr="005307A3">
              <w:t>Note 5</w:t>
            </w:r>
          </w:p>
        </w:tc>
        <w:tc>
          <w:tcPr>
            <w:tcW w:w="680" w:type="dxa"/>
          </w:tcPr>
          <w:p w14:paraId="425E0656" w14:textId="77777777" w:rsidR="00627C5F" w:rsidRPr="005307A3" w:rsidRDefault="00627C5F" w:rsidP="00D333F5">
            <w:pPr>
              <w:pStyle w:val="TAC"/>
            </w:pPr>
            <w:r w:rsidRPr="005307A3">
              <w:t>Note 6</w:t>
            </w:r>
          </w:p>
        </w:tc>
        <w:tc>
          <w:tcPr>
            <w:tcW w:w="680" w:type="dxa"/>
          </w:tcPr>
          <w:p w14:paraId="2C25D6C7" w14:textId="77777777" w:rsidR="00627C5F" w:rsidRPr="005307A3" w:rsidRDefault="00627C5F" w:rsidP="00D333F5">
            <w:pPr>
              <w:pStyle w:val="TAC"/>
            </w:pPr>
            <w:r w:rsidRPr="005307A3">
              <w:t>C1</w:t>
            </w:r>
          </w:p>
        </w:tc>
      </w:tr>
      <w:tr w:rsidR="00627C5F" w:rsidRPr="005307A3" w14:paraId="72A494DA" w14:textId="77777777" w:rsidTr="00D333F5">
        <w:trPr>
          <w:jc w:val="center"/>
        </w:trPr>
        <w:tc>
          <w:tcPr>
            <w:tcW w:w="964" w:type="dxa"/>
            <w:vMerge/>
            <w:tcBorders>
              <w:top w:val="nil"/>
              <w:left w:val="nil"/>
              <w:bottom w:val="nil"/>
              <w:right w:val="single" w:sz="4" w:space="0" w:color="auto"/>
            </w:tcBorders>
          </w:tcPr>
          <w:p w14:paraId="0F4988FF" w14:textId="77777777" w:rsidR="00627C5F" w:rsidRPr="005307A3" w:rsidRDefault="00627C5F" w:rsidP="00D333F5">
            <w:pPr>
              <w:pStyle w:val="TAL"/>
            </w:pPr>
          </w:p>
        </w:tc>
        <w:tc>
          <w:tcPr>
            <w:tcW w:w="680" w:type="dxa"/>
            <w:tcBorders>
              <w:left w:val="single" w:sz="4" w:space="0" w:color="auto"/>
            </w:tcBorders>
          </w:tcPr>
          <w:p w14:paraId="13195410" w14:textId="77777777" w:rsidR="00627C5F" w:rsidRPr="005307A3" w:rsidRDefault="00627C5F" w:rsidP="00D333F5">
            <w:pPr>
              <w:pStyle w:val="TAC"/>
            </w:pPr>
            <w:r w:rsidRPr="005307A3">
              <w:t>Note 3</w:t>
            </w:r>
          </w:p>
        </w:tc>
        <w:tc>
          <w:tcPr>
            <w:tcW w:w="680" w:type="dxa"/>
          </w:tcPr>
          <w:p w14:paraId="4DBAB0D8" w14:textId="77777777" w:rsidR="00627C5F" w:rsidRPr="005307A3" w:rsidRDefault="00627C5F" w:rsidP="00D333F5">
            <w:pPr>
              <w:pStyle w:val="TAC"/>
            </w:pPr>
            <w:r w:rsidRPr="005307A3">
              <w:t>Note 3</w:t>
            </w:r>
          </w:p>
        </w:tc>
        <w:tc>
          <w:tcPr>
            <w:tcW w:w="680" w:type="dxa"/>
          </w:tcPr>
          <w:p w14:paraId="0E1F2FCE" w14:textId="77777777" w:rsidR="00627C5F" w:rsidRPr="005307A3" w:rsidRDefault="00627C5F" w:rsidP="00D333F5">
            <w:pPr>
              <w:pStyle w:val="TAC"/>
            </w:pPr>
            <w:r w:rsidRPr="005307A3">
              <w:t>93</w:t>
            </w:r>
          </w:p>
        </w:tc>
        <w:tc>
          <w:tcPr>
            <w:tcW w:w="680" w:type="dxa"/>
          </w:tcPr>
          <w:p w14:paraId="5D79A370" w14:textId="77777777" w:rsidR="00627C5F" w:rsidRPr="005307A3" w:rsidRDefault="00627C5F" w:rsidP="00D333F5">
            <w:pPr>
              <w:pStyle w:val="TAC"/>
            </w:pPr>
            <w:r w:rsidRPr="005307A3">
              <w:t>Note 4</w:t>
            </w:r>
          </w:p>
        </w:tc>
        <w:tc>
          <w:tcPr>
            <w:tcW w:w="680" w:type="dxa"/>
          </w:tcPr>
          <w:p w14:paraId="1E7FE2F8" w14:textId="77777777" w:rsidR="00627C5F" w:rsidRPr="005307A3" w:rsidRDefault="00627C5F" w:rsidP="00D333F5">
            <w:pPr>
              <w:pStyle w:val="TAC"/>
            </w:pPr>
            <w:r w:rsidRPr="005307A3">
              <w:t>13</w:t>
            </w:r>
          </w:p>
        </w:tc>
        <w:tc>
          <w:tcPr>
            <w:tcW w:w="680" w:type="dxa"/>
          </w:tcPr>
          <w:p w14:paraId="2B33116C" w14:textId="77777777" w:rsidR="00627C5F" w:rsidRPr="005307A3" w:rsidRDefault="00627C5F" w:rsidP="00D333F5">
            <w:pPr>
              <w:pStyle w:val="TAC"/>
            </w:pPr>
            <w:r w:rsidRPr="005307A3">
              <w:t>0B</w:t>
            </w:r>
          </w:p>
        </w:tc>
        <w:tc>
          <w:tcPr>
            <w:tcW w:w="680" w:type="dxa"/>
          </w:tcPr>
          <w:p w14:paraId="61302117" w14:textId="77777777" w:rsidR="00627C5F" w:rsidRPr="005307A3" w:rsidRDefault="00627C5F" w:rsidP="00D333F5">
            <w:pPr>
              <w:pStyle w:val="TAC"/>
            </w:pPr>
            <w:r w:rsidRPr="005307A3">
              <w:t>00</w:t>
            </w:r>
          </w:p>
        </w:tc>
        <w:tc>
          <w:tcPr>
            <w:tcW w:w="680" w:type="dxa"/>
          </w:tcPr>
          <w:p w14:paraId="0E726CCA" w14:textId="77777777" w:rsidR="00627C5F" w:rsidRPr="005307A3" w:rsidRDefault="00627C5F" w:rsidP="00D333F5">
            <w:pPr>
              <w:pStyle w:val="TAC"/>
            </w:pPr>
            <w:r w:rsidRPr="005307A3">
              <w:t>F1</w:t>
            </w:r>
          </w:p>
        </w:tc>
        <w:tc>
          <w:tcPr>
            <w:tcW w:w="680" w:type="dxa"/>
          </w:tcPr>
          <w:p w14:paraId="56C43768" w14:textId="77777777" w:rsidR="00627C5F" w:rsidRPr="005307A3" w:rsidRDefault="00627C5F" w:rsidP="00D333F5">
            <w:pPr>
              <w:pStyle w:val="TAC"/>
            </w:pPr>
            <w:r w:rsidRPr="005307A3">
              <w:t>10</w:t>
            </w:r>
          </w:p>
        </w:tc>
        <w:tc>
          <w:tcPr>
            <w:tcW w:w="680" w:type="dxa"/>
          </w:tcPr>
          <w:p w14:paraId="408E6932" w14:textId="77777777" w:rsidR="00627C5F" w:rsidRPr="005307A3" w:rsidRDefault="00627C5F" w:rsidP="00D333F5">
            <w:pPr>
              <w:pStyle w:val="TAC"/>
            </w:pPr>
            <w:r w:rsidRPr="005307A3">
              <w:t>00</w:t>
            </w:r>
          </w:p>
        </w:tc>
        <w:tc>
          <w:tcPr>
            <w:tcW w:w="680" w:type="dxa"/>
          </w:tcPr>
          <w:p w14:paraId="326689E4" w14:textId="77777777" w:rsidR="00627C5F" w:rsidRPr="005307A3" w:rsidRDefault="00627C5F" w:rsidP="00D333F5">
            <w:pPr>
              <w:pStyle w:val="TAC"/>
            </w:pPr>
            <w:r w:rsidRPr="005307A3">
              <w:t>00</w:t>
            </w:r>
          </w:p>
        </w:tc>
        <w:tc>
          <w:tcPr>
            <w:tcW w:w="680" w:type="dxa"/>
          </w:tcPr>
          <w:p w14:paraId="22C4CACB" w14:textId="77777777" w:rsidR="00627C5F" w:rsidRPr="005307A3" w:rsidRDefault="00627C5F" w:rsidP="00D333F5">
            <w:pPr>
              <w:pStyle w:val="TAC"/>
            </w:pPr>
            <w:r w:rsidRPr="005307A3">
              <w:t>01</w:t>
            </w:r>
          </w:p>
        </w:tc>
      </w:tr>
      <w:tr w:rsidR="00627C5F" w:rsidRPr="005307A3" w14:paraId="14DA57F0" w14:textId="77777777" w:rsidTr="00D333F5">
        <w:trPr>
          <w:gridAfter w:val="7"/>
          <w:wAfter w:w="4760" w:type="dxa"/>
          <w:jc w:val="center"/>
        </w:trPr>
        <w:tc>
          <w:tcPr>
            <w:tcW w:w="964" w:type="dxa"/>
            <w:vMerge/>
            <w:tcBorders>
              <w:top w:val="nil"/>
              <w:left w:val="nil"/>
              <w:bottom w:val="nil"/>
              <w:right w:val="single" w:sz="4" w:space="0" w:color="auto"/>
            </w:tcBorders>
          </w:tcPr>
          <w:p w14:paraId="2EEF577F" w14:textId="77777777" w:rsidR="00627C5F" w:rsidRPr="005307A3" w:rsidRDefault="00627C5F" w:rsidP="00D333F5">
            <w:pPr>
              <w:pStyle w:val="TAL"/>
            </w:pPr>
          </w:p>
        </w:tc>
        <w:tc>
          <w:tcPr>
            <w:tcW w:w="680" w:type="dxa"/>
            <w:tcBorders>
              <w:left w:val="single" w:sz="4" w:space="0" w:color="auto"/>
            </w:tcBorders>
          </w:tcPr>
          <w:p w14:paraId="2EFC76FC" w14:textId="77777777" w:rsidR="00627C5F" w:rsidRPr="005307A3" w:rsidRDefault="00627C5F" w:rsidP="00D333F5">
            <w:pPr>
              <w:pStyle w:val="TAC"/>
            </w:pPr>
            <w:r w:rsidRPr="005307A3">
              <w:t>00</w:t>
            </w:r>
          </w:p>
        </w:tc>
        <w:tc>
          <w:tcPr>
            <w:tcW w:w="680" w:type="dxa"/>
          </w:tcPr>
          <w:p w14:paraId="266D5ED7" w14:textId="77777777" w:rsidR="00627C5F" w:rsidRPr="005307A3" w:rsidRDefault="00627C5F" w:rsidP="00D333F5">
            <w:pPr>
              <w:pStyle w:val="TAC"/>
            </w:pPr>
            <w:r w:rsidRPr="005307A3">
              <w:t>00</w:t>
            </w:r>
          </w:p>
        </w:tc>
        <w:tc>
          <w:tcPr>
            <w:tcW w:w="680" w:type="dxa"/>
          </w:tcPr>
          <w:p w14:paraId="4CDC27E9" w14:textId="77777777" w:rsidR="00627C5F" w:rsidRPr="005307A3" w:rsidRDefault="00627C5F" w:rsidP="00D333F5">
            <w:pPr>
              <w:pStyle w:val="TAC"/>
            </w:pPr>
            <w:r w:rsidRPr="005307A3">
              <w:t>00</w:t>
            </w:r>
          </w:p>
        </w:tc>
        <w:tc>
          <w:tcPr>
            <w:tcW w:w="680" w:type="dxa"/>
          </w:tcPr>
          <w:p w14:paraId="34F3EC43" w14:textId="77777777" w:rsidR="00627C5F" w:rsidRPr="005307A3" w:rsidRDefault="00627C5F" w:rsidP="00D333F5">
            <w:pPr>
              <w:pStyle w:val="TAC"/>
            </w:pPr>
            <w:r w:rsidRPr="005307A3">
              <w:t>00</w:t>
            </w:r>
          </w:p>
        </w:tc>
        <w:tc>
          <w:tcPr>
            <w:tcW w:w="680" w:type="dxa"/>
          </w:tcPr>
          <w:p w14:paraId="0CBB9F48" w14:textId="77777777" w:rsidR="00627C5F" w:rsidRPr="005307A3" w:rsidRDefault="00627C5F" w:rsidP="00D333F5">
            <w:pPr>
              <w:pStyle w:val="TAC"/>
            </w:pPr>
            <w:r w:rsidRPr="005307A3">
              <w:t>1F</w:t>
            </w:r>
          </w:p>
        </w:tc>
      </w:tr>
    </w:tbl>
    <w:p w14:paraId="176C504E" w14:textId="77777777" w:rsidR="00627C5F" w:rsidRPr="005307A3" w:rsidRDefault="00627C5F" w:rsidP="00627C5F"/>
    <w:p w14:paraId="4FCF0011" w14:textId="77777777" w:rsidR="008925C8" w:rsidRDefault="008925C8" w:rsidP="008925C8">
      <w:r>
        <w:t>Note 1: The length of the BER-TLV is present here.</w:t>
      </w:r>
    </w:p>
    <w:p w14:paraId="53426377" w14:textId="77777777" w:rsidR="008925C8" w:rsidRDefault="008925C8" w:rsidP="008925C8">
      <w:r>
        <w:t>Note 2: Length of PDU session establishment parameters, dependent of optional fields.</w:t>
      </w:r>
    </w:p>
    <w:p w14:paraId="34EEBD86" w14:textId="77777777" w:rsidR="008925C8" w:rsidRDefault="008925C8" w:rsidP="008925C8">
      <w:r>
        <w:t>Note 3: Integrity protection maximum data rate.</w:t>
      </w:r>
    </w:p>
    <w:p w14:paraId="45E989BB" w14:textId="055E10BD" w:rsidR="008925C8" w:rsidRDefault="008925C8" w:rsidP="008925C8">
      <w:r>
        <w:t>Note 4: Optional fields / extended protocol configuration options (byte 27 to 27+n if available).</w:t>
      </w:r>
    </w:p>
    <w:p w14:paraId="2B55B2C9" w14:textId="77777777" w:rsidR="008925C8" w:rsidRDefault="008925C8" w:rsidP="008925C8">
      <w:r>
        <w:t>Note 5: PDU session identity.</w:t>
      </w:r>
    </w:p>
    <w:p w14:paraId="6103456E" w14:textId="3CC1B7CD" w:rsidR="00627C5F" w:rsidRPr="005307A3" w:rsidRDefault="008925C8" w:rsidP="008925C8">
      <w:r>
        <w:t>Note 6: Procedure transaction identity.</w:t>
      </w:r>
    </w:p>
    <w:p w14:paraId="26F1A274"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6A30789"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1EF1FE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4AA393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5162C0E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5490809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7C7DDD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765005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8C9EC5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57C48A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3BFCFFE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3F2C9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439E7C9"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8FFAA7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A9CB7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3EF21F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7F5FD9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30F021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For PDU Session establishment</w:t>
            </w:r>
          </w:p>
          <w:p w14:paraId="11D023F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29DBEB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3C8AB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4A2CB3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45B38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A9D15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75F592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FEBF32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166D8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4ECEA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FE9E8E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0B98E4A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3878786"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7FBD1F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188AE26" w14:textId="04B4D2B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38DD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FC95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EEE7A6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0DDA65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E7EB7F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14:paraId="2E65500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38300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5701E5F" w14:textId="2803AB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0949D431"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705E1FA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5F26C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02B8C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1C37C4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5605FA92"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B1CA73" w14:textId="2FD09AB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6B06F5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9AD884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14:paraId="31529D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9828B6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029FE1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1C4F15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E6A85AF" w14:textId="70CB882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79771D4"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7F6910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3926B0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14:paraId="210A864A" w14:textId="77777777" w:rsidR="008925C8" w:rsidRDefault="008925C8" w:rsidP="008925C8">
      <w:pPr>
        <w:overflowPunct w:val="0"/>
        <w:autoSpaceDE w:val="0"/>
        <w:autoSpaceDN w:val="0"/>
        <w:adjustRightInd w:val="0"/>
        <w:textAlignment w:val="baseline"/>
      </w:pPr>
    </w:p>
    <w:p w14:paraId="241A9DC1"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34B4A07"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C22B6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AAD036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6A6770DC"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D6192D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1A619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A63B50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1E258AA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14484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5C89E13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9147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07101DE"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3EFD5C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C2995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250E23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0349E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0D35CD73"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64177BA8"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644FAB0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2E9869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63DD316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7BC775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43AE5F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2946E9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363BCD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354897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6093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70436F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7BDFD2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6EA4621B"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10E5C46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4D2A642F" w14:textId="4B33838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E524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4F948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14:paraId="4A53250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2C0D5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AB9A36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6EBE2D8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A8D9D7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AD538D" w14:textId="1248DA6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696B2CC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4FA19EF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14:paraId="065D41C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2B232E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57DB8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D7BE7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5DDB1E5" w14:textId="0FEEB85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14FE80B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9D0D9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1.5.1</w:t>
            </w:r>
          </w:p>
          <w:p w14:paraId="5E1EAE7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A182B4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C4133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hyperlink r:id="rId9" w:history="1">
              <w:r>
                <w:rPr>
                  <w:rFonts w:ascii="Arial" w:hAnsi="Arial"/>
                  <w:color w:val="0563C1"/>
                  <w:sz w:val="18"/>
                  <w:u w:val="single"/>
                </w:rPr>
                <w:t>0123456789@Test3gpp.org</w:t>
              </w:r>
            </w:hyperlink>
            <w:r>
              <w:rPr>
                <w:rFonts w:ascii="Arial" w:hAnsi="Arial"/>
                <w:sz w:val="18"/>
              </w:rPr>
              <w:t>]</w:t>
            </w:r>
          </w:p>
          <w:p w14:paraId="1C4FBDD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A334F7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84EE8E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563D22C" w14:textId="5423D50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182E437"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6579B9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9D87F5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19A6FC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CBF9F4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SM PDU DN request container and rest of the same PDU Session Establishment parameters within the ENVELOPE CALL CONTROL 1.5.1 are used to establish the PDU Session.]</w:t>
            </w:r>
          </w:p>
          <w:p w14:paraId="4E4D58A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803788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64A4893" w14:textId="7DB030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ACF1A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64BA28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4EA79CB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33F9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D7D61B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833B653" w14:textId="6B31547E"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2E65B7B"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A50428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6415A59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3E19E871" w14:textId="77777777" w:rsidR="008925C8" w:rsidRDefault="008925C8" w:rsidP="008925C8">
      <w:pPr>
        <w:overflowPunct w:val="0"/>
        <w:autoSpaceDE w:val="0"/>
        <w:autoSpaceDN w:val="0"/>
        <w:adjustRightInd w:val="0"/>
        <w:textAlignment w:val="baseline"/>
      </w:pPr>
    </w:p>
    <w:p w14:paraId="128D93C0" w14:textId="77777777" w:rsidR="00627C5F" w:rsidRPr="005307A3" w:rsidRDefault="00627C5F" w:rsidP="00627C5F">
      <w:r w:rsidRPr="005307A3">
        <w:t>ENVELOPE CALL CONTROL 1.5.1</w:t>
      </w:r>
    </w:p>
    <w:p w14:paraId="64E8FAD5" w14:textId="77777777" w:rsidR="008925C8" w:rsidRDefault="008925C8" w:rsidP="00AF56C0">
      <w:r>
        <w:t>Logically:</w:t>
      </w:r>
    </w:p>
    <w:p w14:paraId="58EB9964" w14:textId="77777777" w:rsidR="008925C8" w:rsidRDefault="008925C8" w:rsidP="00AF56C0">
      <w:pPr>
        <w:keepLines/>
        <w:tabs>
          <w:tab w:val="left" w:pos="851"/>
          <w:tab w:val="left" w:pos="1134"/>
        </w:tabs>
        <w:spacing w:after="0"/>
        <w:ind w:left="2835" w:hanging="2551"/>
      </w:pPr>
      <w:r>
        <w:t>Device identities:</w:t>
      </w:r>
    </w:p>
    <w:p w14:paraId="61686D43" w14:textId="77777777" w:rsidR="008925C8" w:rsidRDefault="008925C8" w:rsidP="00AF56C0">
      <w:pPr>
        <w:keepLines/>
        <w:tabs>
          <w:tab w:val="left" w:pos="851"/>
          <w:tab w:val="left" w:pos="1134"/>
        </w:tabs>
        <w:spacing w:after="0"/>
        <w:ind w:left="2835" w:hanging="2551"/>
      </w:pPr>
      <w:r>
        <w:tab/>
        <w:t>Source device:</w:t>
      </w:r>
      <w:r>
        <w:tab/>
      </w:r>
      <w:r>
        <w:tab/>
      </w:r>
      <w:r>
        <w:tab/>
      </w:r>
      <w:r>
        <w:tab/>
      </w:r>
      <w:r>
        <w:tab/>
        <w:t>ME</w:t>
      </w:r>
    </w:p>
    <w:p w14:paraId="7E349EAB" w14:textId="77777777" w:rsidR="008925C8" w:rsidRDefault="008925C8" w:rsidP="00AF56C0">
      <w:pPr>
        <w:keepLines/>
        <w:tabs>
          <w:tab w:val="left" w:pos="851"/>
          <w:tab w:val="left" w:pos="1134"/>
        </w:tabs>
        <w:spacing w:after="0"/>
        <w:ind w:left="2835" w:hanging="2551"/>
      </w:pPr>
      <w:r>
        <w:tab/>
        <w:t>Destination device:</w:t>
      </w:r>
      <w:r>
        <w:tab/>
      </w:r>
      <w:r>
        <w:tab/>
      </w:r>
      <w:r>
        <w:tab/>
      </w:r>
      <w:r>
        <w:tab/>
      </w:r>
      <w:r>
        <w:tab/>
        <w:t>UICC</w:t>
      </w:r>
    </w:p>
    <w:p w14:paraId="43B80593" w14:textId="77777777" w:rsidR="008925C8" w:rsidRDefault="008925C8" w:rsidP="00AF56C0">
      <w:pPr>
        <w:keepLines/>
        <w:tabs>
          <w:tab w:val="left" w:pos="851"/>
          <w:tab w:val="left" w:pos="1134"/>
        </w:tabs>
        <w:spacing w:after="0"/>
        <w:ind w:left="2835" w:hanging="2551"/>
      </w:pPr>
      <w:r>
        <w:t>PDU Session Establishment parameters:</w:t>
      </w:r>
    </w:p>
    <w:p w14:paraId="05BAB132" w14:textId="77777777" w:rsidR="008925C8" w:rsidRDefault="008925C8" w:rsidP="00AF56C0">
      <w:pPr>
        <w:keepLines/>
        <w:tabs>
          <w:tab w:val="left" w:pos="851"/>
          <w:tab w:val="left" w:pos="1134"/>
        </w:tabs>
        <w:spacing w:after="0"/>
        <w:ind w:left="2835" w:hanging="2551"/>
      </w:pPr>
      <w:r>
        <w:tab/>
        <w:t>DNN:</w:t>
      </w:r>
      <w:r>
        <w:tab/>
      </w:r>
      <w:r>
        <w:tab/>
      </w:r>
      <w:r>
        <w:tab/>
      </w:r>
      <w:r>
        <w:tab/>
      </w:r>
      <w:r>
        <w:tab/>
        <w:t>Test12.rs</w:t>
      </w:r>
    </w:p>
    <w:p w14:paraId="662C8801" w14:textId="77777777" w:rsidR="008925C8" w:rsidRDefault="008925C8" w:rsidP="00AF56C0">
      <w:pPr>
        <w:keepLines/>
        <w:tabs>
          <w:tab w:val="left" w:pos="851"/>
          <w:tab w:val="left" w:pos="1134"/>
        </w:tabs>
        <w:spacing w:after="0"/>
        <w:ind w:left="2835" w:hanging="2551"/>
      </w:pPr>
      <w:r>
        <w:tab/>
        <w:t>Extended Protocol Discriminator:</w:t>
      </w:r>
      <w:r>
        <w:tab/>
        <w:t>5GS Session Management messages (2E)</w:t>
      </w:r>
    </w:p>
    <w:p w14:paraId="556A7B15" w14:textId="77777777" w:rsidR="008925C8" w:rsidRDefault="008925C8" w:rsidP="00AF56C0">
      <w:pPr>
        <w:keepLines/>
        <w:tabs>
          <w:tab w:val="left" w:pos="851"/>
          <w:tab w:val="left" w:pos="1134"/>
        </w:tabs>
        <w:spacing w:after="0"/>
        <w:ind w:left="2835" w:hanging="2551"/>
      </w:pPr>
      <w:r>
        <w:tab/>
        <w:t>PDU Session identity:</w:t>
      </w:r>
      <w:r>
        <w:tab/>
      </w:r>
      <w:r>
        <w:tab/>
      </w:r>
      <w:r>
        <w:tab/>
      </w:r>
      <w:r>
        <w:tab/>
      </w:r>
      <w:r>
        <w:tab/>
        <w:t>Any valid value in the range of 1 to 15</w:t>
      </w:r>
    </w:p>
    <w:p w14:paraId="7100C3F8" w14:textId="77777777" w:rsidR="008925C8" w:rsidRDefault="008925C8" w:rsidP="00AF56C0">
      <w:pPr>
        <w:keepLines/>
        <w:tabs>
          <w:tab w:val="left" w:pos="851"/>
          <w:tab w:val="left" w:pos="1134"/>
        </w:tabs>
        <w:spacing w:after="0"/>
        <w:ind w:left="2835" w:hanging="2551"/>
      </w:pPr>
      <w:r>
        <w:tab/>
        <w:t>Procedure Transaction Identity:</w:t>
      </w:r>
      <w:r>
        <w:tab/>
      </w:r>
      <w:r>
        <w:tab/>
        <w:t>Any valid value in the range of 1 to 254</w:t>
      </w:r>
    </w:p>
    <w:p w14:paraId="456AFE26" w14:textId="77777777" w:rsidR="008925C8" w:rsidRDefault="008925C8" w:rsidP="00AF56C0">
      <w:pPr>
        <w:keepLines/>
        <w:tabs>
          <w:tab w:val="left" w:pos="851"/>
          <w:tab w:val="left" w:pos="1134"/>
        </w:tabs>
        <w:spacing w:after="0"/>
        <w:ind w:left="2835" w:hanging="2551"/>
      </w:pPr>
      <w:r>
        <w:tab/>
        <w:t>5GS Session message identity:</w:t>
      </w:r>
      <w:r>
        <w:tab/>
      </w:r>
      <w:r>
        <w:tab/>
        <w:t>PDU session establishment request (C1)</w:t>
      </w:r>
    </w:p>
    <w:p w14:paraId="34A4D7CA" w14:textId="77777777" w:rsidR="008925C8" w:rsidRDefault="008925C8" w:rsidP="00AF56C0">
      <w:pPr>
        <w:keepLines/>
        <w:tabs>
          <w:tab w:val="left" w:pos="851"/>
          <w:tab w:val="left" w:pos="1134"/>
        </w:tabs>
        <w:spacing w:after="0"/>
        <w:ind w:left="2835" w:hanging="2551"/>
      </w:pPr>
      <w:r>
        <w:tab/>
        <w:t>PDU Session Type:</w:t>
      </w:r>
      <w:r>
        <w:tab/>
      </w:r>
      <w:r>
        <w:tab/>
      </w:r>
      <w:r>
        <w:tab/>
      </w:r>
      <w:r>
        <w:tab/>
      </w:r>
      <w:r>
        <w:tab/>
        <w:t>IPv4v6</w:t>
      </w:r>
    </w:p>
    <w:p w14:paraId="32F72E02" w14:textId="5E834EE5" w:rsidR="008925C8" w:rsidRDefault="008925C8" w:rsidP="00AF56C0">
      <w:pPr>
        <w:keepLines/>
        <w:tabs>
          <w:tab w:val="left" w:pos="851"/>
          <w:tab w:val="left" w:pos="1134"/>
        </w:tabs>
        <w:spacing w:after="0"/>
        <w:ind w:left="2835" w:hanging="2551"/>
      </w:pPr>
      <w:r>
        <w:tab/>
        <w:t>SM PDU DN request container</w:t>
      </w:r>
      <w:r>
        <w:tab/>
      </w:r>
      <w:r>
        <w:tab/>
        <w:t>0123456789@Test.org</w:t>
      </w:r>
    </w:p>
    <w:p w14:paraId="369EEC73" w14:textId="77777777" w:rsidR="008925C8" w:rsidRDefault="008925C8" w:rsidP="00AF56C0">
      <w:pPr>
        <w:keepLines/>
        <w:tabs>
          <w:tab w:val="left" w:pos="851"/>
          <w:tab w:val="left" w:pos="1134"/>
        </w:tabs>
        <w:spacing w:after="0"/>
        <w:ind w:left="1702" w:hanging="1418"/>
      </w:pPr>
      <w:r>
        <w:tab/>
        <w:t>Extended Protocol configuration options:</w:t>
      </w:r>
    </w:p>
    <w:p w14:paraId="09E1D5AB" w14:textId="77777777" w:rsidR="008925C8" w:rsidRDefault="008925C8" w:rsidP="00AF56C0">
      <w:pPr>
        <w:keepLines/>
        <w:tabs>
          <w:tab w:val="left" w:pos="851"/>
          <w:tab w:val="left" w:pos="1134"/>
        </w:tabs>
        <w:spacing w:after="0"/>
        <w:ind w:left="2835" w:hanging="2551"/>
      </w:pPr>
      <w:r>
        <w:tab/>
        <w:t>Extended Protocol config. optional contents:</w:t>
      </w:r>
      <w:r>
        <w:tab/>
        <w:t>content not checked</w:t>
      </w:r>
    </w:p>
    <w:p w14:paraId="37CEA516" w14:textId="77777777" w:rsidR="008925C8" w:rsidRDefault="008925C8" w:rsidP="00AF56C0">
      <w:pPr>
        <w:keepLines/>
        <w:tabs>
          <w:tab w:val="left" w:pos="851"/>
          <w:tab w:val="left" w:pos="1134"/>
        </w:tabs>
        <w:spacing w:after="0"/>
        <w:ind w:left="2835" w:hanging="2551"/>
      </w:pPr>
      <w:r>
        <w:t>Location Information:</w:t>
      </w:r>
    </w:p>
    <w:p w14:paraId="0DA01E07" w14:textId="77777777" w:rsidR="008925C8" w:rsidRDefault="008925C8" w:rsidP="00AF56C0">
      <w:pPr>
        <w:keepLines/>
        <w:tabs>
          <w:tab w:val="left" w:pos="851"/>
          <w:tab w:val="left" w:pos="1134"/>
        </w:tabs>
        <w:spacing w:after="0"/>
        <w:ind w:left="2835" w:hanging="2551"/>
      </w:pPr>
      <w:r>
        <w:tab/>
        <w:t>Mobile Country Codes (MCC):</w:t>
      </w:r>
      <w:r>
        <w:tab/>
      </w:r>
      <w:r>
        <w:tab/>
        <w:t>001</w:t>
      </w:r>
    </w:p>
    <w:p w14:paraId="52ACAEA2" w14:textId="77777777" w:rsidR="008925C8" w:rsidRDefault="008925C8" w:rsidP="00AF56C0">
      <w:pPr>
        <w:keepLines/>
        <w:tabs>
          <w:tab w:val="left" w:pos="851"/>
          <w:tab w:val="left" w:pos="1134"/>
        </w:tabs>
        <w:spacing w:after="0"/>
        <w:ind w:left="2835" w:hanging="2551"/>
      </w:pPr>
      <w:r>
        <w:tab/>
        <w:t>Mobile Network Codes (MNC):</w:t>
      </w:r>
      <w:r>
        <w:tab/>
        <w:t>01</w:t>
      </w:r>
    </w:p>
    <w:p w14:paraId="45B4709E" w14:textId="77777777" w:rsidR="008925C8" w:rsidRDefault="008925C8" w:rsidP="00AF56C0">
      <w:pPr>
        <w:keepLines/>
        <w:tabs>
          <w:tab w:val="left" w:pos="851"/>
          <w:tab w:val="left" w:pos="1134"/>
        </w:tabs>
        <w:spacing w:after="0"/>
        <w:ind w:left="2835" w:hanging="2551"/>
      </w:pPr>
      <w:r>
        <w:tab/>
        <w:t>Tracking Area Code (TAC):</w:t>
      </w:r>
      <w:r>
        <w:tab/>
      </w:r>
      <w:r>
        <w:tab/>
      </w:r>
      <w:r>
        <w:tab/>
        <w:t>000001</w:t>
      </w:r>
    </w:p>
    <w:p w14:paraId="3651293A" w14:textId="77777777" w:rsidR="008925C8" w:rsidRDefault="008925C8" w:rsidP="00AF56C0">
      <w:pPr>
        <w:keepLines/>
        <w:tabs>
          <w:tab w:val="left" w:pos="851"/>
          <w:tab w:val="left" w:pos="1134"/>
        </w:tabs>
        <w:spacing w:after="0"/>
        <w:ind w:left="2835" w:hanging="2551"/>
      </w:pPr>
      <w:r>
        <w:tab/>
        <w:t>NG-RAN Cell Identifier (NCI):</w:t>
      </w:r>
      <w:r>
        <w:tab/>
      </w:r>
      <w:r>
        <w:tab/>
        <w:t>0001 (36 bits)</w:t>
      </w:r>
    </w:p>
    <w:p w14:paraId="62A7690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1D502B1F" w14:textId="77777777" w:rsidTr="00D333F5">
        <w:trPr>
          <w:jc w:val="center"/>
        </w:trPr>
        <w:tc>
          <w:tcPr>
            <w:tcW w:w="964" w:type="dxa"/>
            <w:tcBorders>
              <w:bottom w:val="single" w:sz="4" w:space="0" w:color="auto"/>
            </w:tcBorders>
            <w:hideMark/>
          </w:tcPr>
          <w:p w14:paraId="489E30C1" w14:textId="77777777" w:rsidR="00627C5F" w:rsidRPr="005307A3" w:rsidRDefault="00627C5F" w:rsidP="00D333F5">
            <w:pPr>
              <w:pStyle w:val="TAL"/>
            </w:pPr>
            <w:r w:rsidRPr="005307A3">
              <w:t>BER-TLV:</w:t>
            </w:r>
          </w:p>
        </w:tc>
        <w:tc>
          <w:tcPr>
            <w:tcW w:w="680" w:type="dxa"/>
            <w:hideMark/>
          </w:tcPr>
          <w:p w14:paraId="77C13BA5" w14:textId="77777777" w:rsidR="00627C5F" w:rsidRPr="005307A3" w:rsidRDefault="00627C5F" w:rsidP="00D333F5">
            <w:pPr>
              <w:pStyle w:val="TAC"/>
            </w:pPr>
            <w:r w:rsidRPr="005307A3">
              <w:t>D4</w:t>
            </w:r>
          </w:p>
        </w:tc>
        <w:tc>
          <w:tcPr>
            <w:tcW w:w="680" w:type="dxa"/>
            <w:hideMark/>
          </w:tcPr>
          <w:p w14:paraId="4B1A197C" w14:textId="77777777" w:rsidR="00627C5F" w:rsidRPr="005307A3" w:rsidRDefault="00627C5F" w:rsidP="00D333F5">
            <w:pPr>
              <w:pStyle w:val="TAC"/>
            </w:pPr>
            <w:r w:rsidRPr="005307A3">
              <w:t>Note 1</w:t>
            </w:r>
          </w:p>
        </w:tc>
        <w:tc>
          <w:tcPr>
            <w:tcW w:w="680" w:type="dxa"/>
            <w:hideMark/>
          </w:tcPr>
          <w:p w14:paraId="43507D4B" w14:textId="77777777" w:rsidR="00627C5F" w:rsidRPr="005307A3" w:rsidRDefault="00627C5F" w:rsidP="00D333F5">
            <w:pPr>
              <w:pStyle w:val="TAC"/>
            </w:pPr>
            <w:r w:rsidRPr="005307A3">
              <w:t>02</w:t>
            </w:r>
          </w:p>
        </w:tc>
        <w:tc>
          <w:tcPr>
            <w:tcW w:w="680" w:type="dxa"/>
            <w:hideMark/>
          </w:tcPr>
          <w:p w14:paraId="01E37885" w14:textId="77777777" w:rsidR="00627C5F" w:rsidRPr="005307A3" w:rsidRDefault="00627C5F" w:rsidP="00D333F5">
            <w:pPr>
              <w:pStyle w:val="TAC"/>
            </w:pPr>
            <w:r w:rsidRPr="005307A3">
              <w:t>02</w:t>
            </w:r>
          </w:p>
        </w:tc>
        <w:tc>
          <w:tcPr>
            <w:tcW w:w="680" w:type="dxa"/>
            <w:hideMark/>
          </w:tcPr>
          <w:p w14:paraId="0E934ABB" w14:textId="77777777" w:rsidR="00627C5F" w:rsidRPr="005307A3" w:rsidRDefault="00627C5F" w:rsidP="00D333F5">
            <w:pPr>
              <w:pStyle w:val="TAC"/>
            </w:pPr>
            <w:r w:rsidRPr="005307A3">
              <w:t>82</w:t>
            </w:r>
          </w:p>
        </w:tc>
        <w:tc>
          <w:tcPr>
            <w:tcW w:w="680" w:type="dxa"/>
            <w:hideMark/>
          </w:tcPr>
          <w:p w14:paraId="43A69531" w14:textId="77777777" w:rsidR="00627C5F" w:rsidRPr="005307A3" w:rsidRDefault="00627C5F" w:rsidP="00D333F5">
            <w:pPr>
              <w:pStyle w:val="TAC"/>
            </w:pPr>
            <w:r w:rsidRPr="005307A3">
              <w:t>81</w:t>
            </w:r>
          </w:p>
        </w:tc>
        <w:tc>
          <w:tcPr>
            <w:tcW w:w="680" w:type="dxa"/>
            <w:hideMark/>
          </w:tcPr>
          <w:p w14:paraId="68B65E8D" w14:textId="77777777" w:rsidR="00627C5F" w:rsidRPr="005307A3" w:rsidRDefault="00627C5F" w:rsidP="00D333F5">
            <w:pPr>
              <w:pStyle w:val="TAC"/>
            </w:pPr>
            <w:r w:rsidRPr="005307A3">
              <w:t>0C</w:t>
            </w:r>
          </w:p>
        </w:tc>
        <w:tc>
          <w:tcPr>
            <w:tcW w:w="680" w:type="dxa"/>
            <w:hideMark/>
          </w:tcPr>
          <w:p w14:paraId="37563AB0" w14:textId="77777777" w:rsidR="00627C5F" w:rsidRPr="005307A3" w:rsidRDefault="00627C5F" w:rsidP="00D333F5">
            <w:pPr>
              <w:pStyle w:val="TAC"/>
            </w:pPr>
            <w:r w:rsidRPr="005307A3">
              <w:t>Note 2</w:t>
            </w:r>
          </w:p>
        </w:tc>
        <w:tc>
          <w:tcPr>
            <w:tcW w:w="680" w:type="dxa"/>
            <w:hideMark/>
          </w:tcPr>
          <w:p w14:paraId="02164842" w14:textId="77777777" w:rsidR="00627C5F" w:rsidRPr="005307A3" w:rsidRDefault="00627C5F" w:rsidP="00D333F5">
            <w:pPr>
              <w:pStyle w:val="TAC"/>
            </w:pPr>
            <w:r w:rsidRPr="005307A3">
              <w:t>25</w:t>
            </w:r>
          </w:p>
        </w:tc>
        <w:tc>
          <w:tcPr>
            <w:tcW w:w="680" w:type="dxa"/>
            <w:hideMark/>
          </w:tcPr>
          <w:p w14:paraId="2BDEC90B" w14:textId="77777777" w:rsidR="00627C5F" w:rsidRPr="005307A3" w:rsidRDefault="00627C5F" w:rsidP="00D333F5">
            <w:pPr>
              <w:pStyle w:val="TAC"/>
            </w:pPr>
            <w:r w:rsidRPr="005307A3">
              <w:t>0A</w:t>
            </w:r>
          </w:p>
        </w:tc>
        <w:tc>
          <w:tcPr>
            <w:tcW w:w="680" w:type="dxa"/>
            <w:hideMark/>
          </w:tcPr>
          <w:p w14:paraId="1CD38643" w14:textId="77777777" w:rsidR="00627C5F" w:rsidRPr="005307A3" w:rsidRDefault="00627C5F" w:rsidP="00D333F5">
            <w:pPr>
              <w:pStyle w:val="TAC"/>
            </w:pPr>
            <w:r w:rsidRPr="005307A3">
              <w:t>06</w:t>
            </w:r>
          </w:p>
        </w:tc>
        <w:tc>
          <w:tcPr>
            <w:tcW w:w="680" w:type="dxa"/>
            <w:hideMark/>
          </w:tcPr>
          <w:p w14:paraId="79D28BF5" w14:textId="77777777" w:rsidR="00627C5F" w:rsidRPr="005307A3" w:rsidRDefault="00627C5F" w:rsidP="00D333F5">
            <w:pPr>
              <w:pStyle w:val="TAC"/>
            </w:pPr>
            <w:r w:rsidRPr="005307A3">
              <w:t>54</w:t>
            </w:r>
          </w:p>
        </w:tc>
      </w:tr>
      <w:tr w:rsidR="00627C5F" w:rsidRPr="005307A3" w14:paraId="23547BD2" w14:textId="77777777" w:rsidTr="00D333F5">
        <w:trPr>
          <w:jc w:val="center"/>
        </w:trPr>
        <w:tc>
          <w:tcPr>
            <w:tcW w:w="964" w:type="dxa"/>
            <w:vMerge w:val="restart"/>
            <w:tcBorders>
              <w:top w:val="single" w:sz="4" w:space="0" w:color="auto"/>
              <w:left w:val="nil"/>
              <w:bottom w:val="nil"/>
              <w:right w:val="single" w:sz="4" w:space="0" w:color="auto"/>
            </w:tcBorders>
          </w:tcPr>
          <w:p w14:paraId="2792F425" w14:textId="77777777" w:rsidR="00627C5F" w:rsidRPr="005307A3" w:rsidRDefault="00627C5F" w:rsidP="00D333F5">
            <w:pPr>
              <w:pStyle w:val="TAL"/>
            </w:pPr>
          </w:p>
        </w:tc>
        <w:tc>
          <w:tcPr>
            <w:tcW w:w="680" w:type="dxa"/>
            <w:tcBorders>
              <w:left w:val="single" w:sz="4" w:space="0" w:color="auto"/>
            </w:tcBorders>
          </w:tcPr>
          <w:p w14:paraId="4BACE58A" w14:textId="77777777" w:rsidR="00627C5F" w:rsidRPr="005307A3" w:rsidRDefault="00627C5F" w:rsidP="00D333F5">
            <w:pPr>
              <w:pStyle w:val="TAC"/>
            </w:pPr>
            <w:r w:rsidRPr="005307A3">
              <w:t>65</w:t>
            </w:r>
          </w:p>
        </w:tc>
        <w:tc>
          <w:tcPr>
            <w:tcW w:w="680" w:type="dxa"/>
          </w:tcPr>
          <w:p w14:paraId="42EEBE84" w14:textId="77777777" w:rsidR="00627C5F" w:rsidRPr="005307A3" w:rsidRDefault="00627C5F" w:rsidP="00D333F5">
            <w:pPr>
              <w:pStyle w:val="TAC"/>
            </w:pPr>
            <w:r w:rsidRPr="005307A3">
              <w:t>73</w:t>
            </w:r>
          </w:p>
        </w:tc>
        <w:tc>
          <w:tcPr>
            <w:tcW w:w="680" w:type="dxa"/>
          </w:tcPr>
          <w:p w14:paraId="5C0FB08F" w14:textId="77777777" w:rsidR="00627C5F" w:rsidRPr="005307A3" w:rsidRDefault="00627C5F" w:rsidP="00D333F5">
            <w:pPr>
              <w:pStyle w:val="TAC"/>
            </w:pPr>
            <w:r w:rsidRPr="005307A3">
              <w:t>74</w:t>
            </w:r>
          </w:p>
        </w:tc>
        <w:tc>
          <w:tcPr>
            <w:tcW w:w="680" w:type="dxa"/>
          </w:tcPr>
          <w:p w14:paraId="60F53949" w14:textId="77777777" w:rsidR="00627C5F" w:rsidRPr="005307A3" w:rsidRDefault="00627C5F" w:rsidP="00D333F5">
            <w:pPr>
              <w:pStyle w:val="TAC"/>
            </w:pPr>
            <w:r w:rsidRPr="005307A3">
              <w:t>31</w:t>
            </w:r>
          </w:p>
        </w:tc>
        <w:tc>
          <w:tcPr>
            <w:tcW w:w="680" w:type="dxa"/>
          </w:tcPr>
          <w:p w14:paraId="3AA38F78" w14:textId="77777777" w:rsidR="00627C5F" w:rsidRPr="005307A3" w:rsidRDefault="00627C5F" w:rsidP="00D333F5">
            <w:pPr>
              <w:pStyle w:val="TAC"/>
            </w:pPr>
            <w:r w:rsidRPr="005307A3">
              <w:t>32</w:t>
            </w:r>
          </w:p>
        </w:tc>
        <w:tc>
          <w:tcPr>
            <w:tcW w:w="680" w:type="dxa"/>
          </w:tcPr>
          <w:p w14:paraId="2FC3C24A" w14:textId="77777777" w:rsidR="00627C5F" w:rsidRPr="005307A3" w:rsidRDefault="00627C5F" w:rsidP="00D333F5">
            <w:pPr>
              <w:pStyle w:val="TAC"/>
            </w:pPr>
            <w:r w:rsidRPr="005307A3">
              <w:t>02</w:t>
            </w:r>
          </w:p>
        </w:tc>
        <w:tc>
          <w:tcPr>
            <w:tcW w:w="680" w:type="dxa"/>
          </w:tcPr>
          <w:p w14:paraId="0401669B" w14:textId="77777777" w:rsidR="00627C5F" w:rsidRPr="005307A3" w:rsidRDefault="00627C5F" w:rsidP="00D333F5">
            <w:pPr>
              <w:pStyle w:val="TAC"/>
            </w:pPr>
            <w:r w:rsidRPr="005307A3">
              <w:t>72</w:t>
            </w:r>
          </w:p>
        </w:tc>
        <w:tc>
          <w:tcPr>
            <w:tcW w:w="680" w:type="dxa"/>
          </w:tcPr>
          <w:p w14:paraId="44C9F3FE" w14:textId="77777777" w:rsidR="00627C5F" w:rsidRPr="005307A3" w:rsidRDefault="00627C5F" w:rsidP="00D333F5">
            <w:pPr>
              <w:pStyle w:val="TAC"/>
            </w:pPr>
            <w:r w:rsidRPr="005307A3">
              <w:t>73</w:t>
            </w:r>
          </w:p>
        </w:tc>
        <w:tc>
          <w:tcPr>
            <w:tcW w:w="680" w:type="dxa"/>
          </w:tcPr>
          <w:p w14:paraId="12A22D25" w14:textId="77777777" w:rsidR="00627C5F" w:rsidRPr="005307A3" w:rsidRDefault="00627C5F" w:rsidP="00D333F5">
            <w:pPr>
              <w:pStyle w:val="TAC"/>
            </w:pPr>
            <w:r w:rsidRPr="005307A3">
              <w:t>2E</w:t>
            </w:r>
          </w:p>
        </w:tc>
        <w:tc>
          <w:tcPr>
            <w:tcW w:w="680" w:type="dxa"/>
          </w:tcPr>
          <w:p w14:paraId="72AA9E0F" w14:textId="77777777" w:rsidR="00627C5F" w:rsidRPr="005307A3" w:rsidRDefault="00627C5F" w:rsidP="00D333F5">
            <w:pPr>
              <w:pStyle w:val="TAC"/>
            </w:pPr>
            <w:r w:rsidRPr="005307A3">
              <w:t>Note5</w:t>
            </w:r>
          </w:p>
        </w:tc>
        <w:tc>
          <w:tcPr>
            <w:tcW w:w="680" w:type="dxa"/>
          </w:tcPr>
          <w:p w14:paraId="167E9971" w14:textId="77777777" w:rsidR="00627C5F" w:rsidRPr="005307A3" w:rsidRDefault="00627C5F" w:rsidP="00D333F5">
            <w:pPr>
              <w:pStyle w:val="TAC"/>
            </w:pPr>
            <w:r w:rsidRPr="005307A3">
              <w:t>Note 6</w:t>
            </w:r>
          </w:p>
        </w:tc>
        <w:tc>
          <w:tcPr>
            <w:tcW w:w="680" w:type="dxa"/>
          </w:tcPr>
          <w:p w14:paraId="11D13E6C" w14:textId="77777777" w:rsidR="00627C5F" w:rsidRPr="005307A3" w:rsidRDefault="00627C5F" w:rsidP="00D333F5">
            <w:pPr>
              <w:pStyle w:val="TAC"/>
            </w:pPr>
            <w:r w:rsidRPr="005307A3">
              <w:t>C1</w:t>
            </w:r>
          </w:p>
        </w:tc>
      </w:tr>
      <w:tr w:rsidR="00627C5F" w:rsidRPr="005307A3" w14:paraId="02A72A58" w14:textId="77777777" w:rsidTr="00D333F5">
        <w:trPr>
          <w:jc w:val="center"/>
        </w:trPr>
        <w:tc>
          <w:tcPr>
            <w:tcW w:w="964" w:type="dxa"/>
            <w:vMerge/>
            <w:tcBorders>
              <w:top w:val="nil"/>
              <w:left w:val="nil"/>
              <w:bottom w:val="nil"/>
              <w:right w:val="single" w:sz="4" w:space="0" w:color="auto"/>
            </w:tcBorders>
          </w:tcPr>
          <w:p w14:paraId="7B1EDECF" w14:textId="77777777" w:rsidR="00627C5F" w:rsidRPr="005307A3" w:rsidRDefault="00627C5F" w:rsidP="00D333F5">
            <w:pPr>
              <w:pStyle w:val="TAL"/>
            </w:pPr>
          </w:p>
        </w:tc>
        <w:tc>
          <w:tcPr>
            <w:tcW w:w="680" w:type="dxa"/>
            <w:tcBorders>
              <w:left w:val="single" w:sz="4" w:space="0" w:color="auto"/>
            </w:tcBorders>
          </w:tcPr>
          <w:p w14:paraId="6A569BE4" w14:textId="77777777" w:rsidR="00627C5F" w:rsidRPr="005307A3" w:rsidRDefault="00627C5F" w:rsidP="00D333F5">
            <w:pPr>
              <w:pStyle w:val="TAC"/>
            </w:pPr>
            <w:r w:rsidRPr="005307A3">
              <w:t>Note 3</w:t>
            </w:r>
          </w:p>
        </w:tc>
        <w:tc>
          <w:tcPr>
            <w:tcW w:w="680" w:type="dxa"/>
          </w:tcPr>
          <w:p w14:paraId="17A75ADD" w14:textId="77777777" w:rsidR="00627C5F" w:rsidRPr="005307A3" w:rsidRDefault="00627C5F" w:rsidP="00D333F5">
            <w:pPr>
              <w:pStyle w:val="TAC"/>
            </w:pPr>
            <w:r w:rsidRPr="005307A3">
              <w:t>Note3</w:t>
            </w:r>
          </w:p>
        </w:tc>
        <w:tc>
          <w:tcPr>
            <w:tcW w:w="680" w:type="dxa"/>
          </w:tcPr>
          <w:p w14:paraId="0A558C62" w14:textId="77777777" w:rsidR="00627C5F" w:rsidRPr="005307A3" w:rsidRDefault="00627C5F" w:rsidP="00D333F5">
            <w:pPr>
              <w:pStyle w:val="TAC"/>
            </w:pPr>
            <w:r w:rsidRPr="005307A3">
              <w:t xml:space="preserve">93 </w:t>
            </w:r>
          </w:p>
        </w:tc>
        <w:tc>
          <w:tcPr>
            <w:tcW w:w="680" w:type="dxa"/>
          </w:tcPr>
          <w:p w14:paraId="0EF732A4" w14:textId="77777777" w:rsidR="00627C5F" w:rsidRPr="005307A3" w:rsidRDefault="00627C5F" w:rsidP="00D333F5">
            <w:pPr>
              <w:pStyle w:val="TAC"/>
            </w:pPr>
            <w:r w:rsidRPr="005307A3">
              <w:t>Note 4</w:t>
            </w:r>
          </w:p>
        </w:tc>
        <w:tc>
          <w:tcPr>
            <w:tcW w:w="680" w:type="dxa"/>
          </w:tcPr>
          <w:p w14:paraId="3C5E8968" w14:textId="77777777" w:rsidR="00627C5F" w:rsidRPr="005307A3" w:rsidRDefault="00627C5F" w:rsidP="00D333F5">
            <w:pPr>
              <w:pStyle w:val="TAC"/>
            </w:pPr>
            <w:r w:rsidRPr="005307A3">
              <w:t>39</w:t>
            </w:r>
          </w:p>
        </w:tc>
        <w:tc>
          <w:tcPr>
            <w:tcW w:w="680" w:type="dxa"/>
          </w:tcPr>
          <w:p w14:paraId="11CA2DBB" w14:textId="77777777" w:rsidR="00627C5F" w:rsidRPr="005307A3" w:rsidRDefault="00627C5F" w:rsidP="00D333F5">
            <w:pPr>
              <w:pStyle w:val="TAC"/>
            </w:pPr>
            <w:r w:rsidRPr="005307A3">
              <w:t>13</w:t>
            </w:r>
          </w:p>
        </w:tc>
        <w:tc>
          <w:tcPr>
            <w:tcW w:w="680" w:type="dxa"/>
          </w:tcPr>
          <w:p w14:paraId="14491556" w14:textId="77777777" w:rsidR="00627C5F" w:rsidRPr="005307A3" w:rsidRDefault="00627C5F" w:rsidP="00D333F5">
            <w:pPr>
              <w:pStyle w:val="TAC"/>
            </w:pPr>
            <w:r w:rsidRPr="005307A3">
              <w:t>30</w:t>
            </w:r>
          </w:p>
        </w:tc>
        <w:tc>
          <w:tcPr>
            <w:tcW w:w="680" w:type="dxa"/>
          </w:tcPr>
          <w:p w14:paraId="52C432C6" w14:textId="77777777" w:rsidR="00627C5F" w:rsidRPr="005307A3" w:rsidRDefault="00627C5F" w:rsidP="00D333F5">
            <w:pPr>
              <w:pStyle w:val="TAC"/>
            </w:pPr>
            <w:r w:rsidRPr="005307A3">
              <w:t>31</w:t>
            </w:r>
          </w:p>
        </w:tc>
        <w:tc>
          <w:tcPr>
            <w:tcW w:w="680" w:type="dxa"/>
          </w:tcPr>
          <w:p w14:paraId="4BDCA80D" w14:textId="77777777" w:rsidR="00627C5F" w:rsidRPr="005307A3" w:rsidRDefault="00627C5F" w:rsidP="00D333F5">
            <w:pPr>
              <w:pStyle w:val="TAC"/>
            </w:pPr>
            <w:r w:rsidRPr="005307A3">
              <w:t>32</w:t>
            </w:r>
          </w:p>
        </w:tc>
        <w:tc>
          <w:tcPr>
            <w:tcW w:w="680" w:type="dxa"/>
          </w:tcPr>
          <w:p w14:paraId="6B27D78E" w14:textId="77777777" w:rsidR="00627C5F" w:rsidRPr="005307A3" w:rsidRDefault="00627C5F" w:rsidP="00D333F5">
            <w:pPr>
              <w:pStyle w:val="TAC"/>
            </w:pPr>
            <w:r w:rsidRPr="005307A3">
              <w:t>33</w:t>
            </w:r>
          </w:p>
        </w:tc>
        <w:tc>
          <w:tcPr>
            <w:tcW w:w="680" w:type="dxa"/>
          </w:tcPr>
          <w:p w14:paraId="728564CF" w14:textId="77777777" w:rsidR="00627C5F" w:rsidRPr="005307A3" w:rsidRDefault="00627C5F" w:rsidP="00D333F5">
            <w:pPr>
              <w:pStyle w:val="TAC"/>
            </w:pPr>
            <w:r w:rsidRPr="005307A3">
              <w:t>34</w:t>
            </w:r>
          </w:p>
        </w:tc>
        <w:tc>
          <w:tcPr>
            <w:tcW w:w="680" w:type="dxa"/>
          </w:tcPr>
          <w:p w14:paraId="02794DB8" w14:textId="77777777" w:rsidR="00627C5F" w:rsidRPr="005307A3" w:rsidRDefault="00627C5F" w:rsidP="00D333F5">
            <w:pPr>
              <w:pStyle w:val="TAC"/>
            </w:pPr>
            <w:r w:rsidRPr="005307A3">
              <w:t>35</w:t>
            </w:r>
          </w:p>
        </w:tc>
      </w:tr>
      <w:tr w:rsidR="00627C5F" w:rsidRPr="005307A3" w14:paraId="1BDC193D" w14:textId="77777777" w:rsidTr="00D333F5">
        <w:trPr>
          <w:jc w:val="center"/>
        </w:trPr>
        <w:tc>
          <w:tcPr>
            <w:tcW w:w="964" w:type="dxa"/>
            <w:vMerge/>
            <w:tcBorders>
              <w:top w:val="nil"/>
              <w:left w:val="nil"/>
              <w:bottom w:val="nil"/>
              <w:right w:val="single" w:sz="4" w:space="0" w:color="auto"/>
            </w:tcBorders>
          </w:tcPr>
          <w:p w14:paraId="621022AC" w14:textId="77777777" w:rsidR="00627C5F" w:rsidRPr="005307A3" w:rsidRDefault="00627C5F" w:rsidP="00D333F5">
            <w:pPr>
              <w:pStyle w:val="TAL"/>
            </w:pPr>
          </w:p>
        </w:tc>
        <w:tc>
          <w:tcPr>
            <w:tcW w:w="680" w:type="dxa"/>
            <w:tcBorders>
              <w:left w:val="single" w:sz="4" w:space="0" w:color="auto"/>
            </w:tcBorders>
          </w:tcPr>
          <w:p w14:paraId="200F13DF" w14:textId="77777777" w:rsidR="00627C5F" w:rsidRPr="005307A3" w:rsidRDefault="00627C5F" w:rsidP="00D333F5">
            <w:pPr>
              <w:pStyle w:val="TAC"/>
            </w:pPr>
            <w:r w:rsidRPr="005307A3">
              <w:t>36</w:t>
            </w:r>
          </w:p>
        </w:tc>
        <w:tc>
          <w:tcPr>
            <w:tcW w:w="680" w:type="dxa"/>
          </w:tcPr>
          <w:p w14:paraId="7D7A19B7" w14:textId="77777777" w:rsidR="00627C5F" w:rsidRPr="005307A3" w:rsidRDefault="00627C5F" w:rsidP="00D333F5">
            <w:pPr>
              <w:pStyle w:val="TAC"/>
            </w:pPr>
            <w:r w:rsidRPr="005307A3">
              <w:t>37</w:t>
            </w:r>
          </w:p>
        </w:tc>
        <w:tc>
          <w:tcPr>
            <w:tcW w:w="680" w:type="dxa"/>
          </w:tcPr>
          <w:p w14:paraId="50397B2A" w14:textId="77777777" w:rsidR="00627C5F" w:rsidRPr="005307A3" w:rsidRDefault="00627C5F" w:rsidP="00D333F5">
            <w:pPr>
              <w:pStyle w:val="TAC"/>
            </w:pPr>
            <w:r w:rsidRPr="005307A3">
              <w:t>38</w:t>
            </w:r>
          </w:p>
        </w:tc>
        <w:tc>
          <w:tcPr>
            <w:tcW w:w="680" w:type="dxa"/>
          </w:tcPr>
          <w:p w14:paraId="4836D37F" w14:textId="77777777" w:rsidR="00627C5F" w:rsidRPr="005307A3" w:rsidRDefault="00627C5F" w:rsidP="00D333F5">
            <w:pPr>
              <w:pStyle w:val="TAC"/>
            </w:pPr>
            <w:r w:rsidRPr="005307A3">
              <w:t>39</w:t>
            </w:r>
          </w:p>
        </w:tc>
        <w:tc>
          <w:tcPr>
            <w:tcW w:w="680" w:type="dxa"/>
          </w:tcPr>
          <w:p w14:paraId="7A5C95C9" w14:textId="77777777" w:rsidR="00627C5F" w:rsidRPr="005307A3" w:rsidRDefault="00627C5F" w:rsidP="00D333F5">
            <w:pPr>
              <w:pStyle w:val="TAC"/>
            </w:pPr>
            <w:r w:rsidRPr="005307A3">
              <w:t>40</w:t>
            </w:r>
          </w:p>
        </w:tc>
        <w:tc>
          <w:tcPr>
            <w:tcW w:w="680" w:type="dxa"/>
          </w:tcPr>
          <w:p w14:paraId="4CEB3A61" w14:textId="77777777" w:rsidR="00627C5F" w:rsidRPr="005307A3" w:rsidRDefault="00627C5F" w:rsidP="00D333F5">
            <w:pPr>
              <w:pStyle w:val="TAC"/>
            </w:pPr>
            <w:r w:rsidRPr="005307A3">
              <w:t>54</w:t>
            </w:r>
          </w:p>
        </w:tc>
        <w:tc>
          <w:tcPr>
            <w:tcW w:w="680" w:type="dxa"/>
          </w:tcPr>
          <w:p w14:paraId="772B668A" w14:textId="77777777" w:rsidR="00627C5F" w:rsidRPr="005307A3" w:rsidRDefault="00627C5F" w:rsidP="00D333F5">
            <w:pPr>
              <w:pStyle w:val="TAC"/>
            </w:pPr>
            <w:r w:rsidRPr="005307A3">
              <w:t>65</w:t>
            </w:r>
          </w:p>
        </w:tc>
        <w:tc>
          <w:tcPr>
            <w:tcW w:w="680" w:type="dxa"/>
          </w:tcPr>
          <w:p w14:paraId="5709AB07" w14:textId="77777777" w:rsidR="00627C5F" w:rsidRPr="005307A3" w:rsidRDefault="00627C5F" w:rsidP="00D333F5">
            <w:pPr>
              <w:pStyle w:val="TAC"/>
            </w:pPr>
            <w:r w:rsidRPr="005307A3">
              <w:t>73</w:t>
            </w:r>
          </w:p>
        </w:tc>
        <w:tc>
          <w:tcPr>
            <w:tcW w:w="680" w:type="dxa"/>
          </w:tcPr>
          <w:p w14:paraId="28F2FECA" w14:textId="77777777" w:rsidR="00627C5F" w:rsidRPr="005307A3" w:rsidRDefault="00627C5F" w:rsidP="00D333F5">
            <w:pPr>
              <w:pStyle w:val="TAC"/>
            </w:pPr>
            <w:r w:rsidRPr="005307A3">
              <w:t>74</w:t>
            </w:r>
          </w:p>
        </w:tc>
        <w:tc>
          <w:tcPr>
            <w:tcW w:w="680" w:type="dxa"/>
          </w:tcPr>
          <w:p w14:paraId="0D255DA8" w14:textId="77777777" w:rsidR="00627C5F" w:rsidRPr="005307A3" w:rsidRDefault="00627C5F" w:rsidP="00D333F5">
            <w:pPr>
              <w:pStyle w:val="TAC"/>
            </w:pPr>
            <w:r w:rsidRPr="005307A3">
              <w:t>2E</w:t>
            </w:r>
          </w:p>
        </w:tc>
        <w:tc>
          <w:tcPr>
            <w:tcW w:w="680" w:type="dxa"/>
          </w:tcPr>
          <w:p w14:paraId="6D86BA70" w14:textId="77777777" w:rsidR="00627C5F" w:rsidRPr="005307A3" w:rsidRDefault="00627C5F" w:rsidP="00D333F5">
            <w:pPr>
              <w:pStyle w:val="TAC"/>
            </w:pPr>
            <w:r w:rsidRPr="005307A3">
              <w:t>6F</w:t>
            </w:r>
          </w:p>
        </w:tc>
        <w:tc>
          <w:tcPr>
            <w:tcW w:w="680" w:type="dxa"/>
          </w:tcPr>
          <w:p w14:paraId="64AB54AB" w14:textId="77777777" w:rsidR="00627C5F" w:rsidRPr="005307A3" w:rsidRDefault="00627C5F" w:rsidP="00D333F5">
            <w:pPr>
              <w:pStyle w:val="TAC"/>
            </w:pPr>
            <w:r w:rsidRPr="005307A3">
              <w:t>72</w:t>
            </w:r>
          </w:p>
        </w:tc>
      </w:tr>
      <w:tr w:rsidR="00627C5F" w:rsidRPr="005307A3" w14:paraId="0E04CA84" w14:textId="77777777" w:rsidTr="00D333F5">
        <w:trPr>
          <w:jc w:val="center"/>
        </w:trPr>
        <w:tc>
          <w:tcPr>
            <w:tcW w:w="964" w:type="dxa"/>
            <w:vMerge/>
            <w:tcBorders>
              <w:top w:val="nil"/>
              <w:left w:val="nil"/>
              <w:bottom w:val="nil"/>
              <w:right w:val="single" w:sz="4" w:space="0" w:color="auto"/>
            </w:tcBorders>
          </w:tcPr>
          <w:p w14:paraId="65C0E8F6" w14:textId="77777777" w:rsidR="00627C5F" w:rsidRPr="005307A3" w:rsidRDefault="00627C5F" w:rsidP="00D333F5">
            <w:pPr>
              <w:pStyle w:val="TAL"/>
            </w:pPr>
          </w:p>
        </w:tc>
        <w:tc>
          <w:tcPr>
            <w:tcW w:w="680" w:type="dxa"/>
            <w:tcBorders>
              <w:left w:val="single" w:sz="4" w:space="0" w:color="auto"/>
            </w:tcBorders>
          </w:tcPr>
          <w:p w14:paraId="34B6213A" w14:textId="77777777" w:rsidR="00627C5F" w:rsidRPr="005307A3" w:rsidRDefault="00627C5F" w:rsidP="00D333F5">
            <w:pPr>
              <w:pStyle w:val="TAC"/>
            </w:pPr>
            <w:r w:rsidRPr="005307A3">
              <w:t>67</w:t>
            </w:r>
          </w:p>
        </w:tc>
        <w:tc>
          <w:tcPr>
            <w:tcW w:w="680" w:type="dxa"/>
          </w:tcPr>
          <w:p w14:paraId="4A256B36" w14:textId="77777777" w:rsidR="00627C5F" w:rsidRPr="005307A3" w:rsidRDefault="00627C5F" w:rsidP="00D333F5">
            <w:pPr>
              <w:pStyle w:val="TAC"/>
            </w:pPr>
            <w:r w:rsidRPr="005307A3">
              <w:t>Note 4</w:t>
            </w:r>
          </w:p>
        </w:tc>
        <w:tc>
          <w:tcPr>
            <w:tcW w:w="680" w:type="dxa"/>
          </w:tcPr>
          <w:p w14:paraId="188ED8DA" w14:textId="77777777" w:rsidR="00627C5F" w:rsidRPr="005307A3" w:rsidRDefault="00627C5F" w:rsidP="00D333F5">
            <w:pPr>
              <w:pStyle w:val="TAC"/>
            </w:pPr>
            <w:r w:rsidRPr="005307A3">
              <w:t>13</w:t>
            </w:r>
          </w:p>
        </w:tc>
        <w:tc>
          <w:tcPr>
            <w:tcW w:w="680" w:type="dxa"/>
          </w:tcPr>
          <w:p w14:paraId="3B21DBB1" w14:textId="77777777" w:rsidR="00627C5F" w:rsidRPr="005307A3" w:rsidRDefault="00627C5F" w:rsidP="00D333F5">
            <w:pPr>
              <w:pStyle w:val="TAC"/>
            </w:pPr>
            <w:r w:rsidRPr="005307A3">
              <w:t>0B</w:t>
            </w:r>
          </w:p>
        </w:tc>
        <w:tc>
          <w:tcPr>
            <w:tcW w:w="680" w:type="dxa"/>
          </w:tcPr>
          <w:p w14:paraId="1CF5ED7E" w14:textId="77777777" w:rsidR="00627C5F" w:rsidRPr="005307A3" w:rsidRDefault="00627C5F" w:rsidP="00D333F5">
            <w:pPr>
              <w:pStyle w:val="TAC"/>
            </w:pPr>
            <w:r w:rsidRPr="005307A3">
              <w:t>00</w:t>
            </w:r>
          </w:p>
        </w:tc>
        <w:tc>
          <w:tcPr>
            <w:tcW w:w="680" w:type="dxa"/>
          </w:tcPr>
          <w:p w14:paraId="21A4CC99" w14:textId="77777777" w:rsidR="00627C5F" w:rsidRPr="005307A3" w:rsidRDefault="00627C5F" w:rsidP="00D333F5">
            <w:pPr>
              <w:pStyle w:val="TAC"/>
            </w:pPr>
            <w:r w:rsidRPr="005307A3">
              <w:t>F1</w:t>
            </w:r>
          </w:p>
        </w:tc>
        <w:tc>
          <w:tcPr>
            <w:tcW w:w="680" w:type="dxa"/>
          </w:tcPr>
          <w:p w14:paraId="4A49CA8B" w14:textId="77777777" w:rsidR="00627C5F" w:rsidRPr="005307A3" w:rsidRDefault="00627C5F" w:rsidP="00D333F5">
            <w:pPr>
              <w:pStyle w:val="TAC"/>
            </w:pPr>
            <w:r w:rsidRPr="005307A3">
              <w:t>10</w:t>
            </w:r>
          </w:p>
        </w:tc>
        <w:tc>
          <w:tcPr>
            <w:tcW w:w="680" w:type="dxa"/>
          </w:tcPr>
          <w:p w14:paraId="0BEC22D9" w14:textId="77777777" w:rsidR="00627C5F" w:rsidRPr="005307A3" w:rsidRDefault="00627C5F" w:rsidP="00D333F5">
            <w:pPr>
              <w:pStyle w:val="TAC"/>
            </w:pPr>
            <w:r w:rsidRPr="005307A3">
              <w:t>00</w:t>
            </w:r>
          </w:p>
        </w:tc>
        <w:tc>
          <w:tcPr>
            <w:tcW w:w="680" w:type="dxa"/>
          </w:tcPr>
          <w:p w14:paraId="7D0184F8" w14:textId="77777777" w:rsidR="00627C5F" w:rsidRPr="005307A3" w:rsidRDefault="00627C5F" w:rsidP="00D333F5">
            <w:pPr>
              <w:pStyle w:val="TAC"/>
            </w:pPr>
            <w:r w:rsidRPr="005307A3">
              <w:t>00</w:t>
            </w:r>
          </w:p>
        </w:tc>
        <w:tc>
          <w:tcPr>
            <w:tcW w:w="680" w:type="dxa"/>
          </w:tcPr>
          <w:p w14:paraId="3E570964" w14:textId="77777777" w:rsidR="00627C5F" w:rsidRPr="005307A3" w:rsidRDefault="00627C5F" w:rsidP="00D333F5">
            <w:pPr>
              <w:pStyle w:val="TAC"/>
            </w:pPr>
            <w:r w:rsidRPr="005307A3">
              <w:t>01</w:t>
            </w:r>
          </w:p>
        </w:tc>
        <w:tc>
          <w:tcPr>
            <w:tcW w:w="680" w:type="dxa"/>
          </w:tcPr>
          <w:p w14:paraId="2C101F5D" w14:textId="77777777" w:rsidR="00627C5F" w:rsidRPr="005307A3" w:rsidRDefault="00627C5F" w:rsidP="00D333F5">
            <w:pPr>
              <w:pStyle w:val="TAC"/>
            </w:pPr>
            <w:r w:rsidRPr="005307A3">
              <w:t>00</w:t>
            </w:r>
          </w:p>
        </w:tc>
        <w:tc>
          <w:tcPr>
            <w:tcW w:w="680" w:type="dxa"/>
          </w:tcPr>
          <w:p w14:paraId="01900B0E" w14:textId="77777777" w:rsidR="00627C5F" w:rsidRPr="005307A3" w:rsidRDefault="00627C5F" w:rsidP="00D333F5">
            <w:pPr>
              <w:pStyle w:val="TAC"/>
            </w:pPr>
            <w:r w:rsidRPr="005307A3">
              <w:t>00</w:t>
            </w:r>
          </w:p>
        </w:tc>
      </w:tr>
      <w:tr w:rsidR="00627C5F" w:rsidRPr="005307A3" w14:paraId="44F7CCB2" w14:textId="77777777" w:rsidTr="00D333F5">
        <w:trPr>
          <w:gridAfter w:val="9"/>
          <w:wAfter w:w="6120" w:type="dxa"/>
          <w:jc w:val="center"/>
        </w:trPr>
        <w:tc>
          <w:tcPr>
            <w:tcW w:w="964" w:type="dxa"/>
            <w:vMerge/>
            <w:tcBorders>
              <w:top w:val="nil"/>
              <w:left w:val="nil"/>
              <w:bottom w:val="nil"/>
              <w:right w:val="single" w:sz="4" w:space="0" w:color="auto"/>
            </w:tcBorders>
          </w:tcPr>
          <w:p w14:paraId="68D9E6CB" w14:textId="77777777" w:rsidR="00627C5F" w:rsidRPr="005307A3" w:rsidRDefault="00627C5F" w:rsidP="00D333F5">
            <w:pPr>
              <w:pStyle w:val="TAL"/>
            </w:pPr>
          </w:p>
        </w:tc>
        <w:tc>
          <w:tcPr>
            <w:tcW w:w="680" w:type="dxa"/>
            <w:tcBorders>
              <w:left w:val="single" w:sz="4" w:space="0" w:color="auto"/>
            </w:tcBorders>
          </w:tcPr>
          <w:p w14:paraId="0A77F1F9" w14:textId="77777777" w:rsidR="00627C5F" w:rsidRPr="005307A3" w:rsidRDefault="00627C5F" w:rsidP="00D333F5">
            <w:pPr>
              <w:pStyle w:val="TAC"/>
            </w:pPr>
            <w:r w:rsidRPr="005307A3">
              <w:t>00</w:t>
            </w:r>
          </w:p>
        </w:tc>
        <w:tc>
          <w:tcPr>
            <w:tcW w:w="680" w:type="dxa"/>
          </w:tcPr>
          <w:p w14:paraId="368A8EC3" w14:textId="77777777" w:rsidR="00627C5F" w:rsidRPr="005307A3" w:rsidRDefault="00627C5F" w:rsidP="00D333F5">
            <w:pPr>
              <w:pStyle w:val="TAC"/>
            </w:pPr>
            <w:r w:rsidRPr="005307A3">
              <w:t>00</w:t>
            </w:r>
          </w:p>
        </w:tc>
        <w:tc>
          <w:tcPr>
            <w:tcW w:w="680" w:type="dxa"/>
          </w:tcPr>
          <w:p w14:paraId="7C93963E" w14:textId="77777777" w:rsidR="00627C5F" w:rsidRPr="005307A3" w:rsidRDefault="00627C5F" w:rsidP="00D333F5">
            <w:pPr>
              <w:pStyle w:val="TAC"/>
            </w:pPr>
            <w:r w:rsidRPr="005307A3">
              <w:t>1F</w:t>
            </w:r>
          </w:p>
        </w:tc>
      </w:tr>
    </w:tbl>
    <w:p w14:paraId="7174B263" w14:textId="77777777" w:rsidR="00627C5F" w:rsidRPr="005307A3" w:rsidRDefault="00627C5F" w:rsidP="00627C5F"/>
    <w:p w14:paraId="1D1FF732" w14:textId="77777777" w:rsidR="008925C8" w:rsidRDefault="008925C8" w:rsidP="008925C8">
      <w:r>
        <w:t>Note 1: The length of the BER-TLV is present here.</w:t>
      </w:r>
    </w:p>
    <w:p w14:paraId="6E5B013E" w14:textId="77777777" w:rsidR="008925C8" w:rsidRDefault="008925C8" w:rsidP="008925C8">
      <w:r>
        <w:t>Note 2: Length of PDU session establishment parameters, dependent of optional fields.</w:t>
      </w:r>
    </w:p>
    <w:p w14:paraId="344B9DB0" w14:textId="77777777" w:rsidR="008925C8" w:rsidRDefault="008925C8" w:rsidP="008925C8">
      <w:r>
        <w:t>Note 3: Integrity protection maximum data rate</w:t>
      </w:r>
    </w:p>
    <w:p w14:paraId="53ED2DA5" w14:textId="581AA9B5" w:rsidR="008925C8" w:rsidRDefault="008925C8" w:rsidP="008925C8">
      <w:pPr>
        <w:ind w:left="709" w:hanging="709"/>
      </w:pPr>
      <w:r>
        <w:t>Note 4: Optional fields / extended protocol configuration options (byte 27 to 27+n if available, second Note 4 is handled accordingly).</w:t>
      </w:r>
    </w:p>
    <w:p w14:paraId="4CFD026F" w14:textId="77777777" w:rsidR="008925C8" w:rsidRDefault="008925C8" w:rsidP="008925C8">
      <w:r>
        <w:t>Note 5: PDU session identity.</w:t>
      </w:r>
    </w:p>
    <w:p w14:paraId="215340F5" w14:textId="77777777" w:rsidR="008925C8" w:rsidRDefault="008925C8" w:rsidP="008925C8">
      <w:r>
        <w:t>Note 6: Procedure transaction identity.</w:t>
      </w:r>
    </w:p>
    <w:p w14:paraId="11EFA84F" w14:textId="77777777" w:rsidR="008925C8" w:rsidRDefault="008925C8" w:rsidP="008925C8"/>
    <w:p w14:paraId="72729D00" w14:textId="77777777" w:rsidR="00627C5F" w:rsidRPr="005307A3" w:rsidRDefault="00627C5F" w:rsidP="00627C5F">
      <w:r w:rsidRPr="005307A3">
        <w:t>CALL CONTROL RESULT 1.5.1</w:t>
      </w:r>
    </w:p>
    <w:p w14:paraId="31FDF44C" w14:textId="77777777" w:rsidR="00627C5F" w:rsidRPr="005307A3" w:rsidRDefault="00627C5F" w:rsidP="00627C5F">
      <w:r w:rsidRPr="005307A3">
        <w:t>Logically:</w:t>
      </w:r>
    </w:p>
    <w:p w14:paraId="7691E5A4" w14:textId="77777777" w:rsidR="00627C5F" w:rsidRPr="005307A3" w:rsidRDefault="00627C5F" w:rsidP="00627C5F">
      <w:pPr>
        <w:keepLines/>
        <w:tabs>
          <w:tab w:val="left" w:pos="851"/>
        </w:tabs>
        <w:ind w:left="284"/>
        <w:contextualSpacing/>
      </w:pPr>
      <w:r w:rsidRPr="005307A3">
        <w:t>Call control result:</w:t>
      </w:r>
      <w:r w:rsidRPr="005307A3">
        <w:tab/>
      </w:r>
      <w:r w:rsidRPr="005307A3">
        <w:tab/>
      </w:r>
      <w:r w:rsidRPr="005307A3">
        <w:tab/>
      </w:r>
      <w:r w:rsidRPr="005307A3">
        <w:tab/>
      </w:r>
      <w:r>
        <w:tab/>
      </w:r>
      <w:r>
        <w:tab/>
      </w:r>
      <w:r>
        <w:tab/>
      </w:r>
      <w:r w:rsidRPr="005307A3">
        <w:t>'02' = Allowed, with modification</w:t>
      </w:r>
    </w:p>
    <w:p w14:paraId="5623C335" w14:textId="77777777" w:rsidR="00627C5F" w:rsidRPr="005307A3" w:rsidRDefault="00627C5F" w:rsidP="00627C5F">
      <w:pPr>
        <w:keepLines/>
        <w:tabs>
          <w:tab w:val="left" w:pos="851"/>
          <w:tab w:val="left" w:pos="1134"/>
        </w:tabs>
        <w:spacing w:after="0"/>
        <w:ind w:left="2551" w:hanging="2551"/>
      </w:pPr>
      <w:r w:rsidRPr="005307A3">
        <w:t>PDU Session Establishment parameters:</w:t>
      </w:r>
    </w:p>
    <w:p w14:paraId="3504A132" w14:textId="198A63D3" w:rsidR="00627C5F" w:rsidRPr="005307A3" w:rsidRDefault="00627C5F" w:rsidP="00627C5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r>
        <w:tab/>
      </w:r>
      <w:r>
        <w:tab/>
      </w:r>
      <w:r>
        <w:tab/>
      </w:r>
      <w:r>
        <w:tab/>
      </w:r>
      <w:r w:rsidRPr="005307A3">
        <w:t>Test</w:t>
      </w:r>
      <w:r>
        <w:t>12</w:t>
      </w:r>
      <w:r w:rsidRPr="005307A3">
        <w:t>.rs</w:t>
      </w:r>
    </w:p>
    <w:p w14:paraId="0DA8C5F2" w14:textId="77777777" w:rsidR="00627C5F" w:rsidRPr="005307A3" w:rsidRDefault="00627C5F" w:rsidP="00627C5F">
      <w:pPr>
        <w:keepLines/>
        <w:tabs>
          <w:tab w:val="left" w:pos="851"/>
          <w:tab w:val="left" w:pos="1134"/>
        </w:tabs>
        <w:spacing w:after="0"/>
        <w:ind w:left="284"/>
      </w:pPr>
      <w:r w:rsidRPr="005307A3">
        <w:tab/>
        <w:t>Extended Protocol Discriminator:</w:t>
      </w:r>
      <w:r w:rsidRPr="005307A3">
        <w:tab/>
        <w:t>5GS Session Management messages (2E)</w:t>
      </w:r>
    </w:p>
    <w:p w14:paraId="1EBE9308" w14:textId="77777777" w:rsidR="00627C5F" w:rsidRPr="005307A3" w:rsidRDefault="00627C5F" w:rsidP="00627C5F">
      <w:pPr>
        <w:keepLines/>
        <w:tabs>
          <w:tab w:val="left" w:pos="851"/>
          <w:tab w:val="left" w:pos="1134"/>
        </w:tabs>
        <w:spacing w:after="0"/>
        <w:ind w:left="284"/>
      </w:pPr>
      <w:r w:rsidRPr="005307A3">
        <w:tab/>
        <w:t>PDU Session identity:</w:t>
      </w:r>
      <w:r w:rsidRPr="005307A3">
        <w:tab/>
      </w:r>
      <w:r w:rsidRPr="005307A3">
        <w:tab/>
      </w:r>
      <w:r w:rsidRPr="005307A3">
        <w:tab/>
      </w:r>
      <w:r>
        <w:tab/>
      </w:r>
      <w:r w:rsidRPr="005307A3">
        <w:t>Same PSI as used in ENVELOPE CALL CONTROL 1.5.1</w:t>
      </w:r>
    </w:p>
    <w:p w14:paraId="101B63A4" w14:textId="77777777" w:rsidR="00627C5F" w:rsidRPr="005307A3" w:rsidRDefault="00627C5F" w:rsidP="00627C5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05CA33DE" w14:textId="77777777" w:rsidR="00627C5F" w:rsidRPr="005307A3" w:rsidRDefault="00627C5F" w:rsidP="00627C5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39348259" w14:textId="69BDF1F0" w:rsidR="00627C5F" w:rsidRPr="005307A3" w:rsidRDefault="00627C5F" w:rsidP="00627C5F">
      <w:pPr>
        <w:keepLines/>
        <w:tabs>
          <w:tab w:val="left" w:pos="851"/>
          <w:tab w:val="left" w:pos="1134"/>
        </w:tabs>
        <w:spacing w:after="0"/>
        <w:ind w:left="284"/>
      </w:pPr>
      <w:r w:rsidRPr="005307A3">
        <w:tab/>
        <w:t>PDU Session Type:</w:t>
      </w:r>
      <w:r w:rsidRPr="005307A3">
        <w:tab/>
      </w:r>
      <w:r>
        <w:tab/>
      </w:r>
      <w:r>
        <w:tab/>
      </w:r>
      <w:r>
        <w:tab/>
      </w:r>
      <w:r>
        <w:tab/>
      </w:r>
      <w:r w:rsidRPr="005307A3">
        <w:t>IPv4v6</w:t>
      </w:r>
    </w:p>
    <w:p w14:paraId="2E795ABD" w14:textId="77777777" w:rsidR="00627C5F" w:rsidRPr="005307A3" w:rsidRDefault="00627C5F" w:rsidP="00627C5F">
      <w:pPr>
        <w:keepLines/>
        <w:tabs>
          <w:tab w:val="left" w:pos="851"/>
          <w:tab w:val="left" w:pos="1134"/>
        </w:tabs>
        <w:spacing w:after="0"/>
        <w:ind w:left="284"/>
      </w:pPr>
      <w:r w:rsidRPr="005307A3">
        <w:tab/>
        <w:t>SM PDU DN request container:</w:t>
      </w:r>
      <w:r w:rsidRPr="005307A3">
        <w:tab/>
      </w:r>
      <w:r w:rsidRPr="005307A3">
        <w:tab/>
        <w:t>0123456789@Test3gpp.org</w:t>
      </w:r>
    </w:p>
    <w:p w14:paraId="009AC64D" w14:textId="166B930F" w:rsidR="00627C5F" w:rsidRPr="005307A3" w:rsidRDefault="008925C8" w:rsidP="00627C5F">
      <w:pPr>
        <w:keepLines/>
        <w:tabs>
          <w:tab w:val="left" w:pos="851"/>
          <w:tab w:val="left" w:pos="1134"/>
        </w:tabs>
        <w:spacing w:after="0"/>
        <w:ind w:left="284"/>
      </w:pPr>
      <w:r>
        <w:tab/>
      </w:r>
      <w:r w:rsidR="00627C5F" w:rsidRPr="005307A3">
        <w:t>Extended Protocol configuration options:</w:t>
      </w:r>
    </w:p>
    <w:p w14:paraId="4CB62FF2" w14:textId="77777777" w:rsidR="00627C5F" w:rsidRPr="005307A3" w:rsidRDefault="00627C5F" w:rsidP="00627C5F">
      <w:pPr>
        <w:keepLines/>
        <w:tabs>
          <w:tab w:val="left" w:pos="851"/>
          <w:tab w:val="left" w:pos="1134"/>
        </w:tabs>
        <w:spacing w:after="0"/>
        <w:ind w:left="284"/>
      </w:pPr>
      <w:r w:rsidRPr="005307A3">
        <w:tab/>
        <w:t>Extended Protocol config. optional contents:</w:t>
      </w:r>
      <w:r w:rsidRPr="005307A3">
        <w:tab/>
        <w:t>content not checked</w:t>
      </w:r>
    </w:p>
    <w:p w14:paraId="045A24B2"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475EE20E" w14:textId="77777777" w:rsidTr="00D333F5">
        <w:trPr>
          <w:jc w:val="center"/>
        </w:trPr>
        <w:tc>
          <w:tcPr>
            <w:tcW w:w="964" w:type="dxa"/>
            <w:tcBorders>
              <w:bottom w:val="single" w:sz="4" w:space="0" w:color="auto"/>
            </w:tcBorders>
            <w:hideMark/>
          </w:tcPr>
          <w:p w14:paraId="113E6E13" w14:textId="77777777" w:rsidR="00627C5F" w:rsidRPr="005307A3" w:rsidRDefault="00627C5F" w:rsidP="00D333F5">
            <w:pPr>
              <w:pStyle w:val="TAL"/>
            </w:pPr>
            <w:r w:rsidRPr="005307A3">
              <w:t>BER-TLV:</w:t>
            </w:r>
          </w:p>
        </w:tc>
        <w:tc>
          <w:tcPr>
            <w:tcW w:w="680" w:type="dxa"/>
            <w:hideMark/>
          </w:tcPr>
          <w:p w14:paraId="2311853A" w14:textId="77777777" w:rsidR="00627C5F" w:rsidRPr="005307A3" w:rsidRDefault="00627C5F" w:rsidP="00D333F5">
            <w:pPr>
              <w:pStyle w:val="TAC"/>
            </w:pPr>
            <w:r w:rsidRPr="005307A3">
              <w:t>02</w:t>
            </w:r>
          </w:p>
        </w:tc>
        <w:tc>
          <w:tcPr>
            <w:tcW w:w="680" w:type="dxa"/>
            <w:hideMark/>
          </w:tcPr>
          <w:p w14:paraId="7230CFFE" w14:textId="77777777" w:rsidR="00627C5F" w:rsidRPr="005307A3" w:rsidRDefault="00627C5F" w:rsidP="00D333F5">
            <w:pPr>
              <w:pStyle w:val="TAC"/>
            </w:pPr>
            <w:r w:rsidRPr="005307A3">
              <w:t>Note 1</w:t>
            </w:r>
          </w:p>
        </w:tc>
        <w:tc>
          <w:tcPr>
            <w:tcW w:w="680" w:type="dxa"/>
            <w:hideMark/>
          </w:tcPr>
          <w:p w14:paraId="55A83FE1" w14:textId="77777777" w:rsidR="00627C5F" w:rsidRPr="005307A3" w:rsidRDefault="00627C5F" w:rsidP="00D333F5">
            <w:pPr>
              <w:pStyle w:val="TAC"/>
            </w:pPr>
            <w:r w:rsidRPr="005307A3">
              <w:t>0C</w:t>
            </w:r>
          </w:p>
        </w:tc>
        <w:tc>
          <w:tcPr>
            <w:tcW w:w="680" w:type="dxa"/>
            <w:hideMark/>
          </w:tcPr>
          <w:p w14:paraId="32A77747" w14:textId="77777777" w:rsidR="00627C5F" w:rsidRPr="005307A3" w:rsidRDefault="00627C5F" w:rsidP="00D333F5">
            <w:pPr>
              <w:pStyle w:val="TAC"/>
            </w:pPr>
            <w:r w:rsidRPr="005307A3">
              <w:t>Note 2</w:t>
            </w:r>
          </w:p>
        </w:tc>
        <w:tc>
          <w:tcPr>
            <w:tcW w:w="680" w:type="dxa"/>
            <w:hideMark/>
          </w:tcPr>
          <w:p w14:paraId="5D979EC8" w14:textId="77777777" w:rsidR="00627C5F" w:rsidRPr="005307A3" w:rsidRDefault="00627C5F" w:rsidP="00D333F5">
            <w:pPr>
              <w:pStyle w:val="TAC"/>
            </w:pPr>
            <w:r w:rsidRPr="005307A3">
              <w:t>25</w:t>
            </w:r>
          </w:p>
        </w:tc>
        <w:tc>
          <w:tcPr>
            <w:tcW w:w="680" w:type="dxa"/>
            <w:hideMark/>
          </w:tcPr>
          <w:p w14:paraId="1CB33D25" w14:textId="77777777" w:rsidR="00627C5F" w:rsidRPr="005307A3" w:rsidRDefault="00627C5F" w:rsidP="00D333F5">
            <w:pPr>
              <w:pStyle w:val="TAC"/>
            </w:pPr>
            <w:r w:rsidRPr="005307A3">
              <w:t>0A</w:t>
            </w:r>
          </w:p>
        </w:tc>
        <w:tc>
          <w:tcPr>
            <w:tcW w:w="680" w:type="dxa"/>
            <w:hideMark/>
          </w:tcPr>
          <w:p w14:paraId="233D69CB" w14:textId="77777777" w:rsidR="00627C5F" w:rsidRPr="005307A3" w:rsidRDefault="00627C5F" w:rsidP="00D333F5">
            <w:pPr>
              <w:pStyle w:val="TAC"/>
            </w:pPr>
            <w:r w:rsidRPr="005307A3">
              <w:t>06</w:t>
            </w:r>
          </w:p>
        </w:tc>
        <w:tc>
          <w:tcPr>
            <w:tcW w:w="680" w:type="dxa"/>
            <w:hideMark/>
          </w:tcPr>
          <w:p w14:paraId="061050D0" w14:textId="77777777" w:rsidR="00627C5F" w:rsidRPr="005307A3" w:rsidRDefault="00627C5F" w:rsidP="00D333F5">
            <w:pPr>
              <w:pStyle w:val="TAC"/>
            </w:pPr>
            <w:r w:rsidRPr="005307A3">
              <w:t>54</w:t>
            </w:r>
          </w:p>
        </w:tc>
        <w:tc>
          <w:tcPr>
            <w:tcW w:w="680" w:type="dxa"/>
            <w:hideMark/>
          </w:tcPr>
          <w:p w14:paraId="3AF8FAA7" w14:textId="77777777" w:rsidR="00627C5F" w:rsidRPr="005307A3" w:rsidRDefault="00627C5F" w:rsidP="00D333F5">
            <w:pPr>
              <w:pStyle w:val="TAC"/>
            </w:pPr>
            <w:r w:rsidRPr="005307A3">
              <w:t>65</w:t>
            </w:r>
          </w:p>
        </w:tc>
        <w:tc>
          <w:tcPr>
            <w:tcW w:w="680" w:type="dxa"/>
            <w:hideMark/>
          </w:tcPr>
          <w:p w14:paraId="7CB4B041" w14:textId="77777777" w:rsidR="00627C5F" w:rsidRPr="005307A3" w:rsidRDefault="00627C5F" w:rsidP="00D333F5">
            <w:pPr>
              <w:pStyle w:val="TAC"/>
            </w:pPr>
            <w:r w:rsidRPr="005307A3">
              <w:t>73</w:t>
            </w:r>
          </w:p>
        </w:tc>
        <w:tc>
          <w:tcPr>
            <w:tcW w:w="680" w:type="dxa"/>
            <w:hideMark/>
          </w:tcPr>
          <w:p w14:paraId="3ADABAC7" w14:textId="77777777" w:rsidR="00627C5F" w:rsidRPr="005307A3" w:rsidRDefault="00627C5F" w:rsidP="00D333F5">
            <w:pPr>
              <w:pStyle w:val="TAC"/>
            </w:pPr>
            <w:r w:rsidRPr="005307A3">
              <w:t>74</w:t>
            </w:r>
          </w:p>
        </w:tc>
        <w:tc>
          <w:tcPr>
            <w:tcW w:w="680" w:type="dxa"/>
            <w:hideMark/>
          </w:tcPr>
          <w:p w14:paraId="743C4639" w14:textId="6D246752" w:rsidR="00627C5F" w:rsidRPr="005307A3" w:rsidRDefault="00627C5F" w:rsidP="00D333F5">
            <w:pPr>
              <w:pStyle w:val="TAC"/>
            </w:pPr>
            <w:r w:rsidRPr="005307A3">
              <w:t>3</w:t>
            </w:r>
            <w:r>
              <w:t>1</w:t>
            </w:r>
          </w:p>
        </w:tc>
      </w:tr>
      <w:tr w:rsidR="00627C5F" w:rsidRPr="005307A3" w14:paraId="22C1833F" w14:textId="77777777" w:rsidTr="00D333F5">
        <w:trPr>
          <w:jc w:val="center"/>
        </w:trPr>
        <w:tc>
          <w:tcPr>
            <w:tcW w:w="964" w:type="dxa"/>
            <w:vMerge w:val="restart"/>
            <w:tcBorders>
              <w:top w:val="single" w:sz="4" w:space="0" w:color="auto"/>
              <w:left w:val="nil"/>
              <w:bottom w:val="nil"/>
              <w:right w:val="single" w:sz="4" w:space="0" w:color="auto"/>
            </w:tcBorders>
          </w:tcPr>
          <w:p w14:paraId="1E131BEA" w14:textId="77777777" w:rsidR="00627C5F" w:rsidRPr="005307A3" w:rsidRDefault="00627C5F" w:rsidP="00D333F5">
            <w:pPr>
              <w:pStyle w:val="TAL"/>
            </w:pPr>
          </w:p>
        </w:tc>
        <w:tc>
          <w:tcPr>
            <w:tcW w:w="680" w:type="dxa"/>
            <w:tcBorders>
              <w:left w:val="single" w:sz="4" w:space="0" w:color="auto"/>
            </w:tcBorders>
          </w:tcPr>
          <w:p w14:paraId="5E2297E7" w14:textId="289CB48B" w:rsidR="00627C5F" w:rsidRPr="005307A3" w:rsidRDefault="00627C5F" w:rsidP="00D333F5">
            <w:pPr>
              <w:pStyle w:val="TAC"/>
            </w:pPr>
            <w:r w:rsidRPr="005307A3">
              <w:t>3</w:t>
            </w:r>
            <w:r>
              <w:t>2</w:t>
            </w:r>
          </w:p>
        </w:tc>
        <w:tc>
          <w:tcPr>
            <w:tcW w:w="680" w:type="dxa"/>
          </w:tcPr>
          <w:p w14:paraId="702A6616" w14:textId="77777777" w:rsidR="00627C5F" w:rsidRPr="005307A3" w:rsidRDefault="00627C5F" w:rsidP="00D333F5">
            <w:pPr>
              <w:pStyle w:val="TAC"/>
            </w:pPr>
            <w:r w:rsidRPr="005307A3">
              <w:t>02</w:t>
            </w:r>
          </w:p>
        </w:tc>
        <w:tc>
          <w:tcPr>
            <w:tcW w:w="680" w:type="dxa"/>
          </w:tcPr>
          <w:p w14:paraId="259B4CC9" w14:textId="77777777" w:rsidR="00627C5F" w:rsidRPr="005307A3" w:rsidRDefault="00627C5F" w:rsidP="00D333F5">
            <w:pPr>
              <w:pStyle w:val="TAC"/>
            </w:pPr>
            <w:r w:rsidRPr="005307A3">
              <w:t>72</w:t>
            </w:r>
          </w:p>
        </w:tc>
        <w:tc>
          <w:tcPr>
            <w:tcW w:w="680" w:type="dxa"/>
          </w:tcPr>
          <w:p w14:paraId="51DD78FC" w14:textId="77777777" w:rsidR="00627C5F" w:rsidRPr="005307A3" w:rsidRDefault="00627C5F" w:rsidP="00D333F5">
            <w:pPr>
              <w:pStyle w:val="TAC"/>
            </w:pPr>
            <w:r w:rsidRPr="005307A3">
              <w:t>73</w:t>
            </w:r>
          </w:p>
        </w:tc>
        <w:tc>
          <w:tcPr>
            <w:tcW w:w="680" w:type="dxa"/>
          </w:tcPr>
          <w:p w14:paraId="38773DB4" w14:textId="77777777" w:rsidR="00627C5F" w:rsidRPr="005307A3" w:rsidRDefault="00627C5F" w:rsidP="00D333F5">
            <w:pPr>
              <w:pStyle w:val="TAC"/>
            </w:pPr>
            <w:r w:rsidRPr="005307A3">
              <w:t>2E</w:t>
            </w:r>
          </w:p>
        </w:tc>
        <w:tc>
          <w:tcPr>
            <w:tcW w:w="680" w:type="dxa"/>
          </w:tcPr>
          <w:p w14:paraId="5186FA48" w14:textId="77777777" w:rsidR="00627C5F" w:rsidRPr="005307A3" w:rsidRDefault="00627C5F" w:rsidP="00D333F5">
            <w:pPr>
              <w:pStyle w:val="TAC"/>
            </w:pPr>
            <w:r w:rsidRPr="005307A3">
              <w:t>Note 6</w:t>
            </w:r>
          </w:p>
        </w:tc>
        <w:tc>
          <w:tcPr>
            <w:tcW w:w="680" w:type="dxa"/>
          </w:tcPr>
          <w:p w14:paraId="423C7878" w14:textId="77777777" w:rsidR="00627C5F" w:rsidRPr="005307A3" w:rsidRDefault="00627C5F" w:rsidP="00D333F5">
            <w:pPr>
              <w:pStyle w:val="TAC"/>
            </w:pPr>
            <w:r w:rsidRPr="005307A3">
              <w:t>Note 7</w:t>
            </w:r>
          </w:p>
        </w:tc>
        <w:tc>
          <w:tcPr>
            <w:tcW w:w="680" w:type="dxa"/>
          </w:tcPr>
          <w:p w14:paraId="24E6650B" w14:textId="77777777" w:rsidR="00627C5F" w:rsidRPr="005307A3" w:rsidRDefault="00627C5F" w:rsidP="00D333F5">
            <w:pPr>
              <w:pStyle w:val="TAC"/>
            </w:pPr>
            <w:r w:rsidRPr="005307A3">
              <w:t>C1</w:t>
            </w:r>
          </w:p>
        </w:tc>
        <w:tc>
          <w:tcPr>
            <w:tcW w:w="680" w:type="dxa"/>
          </w:tcPr>
          <w:p w14:paraId="35BF1B7B" w14:textId="77777777" w:rsidR="00627C5F" w:rsidRPr="005307A3" w:rsidRDefault="00627C5F" w:rsidP="00D333F5">
            <w:pPr>
              <w:pStyle w:val="TAC"/>
            </w:pPr>
            <w:r w:rsidRPr="005307A3">
              <w:t>Note 3</w:t>
            </w:r>
          </w:p>
        </w:tc>
        <w:tc>
          <w:tcPr>
            <w:tcW w:w="680" w:type="dxa"/>
          </w:tcPr>
          <w:p w14:paraId="7F8E1845" w14:textId="77777777" w:rsidR="00627C5F" w:rsidRPr="005307A3" w:rsidRDefault="00627C5F" w:rsidP="00D333F5">
            <w:pPr>
              <w:pStyle w:val="TAC"/>
            </w:pPr>
            <w:r w:rsidRPr="005307A3">
              <w:t>Note 3</w:t>
            </w:r>
          </w:p>
        </w:tc>
        <w:tc>
          <w:tcPr>
            <w:tcW w:w="680" w:type="dxa"/>
          </w:tcPr>
          <w:p w14:paraId="09460010" w14:textId="77777777" w:rsidR="00627C5F" w:rsidRPr="005307A3" w:rsidRDefault="00627C5F" w:rsidP="00D333F5">
            <w:pPr>
              <w:pStyle w:val="TAC"/>
            </w:pPr>
            <w:r w:rsidRPr="005307A3">
              <w:t>93</w:t>
            </w:r>
          </w:p>
        </w:tc>
        <w:tc>
          <w:tcPr>
            <w:tcW w:w="680" w:type="dxa"/>
          </w:tcPr>
          <w:p w14:paraId="5D7D15FD" w14:textId="77777777" w:rsidR="00627C5F" w:rsidRPr="005307A3" w:rsidRDefault="00627C5F" w:rsidP="00D333F5">
            <w:pPr>
              <w:pStyle w:val="TAC"/>
            </w:pPr>
            <w:r w:rsidRPr="005307A3">
              <w:t>Note 4</w:t>
            </w:r>
          </w:p>
        </w:tc>
      </w:tr>
      <w:tr w:rsidR="00627C5F" w:rsidRPr="005307A3" w14:paraId="46A9AD7D" w14:textId="77777777" w:rsidTr="00D333F5">
        <w:trPr>
          <w:jc w:val="center"/>
        </w:trPr>
        <w:tc>
          <w:tcPr>
            <w:tcW w:w="964" w:type="dxa"/>
            <w:vMerge/>
            <w:tcBorders>
              <w:top w:val="nil"/>
              <w:left w:val="nil"/>
              <w:bottom w:val="nil"/>
              <w:right w:val="single" w:sz="4" w:space="0" w:color="auto"/>
            </w:tcBorders>
          </w:tcPr>
          <w:p w14:paraId="74D4D6C9" w14:textId="77777777" w:rsidR="00627C5F" w:rsidRPr="005307A3" w:rsidRDefault="00627C5F" w:rsidP="00D333F5">
            <w:pPr>
              <w:pStyle w:val="TAL"/>
            </w:pPr>
          </w:p>
        </w:tc>
        <w:tc>
          <w:tcPr>
            <w:tcW w:w="680" w:type="dxa"/>
            <w:tcBorders>
              <w:left w:val="single" w:sz="4" w:space="0" w:color="auto"/>
            </w:tcBorders>
          </w:tcPr>
          <w:p w14:paraId="2440C120" w14:textId="77777777" w:rsidR="00627C5F" w:rsidRPr="005307A3" w:rsidRDefault="00627C5F" w:rsidP="00D333F5">
            <w:pPr>
              <w:pStyle w:val="TAC"/>
            </w:pPr>
            <w:r w:rsidRPr="005307A3">
              <w:t>39</w:t>
            </w:r>
          </w:p>
        </w:tc>
        <w:tc>
          <w:tcPr>
            <w:tcW w:w="680" w:type="dxa"/>
          </w:tcPr>
          <w:p w14:paraId="633DB5E0" w14:textId="77777777" w:rsidR="00627C5F" w:rsidRPr="005307A3" w:rsidRDefault="00627C5F" w:rsidP="00D333F5">
            <w:pPr>
              <w:pStyle w:val="TAC"/>
            </w:pPr>
            <w:r w:rsidRPr="005307A3">
              <w:t>17</w:t>
            </w:r>
          </w:p>
        </w:tc>
        <w:tc>
          <w:tcPr>
            <w:tcW w:w="680" w:type="dxa"/>
          </w:tcPr>
          <w:p w14:paraId="517736A1" w14:textId="77777777" w:rsidR="00627C5F" w:rsidRPr="005307A3" w:rsidRDefault="00627C5F" w:rsidP="00D333F5">
            <w:pPr>
              <w:pStyle w:val="TAC"/>
            </w:pPr>
            <w:r w:rsidRPr="005307A3">
              <w:t>30</w:t>
            </w:r>
          </w:p>
        </w:tc>
        <w:tc>
          <w:tcPr>
            <w:tcW w:w="680" w:type="dxa"/>
          </w:tcPr>
          <w:p w14:paraId="657799AD" w14:textId="77777777" w:rsidR="00627C5F" w:rsidRPr="005307A3" w:rsidRDefault="00627C5F" w:rsidP="00D333F5">
            <w:pPr>
              <w:pStyle w:val="TAC"/>
            </w:pPr>
            <w:r w:rsidRPr="005307A3">
              <w:t>31</w:t>
            </w:r>
          </w:p>
        </w:tc>
        <w:tc>
          <w:tcPr>
            <w:tcW w:w="680" w:type="dxa"/>
          </w:tcPr>
          <w:p w14:paraId="384F5DDC" w14:textId="77777777" w:rsidR="00627C5F" w:rsidRPr="005307A3" w:rsidRDefault="00627C5F" w:rsidP="00D333F5">
            <w:pPr>
              <w:pStyle w:val="TAC"/>
            </w:pPr>
            <w:r w:rsidRPr="005307A3">
              <w:t>32</w:t>
            </w:r>
          </w:p>
        </w:tc>
        <w:tc>
          <w:tcPr>
            <w:tcW w:w="680" w:type="dxa"/>
          </w:tcPr>
          <w:p w14:paraId="57D09CDC" w14:textId="77777777" w:rsidR="00627C5F" w:rsidRPr="005307A3" w:rsidRDefault="00627C5F" w:rsidP="00D333F5">
            <w:pPr>
              <w:pStyle w:val="TAC"/>
            </w:pPr>
            <w:r w:rsidRPr="005307A3">
              <w:t>33</w:t>
            </w:r>
          </w:p>
        </w:tc>
        <w:tc>
          <w:tcPr>
            <w:tcW w:w="680" w:type="dxa"/>
          </w:tcPr>
          <w:p w14:paraId="791E78E3" w14:textId="77777777" w:rsidR="00627C5F" w:rsidRPr="005307A3" w:rsidRDefault="00627C5F" w:rsidP="00D333F5">
            <w:pPr>
              <w:pStyle w:val="TAC"/>
            </w:pPr>
            <w:r w:rsidRPr="005307A3">
              <w:t>34</w:t>
            </w:r>
          </w:p>
        </w:tc>
        <w:tc>
          <w:tcPr>
            <w:tcW w:w="680" w:type="dxa"/>
          </w:tcPr>
          <w:p w14:paraId="21109BEC" w14:textId="77777777" w:rsidR="00627C5F" w:rsidRPr="005307A3" w:rsidRDefault="00627C5F" w:rsidP="00D333F5">
            <w:pPr>
              <w:pStyle w:val="TAC"/>
            </w:pPr>
            <w:r w:rsidRPr="005307A3">
              <w:t>35</w:t>
            </w:r>
          </w:p>
        </w:tc>
        <w:tc>
          <w:tcPr>
            <w:tcW w:w="680" w:type="dxa"/>
          </w:tcPr>
          <w:p w14:paraId="153A5F2A" w14:textId="77777777" w:rsidR="00627C5F" w:rsidRPr="005307A3" w:rsidRDefault="00627C5F" w:rsidP="00D333F5">
            <w:pPr>
              <w:pStyle w:val="TAC"/>
            </w:pPr>
            <w:r w:rsidRPr="005307A3">
              <w:t>36</w:t>
            </w:r>
          </w:p>
        </w:tc>
        <w:tc>
          <w:tcPr>
            <w:tcW w:w="680" w:type="dxa"/>
          </w:tcPr>
          <w:p w14:paraId="7B618B19" w14:textId="77777777" w:rsidR="00627C5F" w:rsidRPr="005307A3" w:rsidRDefault="00627C5F" w:rsidP="00D333F5">
            <w:pPr>
              <w:pStyle w:val="TAC"/>
            </w:pPr>
            <w:r w:rsidRPr="005307A3">
              <w:t>37</w:t>
            </w:r>
          </w:p>
        </w:tc>
        <w:tc>
          <w:tcPr>
            <w:tcW w:w="680" w:type="dxa"/>
          </w:tcPr>
          <w:p w14:paraId="68222ACD" w14:textId="77777777" w:rsidR="00627C5F" w:rsidRPr="005307A3" w:rsidRDefault="00627C5F" w:rsidP="00D333F5">
            <w:pPr>
              <w:pStyle w:val="TAC"/>
            </w:pPr>
            <w:r w:rsidRPr="005307A3">
              <w:t>38</w:t>
            </w:r>
          </w:p>
        </w:tc>
        <w:tc>
          <w:tcPr>
            <w:tcW w:w="680" w:type="dxa"/>
          </w:tcPr>
          <w:p w14:paraId="01D0E9E5" w14:textId="77777777" w:rsidR="00627C5F" w:rsidRPr="005307A3" w:rsidRDefault="00627C5F" w:rsidP="00D333F5">
            <w:pPr>
              <w:pStyle w:val="TAC"/>
            </w:pPr>
            <w:r w:rsidRPr="005307A3">
              <w:t>39</w:t>
            </w:r>
          </w:p>
        </w:tc>
      </w:tr>
      <w:tr w:rsidR="00627C5F" w:rsidRPr="005307A3" w14:paraId="6275C8F0" w14:textId="77777777" w:rsidTr="00D333F5">
        <w:trPr>
          <w:jc w:val="center"/>
        </w:trPr>
        <w:tc>
          <w:tcPr>
            <w:tcW w:w="964" w:type="dxa"/>
            <w:vMerge/>
            <w:tcBorders>
              <w:top w:val="nil"/>
              <w:left w:val="nil"/>
              <w:bottom w:val="nil"/>
              <w:right w:val="single" w:sz="4" w:space="0" w:color="auto"/>
            </w:tcBorders>
          </w:tcPr>
          <w:p w14:paraId="76717032" w14:textId="77777777" w:rsidR="00627C5F" w:rsidRPr="005307A3" w:rsidRDefault="00627C5F" w:rsidP="00D333F5">
            <w:pPr>
              <w:pStyle w:val="TAL"/>
            </w:pPr>
          </w:p>
        </w:tc>
        <w:tc>
          <w:tcPr>
            <w:tcW w:w="680" w:type="dxa"/>
            <w:tcBorders>
              <w:left w:val="single" w:sz="4" w:space="0" w:color="auto"/>
            </w:tcBorders>
          </w:tcPr>
          <w:p w14:paraId="78EA328F" w14:textId="77777777" w:rsidR="00627C5F" w:rsidRPr="005307A3" w:rsidRDefault="00627C5F" w:rsidP="00D333F5">
            <w:pPr>
              <w:pStyle w:val="TAC"/>
            </w:pPr>
            <w:r w:rsidRPr="005307A3">
              <w:t>40</w:t>
            </w:r>
          </w:p>
        </w:tc>
        <w:tc>
          <w:tcPr>
            <w:tcW w:w="680" w:type="dxa"/>
          </w:tcPr>
          <w:p w14:paraId="4BA296A7" w14:textId="77777777" w:rsidR="00627C5F" w:rsidRPr="005307A3" w:rsidRDefault="00627C5F" w:rsidP="00D333F5">
            <w:pPr>
              <w:pStyle w:val="TAC"/>
            </w:pPr>
            <w:r w:rsidRPr="005307A3">
              <w:t>54</w:t>
            </w:r>
          </w:p>
        </w:tc>
        <w:tc>
          <w:tcPr>
            <w:tcW w:w="680" w:type="dxa"/>
          </w:tcPr>
          <w:p w14:paraId="377A6481" w14:textId="77777777" w:rsidR="00627C5F" w:rsidRPr="005307A3" w:rsidRDefault="00627C5F" w:rsidP="00D333F5">
            <w:pPr>
              <w:pStyle w:val="TAC"/>
            </w:pPr>
            <w:r w:rsidRPr="005307A3">
              <w:t>65</w:t>
            </w:r>
          </w:p>
        </w:tc>
        <w:tc>
          <w:tcPr>
            <w:tcW w:w="680" w:type="dxa"/>
          </w:tcPr>
          <w:p w14:paraId="6D6E688D" w14:textId="77777777" w:rsidR="00627C5F" w:rsidRPr="005307A3" w:rsidRDefault="00627C5F" w:rsidP="00D333F5">
            <w:pPr>
              <w:pStyle w:val="TAC"/>
            </w:pPr>
            <w:r w:rsidRPr="005307A3">
              <w:t>73</w:t>
            </w:r>
          </w:p>
        </w:tc>
        <w:tc>
          <w:tcPr>
            <w:tcW w:w="680" w:type="dxa"/>
          </w:tcPr>
          <w:p w14:paraId="3FADD233" w14:textId="77777777" w:rsidR="00627C5F" w:rsidRPr="005307A3" w:rsidRDefault="00627C5F" w:rsidP="00D333F5">
            <w:pPr>
              <w:pStyle w:val="TAC"/>
            </w:pPr>
            <w:r w:rsidRPr="005307A3">
              <w:t>74</w:t>
            </w:r>
          </w:p>
        </w:tc>
        <w:tc>
          <w:tcPr>
            <w:tcW w:w="680" w:type="dxa"/>
          </w:tcPr>
          <w:p w14:paraId="0A65B470" w14:textId="77777777" w:rsidR="00627C5F" w:rsidRPr="005307A3" w:rsidRDefault="00627C5F" w:rsidP="00D333F5">
            <w:pPr>
              <w:pStyle w:val="TAC"/>
            </w:pPr>
            <w:r w:rsidRPr="005307A3">
              <w:t>33</w:t>
            </w:r>
          </w:p>
        </w:tc>
        <w:tc>
          <w:tcPr>
            <w:tcW w:w="680" w:type="dxa"/>
          </w:tcPr>
          <w:p w14:paraId="7AC7F238" w14:textId="77777777" w:rsidR="00627C5F" w:rsidRPr="005307A3" w:rsidRDefault="00627C5F" w:rsidP="00D333F5">
            <w:pPr>
              <w:pStyle w:val="TAC"/>
            </w:pPr>
            <w:r w:rsidRPr="005307A3">
              <w:t>67</w:t>
            </w:r>
          </w:p>
        </w:tc>
        <w:tc>
          <w:tcPr>
            <w:tcW w:w="680" w:type="dxa"/>
          </w:tcPr>
          <w:p w14:paraId="63A43DC3" w14:textId="77777777" w:rsidR="00627C5F" w:rsidRPr="005307A3" w:rsidRDefault="00627C5F" w:rsidP="00D333F5">
            <w:pPr>
              <w:pStyle w:val="TAC"/>
            </w:pPr>
            <w:r w:rsidRPr="005307A3">
              <w:t>70</w:t>
            </w:r>
          </w:p>
        </w:tc>
        <w:tc>
          <w:tcPr>
            <w:tcW w:w="680" w:type="dxa"/>
          </w:tcPr>
          <w:p w14:paraId="2EE23F94" w14:textId="77777777" w:rsidR="00627C5F" w:rsidRPr="005307A3" w:rsidRDefault="00627C5F" w:rsidP="00D333F5">
            <w:pPr>
              <w:pStyle w:val="TAC"/>
            </w:pPr>
            <w:r w:rsidRPr="005307A3">
              <w:t>70</w:t>
            </w:r>
          </w:p>
        </w:tc>
        <w:tc>
          <w:tcPr>
            <w:tcW w:w="680" w:type="dxa"/>
          </w:tcPr>
          <w:p w14:paraId="38ADCD29" w14:textId="77777777" w:rsidR="00627C5F" w:rsidRPr="005307A3" w:rsidRDefault="00627C5F" w:rsidP="00D333F5">
            <w:pPr>
              <w:pStyle w:val="TAC"/>
            </w:pPr>
            <w:r w:rsidRPr="005307A3">
              <w:t>2E</w:t>
            </w:r>
          </w:p>
        </w:tc>
        <w:tc>
          <w:tcPr>
            <w:tcW w:w="680" w:type="dxa"/>
          </w:tcPr>
          <w:p w14:paraId="7EA460CD" w14:textId="77777777" w:rsidR="00627C5F" w:rsidRPr="005307A3" w:rsidRDefault="00627C5F" w:rsidP="00D333F5">
            <w:pPr>
              <w:pStyle w:val="TAC"/>
            </w:pPr>
            <w:r w:rsidRPr="005307A3">
              <w:t>6F</w:t>
            </w:r>
          </w:p>
        </w:tc>
        <w:tc>
          <w:tcPr>
            <w:tcW w:w="680" w:type="dxa"/>
          </w:tcPr>
          <w:p w14:paraId="0322A08C" w14:textId="77777777" w:rsidR="00627C5F" w:rsidRPr="005307A3" w:rsidRDefault="00627C5F" w:rsidP="00D333F5">
            <w:pPr>
              <w:pStyle w:val="TAC"/>
            </w:pPr>
            <w:r w:rsidRPr="005307A3">
              <w:t>72</w:t>
            </w:r>
          </w:p>
        </w:tc>
      </w:tr>
      <w:tr w:rsidR="00627C5F" w:rsidRPr="005307A3" w14:paraId="4F7AC6C6" w14:textId="77777777" w:rsidTr="00D333F5">
        <w:trPr>
          <w:gridAfter w:val="10"/>
          <w:wAfter w:w="6800" w:type="dxa"/>
          <w:jc w:val="center"/>
        </w:trPr>
        <w:tc>
          <w:tcPr>
            <w:tcW w:w="964" w:type="dxa"/>
            <w:tcBorders>
              <w:top w:val="nil"/>
              <w:left w:val="nil"/>
              <w:bottom w:val="nil"/>
              <w:right w:val="single" w:sz="4" w:space="0" w:color="auto"/>
            </w:tcBorders>
          </w:tcPr>
          <w:p w14:paraId="5BAA943A" w14:textId="77777777" w:rsidR="00627C5F" w:rsidRPr="005307A3" w:rsidRDefault="00627C5F" w:rsidP="00D333F5">
            <w:pPr>
              <w:pStyle w:val="TAL"/>
            </w:pPr>
          </w:p>
        </w:tc>
        <w:tc>
          <w:tcPr>
            <w:tcW w:w="680" w:type="dxa"/>
            <w:tcBorders>
              <w:left w:val="single" w:sz="4" w:space="0" w:color="auto"/>
            </w:tcBorders>
          </w:tcPr>
          <w:p w14:paraId="3A055B46" w14:textId="77777777" w:rsidR="00627C5F" w:rsidRPr="005307A3" w:rsidRDefault="00627C5F" w:rsidP="00D333F5">
            <w:pPr>
              <w:pStyle w:val="TAC"/>
            </w:pPr>
            <w:r w:rsidRPr="005307A3">
              <w:t>67</w:t>
            </w:r>
          </w:p>
        </w:tc>
        <w:tc>
          <w:tcPr>
            <w:tcW w:w="680" w:type="dxa"/>
          </w:tcPr>
          <w:p w14:paraId="7A8B5CF9" w14:textId="77777777" w:rsidR="00627C5F" w:rsidRPr="005307A3" w:rsidRDefault="00627C5F" w:rsidP="00D333F5">
            <w:pPr>
              <w:pStyle w:val="TAC"/>
            </w:pPr>
            <w:r w:rsidRPr="005307A3">
              <w:t>Note 5</w:t>
            </w:r>
          </w:p>
        </w:tc>
      </w:tr>
    </w:tbl>
    <w:p w14:paraId="34287FC2" w14:textId="77777777" w:rsidR="00627C5F" w:rsidRPr="005307A3" w:rsidRDefault="00627C5F" w:rsidP="00627C5F"/>
    <w:p w14:paraId="44AE18CB" w14:textId="77777777" w:rsidR="008925C8" w:rsidRDefault="008925C8" w:rsidP="008925C8">
      <w:r>
        <w:t>Note 1: The length of the BER-TLV is present here.</w:t>
      </w:r>
    </w:p>
    <w:p w14:paraId="65FA0D78" w14:textId="77777777" w:rsidR="008925C8" w:rsidRDefault="008925C8" w:rsidP="008925C8">
      <w:r>
        <w:t>Note 2: Length of PDU session establishment parameters, dependent of optional fields.</w:t>
      </w:r>
    </w:p>
    <w:p w14:paraId="44E399BF" w14:textId="77777777" w:rsidR="008925C8" w:rsidRDefault="008925C8" w:rsidP="008925C8">
      <w:r>
        <w:t>Note 3: Integrity protection maximum data rate (same as received in ENVELOPE).</w:t>
      </w:r>
    </w:p>
    <w:p w14:paraId="6A8E1677" w14:textId="77777777" w:rsidR="008925C8" w:rsidRDefault="008925C8" w:rsidP="008925C8">
      <w:r>
        <w:t>Note 4: Optional fields / extended protocol configuration options (same as received in ENVELOPE).</w:t>
      </w:r>
    </w:p>
    <w:p w14:paraId="6800CA84" w14:textId="77777777" w:rsidR="008925C8" w:rsidRDefault="008925C8" w:rsidP="008925C8">
      <w:r>
        <w:t>Note 5: Optional fields (if available in ENVELOPE).</w:t>
      </w:r>
    </w:p>
    <w:p w14:paraId="01660A64" w14:textId="77777777" w:rsidR="008925C8" w:rsidRDefault="008925C8" w:rsidP="008925C8">
      <w:r>
        <w:t>Note 6: PDU session identity (same as received in ENVELOPE).</w:t>
      </w:r>
    </w:p>
    <w:p w14:paraId="42A9490A" w14:textId="77777777" w:rsidR="008925C8" w:rsidRDefault="008925C8" w:rsidP="008925C8">
      <w:r>
        <w:t>Note 7: Procedure transaction identity (same as received in ENVELOPE).</w:t>
      </w:r>
    </w:p>
    <w:p w14:paraId="7363CCA3" w14:textId="77777777" w:rsidR="008925C8" w:rsidRDefault="008925C8" w:rsidP="008925C8"/>
    <w:p w14:paraId="3429002F"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Expected Sequence 1.6 (CALL CONTROL on PDU Session for NG-RAN, PDU Session Establishment triggered by user, allowed with modification of </w:t>
      </w:r>
      <w:proofErr w:type="spellStart"/>
      <w:r>
        <w:rPr>
          <w:rFonts w:ascii="Arial" w:hAnsi="Arial"/>
          <w:b/>
        </w:rPr>
        <w:t>ePCO</w:t>
      </w:r>
      <w:proofErr w:type="spellEnd"/>
      <w:r>
        <w:rPr>
          <w:rFonts w:ascii="Arial" w:hAnsi="Arial"/>
          <w:b/>
        </w:rPr>
        <w:t>)</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7B0C4788"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3F8E5E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1E981500"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B6A6B2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4C9E96C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037D4B4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1211F6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0EBF452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ACDD27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for as defined in the initial conditions.</w:t>
            </w:r>
          </w:p>
          <w:p w14:paraId="251040D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B94BD5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42FA944"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4FBE2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8BDB7C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13F8CE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E0E5F4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868FD75"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ED037DC"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8E21D9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E24216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B21FFA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25A5D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0FC3AB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09975C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A480B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71DE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596B62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1D7A1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853253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48C6A111"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35FDA8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72A3F0" w14:textId="11ED75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907F48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3D67D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w:t>
            </w:r>
            <w:proofErr w:type="spellStart"/>
            <w:r>
              <w:rPr>
                <w:rFonts w:ascii="Arial" w:hAnsi="Arial"/>
                <w:sz w:val="18"/>
              </w:rPr>
              <w:t>ePCO</w:t>
            </w:r>
            <w:proofErr w:type="spellEnd"/>
            <w:r>
              <w:rPr>
                <w:rFonts w:ascii="Arial" w:hAnsi="Arial"/>
                <w:sz w:val="18"/>
              </w:rPr>
              <w:t xml:space="preserve"> containers in PDU Session Establishment if required </w:t>
            </w:r>
            <w:r>
              <w:rPr>
                <w:rFonts w:ascii="Arial" w:hAnsi="Arial" w:cs="Arial"/>
                <w:sz w:val="18"/>
                <w:szCs w:val="18"/>
              </w:rPr>
              <w:t>and trigger ME to establish the PDU Session.</w:t>
            </w:r>
          </w:p>
          <w:p w14:paraId="5BC579C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1DE671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C25D15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21DCFDB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DE68A4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483657" w14:textId="5DB1181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059984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38347CA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14:paraId="509E821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BF2408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7A2DC3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FB80E6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53F2BB" w14:textId="6DF6216A"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4F93AC1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F3E35D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1.6.1</w:t>
            </w:r>
          </w:p>
          <w:p w14:paraId="40A35AA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5D8CC3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9206D17"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with modifications", include rfc1877_primary_dns_server IPv4 Address as 192.168.3.3 in IPCP container]</w:t>
            </w:r>
          </w:p>
          <w:p w14:paraId="6C06143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043A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3A54CC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0DCEAD" w14:textId="166CD16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53BE987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51ECE4D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81459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0FAE3FB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ACDEDB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modified </w:t>
            </w:r>
            <w:proofErr w:type="spellStart"/>
            <w:r>
              <w:rPr>
                <w:rFonts w:ascii="Arial" w:hAnsi="Arial"/>
                <w:sz w:val="18"/>
              </w:rPr>
              <w:t>ePCO</w:t>
            </w:r>
            <w:proofErr w:type="spellEnd"/>
            <w:r>
              <w:rPr>
                <w:rFonts w:ascii="Arial" w:hAnsi="Arial"/>
                <w:sz w:val="18"/>
              </w:rPr>
              <w:t xml:space="preserve"> container and rest of the same PDU Session Establishment parameters within the ENVELOPE CALL CONTROL 1.6.1 are used to establish the PDU Session.]</w:t>
            </w:r>
          </w:p>
          <w:p w14:paraId="3925A1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83E0C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7F8427" w14:textId="5425CDA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61FD8A6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6B49BF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69D126A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7C5BF0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B29A4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F73EF4A" w14:textId="02BA8FA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3DAFA59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670D5DF" w14:textId="4A25F36D"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PDU Session is established successfully with modified </w:t>
            </w:r>
            <w:proofErr w:type="spellStart"/>
            <w:r>
              <w:rPr>
                <w:rFonts w:ascii="Arial" w:hAnsi="Arial"/>
                <w:sz w:val="18"/>
              </w:rPr>
              <w:t>ePCO</w:t>
            </w:r>
            <w:proofErr w:type="spellEnd"/>
            <w:r>
              <w:rPr>
                <w:rFonts w:ascii="Arial" w:hAnsi="Arial"/>
                <w:sz w:val="18"/>
              </w:rPr>
              <w:t xml:space="preserve">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01C98616"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77A05565" w14:textId="77777777" w:rsidR="008925C8" w:rsidRDefault="008925C8" w:rsidP="008925C8">
      <w:pPr>
        <w:overflowPunct w:val="0"/>
        <w:autoSpaceDE w:val="0"/>
        <w:autoSpaceDN w:val="0"/>
        <w:adjustRightInd w:val="0"/>
        <w:textAlignment w:val="baseline"/>
      </w:pPr>
    </w:p>
    <w:p w14:paraId="0ADFFDCC" w14:textId="77777777" w:rsidR="00627C5F" w:rsidRPr="005307A3" w:rsidRDefault="00627C5F" w:rsidP="00627C5F">
      <w:r w:rsidRPr="005307A3">
        <w:t>ENVELOPE CALL CONTROL 1.6.1</w:t>
      </w:r>
    </w:p>
    <w:p w14:paraId="4E183D32" w14:textId="77777777" w:rsidR="00627C5F" w:rsidRPr="005307A3" w:rsidRDefault="00627C5F" w:rsidP="00627C5F">
      <w:r w:rsidRPr="005307A3">
        <w:t>Logically:</w:t>
      </w:r>
    </w:p>
    <w:p w14:paraId="12F088F3" w14:textId="77777777" w:rsidR="00627C5F" w:rsidRPr="005307A3" w:rsidRDefault="00627C5F" w:rsidP="00627C5F">
      <w:pPr>
        <w:keepLines/>
        <w:tabs>
          <w:tab w:val="left" w:pos="851"/>
          <w:tab w:val="left" w:pos="1134"/>
        </w:tabs>
        <w:spacing w:after="0"/>
        <w:ind w:left="2835" w:hanging="2551"/>
      </w:pPr>
      <w:r w:rsidRPr="005307A3">
        <w:t>Device identities</w:t>
      </w:r>
    </w:p>
    <w:p w14:paraId="30C2875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tab/>
      </w:r>
      <w:r>
        <w:tab/>
      </w:r>
      <w:r w:rsidRPr="005307A3">
        <w:t>ME</w:t>
      </w:r>
    </w:p>
    <w:p w14:paraId="31CE6C12"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tab/>
      </w:r>
      <w:r>
        <w:tab/>
      </w:r>
      <w:r w:rsidRPr="005307A3">
        <w:t>UICC</w:t>
      </w:r>
    </w:p>
    <w:p w14:paraId="5714BE1D"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51CE34A1" w14:textId="77777777" w:rsidR="00627C5F" w:rsidRPr="005307A3" w:rsidRDefault="00627C5F" w:rsidP="00627C5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6EC5D303" w14:textId="77777777"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363D01B7" w14:textId="492DE712"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tab/>
      </w:r>
      <w:r>
        <w:tab/>
      </w:r>
      <w:r w:rsidRPr="005307A3">
        <w:t>Any valid value in the range of 1 to 15</w:t>
      </w:r>
    </w:p>
    <w:p w14:paraId="5D77AB69" w14:textId="77777777" w:rsidR="00627C5F" w:rsidRPr="005307A3" w:rsidRDefault="00627C5F" w:rsidP="00627C5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52F7C47E"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16A62E26" w14:textId="77777777" w:rsidR="008925C8" w:rsidRDefault="00627C5F" w:rsidP="008925C8">
      <w:pPr>
        <w:keepLines/>
        <w:tabs>
          <w:tab w:val="left" w:pos="851"/>
          <w:tab w:val="left" w:pos="1134"/>
        </w:tabs>
        <w:spacing w:after="0"/>
        <w:ind w:left="2835" w:hanging="2551"/>
      </w:pPr>
      <w:r w:rsidRPr="005307A3">
        <w:tab/>
        <w:t>PDU Session Type:</w:t>
      </w:r>
      <w:r w:rsidRPr="005307A3">
        <w:tab/>
      </w:r>
      <w:r w:rsidRPr="005307A3">
        <w:tab/>
      </w:r>
      <w:r w:rsidRPr="005307A3">
        <w:tab/>
      </w:r>
      <w:r>
        <w:tab/>
      </w:r>
      <w:r>
        <w:tab/>
      </w:r>
      <w:r w:rsidRPr="005307A3">
        <w:t>IPv4v6</w:t>
      </w:r>
    </w:p>
    <w:p w14:paraId="79E35219" w14:textId="004533A3" w:rsidR="00627C5F" w:rsidRPr="005307A3" w:rsidRDefault="008925C8" w:rsidP="008925C8">
      <w:pPr>
        <w:keepLines/>
        <w:tabs>
          <w:tab w:val="left" w:pos="851"/>
          <w:tab w:val="left" w:pos="1134"/>
        </w:tabs>
        <w:spacing w:after="0"/>
        <w:ind w:left="2835" w:hanging="2551"/>
      </w:pPr>
      <w:r>
        <w:tab/>
      </w:r>
      <w:r w:rsidR="00627C5F" w:rsidRPr="005307A3">
        <w:t>Extended Protocol configuration options:</w:t>
      </w:r>
    </w:p>
    <w:p w14:paraId="20D17E7F" w14:textId="35F76BDC" w:rsidR="00627C5F" w:rsidRPr="005307A3" w:rsidRDefault="00627C5F" w:rsidP="00627C5F">
      <w:pPr>
        <w:keepLines/>
        <w:tabs>
          <w:tab w:val="left" w:pos="851"/>
          <w:tab w:val="left" w:pos="1134"/>
        </w:tabs>
        <w:spacing w:after="0"/>
        <w:ind w:left="2835" w:hanging="2551"/>
      </w:pPr>
      <w:r w:rsidRPr="005307A3">
        <w:tab/>
        <w:t>Extended Protocol config. optional contents: content not checked</w:t>
      </w:r>
    </w:p>
    <w:p w14:paraId="1FEE99E4" w14:textId="6FF19BDA" w:rsidR="00627C5F" w:rsidRPr="005307A3" w:rsidRDefault="00627C5F" w:rsidP="00627C5F">
      <w:pPr>
        <w:keepLines/>
        <w:tabs>
          <w:tab w:val="left" w:pos="851"/>
          <w:tab w:val="left" w:pos="1134"/>
        </w:tabs>
        <w:spacing w:after="0"/>
        <w:ind w:left="2835" w:hanging="2551"/>
      </w:pPr>
      <w:r w:rsidRPr="005307A3">
        <w:t>Location Information:</w:t>
      </w:r>
    </w:p>
    <w:p w14:paraId="1F928BCF"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40A3EB8" w14:textId="77777777"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2814ED5D"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tab/>
      </w:r>
      <w:r w:rsidRPr="005307A3">
        <w:t>000001</w:t>
      </w:r>
    </w:p>
    <w:p w14:paraId="45E2DE6E"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B7BED0A"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F2EC74A" w14:textId="77777777" w:rsidTr="00D333F5">
        <w:trPr>
          <w:jc w:val="center"/>
        </w:trPr>
        <w:tc>
          <w:tcPr>
            <w:tcW w:w="964" w:type="dxa"/>
            <w:tcBorders>
              <w:bottom w:val="single" w:sz="4" w:space="0" w:color="auto"/>
            </w:tcBorders>
            <w:hideMark/>
          </w:tcPr>
          <w:p w14:paraId="4C41729F" w14:textId="77777777" w:rsidR="00627C5F" w:rsidRPr="005307A3" w:rsidRDefault="00627C5F" w:rsidP="00D333F5">
            <w:pPr>
              <w:pStyle w:val="TAL"/>
            </w:pPr>
            <w:r w:rsidRPr="005307A3">
              <w:t>BER-TLV:</w:t>
            </w:r>
          </w:p>
        </w:tc>
        <w:tc>
          <w:tcPr>
            <w:tcW w:w="680" w:type="dxa"/>
            <w:hideMark/>
          </w:tcPr>
          <w:p w14:paraId="05D71D60" w14:textId="77777777" w:rsidR="00627C5F" w:rsidRPr="005307A3" w:rsidRDefault="00627C5F" w:rsidP="00D333F5">
            <w:pPr>
              <w:pStyle w:val="TAC"/>
            </w:pPr>
            <w:r w:rsidRPr="005307A3">
              <w:t>D4</w:t>
            </w:r>
          </w:p>
        </w:tc>
        <w:tc>
          <w:tcPr>
            <w:tcW w:w="680" w:type="dxa"/>
            <w:hideMark/>
          </w:tcPr>
          <w:p w14:paraId="288E96A9" w14:textId="77777777" w:rsidR="00627C5F" w:rsidRPr="005307A3" w:rsidRDefault="00627C5F" w:rsidP="00D333F5">
            <w:pPr>
              <w:pStyle w:val="TAC"/>
            </w:pPr>
            <w:r w:rsidRPr="005307A3">
              <w:t>Note 1</w:t>
            </w:r>
          </w:p>
        </w:tc>
        <w:tc>
          <w:tcPr>
            <w:tcW w:w="680" w:type="dxa"/>
            <w:hideMark/>
          </w:tcPr>
          <w:p w14:paraId="0136A060" w14:textId="77777777" w:rsidR="00627C5F" w:rsidRPr="005307A3" w:rsidRDefault="00627C5F" w:rsidP="00D333F5">
            <w:pPr>
              <w:pStyle w:val="TAC"/>
            </w:pPr>
            <w:r w:rsidRPr="005307A3">
              <w:t>02</w:t>
            </w:r>
          </w:p>
        </w:tc>
        <w:tc>
          <w:tcPr>
            <w:tcW w:w="680" w:type="dxa"/>
            <w:hideMark/>
          </w:tcPr>
          <w:p w14:paraId="27B32139" w14:textId="77777777" w:rsidR="00627C5F" w:rsidRPr="005307A3" w:rsidRDefault="00627C5F" w:rsidP="00D333F5">
            <w:pPr>
              <w:pStyle w:val="TAC"/>
            </w:pPr>
            <w:r w:rsidRPr="005307A3">
              <w:t>02</w:t>
            </w:r>
          </w:p>
        </w:tc>
        <w:tc>
          <w:tcPr>
            <w:tcW w:w="680" w:type="dxa"/>
            <w:hideMark/>
          </w:tcPr>
          <w:p w14:paraId="1E0E50D7" w14:textId="77777777" w:rsidR="00627C5F" w:rsidRPr="005307A3" w:rsidRDefault="00627C5F" w:rsidP="00D333F5">
            <w:pPr>
              <w:pStyle w:val="TAC"/>
            </w:pPr>
            <w:r w:rsidRPr="005307A3">
              <w:t>82</w:t>
            </w:r>
          </w:p>
        </w:tc>
        <w:tc>
          <w:tcPr>
            <w:tcW w:w="680" w:type="dxa"/>
            <w:hideMark/>
          </w:tcPr>
          <w:p w14:paraId="264011E0" w14:textId="77777777" w:rsidR="00627C5F" w:rsidRPr="005307A3" w:rsidRDefault="00627C5F" w:rsidP="00D333F5">
            <w:pPr>
              <w:pStyle w:val="TAC"/>
            </w:pPr>
            <w:r w:rsidRPr="005307A3">
              <w:t>81</w:t>
            </w:r>
          </w:p>
        </w:tc>
        <w:tc>
          <w:tcPr>
            <w:tcW w:w="680" w:type="dxa"/>
            <w:hideMark/>
          </w:tcPr>
          <w:p w14:paraId="02FA7E55" w14:textId="77777777" w:rsidR="00627C5F" w:rsidRPr="005307A3" w:rsidRDefault="00627C5F" w:rsidP="00D333F5">
            <w:pPr>
              <w:pStyle w:val="TAC"/>
            </w:pPr>
            <w:r w:rsidRPr="005307A3">
              <w:t>0C</w:t>
            </w:r>
          </w:p>
        </w:tc>
        <w:tc>
          <w:tcPr>
            <w:tcW w:w="680" w:type="dxa"/>
            <w:hideMark/>
          </w:tcPr>
          <w:p w14:paraId="5ECD2455" w14:textId="77777777" w:rsidR="00627C5F" w:rsidRPr="005307A3" w:rsidRDefault="00627C5F" w:rsidP="00D333F5">
            <w:pPr>
              <w:pStyle w:val="TAC"/>
            </w:pPr>
            <w:r w:rsidRPr="005307A3">
              <w:t>Note 2</w:t>
            </w:r>
          </w:p>
        </w:tc>
        <w:tc>
          <w:tcPr>
            <w:tcW w:w="680" w:type="dxa"/>
            <w:hideMark/>
          </w:tcPr>
          <w:p w14:paraId="7EF7C1D5" w14:textId="77777777" w:rsidR="00627C5F" w:rsidRPr="005307A3" w:rsidRDefault="00627C5F" w:rsidP="00D333F5">
            <w:pPr>
              <w:pStyle w:val="TAC"/>
            </w:pPr>
            <w:r w:rsidRPr="005307A3">
              <w:t>25</w:t>
            </w:r>
          </w:p>
        </w:tc>
        <w:tc>
          <w:tcPr>
            <w:tcW w:w="680" w:type="dxa"/>
          </w:tcPr>
          <w:p w14:paraId="01D40597" w14:textId="77777777" w:rsidR="00627C5F" w:rsidRPr="005307A3" w:rsidRDefault="00627C5F" w:rsidP="00D333F5">
            <w:pPr>
              <w:pStyle w:val="TAC"/>
            </w:pPr>
            <w:r w:rsidRPr="005307A3">
              <w:t>0A</w:t>
            </w:r>
          </w:p>
        </w:tc>
        <w:tc>
          <w:tcPr>
            <w:tcW w:w="680" w:type="dxa"/>
          </w:tcPr>
          <w:p w14:paraId="3DE7130D" w14:textId="77777777" w:rsidR="00627C5F" w:rsidRPr="005307A3" w:rsidRDefault="00627C5F" w:rsidP="00D333F5">
            <w:pPr>
              <w:pStyle w:val="TAC"/>
            </w:pPr>
            <w:r w:rsidRPr="005307A3">
              <w:t>06</w:t>
            </w:r>
          </w:p>
        </w:tc>
        <w:tc>
          <w:tcPr>
            <w:tcW w:w="680" w:type="dxa"/>
          </w:tcPr>
          <w:p w14:paraId="64D29F1B" w14:textId="77777777" w:rsidR="00627C5F" w:rsidRPr="005307A3" w:rsidRDefault="00627C5F" w:rsidP="00D333F5">
            <w:pPr>
              <w:pStyle w:val="TAC"/>
            </w:pPr>
            <w:r w:rsidRPr="005307A3">
              <w:t>54</w:t>
            </w:r>
          </w:p>
        </w:tc>
      </w:tr>
      <w:tr w:rsidR="00627C5F" w:rsidRPr="005307A3" w14:paraId="5BE282CE" w14:textId="77777777" w:rsidTr="00D333F5">
        <w:trPr>
          <w:jc w:val="center"/>
        </w:trPr>
        <w:tc>
          <w:tcPr>
            <w:tcW w:w="964" w:type="dxa"/>
            <w:vMerge w:val="restart"/>
            <w:tcBorders>
              <w:top w:val="single" w:sz="4" w:space="0" w:color="auto"/>
              <w:left w:val="nil"/>
              <w:bottom w:val="nil"/>
              <w:right w:val="single" w:sz="4" w:space="0" w:color="auto"/>
            </w:tcBorders>
          </w:tcPr>
          <w:p w14:paraId="40A06515" w14:textId="77777777" w:rsidR="00627C5F" w:rsidRPr="005307A3" w:rsidRDefault="00627C5F" w:rsidP="00D333F5">
            <w:pPr>
              <w:pStyle w:val="TAL"/>
            </w:pPr>
          </w:p>
        </w:tc>
        <w:tc>
          <w:tcPr>
            <w:tcW w:w="680" w:type="dxa"/>
            <w:tcBorders>
              <w:left w:val="single" w:sz="4" w:space="0" w:color="auto"/>
            </w:tcBorders>
          </w:tcPr>
          <w:p w14:paraId="6452B290" w14:textId="77777777" w:rsidR="00627C5F" w:rsidRPr="005307A3" w:rsidRDefault="00627C5F" w:rsidP="00D333F5">
            <w:pPr>
              <w:pStyle w:val="TAC"/>
            </w:pPr>
            <w:r w:rsidRPr="005307A3">
              <w:t>65</w:t>
            </w:r>
          </w:p>
        </w:tc>
        <w:tc>
          <w:tcPr>
            <w:tcW w:w="680" w:type="dxa"/>
          </w:tcPr>
          <w:p w14:paraId="539939A5" w14:textId="77777777" w:rsidR="00627C5F" w:rsidRPr="005307A3" w:rsidRDefault="00627C5F" w:rsidP="00D333F5">
            <w:pPr>
              <w:pStyle w:val="TAC"/>
            </w:pPr>
            <w:r w:rsidRPr="005307A3">
              <w:t>73</w:t>
            </w:r>
          </w:p>
        </w:tc>
        <w:tc>
          <w:tcPr>
            <w:tcW w:w="680" w:type="dxa"/>
          </w:tcPr>
          <w:p w14:paraId="38454808" w14:textId="77777777" w:rsidR="00627C5F" w:rsidRPr="005307A3" w:rsidRDefault="00627C5F" w:rsidP="00D333F5">
            <w:pPr>
              <w:pStyle w:val="TAC"/>
            </w:pPr>
            <w:r w:rsidRPr="005307A3">
              <w:t>74</w:t>
            </w:r>
          </w:p>
        </w:tc>
        <w:tc>
          <w:tcPr>
            <w:tcW w:w="680" w:type="dxa"/>
          </w:tcPr>
          <w:p w14:paraId="54E9339F" w14:textId="77777777" w:rsidR="00627C5F" w:rsidRPr="005307A3" w:rsidRDefault="00627C5F" w:rsidP="00D333F5">
            <w:pPr>
              <w:pStyle w:val="TAC"/>
            </w:pPr>
            <w:r w:rsidRPr="005307A3">
              <w:t>31</w:t>
            </w:r>
          </w:p>
        </w:tc>
        <w:tc>
          <w:tcPr>
            <w:tcW w:w="680" w:type="dxa"/>
          </w:tcPr>
          <w:p w14:paraId="116E3700" w14:textId="77777777" w:rsidR="00627C5F" w:rsidRPr="005307A3" w:rsidRDefault="00627C5F" w:rsidP="00D333F5">
            <w:pPr>
              <w:pStyle w:val="TAC"/>
            </w:pPr>
            <w:r w:rsidRPr="005307A3">
              <w:t>32</w:t>
            </w:r>
          </w:p>
        </w:tc>
        <w:tc>
          <w:tcPr>
            <w:tcW w:w="680" w:type="dxa"/>
          </w:tcPr>
          <w:p w14:paraId="4C40C57A" w14:textId="77777777" w:rsidR="00627C5F" w:rsidRPr="005307A3" w:rsidRDefault="00627C5F" w:rsidP="00D333F5">
            <w:pPr>
              <w:pStyle w:val="TAC"/>
            </w:pPr>
            <w:r w:rsidRPr="005307A3">
              <w:t>02</w:t>
            </w:r>
          </w:p>
        </w:tc>
        <w:tc>
          <w:tcPr>
            <w:tcW w:w="680" w:type="dxa"/>
          </w:tcPr>
          <w:p w14:paraId="6BE4C849" w14:textId="77777777" w:rsidR="00627C5F" w:rsidRPr="005307A3" w:rsidRDefault="00627C5F" w:rsidP="00D333F5">
            <w:pPr>
              <w:pStyle w:val="TAC"/>
            </w:pPr>
            <w:r w:rsidRPr="005307A3">
              <w:t>72</w:t>
            </w:r>
          </w:p>
        </w:tc>
        <w:tc>
          <w:tcPr>
            <w:tcW w:w="680" w:type="dxa"/>
          </w:tcPr>
          <w:p w14:paraId="42E49919" w14:textId="77777777" w:rsidR="00627C5F" w:rsidRPr="005307A3" w:rsidRDefault="00627C5F" w:rsidP="00D333F5">
            <w:pPr>
              <w:pStyle w:val="TAC"/>
            </w:pPr>
            <w:r w:rsidRPr="005307A3">
              <w:t>73</w:t>
            </w:r>
            <w:r w:rsidRPr="005307A3" w:rsidDel="00071267">
              <w:t xml:space="preserve"> </w:t>
            </w:r>
          </w:p>
        </w:tc>
        <w:tc>
          <w:tcPr>
            <w:tcW w:w="680" w:type="dxa"/>
          </w:tcPr>
          <w:p w14:paraId="56D2223B" w14:textId="77777777" w:rsidR="00627C5F" w:rsidRPr="005307A3" w:rsidRDefault="00627C5F" w:rsidP="00D333F5">
            <w:pPr>
              <w:pStyle w:val="TAC"/>
            </w:pPr>
            <w:r w:rsidRPr="005307A3">
              <w:t>2E</w:t>
            </w:r>
          </w:p>
        </w:tc>
        <w:tc>
          <w:tcPr>
            <w:tcW w:w="680" w:type="dxa"/>
          </w:tcPr>
          <w:p w14:paraId="56781C94" w14:textId="77777777" w:rsidR="00627C5F" w:rsidRPr="005307A3" w:rsidRDefault="00627C5F" w:rsidP="00D333F5">
            <w:pPr>
              <w:pStyle w:val="TAC"/>
            </w:pPr>
            <w:r w:rsidRPr="005307A3">
              <w:t>Note 7</w:t>
            </w:r>
          </w:p>
        </w:tc>
        <w:tc>
          <w:tcPr>
            <w:tcW w:w="680" w:type="dxa"/>
          </w:tcPr>
          <w:p w14:paraId="58ED503A" w14:textId="77777777" w:rsidR="00627C5F" w:rsidRPr="005307A3" w:rsidRDefault="00627C5F" w:rsidP="00D333F5">
            <w:pPr>
              <w:pStyle w:val="TAC"/>
            </w:pPr>
            <w:r w:rsidRPr="005307A3">
              <w:t>Note 8</w:t>
            </w:r>
          </w:p>
        </w:tc>
        <w:tc>
          <w:tcPr>
            <w:tcW w:w="680" w:type="dxa"/>
          </w:tcPr>
          <w:p w14:paraId="232BA194" w14:textId="77777777" w:rsidR="00627C5F" w:rsidRPr="005307A3" w:rsidRDefault="00627C5F" w:rsidP="00D333F5">
            <w:pPr>
              <w:pStyle w:val="TAC"/>
            </w:pPr>
            <w:r w:rsidRPr="005307A3">
              <w:t>C1</w:t>
            </w:r>
          </w:p>
        </w:tc>
      </w:tr>
      <w:tr w:rsidR="00627C5F" w:rsidRPr="005307A3" w14:paraId="550DDAC3" w14:textId="77777777" w:rsidTr="00D333F5">
        <w:trPr>
          <w:jc w:val="center"/>
        </w:trPr>
        <w:tc>
          <w:tcPr>
            <w:tcW w:w="964" w:type="dxa"/>
            <w:vMerge/>
            <w:tcBorders>
              <w:top w:val="nil"/>
              <w:left w:val="nil"/>
              <w:bottom w:val="nil"/>
              <w:right w:val="single" w:sz="4" w:space="0" w:color="auto"/>
            </w:tcBorders>
          </w:tcPr>
          <w:p w14:paraId="1BC10316" w14:textId="77777777" w:rsidR="00627C5F" w:rsidRPr="005307A3" w:rsidRDefault="00627C5F" w:rsidP="00D333F5">
            <w:pPr>
              <w:pStyle w:val="TAL"/>
            </w:pPr>
          </w:p>
        </w:tc>
        <w:tc>
          <w:tcPr>
            <w:tcW w:w="680" w:type="dxa"/>
            <w:tcBorders>
              <w:left w:val="single" w:sz="4" w:space="0" w:color="auto"/>
            </w:tcBorders>
          </w:tcPr>
          <w:p w14:paraId="56A02C32" w14:textId="77777777" w:rsidR="00627C5F" w:rsidRPr="005307A3" w:rsidRDefault="00627C5F" w:rsidP="00D333F5">
            <w:pPr>
              <w:pStyle w:val="TAC"/>
            </w:pPr>
            <w:r w:rsidRPr="005307A3">
              <w:t>Note 3</w:t>
            </w:r>
          </w:p>
        </w:tc>
        <w:tc>
          <w:tcPr>
            <w:tcW w:w="680" w:type="dxa"/>
          </w:tcPr>
          <w:p w14:paraId="59CC65C3" w14:textId="77777777" w:rsidR="00627C5F" w:rsidRPr="005307A3" w:rsidRDefault="00627C5F" w:rsidP="00D333F5">
            <w:pPr>
              <w:pStyle w:val="TAC"/>
            </w:pPr>
            <w:r w:rsidRPr="005307A3">
              <w:t>Note 3</w:t>
            </w:r>
          </w:p>
        </w:tc>
        <w:tc>
          <w:tcPr>
            <w:tcW w:w="680" w:type="dxa"/>
          </w:tcPr>
          <w:p w14:paraId="1168BD63" w14:textId="77777777" w:rsidR="00627C5F" w:rsidRPr="005307A3" w:rsidRDefault="00627C5F" w:rsidP="00D333F5">
            <w:pPr>
              <w:pStyle w:val="TAC"/>
            </w:pPr>
            <w:r w:rsidRPr="005307A3">
              <w:t>93</w:t>
            </w:r>
          </w:p>
        </w:tc>
        <w:tc>
          <w:tcPr>
            <w:tcW w:w="680" w:type="dxa"/>
          </w:tcPr>
          <w:p w14:paraId="7A3646BE" w14:textId="77777777" w:rsidR="00627C5F" w:rsidRPr="005307A3" w:rsidRDefault="00627C5F" w:rsidP="00D333F5">
            <w:pPr>
              <w:pStyle w:val="TAC"/>
            </w:pPr>
            <w:r w:rsidRPr="005307A3">
              <w:t>Note 4</w:t>
            </w:r>
          </w:p>
        </w:tc>
        <w:tc>
          <w:tcPr>
            <w:tcW w:w="680" w:type="dxa"/>
          </w:tcPr>
          <w:p w14:paraId="0F44E7AE" w14:textId="77777777" w:rsidR="00627C5F" w:rsidRPr="005307A3" w:rsidRDefault="00627C5F" w:rsidP="00D333F5">
            <w:pPr>
              <w:pStyle w:val="TAC"/>
            </w:pPr>
            <w:r w:rsidRPr="005307A3">
              <w:t>7B</w:t>
            </w:r>
          </w:p>
        </w:tc>
        <w:tc>
          <w:tcPr>
            <w:tcW w:w="680" w:type="dxa"/>
          </w:tcPr>
          <w:p w14:paraId="6178AD0A" w14:textId="77777777" w:rsidR="00627C5F" w:rsidRPr="005307A3" w:rsidRDefault="00627C5F" w:rsidP="00D333F5">
            <w:pPr>
              <w:pStyle w:val="TAC"/>
            </w:pPr>
            <w:r w:rsidRPr="005307A3">
              <w:t>Note 5</w:t>
            </w:r>
          </w:p>
        </w:tc>
        <w:tc>
          <w:tcPr>
            <w:tcW w:w="680" w:type="dxa"/>
          </w:tcPr>
          <w:p w14:paraId="6D9346A0" w14:textId="77777777" w:rsidR="00627C5F" w:rsidRPr="005307A3" w:rsidRDefault="00627C5F" w:rsidP="00D333F5">
            <w:pPr>
              <w:pStyle w:val="TAC"/>
            </w:pPr>
            <w:r w:rsidRPr="005307A3">
              <w:t>Note 5</w:t>
            </w:r>
          </w:p>
        </w:tc>
        <w:tc>
          <w:tcPr>
            <w:tcW w:w="680" w:type="dxa"/>
          </w:tcPr>
          <w:p w14:paraId="46095AD7" w14:textId="77777777" w:rsidR="00627C5F" w:rsidRPr="005307A3" w:rsidRDefault="00627C5F" w:rsidP="00D333F5">
            <w:pPr>
              <w:pStyle w:val="TAC"/>
            </w:pPr>
            <w:r w:rsidRPr="005307A3">
              <w:t>Note 6</w:t>
            </w:r>
          </w:p>
        </w:tc>
        <w:tc>
          <w:tcPr>
            <w:tcW w:w="680" w:type="dxa"/>
          </w:tcPr>
          <w:p w14:paraId="6FEEC78A" w14:textId="77777777" w:rsidR="00627C5F" w:rsidRPr="005307A3" w:rsidRDefault="00627C5F" w:rsidP="00D333F5">
            <w:pPr>
              <w:pStyle w:val="TAC"/>
            </w:pPr>
            <w:r w:rsidRPr="005307A3">
              <w:t>Note 4</w:t>
            </w:r>
          </w:p>
        </w:tc>
        <w:tc>
          <w:tcPr>
            <w:tcW w:w="680" w:type="dxa"/>
          </w:tcPr>
          <w:p w14:paraId="3669E661" w14:textId="77777777" w:rsidR="00627C5F" w:rsidRPr="005307A3" w:rsidRDefault="00627C5F" w:rsidP="00D333F5">
            <w:pPr>
              <w:pStyle w:val="TAC"/>
            </w:pPr>
            <w:r w:rsidRPr="005307A3">
              <w:t>13</w:t>
            </w:r>
          </w:p>
        </w:tc>
        <w:tc>
          <w:tcPr>
            <w:tcW w:w="680" w:type="dxa"/>
          </w:tcPr>
          <w:p w14:paraId="17B7EAC9" w14:textId="77777777" w:rsidR="00627C5F" w:rsidRPr="005307A3" w:rsidRDefault="00627C5F" w:rsidP="00D333F5">
            <w:pPr>
              <w:pStyle w:val="TAC"/>
            </w:pPr>
            <w:r w:rsidRPr="005307A3">
              <w:t>0B</w:t>
            </w:r>
          </w:p>
        </w:tc>
        <w:tc>
          <w:tcPr>
            <w:tcW w:w="680" w:type="dxa"/>
          </w:tcPr>
          <w:p w14:paraId="05B6E8CE" w14:textId="77777777" w:rsidR="00627C5F" w:rsidRPr="005307A3" w:rsidRDefault="00627C5F" w:rsidP="00D333F5">
            <w:pPr>
              <w:pStyle w:val="TAC"/>
            </w:pPr>
            <w:r w:rsidRPr="005307A3">
              <w:t>00</w:t>
            </w:r>
          </w:p>
        </w:tc>
      </w:tr>
      <w:tr w:rsidR="00627C5F" w:rsidRPr="005307A3" w14:paraId="244E0783" w14:textId="77777777" w:rsidTr="00D333F5">
        <w:trPr>
          <w:gridAfter w:val="2"/>
          <w:wAfter w:w="1360" w:type="dxa"/>
          <w:jc w:val="center"/>
        </w:trPr>
        <w:tc>
          <w:tcPr>
            <w:tcW w:w="964" w:type="dxa"/>
            <w:vMerge/>
            <w:tcBorders>
              <w:top w:val="nil"/>
              <w:left w:val="nil"/>
              <w:bottom w:val="nil"/>
              <w:right w:val="single" w:sz="4" w:space="0" w:color="auto"/>
            </w:tcBorders>
          </w:tcPr>
          <w:p w14:paraId="0F8E3FF6" w14:textId="77777777" w:rsidR="00627C5F" w:rsidRPr="005307A3" w:rsidRDefault="00627C5F" w:rsidP="00D333F5">
            <w:pPr>
              <w:pStyle w:val="TAL"/>
            </w:pPr>
          </w:p>
        </w:tc>
        <w:tc>
          <w:tcPr>
            <w:tcW w:w="680" w:type="dxa"/>
            <w:tcBorders>
              <w:left w:val="single" w:sz="4" w:space="0" w:color="auto"/>
            </w:tcBorders>
          </w:tcPr>
          <w:p w14:paraId="5F388107" w14:textId="77777777" w:rsidR="00627C5F" w:rsidRPr="005307A3" w:rsidRDefault="00627C5F" w:rsidP="00D333F5">
            <w:pPr>
              <w:pStyle w:val="TAC"/>
            </w:pPr>
            <w:r w:rsidRPr="005307A3">
              <w:t>F1</w:t>
            </w:r>
          </w:p>
        </w:tc>
        <w:tc>
          <w:tcPr>
            <w:tcW w:w="680" w:type="dxa"/>
          </w:tcPr>
          <w:p w14:paraId="15BAE062" w14:textId="77777777" w:rsidR="00627C5F" w:rsidRPr="005307A3" w:rsidRDefault="00627C5F" w:rsidP="00D333F5">
            <w:pPr>
              <w:pStyle w:val="TAC"/>
            </w:pPr>
            <w:r w:rsidRPr="005307A3">
              <w:t>10</w:t>
            </w:r>
          </w:p>
        </w:tc>
        <w:tc>
          <w:tcPr>
            <w:tcW w:w="680" w:type="dxa"/>
          </w:tcPr>
          <w:p w14:paraId="3D3EC63A" w14:textId="77777777" w:rsidR="00627C5F" w:rsidRPr="005307A3" w:rsidRDefault="00627C5F" w:rsidP="00D333F5">
            <w:pPr>
              <w:pStyle w:val="TAC"/>
            </w:pPr>
            <w:r w:rsidRPr="005307A3">
              <w:t>00</w:t>
            </w:r>
          </w:p>
        </w:tc>
        <w:tc>
          <w:tcPr>
            <w:tcW w:w="680" w:type="dxa"/>
          </w:tcPr>
          <w:p w14:paraId="2C476282" w14:textId="77777777" w:rsidR="00627C5F" w:rsidRPr="005307A3" w:rsidRDefault="00627C5F" w:rsidP="00D333F5">
            <w:pPr>
              <w:pStyle w:val="TAC"/>
            </w:pPr>
            <w:r w:rsidRPr="005307A3">
              <w:t>00</w:t>
            </w:r>
          </w:p>
        </w:tc>
        <w:tc>
          <w:tcPr>
            <w:tcW w:w="680" w:type="dxa"/>
          </w:tcPr>
          <w:p w14:paraId="499ADAFC" w14:textId="77777777" w:rsidR="00627C5F" w:rsidRPr="005307A3" w:rsidRDefault="00627C5F" w:rsidP="00D333F5">
            <w:pPr>
              <w:pStyle w:val="TAC"/>
            </w:pPr>
            <w:r w:rsidRPr="005307A3">
              <w:t>01</w:t>
            </w:r>
          </w:p>
        </w:tc>
        <w:tc>
          <w:tcPr>
            <w:tcW w:w="680" w:type="dxa"/>
          </w:tcPr>
          <w:p w14:paraId="54CFD382" w14:textId="77777777" w:rsidR="00627C5F" w:rsidRPr="005307A3" w:rsidRDefault="00627C5F" w:rsidP="00D333F5">
            <w:pPr>
              <w:pStyle w:val="TAC"/>
            </w:pPr>
            <w:r w:rsidRPr="005307A3">
              <w:t>00</w:t>
            </w:r>
          </w:p>
        </w:tc>
        <w:tc>
          <w:tcPr>
            <w:tcW w:w="680" w:type="dxa"/>
          </w:tcPr>
          <w:p w14:paraId="43F1F386" w14:textId="77777777" w:rsidR="00627C5F" w:rsidRPr="005307A3" w:rsidRDefault="00627C5F" w:rsidP="00D333F5">
            <w:pPr>
              <w:pStyle w:val="TAC"/>
            </w:pPr>
            <w:r w:rsidRPr="005307A3">
              <w:t>00</w:t>
            </w:r>
          </w:p>
        </w:tc>
        <w:tc>
          <w:tcPr>
            <w:tcW w:w="680" w:type="dxa"/>
          </w:tcPr>
          <w:p w14:paraId="34183898" w14:textId="77777777" w:rsidR="00627C5F" w:rsidRPr="005307A3" w:rsidRDefault="00627C5F" w:rsidP="00D333F5">
            <w:pPr>
              <w:pStyle w:val="TAC"/>
            </w:pPr>
            <w:r w:rsidRPr="005307A3">
              <w:t>00</w:t>
            </w:r>
          </w:p>
        </w:tc>
        <w:tc>
          <w:tcPr>
            <w:tcW w:w="680" w:type="dxa"/>
          </w:tcPr>
          <w:p w14:paraId="203FDBB0" w14:textId="77777777" w:rsidR="00627C5F" w:rsidRPr="005307A3" w:rsidRDefault="00627C5F" w:rsidP="00D333F5">
            <w:pPr>
              <w:pStyle w:val="TAC"/>
            </w:pPr>
            <w:r w:rsidRPr="005307A3">
              <w:t>00</w:t>
            </w:r>
          </w:p>
        </w:tc>
        <w:tc>
          <w:tcPr>
            <w:tcW w:w="680" w:type="dxa"/>
          </w:tcPr>
          <w:p w14:paraId="4CDBB8D1" w14:textId="77777777" w:rsidR="00627C5F" w:rsidRPr="005307A3" w:rsidRDefault="00627C5F" w:rsidP="00D333F5">
            <w:pPr>
              <w:pStyle w:val="TAC"/>
            </w:pPr>
            <w:r w:rsidRPr="005307A3">
              <w:t>1F</w:t>
            </w:r>
          </w:p>
        </w:tc>
      </w:tr>
    </w:tbl>
    <w:p w14:paraId="60830168" w14:textId="77777777" w:rsidR="00627C5F" w:rsidRPr="005307A3" w:rsidRDefault="00627C5F" w:rsidP="00627C5F"/>
    <w:p w14:paraId="4255EF3D" w14:textId="77777777" w:rsidR="008925C8" w:rsidRDefault="008925C8" w:rsidP="008925C8">
      <w:r>
        <w:t>Note 1: The length of the BER-TLV is present here.</w:t>
      </w:r>
    </w:p>
    <w:p w14:paraId="75C7CB9A" w14:textId="77777777" w:rsidR="008925C8" w:rsidRDefault="008925C8" w:rsidP="008925C8">
      <w:r>
        <w:t>Note 2: Length of PDU session establishment parameters, dependent on optional fields.</w:t>
      </w:r>
    </w:p>
    <w:p w14:paraId="0CDAC7FD" w14:textId="77777777" w:rsidR="008925C8" w:rsidRDefault="008925C8" w:rsidP="008925C8">
      <w:r>
        <w:t>Note 3: Integrity protection maximum data rate.</w:t>
      </w:r>
    </w:p>
    <w:p w14:paraId="4036DDE5" w14:textId="4950903D" w:rsidR="008925C8" w:rsidRDefault="008925C8" w:rsidP="008925C8">
      <w:pPr>
        <w:ind w:left="851" w:hanging="851"/>
      </w:pPr>
      <w:r>
        <w:t>Note 4: Optional fields / extended protocol configuration options (byte 27 to 27+n if available, second Note 4 is handled accordingly).</w:t>
      </w:r>
    </w:p>
    <w:p w14:paraId="13EB81BF" w14:textId="77777777" w:rsidR="008925C8" w:rsidRDefault="008925C8" w:rsidP="008925C8">
      <w:r>
        <w:t xml:space="preserve">Note 5: Length of the </w:t>
      </w:r>
      <w:proofErr w:type="spellStart"/>
      <w:r>
        <w:t>ePCO</w:t>
      </w:r>
      <w:proofErr w:type="spellEnd"/>
      <w:r>
        <w:t xml:space="preserve"> (2 bytes).</w:t>
      </w:r>
    </w:p>
    <w:p w14:paraId="4CDD30E9" w14:textId="77777777" w:rsidR="008925C8" w:rsidRDefault="008925C8" w:rsidP="008925C8">
      <w:r>
        <w:t>Note 6: Data of extended protocol configuration fields.</w:t>
      </w:r>
    </w:p>
    <w:p w14:paraId="5CAA4125" w14:textId="77777777" w:rsidR="008925C8" w:rsidRDefault="008925C8" w:rsidP="008925C8">
      <w:r>
        <w:t>Note 7: PDU session identity.</w:t>
      </w:r>
    </w:p>
    <w:p w14:paraId="0A9214DE" w14:textId="77777777" w:rsidR="008925C8" w:rsidRDefault="008925C8" w:rsidP="008925C8">
      <w:r>
        <w:t>Note 8: Procedure transaction identity.</w:t>
      </w:r>
    </w:p>
    <w:p w14:paraId="213735C2" w14:textId="77777777" w:rsidR="008925C8" w:rsidRDefault="008925C8" w:rsidP="008925C8"/>
    <w:p w14:paraId="0A7DCBCD" w14:textId="77777777" w:rsidR="008925C8" w:rsidRDefault="008925C8" w:rsidP="008925C8">
      <w:r>
        <w:t>CALL CONTROL RESULT 1.6.1</w:t>
      </w:r>
    </w:p>
    <w:p w14:paraId="17002661" w14:textId="77777777" w:rsidR="008925C8" w:rsidRDefault="008925C8" w:rsidP="008925C8">
      <w:r>
        <w:t>Logically:</w:t>
      </w:r>
    </w:p>
    <w:p w14:paraId="7BCD25D6" w14:textId="77777777" w:rsidR="008925C8" w:rsidRDefault="008925C8" w:rsidP="008925C8">
      <w:pPr>
        <w:keepLines/>
        <w:tabs>
          <w:tab w:val="left" w:pos="851"/>
        </w:tabs>
        <w:spacing w:after="0"/>
        <w:ind w:left="2551" w:hanging="2267"/>
      </w:pPr>
      <w:r>
        <w:t>Call control result:</w:t>
      </w:r>
      <w:r>
        <w:tab/>
      </w:r>
      <w:r>
        <w:tab/>
      </w:r>
      <w:r>
        <w:tab/>
      </w:r>
      <w:r>
        <w:tab/>
      </w:r>
      <w:r>
        <w:tab/>
      </w:r>
      <w:r>
        <w:tab/>
      </w:r>
      <w:r>
        <w:tab/>
        <w:t>'02' = Allowed, with modification</w:t>
      </w:r>
    </w:p>
    <w:p w14:paraId="08317157" w14:textId="77777777" w:rsidR="008925C8" w:rsidRDefault="008925C8" w:rsidP="008925C8">
      <w:pPr>
        <w:keepLines/>
        <w:tabs>
          <w:tab w:val="left" w:pos="851"/>
          <w:tab w:val="left" w:pos="1134"/>
        </w:tabs>
        <w:spacing w:after="0"/>
        <w:ind w:left="2835" w:hanging="2552"/>
      </w:pPr>
      <w:r>
        <w:t>PDU Session Establishment parameters:</w:t>
      </w:r>
    </w:p>
    <w:p w14:paraId="6BD5CDFA" w14:textId="77777777" w:rsidR="008925C8" w:rsidRDefault="008925C8" w:rsidP="008925C8">
      <w:pPr>
        <w:keepLines/>
        <w:tabs>
          <w:tab w:val="left" w:pos="851"/>
          <w:tab w:val="left" w:pos="1134"/>
        </w:tabs>
        <w:spacing w:after="0"/>
        <w:ind w:left="284"/>
      </w:pPr>
      <w:r>
        <w:tab/>
        <w:t>DNN:</w:t>
      </w:r>
      <w:r>
        <w:tab/>
      </w:r>
      <w:r>
        <w:tab/>
      </w:r>
      <w:r>
        <w:tab/>
      </w:r>
      <w:r>
        <w:tab/>
      </w:r>
      <w:r>
        <w:tab/>
      </w:r>
      <w:r>
        <w:tab/>
      </w:r>
      <w:r>
        <w:tab/>
      </w:r>
      <w:r>
        <w:tab/>
      </w:r>
      <w:r>
        <w:tab/>
      </w:r>
      <w:r>
        <w:tab/>
        <w:t>Test12.rs</w:t>
      </w:r>
    </w:p>
    <w:p w14:paraId="044BD294" w14:textId="77777777" w:rsidR="008925C8" w:rsidRDefault="008925C8" w:rsidP="008925C8">
      <w:pPr>
        <w:keepLines/>
        <w:tabs>
          <w:tab w:val="left" w:pos="851"/>
          <w:tab w:val="left" w:pos="1134"/>
        </w:tabs>
        <w:spacing w:after="0"/>
        <w:ind w:left="284"/>
      </w:pPr>
      <w:r>
        <w:tab/>
        <w:t>Extended Protocol Discriminator:</w:t>
      </w:r>
      <w:r>
        <w:tab/>
      </w:r>
      <w:r>
        <w:tab/>
        <w:t>5GS Session Management messages (2E)</w:t>
      </w:r>
    </w:p>
    <w:p w14:paraId="6BDA3AD3" w14:textId="32BA4097" w:rsidR="008925C8" w:rsidRDefault="008925C8" w:rsidP="00621500">
      <w:pPr>
        <w:keepLines/>
        <w:tabs>
          <w:tab w:val="left" w:pos="851"/>
          <w:tab w:val="left" w:pos="1134"/>
        </w:tabs>
        <w:spacing w:after="0"/>
        <w:ind w:left="284"/>
      </w:pPr>
      <w:r>
        <w:tab/>
        <w:t xml:space="preserve"> PDU Session identity:</w:t>
      </w:r>
      <w:r>
        <w:tab/>
      </w:r>
      <w:r>
        <w:tab/>
      </w:r>
      <w:r>
        <w:tab/>
      </w:r>
      <w:r>
        <w:tab/>
      </w:r>
      <w:r>
        <w:tab/>
      </w:r>
      <w:r>
        <w:tab/>
      </w:r>
      <w:r>
        <w:tab/>
        <w:t>Same value as used in ENVELOPE CALL CONTROL 1.6.1</w:t>
      </w:r>
    </w:p>
    <w:p w14:paraId="2E0FA04C" w14:textId="2E4C9ED3" w:rsidR="008925C8" w:rsidRDefault="008925C8" w:rsidP="00621500">
      <w:pPr>
        <w:keepLines/>
        <w:tabs>
          <w:tab w:val="left" w:pos="851"/>
          <w:tab w:val="left" w:pos="1134"/>
        </w:tabs>
        <w:spacing w:after="0"/>
        <w:ind w:left="284"/>
      </w:pPr>
      <w:r>
        <w:tab/>
        <w:t xml:space="preserve"> Procedure Transaction Identity:</w:t>
      </w:r>
      <w:r>
        <w:tab/>
      </w:r>
      <w:r>
        <w:tab/>
      </w:r>
      <w:r>
        <w:tab/>
      </w:r>
      <w:r>
        <w:tab/>
        <w:t>Same value as used in ENVELOPE CALL CONTROL 1.6.1</w:t>
      </w:r>
    </w:p>
    <w:p w14:paraId="28854FF7" w14:textId="77777777" w:rsidR="008925C8" w:rsidRDefault="008925C8" w:rsidP="008925C8">
      <w:pPr>
        <w:keepLines/>
        <w:tabs>
          <w:tab w:val="left" w:pos="851"/>
          <w:tab w:val="left" w:pos="1134"/>
        </w:tabs>
        <w:spacing w:after="0"/>
        <w:ind w:left="3402" w:hanging="3118"/>
      </w:pPr>
      <w:r>
        <w:tab/>
        <w:t>5GS Session message identity:</w:t>
      </w:r>
      <w:r>
        <w:tab/>
      </w:r>
      <w:r>
        <w:tab/>
      </w:r>
      <w:r>
        <w:tab/>
      </w:r>
      <w:r>
        <w:tab/>
        <w:t>PDU session establishment request (C1)</w:t>
      </w:r>
    </w:p>
    <w:p w14:paraId="1D596DBB" w14:textId="77777777" w:rsidR="008925C8" w:rsidRDefault="008925C8" w:rsidP="008925C8">
      <w:pPr>
        <w:keepLines/>
        <w:tabs>
          <w:tab w:val="left" w:pos="851"/>
          <w:tab w:val="left" w:pos="1134"/>
        </w:tabs>
        <w:spacing w:after="0"/>
        <w:ind w:left="3402" w:hanging="3118"/>
      </w:pPr>
      <w:r>
        <w:tab/>
        <w:t>PDU Session Type:</w:t>
      </w:r>
      <w:r>
        <w:tab/>
      </w:r>
      <w:r>
        <w:tab/>
      </w:r>
      <w:r>
        <w:tab/>
      </w:r>
      <w:r>
        <w:tab/>
        <w:t>IPv4v6</w:t>
      </w:r>
    </w:p>
    <w:p w14:paraId="0AD35EDA" w14:textId="77777777" w:rsidR="008925C8" w:rsidRDefault="008925C8" w:rsidP="008925C8">
      <w:pPr>
        <w:keepLines/>
        <w:tabs>
          <w:tab w:val="left" w:pos="851"/>
          <w:tab w:val="left" w:pos="1134"/>
        </w:tabs>
        <w:spacing w:after="0"/>
        <w:ind w:left="2269" w:hanging="1985"/>
      </w:pPr>
      <w:r>
        <w:tab/>
        <w:t>Extended Protocol configuration options:</w:t>
      </w:r>
    </w:p>
    <w:p w14:paraId="69EA8259" w14:textId="77777777" w:rsidR="008925C8" w:rsidRDefault="008925C8" w:rsidP="008925C8">
      <w:pPr>
        <w:keepLines/>
        <w:tabs>
          <w:tab w:val="left" w:pos="851"/>
          <w:tab w:val="left" w:pos="1134"/>
        </w:tabs>
        <w:spacing w:after="0"/>
        <w:ind w:left="3402" w:hanging="3118"/>
      </w:pPr>
      <w:r>
        <w:tab/>
        <w:t>Protocol or Container:</w:t>
      </w:r>
      <w:r>
        <w:tab/>
      </w:r>
      <w:r>
        <w:tab/>
      </w:r>
      <w:r>
        <w:tab/>
      </w:r>
      <w:r>
        <w:tab/>
        <w:t>IPCP</w:t>
      </w:r>
    </w:p>
    <w:p w14:paraId="6497702A" w14:textId="77777777" w:rsidR="008925C8" w:rsidRDefault="008925C8" w:rsidP="008925C8">
      <w:pPr>
        <w:keepLines/>
        <w:tabs>
          <w:tab w:val="left" w:pos="851"/>
          <w:tab w:val="left" w:pos="1134"/>
        </w:tabs>
        <w:spacing w:after="0"/>
        <w:ind w:left="3402" w:hanging="3118"/>
      </w:pPr>
      <w:r>
        <w:tab/>
        <w:t>rfc1332_conf_req</w:t>
      </w:r>
    </w:p>
    <w:p w14:paraId="20B6E150" w14:textId="77777777" w:rsidR="008925C8" w:rsidRDefault="008925C8" w:rsidP="008925C8">
      <w:pPr>
        <w:keepLines/>
        <w:tabs>
          <w:tab w:val="left" w:pos="851"/>
          <w:tab w:val="left" w:pos="1134"/>
        </w:tabs>
        <w:spacing w:after="0"/>
        <w:ind w:left="3402" w:hanging="3118"/>
      </w:pPr>
      <w:r>
        <w:tab/>
        <w:t>rfc1877_primary_dns_server_IPv4_address:</w:t>
      </w:r>
      <w:r>
        <w:tab/>
        <w:t>192.168.3.3</w:t>
      </w:r>
    </w:p>
    <w:p w14:paraId="22EE7CAD" w14:textId="77777777" w:rsidR="008925C8" w:rsidRDefault="008925C8" w:rsidP="008925C8">
      <w:pPr>
        <w:keepLines/>
        <w:tabs>
          <w:tab w:val="left" w:pos="851"/>
          <w:tab w:val="left" w:pos="1134"/>
        </w:tabs>
        <w:spacing w:after="0"/>
        <w:ind w:left="3969" w:hanging="3118"/>
      </w:pPr>
      <w:r>
        <w:t>Additional protocol and container data as provided in ENVELOPE</w:t>
      </w:r>
    </w:p>
    <w:p w14:paraId="3231BEAF" w14:textId="77777777" w:rsidR="008925C8" w:rsidRDefault="008925C8" w:rsidP="008925C8">
      <w:pPr>
        <w:keepLines/>
        <w:tabs>
          <w:tab w:val="left" w:pos="851"/>
          <w:tab w:val="left" w:pos="1134"/>
        </w:tabs>
        <w:spacing w:after="0"/>
        <w:ind w:left="3402" w:hanging="3118"/>
      </w:pPr>
    </w:p>
    <w:p w14:paraId="396CFE2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8925C8" w14:paraId="30FC1496" w14:textId="77777777" w:rsidTr="00AF56C0">
        <w:trPr>
          <w:jc w:val="center"/>
        </w:trPr>
        <w:tc>
          <w:tcPr>
            <w:tcW w:w="964" w:type="dxa"/>
            <w:tcBorders>
              <w:top w:val="single" w:sz="4" w:space="0" w:color="auto"/>
              <w:left w:val="single" w:sz="4" w:space="0" w:color="auto"/>
              <w:bottom w:val="single" w:sz="4" w:space="0" w:color="auto"/>
              <w:right w:val="single" w:sz="4" w:space="0" w:color="auto"/>
            </w:tcBorders>
          </w:tcPr>
          <w:p w14:paraId="255E7842" w14:textId="77777777" w:rsidR="008925C8" w:rsidRDefault="008925C8" w:rsidP="00AF56C0">
            <w:pPr>
              <w:pStyle w:val="TAL"/>
            </w:pPr>
            <w:r>
              <w:t>BER-TLV:</w:t>
            </w:r>
          </w:p>
        </w:tc>
        <w:tc>
          <w:tcPr>
            <w:tcW w:w="680" w:type="dxa"/>
            <w:tcBorders>
              <w:top w:val="single" w:sz="4" w:space="0" w:color="auto"/>
              <w:left w:val="single" w:sz="4" w:space="0" w:color="auto"/>
              <w:bottom w:val="single" w:sz="4" w:space="0" w:color="auto"/>
              <w:right w:val="single" w:sz="4" w:space="0" w:color="auto"/>
            </w:tcBorders>
          </w:tcPr>
          <w:p w14:paraId="343832E6"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6B0580DC" w14:textId="77777777" w:rsidR="008925C8" w:rsidRDefault="008925C8" w:rsidP="00AF56C0">
            <w:pPr>
              <w:pStyle w:val="TAC"/>
            </w:pPr>
            <w:r>
              <w:t>Note 1</w:t>
            </w:r>
          </w:p>
        </w:tc>
        <w:tc>
          <w:tcPr>
            <w:tcW w:w="680" w:type="dxa"/>
            <w:tcBorders>
              <w:top w:val="single" w:sz="4" w:space="0" w:color="auto"/>
              <w:left w:val="single" w:sz="4" w:space="0" w:color="auto"/>
              <w:bottom w:val="single" w:sz="4" w:space="0" w:color="auto"/>
              <w:right w:val="single" w:sz="4" w:space="0" w:color="auto"/>
            </w:tcBorders>
          </w:tcPr>
          <w:p w14:paraId="4D2D79EC" w14:textId="77777777" w:rsidR="008925C8" w:rsidRDefault="008925C8" w:rsidP="00AF56C0">
            <w:pPr>
              <w:pStyle w:val="TAC"/>
            </w:pPr>
            <w:r>
              <w:t>0C</w:t>
            </w:r>
          </w:p>
        </w:tc>
        <w:tc>
          <w:tcPr>
            <w:tcW w:w="680" w:type="dxa"/>
            <w:tcBorders>
              <w:top w:val="single" w:sz="4" w:space="0" w:color="auto"/>
              <w:left w:val="single" w:sz="4" w:space="0" w:color="auto"/>
              <w:bottom w:val="single" w:sz="4" w:space="0" w:color="auto"/>
              <w:right w:val="single" w:sz="4" w:space="0" w:color="auto"/>
            </w:tcBorders>
          </w:tcPr>
          <w:p w14:paraId="64AB3244" w14:textId="77777777" w:rsidR="008925C8" w:rsidRDefault="008925C8" w:rsidP="00AF56C0">
            <w:pPr>
              <w:pStyle w:val="TAC"/>
            </w:pPr>
            <w:r>
              <w:t>Note 2</w:t>
            </w:r>
          </w:p>
        </w:tc>
        <w:tc>
          <w:tcPr>
            <w:tcW w:w="680" w:type="dxa"/>
            <w:tcBorders>
              <w:top w:val="single" w:sz="4" w:space="0" w:color="auto"/>
              <w:left w:val="single" w:sz="4" w:space="0" w:color="auto"/>
              <w:bottom w:val="single" w:sz="4" w:space="0" w:color="auto"/>
              <w:right w:val="single" w:sz="4" w:space="0" w:color="auto"/>
            </w:tcBorders>
          </w:tcPr>
          <w:p w14:paraId="16B44B40" w14:textId="77777777" w:rsidR="008925C8" w:rsidRDefault="008925C8" w:rsidP="00AF56C0">
            <w:pPr>
              <w:pStyle w:val="TAC"/>
            </w:pPr>
            <w:r>
              <w:t>25</w:t>
            </w:r>
          </w:p>
        </w:tc>
        <w:tc>
          <w:tcPr>
            <w:tcW w:w="680" w:type="dxa"/>
            <w:tcBorders>
              <w:top w:val="single" w:sz="4" w:space="0" w:color="auto"/>
              <w:left w:val="single" w:sz="4" w:space="0" w:color="auto"/>
              <w:bottom w:val="single" w:sz="4" w:space="0" w:color="auto"/>
              <w:right w:val="single" w:sz="4" w:space="0" w:color="auto"/>
            </w:tcBorders>
          </w:tcPr>
          <w:p w14:paraId="1DB782FC" w14:textId="77777777" w:rsidR="008925C8" w:rsidRDefault="008925C8" w:rsidP="00AF56C0">
            <w:pPr>
              <w:pStyle w:val="TAC"/>
            </w:pPr>
            <w:r>
              <w:t>0A</w:t>
            </w:r>
          </w:p>
        </w:tc>
        <w:tc>
          <w:tcPr>
            <w:tcW w:w="680" w:type="dxa"/>
            <w:tcBorders>
              <w:top w:val="single" w:sz="4" w:space="0" w:color="auto"/>
              <w:left w:val="single" w:sz="4" w:space="0" w:color="auto"/>
              <w:bottom w:val="single" w:sz="4" w:space="0" w:color="auto"/>
              <w:right w:val="single" w:sz="4" w:space="0" w:color="auto"/>
            </w:tcBorders>
          </w:tcPr>
          <w:p w14:paraId="2428C1E2"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4AA2C7C1" w14:textId="77777777" w:rsidR="008925C8" w:rsidRDefault="008925C8" w:rsidP="00AF56C0">
            <w:pPr>
              <w:pStyle w:val="TAC"/>
            </w:pPr>
            <w:r>
              <w:t>54</w:t>
            </w:r>
          </w:p>
        </w:tc>
        <w:tc>
          <w:tcPr>
            <w:tcW w:w="680" w:type="dxa"/>
            <w:tcBorders>
              <w:top w:val="single" w:sz="4" w:space="0" w:color="auto"/>
              <w:left w:val="single" w:sz="4" w:space="0" w:color="auto"/>
              <w:bottom w:val="single" w:sz="4" w:space="0" w:color="auto"/>
              <w:right w:val="single" w:sz="4" w:space="0" w:color="auto"/>
            </w:tcBorders>
          </w:tcPr>
          <w:p w14:paraId="61D609FB" w14:textId="77777777" w:rsidR="008925C8" w:rsidRDefault="008925C8" w:rsidP="00AF56C0">
            <w:pPr>
              <w:pStyle w:val="TAC"/>
            </w:pPr>
            <w:r>
              <w:t>65</w:t>
            </w:r>
          </w:p>
        </w:tc>
        <w:tc>
          <w:tcPr>
            <w:tcW w:w="680" w:type="dxa"/>
            <w:tcBorders>
              <w:top w:val="single" w:sz="4" w:space="0" w:color="auto"/>
              <w:left w:val="single" w:sz="4" w:space="0" w:color="auto"/>
              <w:bottom w:val="single" w:sz="4" w:space="0" w:color="auto"/>
              <w:right w:val="single" w:sz="4" w:space="0" w:color="auto"/>
            </w:tcBorders>
          </w:tcPr>
          <w:p w14:paraId="6B49DE56"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0BE388A0" w14:textId="77777777" w:rsidR="008925C8" w:rsidRDefault="008925C8" w:rsidP="00AF56C0">
            <w:pPr>
              <w:pStyle w:val="TAC"/>
            </w:pPr>
            <w:r>
              <w:t>74</w:t>
            </w:r>
          </w:p>
        </w:tc>
        <w:tc>
          <w:tcPr>
            <w:tcW w:w="680" w:type="dxa"/>
            <w:tcBorders>
              <w:top w:val="single" w:sz="4" w:space="0" w:color="auto"/>
              <w:left w:val="single" w:sz="4" w:space="0" w:color="auto"/>
              <w:bottom w:val="single" w:sz="4" w:space="0" w:color="auto"/>
              <w:right w:val="single" w:sz="4" w:space="0" w:color="auto"/>
            </w:tcBorders>
          </w:tcPr>
          <w:p w14:paraId="32FD0D82" w14:textId="77777777" w:rsidR="008925C8" w:rsidRDefault="008925C8" w:rsidP="00AF56C0">
            <w:pPr>
              <w:pStyle w:val="TAC"/>
            </w:pPr>
            <w:r>
              <w:t>31</w:t>
            </w:r>
          </w:p>
        </w:tc>
      </w:tr>
      <w:tr w:rsidR="008925C8" w14:paraId="22729D1C" w14:textId="77777777" w:rsidTr="00AF56C0">
        <w:trPr>
          <w:jc w:val="center"/>
        </w:trPr>
        <w:tc>
          <w:tcPr>
            <w:tcW w:w="964" w:type="dxa"/>
            <w:vMerge w:val="restart"/>
            <w:tcBorders>
              <w:top w:val="single" w:sz="4" w:space="0" w:color="auto"/>
              <w:left w:val="nil"/>
              <w:bottom w:val="nil"/>
              <w:right w:val="single" w:sz="4" w:space="0" w:color="auto"/>
            </w:tcBorders>
          </w:tcPr>
          <w:p w14:paraId="51AE8898"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2FBB21B6" w14:textId="77777777" w:rsidR="008925C8" w:rsidRDefault="008925C8" w:rsidP="00AF56C0">
            <w:pPr>
              <w:pStyle w:val="TAC"/>
            </w:pPr>
            <w:r>
              <w:t>32</w:t>
            </w:r>
          </w:p>
        </w:tc>
        <w:tc>
          <w:tcPr>
            <w:tcW w:w="680" w:type="dxa"/>
            <w:tcBorders>
              <w:top w:val="single" w:sz="4" w:space="0" w:color="auto"/>
              <w:left w:val="single" w:sz="4" w:space="0" w:color="auto"/>
              <w:bottom w:val="single" w:sz="4" w:space="0" w:color="auto"/>
              <w:right w:val="single" w:sz="4" w:space="0" w:color="auto"/>
            </w:tcBorders>
          </w:tcPr>
          <w:p w14:paraId="39090B93"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2B0DD2AE" w14:textId="77777777" w:rsidR="008925C8" w:rsidRDefault="008925C8" w:rsidP="00AF56C0">
            <w:pPr>
              <w:pStyle w:val="TAC"/>
            </w:pPr>
            <w:r>
              <w:t>72</w:t>
            </w:r>
          </w:p>
        </w:tc>
        <w:tc>
          <w:tcPr>
            <w:tcW w:w="680" w:type="dxa"/>
            <w:tcBorders>
              <w:top w:val="single" w:sz="4" w:space="0" w:color="auto"/>
              <w:left w:val="single" w:sz="4" w:space="0" w:color="auto"/>
              <w:bottom w:val="single" w:sz="4" w:space="0" w:color="auto"/>
              <w:right w:val="single" w:sz="4" w:space="0" w:color="auto"/>
            </w:tcBorders>
          </w:tcPr>
          <w:p w14:paraId="4C58339A"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6EC08557" w14:textId="77777777" w:rsidR="008925C8" w:rsidRDefault="008925C8" w:rsidP="00AF56C0">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6AC8581C" w14:textId="77777777" w:rsidR="008925C8" w:rsidRDefault="008925C8" w:rsidP="00AF56C0">
            <w:pPr>
              <w:pStyle w:val="TAC"/>
            </w:pPr>
            <w:r>
              <w:t>Note 9</w:t>
            </w:r>
          </w:p>
        </w:tc>
        <w:tc>
          <w:tcPr>
            <w:tcW w:w="680" w:type="dxa"/>
            <w:tcBorders>
              <w:top w:val="single" w:sz="4" w:space="0" w:color="auto"/>
              <w:left w:val="single" w:sz="4" w:space="0" w:color="auto"/>
              <w:bottom w:val="single" w:sz="4" w:space="0" w:color="auto"/>
              <w:right w:val="single" w:sz="4" w:space="0" w:color="auto"/>
            </w:tcBorders>
          </w:tcPr>
          <w:p w14:paraId="22E90D9B" w14:textId="77777777" w:rsidR="008925C8" w:rsidRDefault="008925C8" w:rsidP="00AF56C0">
            <w:pPr>
              <w:pStyle w:val="TAC"/>
            </w:pPr>
            <w:r>
              <w:t>Note 10</w:t>
            </w:r>
          </w:p>
        </w:tc>
        <w:tc>
          <w:tcPr>
            <w:tcW w:w="680" w:type="dxa"/>
            <w:tcBorders>
              <w:top w:val="single" w:sz="4" w:space="0" w:color="auto"/>
              <w:left w:val="single" w:sz="4" w:space="0" w:color="auto"/>
              <w:bottom w:val="single" w:sz="4" w:space="0" w:color="auto"/>
              <w:right w:val="single" w:sz="4" w:space="0" w:color="auto"/>
            </w:tcBorders>
          </w:tcPr>
          <w:p w14:paraId="61BBA848" w14:textId="77777777" w:rsidR="008925C8" w:rsidRDefault="008925C8" w:rsidP="00AF56C0">
            <w:pPr>
              <w:pStyle w:val="TAC"/>
            </w:pPr>
            <w:r>
              <w:t>C1</w:t>
            </w:r>
          </w:p>
        </w:tc>
        <w:tc>
          <w:tcPr>
            <w:tcW w:w="680" w:type="dxa"/>
            <w:tcBorders>
              <w:top w:val="single" w:sz="4" w:space="0" w:color="auto"/>
              <w:left w:val="single" w:sz="4" w:space="0" w:color="auto"/>
              <w:bottom w:val="single" w:sz="4" w:space="0" w:color="auto"/>
              <w:right w:val="single" w:sz="4" w:space="0" w:color="auto"/>
            </w:tcBorders>
          </w:tcPr>
          <w:p w14:paraId="7733BC1A"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16C42B82"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7EC5C9A7" w14:textId="77777777" w:rsidR="008925C8" w:rsidRDefault="008925C8" w:rsidP="00AF56C0">
            <w:pPr>
              <w:pStyle w:val="TAC"/>
            </w:pPr>
            <w:r>
              <w:t>93</w:t>
            </w:r>
          </w:p>
        </w:tc>
        <w:tc>
          <w:tcPr>
            <w:tcW w:w="680" w:type="dxa"/>
            <w:tcBorders>
              <w:top w:val="single" w:sz="4" w:space="0" w:color="auto"/>
              <w:left w:val="single" w:sz="4" w:space="0" w:color="auto"/>
              <w:bottom w:val="single" w:sz="4" w:space="0" w:color="auto"/>
              <w:right w:val="single" w:sz="4" w:space="0" w:color="auto"/>
            </w:tcBorders>
          </w:tcPr>
          <w:p w14:paraId="04D60B0D" w14:textId="77777777" w:rsidR="008925C8" w:rsidRDefault="008925C8" w:rsidP="00AF56C0">
            <w:pPr>
              <w:pStyle w:val="TAC"/>
            </w:pPr>
            <w:r>
              <w:t>Note 4</w:t>
            </w:r>
          </w:p>
        </w:tc>
      </w:tr>
      <w:tr w:rsidR="008925C8" w14:paraId="62727577" w14:textId="77777777" w:rsidTr="00AF56C0">
        <w:trPr>
          <w:jc w:val="center"/>
        </w:trPr>
        <w:tc>
          <w:tcPr>
            <w:tcW w:w="964" w:type="dxa"/>
            <w:vMerge/>
            <w:tcBorders>
              <w:top w:val="nil"/>
              <w:left w:val="nil"/>
              <w:bottom w:val="nil"/>
              <w:right w:val="single" w:sz="4" w:space="0" w:color="auto"/>
            </w:tcBorders>
          </w:tcPr>
          <w:p w14:paraId="2201F52B"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40273CBA" w14:textId="77777777" w:rsidR="008925C8" w:rsidRDefault="008925C8" w:rsidP="00AF56C0">
            <w:pPr>
              <w:pStyle w:val="TAC"/>
            </w:pPr>
            <w:r>
              <w:t>7B</w:t>
            </w:r>
          </w:p>
        </w:tc>
        <w:tc>
          <w:tcPr>
            <w:tcW w:w="680" w:type="dxa"/>
            <w:tcBorders>
              <w:top w:val="single" w:sz="4" w:space="0" w:color="auto"/>
              <w:left w:val="single" w:sz="4" w:space="0" w:color="auto"/>
              <w:bottom w:val="single" w:sz="4" w:space="0" w:color="auto"/>
              <w:right w:val="single" w:sz="4" w:space="0" w:color="auto"/>
            </w:tcBorders>
          </w:tcPr>
          <w:p w14:paraId="3C5177B3"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1C69D67C"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23561F53"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39FC898C"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283583E5" w14:textId="77777777" w:rsidR="008925C8" w:rsidRDefault="008925C8" w:rsidP="00AF56C0">
            <w:pPr>
              <w:pStyle w:val="TAC"/>
            </w:pPr>
            <w:r>
              <w:t>21</w:t>
            </w:r>
          </w:p>
        </w:tc>
        <w:tc>
          <w:tcPr>
            <w:tcW w:w="680" w:type="dxa"/>
            <w:tcBorders>
              <w:top w:val="single" w:sz="4" w:space="0" w:color="auto"/>
              <w:left w:val="single" w:sz="4" w:space="0" w:color="auto"/>
              <w:bottom w:val="single" w:sz="4" w:space="0" w:color="auto"/>
              <w:right w:val="single" w:sz="4" w:space="0" w:color="auto"/>
            </w:tcBorders>
          </w:tcPr>
          <w:p w14:paraId="2811BF56" w14:textId="77777777" w:rsidR="008925C8" w:rsidRDefault="008925C8" w:rsidP="00AF56C0">
            <w:pPr>
              <w:pStyle w:val="TAC"/>
            </w:pPr>
            <w:r>
              <w:t>Note 6</w:t>
            </w:r>
          </w:p>
        </w:tc>
        <w:tc>
          <w:tcPr>
            <w:tcW w:w="680" w:type="dxa"/>
            <w:tcBorders>
              <w:top w:val="single" w:sz="4" w:space="0" w:color="auto"/>
              <w:left w:val="single" w:sz="4" w:space="0" w:color="auto"/>
              <w:bottom w:val="single" w:sz="4" w:space="0" w:color="auto"/>
              <w:right w:val="single" w:sz="4" w:space="0" w:color="auto"/>
            </w:tcBorders>
          </w:tcPr>
          <w:p w14:paraId="4BE6033C" w14:textId="77777777" w:rsidR="008925C8" w:rsidRDefault="008925C8" w:rsidP="00AF56C0">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5216E917" w14:textId="77777777" w:rsidR="008925C8" w:rsidRDefault="008925C8" w:rsidP="00AF56C0">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53F8FE75"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1246A5F3"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3B590DC8" w14:textId="77777777" w:rsidR="008925C8" w:rsidRDefault="008925C8" w:rsidP="00AF56C0">
            <w:pPr>
              <w:pStyle w:val="TAC"/>
            </w:pPr>
            <w:r>
              <w:t>81</w:t>
            </w:r>
          </w:p>
        </w:tc>
      </w:tr>
      <w:tr w:rsidR="008925C8" w14:paraId="633EBEBB" w14:textId="77777777" w:rsidTr="00AF56C0">
        <w:trPr>
          <w:gridAfter w:val="6"/>
          <w:wAfter w:w="4080" w:type="dxa"/>
          <w:jc w:val="center"/>
        </w:trPr>
        <w:tc>
          <w:tcPr>
            <w:tcW w:w="964" w:type="dxa"/>
            <w:vMerge/>
            <w:tcBorders>
              <w:top w:val="nil"/>
              <w:left w:val="nil"/>
              <w:bottom w:val="nil"/>
              <w:right w:val="single" w:sz="4" w:space="0" w:color="auto"/>
            </w:tcBorders>
          </w:tcPr>
          <w:p w14:paraId="5C113ED4"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1CA43ABC"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636E1177" w14:textId="77777777" w:rsidR="008925C8" w:rsidRDefault="008925C8" w:rsidP="00AF56C0">
            <w:pPr>
              <w:pStyle w:val="TAC"/>
            </w:pPr>
            <w:r>
              <w:t>C0</w:t>
            </w:r>
          </w:p>
        </w:tc>
        <w:tc>
          <w:tcPr>
            <w:tcW w:w="680" w:type="dxa"/>
            <w:tcBorders>
              <w:top w:val="single" w:sz="4" w:space="0" w:color="auto"/>
              <w:left w:val="single" w:sz="4" w:space="0" w:color="auto"/>
              <w:bottom w:val="single" w:sz="4" w:space="0" w:color="auto"/>
              <w:right w:val="single" w:sz="4" w:space="0" w:color="auto"/>
            </w:tcBorders>
          </w:tcPr>
          <w:p w14:paraId="10A0F3E6" w14:textId="77777777" w:rsidR="008925C8" w:rsidRDefault="008925C8" w:rsidP="00AF56C0">
            <w:pPr>
              <w:pStyle w:val="TAC"/>
            </w:pPr>
            <w:r>
              <w:t>A8</w:t>
            </w:r>
          </w:p>
        </w:tc>
        <w:tc>
          <w:tcPr>
            <w:tcW w:w="680" w:type="dxa"/>
            <w:tcBorders>
              <w:top w:val="single" w:sz="4" w:space="0" w:color="auto"/>
              <w:left w:val="single" w:sz="4" w:space="0" w:color="auto"/>
              <w:bottom w:val="single" w:sz="4" w:space="0" w:color="auto"/>
              <w:right w:val="single" w:sz="4" w:space="0" w:color="auto"/>
            </w:tcBorders>
          </w:tcPr>
          <w:p w14:paraId="09B98717"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D802A3D"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8E1386F" w14:textId="77777777" w:rsidR="008925C8" w:rsidRDefault="008925C8" w:rsidP="00AF56C0">
            <w:pPr>
              <w:pStyle w:val="TAC"/>
            </w:pPr>
            <w:r>
              <w:t>Note 8</w:t>
            </w:r>
          </w:p>
        </w:tc>
      </w:tr>
    </w:tbl>
    <w:p w14:paraId="792805EA" w14:textId="77777777" w:rsidR="008925C8" w:rsidRDefault="008925C8" w:rsidP="008925C8"/>
    <w:p w14:paraId="0F77D720" w14:textId="77777777" w:rsidR="008925C8" w:rsidRDefault="008925C8" w:rsidP="008925C8">
      <w:pPr>
        <w:keepLines/>
        <w:ind w:left="1135" w:hanging="851"/>
      </w:pPr>
      <w:r>
        <w:t>Note 1: The length of the BER-TLV is present here.</w:t>
      </w:r>
    </w:p>
    <w:p w14:paraId="03849682" w14:textId="77777777" w:rsidR="008925C8" w:rsidRDefault="008925C8" w:rsidP="008925C8">
      <w:pPr>
        <w:keepLines/>
        <w:ind w:left="1135" w:hanging="851"/>
      </w:pPr>
      <w:r>
        <w:t>Note 2: Length of PDU session establishment parameters, dependent of optional fields.</w:t>
      </w:r>
    </w:p>
    <w:p w14:paraId="108EAF54" w14:textId="77777777" w:rsidR="008925C8" w:rsidRDefault="008925C8" w:rsidP="008925C8">
      <w:pPr>
        <w:keepLines/>
        <w:ind w:left="1135" w:hanging="851"/>
      </w:pPr>
      <w:r>
        <w:t>Note 3: Integrity protection maximum data rate (same as received in ENVELOPE).</w:t>
      </w:r>
    </w:p>
    <w:p w14:paraId="4CE8E289" w14:textId="5C64AD4E" w:rsidR="008925C8" w:rsidRDefault="008925C8" w:rsidP="008925C8">
      <w:pPr>
        <w:keepLines/>
        <w:ind w:left="1135" w:hanging="851"/>
      </w:pPr>
      <w:r>
        <w:t>Note 4: Optional fields / extended protocol configuration options.</w:t>
      </w:r>
    </w:p>
    <w:p w14:paraId="1D478461" w14:textId="77777777" w:rsidR="008925C8" w:rsidRDefault="008925C8" w:rsidP="008925C8">
      <w:pPr>
        <w:keepLines/>
        <w:ind w:left="1135" w:hanging="851"/>
      </w:pPr>
      <w:r>
        <w:t xml:space="preserve">Note 5: Length of the </w:t>
      </w:r>
      <w:proofErr w:type="spellStart"/>
      <w:r>
        <w:t>ePCO</w:t>
      </w:r>
      <w:proofErr w:type="spellEnd"/>
      <w:r>
        <w:t xml:space="preserve"> (2 bytes).</w:t>
      </w:r>
    </w:p>
    <w:p w14:paraId="5BAE3236" w14:textId="77777777" w:rsidR="008925C8" w:rsidRDefault="008925C8" w:rsidP="008925C8">
      <w:pPr>
        <w:keepLines/>
        <w:ind w:left="1135" w:hanging="851"/>
      </w:pPr>
      <w:r>
        <w:t>Note 6: Length of the IPCP content.</w:t>
      </w:r>
    </w:p>
    <w:p w14:paraId="44C92B91" w14:textId="77777777" w:rsidR="008925C8" w:rsidRDefault="008925C8" w:rsidP="008925C8">
      <w:pPr>
        <w:keepLines/>
        <w:ind w:left="1135" w:hanging="851"/>
      </w:pPr>
      <w:r>
        <w:t>Note 7: Length of rfc1332_conf_req.</w:t>
      </w:r>
    </w:p>
    <w:p w14:paraId="74992D5E" w14:textId="77777777" w:rsidR="008925C8" w:rsidRDefault="008925C8" w:rsidP="008925C8">
      <w:pPr>
        <w:keepLines/>
        <w:ind w:left="1135" w:hanging="851"/>
      </w:pPr>
      <w:r>
        <w:t>Note 8: Additional protocol and container data as provided in ENVELOPE.</w:t>
      </w:r>
    </w:p>
    <w:p w14:paraId="336E6B3B" w14:textId="77777777" w:rsidR="008925C8" w:rsidRDefault="008925C8" w:rsidP="008925C8">
      <w:pPr>
        <w:keepLines/>
        <w:ind w:left="1135" w:hanging="851"/>
        <w:rPr>
          <w:szCs w:val="22"/>
        </w:rPr>
      </w:pPr>
      <w:r>
        <w:rPr>
          <w:szCs w:val="22"/>
        </w:rPr>
        <w:t xml:space="preserve">Note </w:t>
      </w:r>
      <w:r>
        <w:t>9</w:t>
      </w:r>
      <w:r>
        <w:rPr>
          <w:szCs w:val="22"/>
        </w:rPr>
        <w:t>: PDU session identity</w:t>
      </w:r>
      <w:r>
        <w:t xml:space="preserve"> (same as received in ENVELOPE).</w:t>
      </w:r>
    </w:p>
    <w:p w14:paraId="2E14887B" w14:textId="77777777" w:rsidR="008925C8" w:rsidRDefault="008925C8" w:rsidP="008925C8">
      <w:pPr>
        <w:keepLines/>
        <w:ind w:left="1135" w:hanging="851"/>
      </w:pPr>
      <w:r>
        <w:rPr>
          <w:szCs w:val="22"/>
        </w:rPr>
        <w:t xml:space="preserve">Note </w:t>
      </w:r>
      <w:r>
        <w:t>10</w:t>
      </w:r>
      <w:r>
        <w:rPr>
          <w:szCs w:val="22"/>
        </w:rPr>
        <w:t>: Procedure transaction identity</w:t>
      </w:r>
      <w:r>
        <w:t xml:space="preserve"> (same as received in ENVELOPE).</w:t>
      </w:r>
    </w:p>
    <w:p w14:paraId="64C4AC8D"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1CFDEF05"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681C7D3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27FC27E2"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0F92C37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0C61BF8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4FAE6516"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C75D2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F4D357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009456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EB8C11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0D3363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1D3A6B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3AEA7D9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068CAD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7F3A8FB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A94CC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6DF27522"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09847E3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A08DC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E1B90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7E83A52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B635C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4DDAAF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985F4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3038B6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ABB52B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0FAE11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399D8C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01EA86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32E8544"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4592B7A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F61F45E" w14:textId="1D5965A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3BE871E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F663D6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14:paraId="704F534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E3A3B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B01226F"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5300937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89CEF91" w14:textId="099D62C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279F5C5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A6B7E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1E9A5CE"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CHANNEL with Bearer Type 0x0C]</w:t>
            </w:r>
          </w:p>
          <w:p w14:paraId="3B8AB2F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DC449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826C926" w14:textId="75E24A98"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2FF8D1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0D5C1B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14:paraId="23747E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7283D4B"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09DFB5C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46FD45" w14:textId="0554AA2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46EFF8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14DD87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sz="4" w:space="0" w:color="auto"/>
              <w:left w:val="single" w:sz="4" w:space="0" w:color="auto"/>
              <w:bottom w:val="single" w:sz="4" w:space="0" w:color="auto"/>
              <w:right w:val="single" w:sz="4" w:space="0" w:color="auto"/>
            </w:tcBorders>
          </w:tcPr>
          <w:p w14:paraId="3276928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2FB1D67F"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64CAB37" w14:textId="1C1124B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65151B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18B8D98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067E2082"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4EADEE2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7E939D" w14:textId="58B9517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6F1C0D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37F7A3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5C7FFA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4A7AFE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01487E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77061E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196FE9B" w14:textId="587676A0"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18B23403"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782174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24C4E3D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6673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561791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598317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D69CA84" w14:textId="53B1CDC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w:t>
            </w:r>
            <w:r>
              <w:rPr>
                <w:rFonts w:ascii="Arial" w:hAnsi="Arial" w:cs="Arial" w:hint="eastAsia"/>
                <w:sz w:val="18"/>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3E8B08B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76DB0BE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4C63B3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27D894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3AB37AA7"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127535A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BB5CED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AAE8E5B" w14:textId="672F926C"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w:t>
            </w:r>
            <w:r>
              <w:rPr>
                <w:rFonts w:ascii="Arial" w:hAnsi="Arial" w:hint="eastAsia"/>
                <w:sz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0597F0A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0F82E5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3C16296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9401D6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6E669E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8CCEBB1" w14:textId="2711183F"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287ABA3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745E24A" w14:textId="77777777" w:rsidR="008925C8" w:rsidRDefault="008925C8" w:rsidP="00AF56C0">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F06E75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rsidR="008925C8" w14:paraId="7C141B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07A50BC" w14:textId="55DBE8A6"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F78198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D77689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8F3627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2A6C51E1" w14:textId="77777777" w:rsidR="008925C8" w:rsidRDefault="008925C8" w:rsidP="008925C8">
      <w:pPr>
        <w:overflowPunct w:val="0"/>
        <w:autoSpaceDE w:val="0"/>
        <w:autoSpaceDN w:val="0"/>
        <w:adjustRightInd w:val="0"/>
        <w:textAlignment w:val="baseline"/>
      </w:pPr>
    </w:p>
    <w:p w14:paraId="470A14C7" w14:textId="77777777" w:rsidR="00627C5F" w:rsidRPr="005307A3" w:rsidRDefault="00627C5F" w:rsidP="00627C5F">
      <w:r w:rsidRPr="005307A3">
        <w:t>PROACTIVE COMMAND: OPEN CHANNEL 1.7.1</w:t>
      </w:r>
    </w:p>
    <w:p w14:paraId="68CBE27E" w14:textId="77777777" w:rsidR="00627C5F" w:rsidRPr="005307A3" w:rsidRDefault="00627C5F" w:rsidP="00627C5F">
      <w:pPr>
        <w:widowControl w:val="0"/>
      </w:pPr>
      <w:r w:rsidRPr="005307A3">
        <w:t>Logically:</w:t>
      </w:r>
    </w:p>
    <w:p w14:paraId="70BCF18F" w14:textId="77777777" w:rsidR="00627C5F" w:rsidRPr="005307A3" w:rsidRDefault="00627C5F" w:rsidP="00627C5F">
      <w:pPr>
        <w:keepLines/>
        <w:spacing w:after="0"/>
        <w:ind w:left="1702" w:hanging="1418"/>
      </w:pPr>
      <w:r w:rsidRPr="005307A3">
        <w:t>Command details:</w:t>
      </w:r>
    </w:p>
    <w:p w14:paraId="1B8BE979"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6188776F"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4B5ACB2B"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75311566" w14:textId="77777777" w:rsidR="00627C5F" w:rsidRPr="005307A3" w:rsidRDefault="00627C5F" w:rsidP="00627C5F">
      <w:pPr>
        <w:keepLines/>
        <w:spacing w:after="0"/>
        <w:ind w:left="1702" w:hanging="1418"/>
      </w:pPr>
      <w:r w:rsidRPr="005307A3">
        <w:t>Device identities:</w:t>
      </w:r>
    </w:p>
    <w:p w14:paraId="770ECFA8" w14:textId="77777777" w:rsidR="00627C5F" w:rsidRPr="005307A3" w:rsidRDefault="00627C5F" w:rsidP="00627C5F">
      <w:pPr>
        <w:keepLines/>
        <w:tabs>
          <w:tab w:val="left" w:pos="851"/>
        </w:tabs>
        <w:spacing w:after="0"/>
        <w:ind w:left="2835" w:hanging="2551"/>
      </w:pPr>
      <w:r w:rsidRPr="005307A3">
        <w:tab/>
        <w:t>Source device:</w:t>
      </w:r>
      <w:r w:rsidRPr="005307A3">
        <w:tab/>
        <w:t>UICC</w:t>
      </w:r>
    </w:p>
    <w:p w14:paraId="0E414590" w14:textId="77777777" w:rsidR="00627C5F" w:rsidRPr="005307A3" w:rsidRDefault="00627C5F" w:rsidP="00627C5F">
      <w:pPr>
        <w:keepLines/>
        <w:tabs>
          <w:tab w:val="left" w:pos="851"/>
        </w:tabs>
        <w:spacing w:after="0"/>
        <w:ind w:left="2835" w:hanging="2551"/>
      </w:pPr>
      <w:r w:rsidRPr="005307A3">
        <w:tab/>
        <w:t>Destination device:</w:t>
      </w:r>
      <w:r w:rsidRPr="005307A3">
        <w:tab/>
        <w:t>ME</w:t>
      </w:r>
    </w:p>
    <w:p w14:paraId="79165D95" w14:textId="77777777" w:rsidR="00627C5F" w:rsidRPr="005307A3" w:rsidRDefault="00627C5F" w:rsidP="00627C5F">
      <w:pPr>
        <w:keepLines/>
        <w:tabs>
          <w:tab w:val="left" w:pos="851"/>
        </w:tabs>
        <w:spacing w:after="0"/>
        <w:ind w:left="2835" w:hanging="2551"/>
      </w:pPr>
      <w:r w:rsidRPr="005307A3">
        <w:t>Bearer description:</w:t>
      </w:r>
    </w:p>
    <w:p w14:paraId="6A1106C7"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2A3DDEA1" w14:textId="77777777" w:rsidR="00627C5F" w:rsidRPr="005307A3" w:rsidRDefault="00627C5F" w:rsidP="00627C5F">
      <w:pPr>
        <w:keepLines/>
        <w:tabs>
          <w:tab w:val="left" w:pos="851"/>
        </w:tabs>
        <w:spacing w:after="0"/>
        <w:ind w:left="2835" w:hanging="2551"/>
      </w:pPr>
      <w:r w:rsidRPr="005307A3">
        <w:tab/>
        <w:t>Bearer parameter:</w:t>
      </w:r>
    </w:p>
    <w:p w14:paraId="22929444" w14:textId="77777777" w:rsidR="00627C5F" w:rsidRPr="005307A3" w:rsidRDefault="00627C5F" w:rsidP="00627C5F">
      <w:pPr>
        <w:keepLines/>
        <w:tabs>
          <w:tab w:val="left" w:pos="851"/>
        </w:tabs>
        <w:spacing w:after="0"/>
        <w:ind w:left="284"/>
      </w:pPr>
      <w:r w:rsidRPr="005307A3">
        <w:tab/>
      </w:r>
      <w:r w:rsidRPr="005307A3">
        <w:tab/>
        <w:t>PDU Session Type:</w:t>
      </w:r>
      <w:r w:rsidRPr="005307A3">
        <w:tab/>
      </w:r>
      <w:r>
        <w:tab/>
      </w:r>
      <w:r w:rsidRPr="005307A3">
        <w:t>IPv4v6</w:t>
      </w:r>
    </w:p>
    <w:p w14:paraId="6C4EBD02" w14:textId="77777777" w:rsidR="00627C5F" w:rsidRPr="005307A3" w:rsidRDefault="00627C5F" w:rsidP="00627C5F">
      <w:pPr>
        <w:keepLines/>
        <w:tabs>
          <w:tab w:val="left" w:pos="851"/>
        </w:tabs>
        <w:spacing w:after="0"/>
        <w:ind w:left="2835" w:hanging="2551"/>
      </w:pPr>
      <w:r w:rsidRPr="005307A3">
        <w:t>Buffer:</w:t>
      </w:r>
    </w:p>
    <w:p w14:paraId="23B5DA6F" w14:textId="77777777" w:rsidR="00627C5F" w:rsidRPr="005307A3" w:rsidRDefault="00627C5F" w:rsidP="00627C5F">
      <w:pPr>
        <w:keepLines/>
        <w:tabs>
          <w:tab w:val="left" w:pos="851"/>
        </w:tabs>
        <w:spacing w:after="0"/>
        <w:ind w:left="284"/>
      </w:pPr>
      <w:r w:rsidRPr="005307A3">
        <w:tab/>
        <w:t>Buffer size:</w:t>
      </w:r>
      <w:r w:rsidRPr="005307A3">
        <w:tab/>
      </w:r>
      <w:r w:rsidRPr="005307A3">
        <w:tab/>
      </w:r>
      <w:r>
        <w:tab/>
      </w:r>
      <w:r>
        <w:tab/>
      </w:r>
      <w:r w:rsidRPr="005307A3">
        <w:t>1400</w:t>
      </w:r>
    </w:p>
    <w:p w14:paraId="12898C99" w14:textId="07489C8A" w:rsidR="00627C5F" w:rsidRPr="005307A3" w:rsidRDefault="00627C5F" w:rsidP="00627C5F">
      <w:pPr>
        <w:keepLines/>
        <w:spacing w:after="0"/>
        <w:ind w:left="1702" w:hanging="1418"/>
      </w:pPr>
      <w:r w:rsidRPr="005307A3">
        <w:t>Network access name:</w:t>
      </w:r>
      <w:r w:rsidRPr="005307A3">
        <w:tab/>
      </w:r>
      <w:r w:rsidRPr="005307A3">
        <w:tab/>
      </w:r>
      <w:r>
        <w:tab/>
      </w:r>
      <w:r w:rsidRPr="005307A3">
        <w:t>Test</w:t>
      </w:r>
      <w:r>
        <w:t>12</w:t>
      </w:r>
      <w:r w:rsidRPr="005307A3">
        <w:t>.rs</w:t>
      </w:r>
    </w:p>
    <w:p w14:paraId="41E38CDE"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w:t>
      </w:r>
      <w:proofErr w:type="spellStart"/>
      <w:r w:rsidRPr="005307A3">
        <w:t>UserLog</w:t>
      </w:r>
      <w:proofErr w:type="spellEnd"/>
      <w:r w:rsidRPr="005307A3">
        <w:t>" (User login)</w:t>
      </w:r>
    </w:p>
    <w:p w14:paraId="519FFED5"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w:t>
      </w:r>
      <w:proofErr w:type="spellStart"/>
      <w:r w:rsidRPr="005307A3">
        <w:t>UserPwd</w:t>
      </w:r>
      <w:proofErr w:type="spellEnd"/>
      <w:r w:rsidRPr="005307A3">
        <w:t>" (User password)</w:t>
      </w:r>
    </w:p>
    <w:p w14:paraId="02001796" w14:textId="77777777" w:rsidR="00627C5F" w:rsidRPr="005307A3" w:rsidRDefault="00627C5F" w:rsidP="00627C5F">
      <w:pPr>
        <w:keepLines/>
        <w:spacing w:after="0"/>
        <w:ind w:left="1702" w:hanging="1418"/>
      </w:pPr>
      <w:r w:rsidRPr="005307A3">
        <w:t>UICC/ME interface transport level</w:t>
      </w:r>
    </w:p>
    <w:p w14:paraId="58957FAD" w14:textId="77777777" w:rsidR="00627C5F" w:rsidRPr="005307A3" w:rsidRDefault="00627C5F" w:rsidP="00627C5F">
      <w:pPr>
        <w:keepLines/>
        <w:tabs>
          <w:tab w:val="left" w:pos="851"/>
        </w:tabs>
        <w:spacing w:after="0"/>
        <w:ind w:left="2835" w:hanging="2551"/>
      </w:pPr>
      <w:r w:rsidRPr="005307A3">
        <w:tab/>
        <w:t>Transport format:</w:t>
      </w:r>
      <w:r w:rsidRPr="005307A3">
        <w:tab/>
        <w:t>TCP</w:t>
      </w:r>
    </w:p>
    <w:p w14:paraId="7A4FF3CD" w14:textId="77777777" w:rsidR="00627C5F" w:rsidRPr="005307A3" w:rsidRDefault="00627C5F" w:rsidP="00627C5F">
      <w:pPr>
        <w:keepLines/>
        <w:tabs>
          <w:tab w:val="left" w:pos="851"/>
        </w:tabs>
        <w:spacing w:after="0"/>
        <w:ind w:left="2835" w:hanging="2551"/>
      </w:pPr>
      <w:r w:rsidRPr="005307A3">
        <w:tab/>
        <w:t>Port number:</w:t>
      </w:r>
      <w:r w:rsidRPr="005307A3">
        <w:tab/>
        <w:t>44444</w:t>
      </w:r>
    </w:p>
    <w:p w14:paraId="6848FC27" w14:textId="77777777" w:rsidR="00627C5F" w:rsidRPr="005307A3" w:rsidRDefault="00627C5F" w:rsidP="00627C5F">
      <w:pPr>
        <w:keepLines/>
        <w:tabs>
          <w:tab w:val="left" w:pos="2835"/>
        </w:tabs>
        <w:ind w:left="1702" w:hanging="1418"/>
      </w:pPr>
      <w:r w:rsidRPr="005307A3">
        <w:t>Data destination address</w:t>
      </w:r>
      <w:r w:rsidRPr="005307A3">
        <w:tab/>
        <w:t>01.01.01.01</w:t>
      </w:r>
    </w:p>
    <w:p w14:paraId="52FE4799" w14:textId="77777777" w:rsidR="00627C5F" w:rsidRPr="005307A3" w:rsidRDefault="00627C5F" w:rsidP="00627C5F">
      <w:pPr>
        <w:widowControl w:val="0"/>
      </w:pPr>
      <w:r w:rsidRPr="005307A3">
        <w:t>Coding:</w:t>
      </w:r>
    </w:p>
    <w:p w14:paraId="000D93D9"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6227E277"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23EDA873"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641B98" w14:textId="77777777" w:rsidR="00627C5F" w:rsidRPr="005307A3" w:rsidRDefault="00627C5F" w:rsidP="00D333F5">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6E837932" w14:textId="77777777" w:rsidR="00627C5F" w:rsidRPr="005307A3" w:rsidRDefault="00627C5F" w:rsidP="00D333F5">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4CD716B"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884F243"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F4EA664"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752310E"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3730C10D"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646AD6D4"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1C06B5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DE1D644"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BE5F8CB"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0867AF6" w14:textId="77777777" w:rsidR="00627C5F" w:rsidRPr="005307A3" w:rsidRDefault="00627C5F" w:rsidP="00D333F5">
            <w:pPr>
              <w:pStyle w:val="TAC"/>
              <w:rPr>
                <w:lang w:eastAsia="fr-FR"/>
              </w:rPr>
            </w:pPr>
            <w:r w:rsidRPr="005307A3">
              <w:rPr>
                <w:lang w:eastAsia="fr-FR"/>
              </w:rPr>
              <w:t>35</w:t>
            </w:r>
          </w:p>
        </w:tc>
      </w:tr>
      <w:tr w:rsidR="00627C5F" w:rsidRPr="005307A3" w14:paraId="14D56909" w14:textId="77777777" w:rsidTr="00D333F5">
        <w:trPr>
          <w:jc w:val="center"/>
        </w:trPr>
        <w:tc>
          <w:tcPr>
            <w:tcW w:w="1134" w:type="dxa"/>
            <w:tcBorders>
              <w:top w:val="single" w:sz="4" w:space="0" w:color="auto"/>
              <w:left w:val="nil"/>
              <w:bottom w:val="nil"/>
              <w:right w:val="single" w:sz="4" w:space="0" w:color="auto"/>
            </w:tcBorders>
          </w:tcPr>
          <w:p w14:paraId="2F27EAC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9670F04"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1B7D8CD"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5053433"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3B04898"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3CDDAE4F"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74E44B"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266D1AF" w14:textId="77777777" w:rsidR="00627C5F" w:rsidRPr="005307A3" w:rsidRDefault="00627C5F" w:rsidP="00D333F5">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D870882" w14:textId="77777777" w:rsidR="00627C5F" w:rsidRPr="005307A3" w:rsidRDefault="00627C5F" w:rsidP="00D333F5">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605E2636" w14:textId="77777777" w:rsidR="00627C5F" w:rsidRPr="005307A3" w:rsidRDefault="00627C5F" w:rsidP="00D333F5">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16ECCE4B" w14:textId="77777777" w:rsidR="00627C5F" w:rsidRPr="005307A3" w:rsidRDefault="00627C5F" w:rsidP="00D333F5">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5B2E392" w14:textId="77777777" w:rsidR="00627C5F" w:rsidRPr="005307A3" w:rsidRDefault="00627C5F" w:rsidP="00D333F5">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0AD12718" w14:textId="77777777" w:rsidR="00627C5F" w:rsidRPr="005307A3" w:rsidRDefault="00627C5F" w:rsidP="00D333F5">
            <w:pPr>
              <w:pStyle w:val="TAC"/>
              <w:rPr>
                <w:lang w:eastAsia="fr-FR"/>
              </w:rPr>
            </w:pPr>
            <w:r w:rsidRPr="005307A3">
              <w:rPr>
                <w:lang w:eastAsia="fr-FR"/>
              </w:rPr>
              <w:t>65</w:t>
            </w:r>
          </w:p>
        </w:tc>
      </w:tr>
      <w:tr w:rsidR="00627C5F" w:rsidRPr="005307A3" w14:paraId="0674915D" w14:textId="77777777" w:rsidTr="00D333F5">
        <w:trPr>
          <w:jc w:val="center"/>
        </w:trPr>
        <w:tc>
          <w:tcPr>
            <w:tcW w:w="1134" w:type="dxa"/>
            <w:tcBorders>
              <w:left w:val="nil"/>
              <w:bottom w:val="nil"/>
              <w:right w:val="single" w:sz="4" w:space="0" w:color="auto"/>
            </w:tcBorders>
          </w:tcPr>
          <w:p w14:paraId="5A2B4347"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8C0DFCC"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A566941" w14:textId="77777777" w:rsidR="00627C5F" w:rsidRPr="005307A3" w:rsidRDefault="00627C5F" w:rsidP="00D333F5">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5010BBC7" w14:textId="77777777" w:rsidR="00627C5F" w:rsidRPr="005307A3" w:rsidRDefault="00627C5F" w:rsidP="00D333F5">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D00A0FA" w14:textId="77777777" w:rsidR="00627C5F" w:rsidRPr="005307A3" w:rsidRDefault="00627C5F" w:rsidP="00D333F5">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0C2C6EF1"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A8B80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6A94315"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67F423D"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B1CEE30"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FEA5A9D"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1CA31533"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3771090A" w14:textId="77777777" w:rsidR="00627C5F" w:rsidRPr="005307A3" w:rsidRDefault="00627C5F" w:rsidP="00D333F5">
            <w:pPr>
              <w:pStyle w:val="TAC"/>
              <w:rPr>
                <w:lang w:eastAsia="fr-FR"/>
              </w:rPr>
            </w:pPr>
            <w:r w:rsidRPr="005307A3">
              <w:rPr>
                <w:lang w:eastAsia="fr-FR"/>
              </w:rPr>
              <w:t>73</w:t>
            </w:r>
          </w:p>
        </w:tc>
      </w:tr>
      <w:tr w:rsidR="00627C5F" w:rsidRPr="005307A3" w14:paraId="5220B10F" w14:textId="77777777" w:rsidTr="00D333F5">
        <w:trPr>
          <w:jc w:val="center"/>
        </w:trPr>
        <w:tc>
          <w:tcPr>
            <w:tcW w:w="1134" w:type="dxa"/>
            <w:tcBorders>
              <w:top w:val="nil"/>
              <w:left w:val="nil"/>
              <w:bottom w:val="nil"/>
              <w:right w:val="single" w:sz="4" w:space="0" w:color="auto"/>
            </w:tcBorders>
          </w:tcPr>
          <w:p w14:paraId="40F95043"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788EC03"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AD3087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CF924E9" w14:textId="77777777" w:rsidR="00627C5F" w:rsidRPr="005307A3" w:rsidRDefault="00627C5F" w:rsidP="00D333F5">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6D09CA65" w14:textId="77777777" w:rsidR="00627C5F" w:rsidRPr="005307A3" w:rsidRDefault="00627C5F" w:rsidP="00D333F5">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BA67709" w14:textId="77777777" w:rsidR="00627C5F" w:rsidRPr="005307A3" w:rsidRDefault="00627C5F" w:rsidP="00D333F5">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2C314EF1"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7AAE2FA4"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07669A59"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63BEDE0"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44215DED"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F1D25BD"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2C3D98EE" w14:textId="77777777" w:rsidR="00627C5F" w:rsidRPr="005307A3" w:rsidRDefault="00627C5F" w:rsidP="00D333F5">
            <w:pPr>
              <w:pStyle w:val="TAC"/>
              <w:rPr>
                <w:lang w:eastAsia="fr-FR"/>
              </w:rPr>
            </w:pPr>
            <w:r w:rsidRPr="005307A3">
              <w:rPr>
                <w:lang w:eastAsia="fr-FR"/>
              </w:rPr>
              <w:t>72</w:t>
            </w:r>
          </w:p>
        </w:tc>
      </w:tr>
      <w:tr w:rsidR="00627C5F" w:rsidRPr="005307A3" w14:paraId="4AD4CF60" w14:textId="77777777" w:rsidTr="00D333F5">
        <w:trPr>
          <w:jc w:val="center"/>
        </w:trPr>
        <w:tc>
          <w:tcPr>
            <w:tcW w:w="1134" w:type="dxa"/>
            <w:tcBorders>
              <w:top w:val="nil"/>
              <w:left w:val="nil"/>
              <w:bottom w:val="nil"/>
              <w:right w:val="single" w:sz="4" w:space="0" w:color="auto"/>
            </w:tcBorders>
          </w:tcPr>
          <w:p w14:paraId="4B357B0B"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DBE32BB" w14:textId="77777777" w:rsidR="00627C5F" w:rsidRPr="005307A3" w:rsidRDefault="00627C5F" w:rsidP="00D333F5">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64AD12B0" w14:textId="77777777" w:rsidR="00627C5F" w:rsidRPr="005307A3" w:rsidRDefault="00627C5F" w:rsidP="00D333F5">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5EB2D336" w14:textId="77777777" w:rsidR="00627C5F" w:rsidRPr="005307A3" w:rsidRDefault="00627C5F" w:rsidP="00D333F5">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0D5DA054" w14:textId="77777777" w:rsidR="00627C5F" w:rsidRPr="005307A3" w:rsidRDefault="00627C5F" w:rsidP="00D333F5">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BDC6498"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10C1042"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6D8832D" w14:textId="77777777" w:rsidR="00627C5F" w:rsidRPr="005307A3" w:rsidRDefault="00627C5F" w:rsidP="00D333F5">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2B2D2EF7" w14:textId="77777777" w:rsidR="00627C5F" w:rsidRPr="005307A3" w:rsidRDefault="00627C5F" w:rsidP="00D333F5">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7F6F767E" w14:textId="77777777" w:rsidR="00627C5F" w:rsidRPr="005307A3" w:rsidRDefault="00627C5F" w:rsidP="00D333F5">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7221CBE3"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597B715" w14:textId="77777777" w:rsidR="00627C5F" w:rsidRPr="005307A3" w:rsidRDefault="00627C5F" w:rsidP="00D333F5">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8575E97" w14:textId="77777777" w:rsidR="00627C5F" w:rsidRPr="005307A3" w:rsidRDefault="00627C5F" w:rsidP="00D333F5">
            <w:pPr>
              <w:pStyle w:val="TAC"/>
              <w:rPr>
                <w:lang w:eastAsia="fr-FR"/>
              </w:rPr>
            </w:pPr>
            <w:r w:rsidRPr="005307A3">
              <w:rPr>
                <w:lang w:eastAsia="fr-FR"/>
              </w:rPr>
              <w:t>01</w:t>
            </w:r>
          </w:p>
        </w:tc>
      </w:tr>
      <w:tr w:rsidR="00627C5F" w:rsidRPr="005307A3" w14:paraId="7351F33E" w14:textId="77777777" w:rsidTr="00D333F5">
        <w:trPr>
          <w:gridAfter w:val="9"/>
          <w:wAfter w:w="5103" w:type="dxa"/>
          <w:jc w:val="center"/>
        </w:trPr>
        <w:tc>
          <w:tcPr>
            <w:tcW w:w="1134" w:type="dxa"/>
            <w:tcBorders>
              <w:top w:val="nil"/>
              <w:left w:val="nil"/>
              <w:bottom w:val="nil"/>
              <w:right w:val="single" w:sz="4" w:space="0" w:color="auto"/>
            </w:tcBorders>
          </w:tcPr>
          <w:p w14:paraId="61246D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D999441"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7D9712F"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BD7DD50" w14:textId="77777777" w:rsidR="00627C5F" w:rsidRPr="005307A3" w:rsidRDefault="00627C5F" w:rsidP="00D333F5">
            <w:pPr>
              <w:pStyle w:val="TAC"/>
              <w:rPr>
                <w:lang w:eastAsia="fr-FR"/>
              </w:rPr>
            </w:pPr>
            <w:r w:rsidRPr="005307A3">
              <w:rPr>
                <w:lang w:eastAsia="fr-FR"/>
              </w:rPr>
              <w:t>01</w:t>
            </w:r>
          </w:p>
        </w:tc>
      </w:tr>
    </w:tbl>
    <w:p w14:paraId="29ED7FAB" w14:textId="77777777" w:rsidR="00627C5F" w:rsidRPr="005307A3" w:rsidRDefault="00627C5F" w:rsidP="00627C5F">
      <w:pPr>
        <w:spacing w:after="120"/>
      </w:pPr>
    </w:p>
    <w:p w14:paraId="17479D90" w14:textId="77777777" w:rsidR="00627C5F" w:rsidRPr="005307A3" w:rsidRDefault="00627C5F" w:rsidP="00627C5F">
      <w:pPr>
        <w:widowControl w:val="0"/>
      </w:pPr>
      <w:r w:rsidRPr="005307A3">
        <w:t>TERMINAL RESPONSE: OPEN CHANNEL 1.7.1</w:t>
      </w:r>
    </w:p>
    <w:p w14:paraId="31745A01" w14:textId="77777777" w:rsidR="00627C5F" w:rsidRPr="005307A3" w:rsidRDefault="00627C5F" w:rsidP="00627C5F">
      <w:pPr>
        <w:widowControl w:val="0"/>
      </w:pPr>
      <w:r w:rsidRPr="005307A3">
        <w:t>Logically:</w:t>
      </w:r>
    </w:p>
    <w:p w14:paraId="57ADB725" w14:textId="77777777" w:rsidR="00627C5F" w:rsidRPr="005307A3" w:rsidRDefault="00627C5F" w:rsidP="00627C5F">
      <w:pPr>
        <w:keepLines/>
        <w:spacing w:after="0"/>
        <w:ind w:left="1702" w:hanging="1418"/>
      </w:pPr>
      <w:r w:rsidRPr="005307A3">
        <w:t>Command details:</w:t>
      </w:r>
    </w:p>
    <w:p w14:paraId="3E57FE07"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50B9287C"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6A5303FF"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0DCD3D82" w14:textId="77777777" w:rsidR="00627C5F" w:rsidRPr="005307A3" w:rsidRDefault="00627C5F" w:rsidP="00627C5F">
      <w:pPr>
        <w:keepLines/>
        <w:spacing w:after="0"/>
        <w:ind w:left="1702" w:hanging="1418"/>
      </w:pPr>
      <w:r w:rsidRPr="005307A3">
        <w:t>Device identities:</w:t>
      </w:r>
    </w:p>
    <w:p w14:paraId="15BD5EF9" w14:textId="77777777" w:rsidR="00627C5F" w:rsidRPr="005307A3" w:rsidRDefault="00627C5F" w:rsidP="00627C5F">
      <w:pPr>
        <w:keepLines/>
        <w:tabs>
          <w:tab w:val="left" w:pos="851"/>
        </w:tabs>
        <w:spacing w:after="0"/>
        <w:ind w:left="2835" w:hanging="2551"/>
      </w:pPr>
      <w:r w:rsidRPr="005307A3">
        <w:tab/>
        <w:t>Source device:</w:t>
      </w:r>
      <w:r w:rsidRPr="005307A3">
        <w:tab/>
        <w:t>ME</w:t>
      </w:r>
    </w:p>
    <w:p w14:paraId="1CF13985" w14:textId="77777777" w:rsidR="00627C5F" w:rsidRPr="005307A3" w:rsidRDefault="00627C5F" w:rsidP="00627C5F">
      <w:pPr>
        <w:keepLines/>
        <w:tabs>
          <w:tab w:val="left" w:pos="851"/>
        </w:tabs>
        <w:spacing w:after="0"/>
        <w:ind w:left="2835" w:hanging="2551"/>
      </w:pPr>
      <w:r w:rsidRPr="005307A3">
        <w:tab/>
        <w:t>Destination device:</w:t>
      </w:r>
      <w:r w:rsidRPr="005307A3">
        <w:tab/>
        <w:t>UICC</w:t>
      </w:r>
    </w:p>
    <w:p w14:paraId="6D386C98" w14:textId="77777777" w:rsidR="00627C5F" w:rsidRPr="005307A3" w:rsidRDefault="00627C5F" w:rsidP="00627C5F">
      <w:pPr>
        <w:keepLines/>
        <w:spacing w:after="0"/>
        <w:ind w:left="1702" w:hanging="1418"/>
      </w:pPr>
      <w:r w:rsidRPr="005307A3">
        <w:t>Result:</w:t>
      </w:r>
    </w:p>
    <w:p w14:paraId="28AAF5C9" w14:textId="77777777" w:rsidR="00627C5F" w:rsidRPr="005307A3" w:rsidRDefault="00627C5F" w:rsidP="00627C5F">
      <w:pPr>
        <w:keepLines/>
        <w:tabs>
          <w:tab w:val="left" w:pos="851"/>
        </w:tabs>
        <w:spacing w:after="0"/>
        <w:ind w:left="2835" w:hanging="2551"/>
      </w:pPr>
      <w:r w:rsidRPr="005307A3">
        <w:tab/>
        <w:t>General Result:</w:t>
      </w:r>
      <w:r w:rsidRPr="005307A3">
        <w:tab/>
        <w:t>Command performed successfully</w:t>
      </w:r>
    </w:p>
    <w:p w14:paraId="41A3EF85" w14:textId="77777777" w:rsidR="00627C5F" w:rsidRPr="005307A3" w:rsidRDefault="00627C5F" w:rsidP="00627C5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49289071" w14:textId="77777777" w:rsidR="00627C5F" w:rsidRPr="005307A3" w:rsidRDefault="00627C5F" w:rsidP="00627C5F">
      <w:pPr>
        <w:keepLines/>
        <w:tabs>
          <w:tab w:val="left" w:pos="851"/>
        </w:tabs>
        <w:spacing w:after="0"/>
        <w:ind w:left="2835" w:hanging="2551"/>
      </w:pPr>
      <w:r w:rsidRPr="005307A3">
        <w:t>Bearer description:</w:t>
      </w:r>
    </w:p>
    <w:p w14:paraId="343A11B3"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32C5C0EB" w14:textId="77777777" w:rsidR="00627C5F" w:rsidRPr="005307A3" w:rsidRDefault="00627C5F" w:rsidP="00627C5F">
      <w:pPr>
        <w:keepLines/>
        <w:tabs>
          <w:tab w:val="left" w:pos="851"/>
        </w:tabs>
        <w:spacing w:after="0"/>
        <w:ind w:left="2835" w:hanging="2551"/>
      </w:pPr>
      <w:r w:rsidRPr="005307A3">
        <w:tab/>
        <w:t>Bearer parameter:</w:t>
      </w:r>
      <w:r w:rsidRPr="005307A3">
        <w:tab/>
      </w:r>
    </w:p>
    <w:p w14:paraId="6786B662" w14:textId="77777777" w:rsidR="00627C5F" w:rsidRPr="005307A3" w:rsidRDefault="00627C5F" w:rsidP="00627C5F">
      <w:pPr>
        <w:keepLines/>
        <w:tabs>
          <w:tab w:val="left" w:pos="851"/>
          <w:tab w:val="left" w:pos="1276"/>
        </w:tabs>
        <w:spacing w:after="0"/>
        <w:ind w:left="2835" w:hanging="2551"/>
      </w:pPr>
      <w:r w:rsidRPr="005307A3">
        <w:tab/>
        <w:t>PDU Session Type:</w:t>
      </w:r>
      <w:r w:rsidRPr="005307A3">
        <w:tab/>
        <w:t>IPv4v6</w:t>
      </w:r>
    </w:p>
    <w:p w14:paraId="360FC497" w14:textId="77777777" w:rsidR="00627C5F" w:rsidRPr="005307A3" w:rsidRDefault="00627C5F" w:rsidP="00627C5F">
      <w:pPr>
        <w:keepLines/>
        <w:tabs>
          <w:tab w:val="left" w:pos="851"/>
        </w:tabs>
        <w:spacing w:after="0"/>
        <w:ind w:left="2835" w:hanging="2551"/>
      </w:pPr>
      <w:r w:rsidRPr="005307A3">
        <w:t>Buffer:</w:t>
      </w:r>
    </w:p>
    <w:p w14:paraId="15F5996B" w14:textId="77777777" w:rsidR="00627C5F" w:rsidRPr="005307A3" w:rsidRDefault="00627C5F" w:rsidP="00627C5F">
      <w:pPr>
        <w:keepLines/>
        <w:tabs>
          <w:tab w:val="left" w:pos="2835"/>
        </w:tabs>
        <w:ind w:left="851" w:hanging="567"/>
      </w:pPr>
      <w:r w:rsidRPr="005307A3">
        <w:tab/>
        <w:t>Buffer size:</w:t>
      </w:r>
      <w:r w:rsidRPr="005307A3">
        <w:tab/>
        <w:t>1400</w:t>
      </w:r>
    </w:p>
    <w:p w14:paraId="0A0B5911" w14:textId="77777777" w:rsidR="00627C5F" w:rsidRPr="005307A3" w:rsidRDefault="00627C5F" w:rsidP="00627C5F">
      <w:r w:rsidRPr="005307A3">
        <w:t>Coding:</w:t>
      </w:r>
    </w:p>
    <w:p w14:paraId="7064A7AE"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7D78BA63"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6081BB7D"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029F39"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BA32E5D"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E368BE9"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DA25997"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2853B7B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BBDAB9"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7C2AC9E"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2651932"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B8446F0"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CA252BD" w14:textId="77777777" w:rsidR="00627C5F" w:rsidRPr="005307A3" w:rsidRDefault="00627C5F" w:rsidP="00D333F5">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A4CD64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0C555C9" w14:textId="77777777" w:rsidR="00627C5F" w:rsidRPr="005307A3" w:rsidRDefault="00627C5F" w:rsidP="00D333F5">
            <w:pPr>
              <w:pStyle w:val="TAC"/>
              <w:rPr>
                <w:lang w:eastAsia="fr-FR"/>
              </w:rPr>
            </w:pPr>
            <w:r w:rsidRPr="005307A3">
              <w:rPr>
                <w:lang w:eastAsia="fr-FR"/>
              </w:rPr>
              <w:t>00</w:t>
            </w:r>
          </w:p>
        </w:tc>
      </w:tr>
      <w:tr w:rsidR="00627C5F" w:rsidRPr="005307A3" w14:paraId="0206081A" w14:textId="77777777" w:rsidTr="00D333F5">
        <w:trPr>
          <w:jc w:val="center"/>
        </w:trPr>
        <w:tc>
          <w:tcPr>
            <w:tcW w:w="1134" w:type="dxa"/>
            <w:tcBorders>
              <w:top w:val="single" w:sz="4" w:space="0" w:color="auto"/>
              <w:left w:val="nil"/>
              <w:bottom w:val="nil"/>
              <w:right w:val="single" w:sz="4" w:space="0" w:color="auto"/>
            </w:tcBorders>
          </w:tcPr>
          <w:p w14:paraId="1B9354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E2D4CAD" w14:textId="77777777" w:rsidR="00627C5F" w:rsidRPr="005307A3" w:rsidRDefault="00627C5F" w:rsidP="00D333F5">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AE3877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5D12C42"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49BD11E" w14:textId="77777777" w:rsidR="00627C5F" w:rsidRPr="005307A3" w:rsidRDefault="00627C5F" w:rsidP="00D333F5">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18B25088" w14:textId="77777777" w:rsidR="00627C5F" w:rsidRPr="005307A3" w:rsidRDefault="00627C5F" w:rsidP="00D333F5">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BC822C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7EB4766"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81EC762"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0FD3BE57"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939CAE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928C0DA"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3B7B3DFE" w14:textId="77777777" w:rsidR="00627C5F" w:rsidRPr="005307A3" w:rsidRDefault="00627C5F" w:rsidP="00D333F5">
            <w:pPr>
              <w:pStyle w:val="TAC"/>
              <w:rPr>
                <w:lang w:eastAsia="fr-FR"/>
              </w:rPr>
            </w:pPr>
            <w:r w:rsidRPr="005307A3">
              <w:rPr>
                <w:lang w:eastAsia="fr-FR"/>
              </w:rPr>
              <w:t>78</w:t>
            </w:r>
          </w:p>
        </w:tc>
      </w:tr>
    </w:tbl>
    <w:p w14:paraId="3C718438" w14:textId="77777777" w:rsidR="00627C5F" w:rsidRDefault="00627C5F" w:rsidP="00627C5F"/>
    <w:p w14:paraId="6A4D0F09" w14:textId="77777777" w:rsidR="00BF46E1" w:rsidRPr="005307A3" w:rsidRDefault="00BF46E1" w:rsidP="00BF46E1">
      <w:pPr>
        <w:pStyle w:val="Heading5"/>
      </w:pPr>
      <w:bookmarkStart w:id="44" w:name="_Toc146313240"/>
      <w:r w:rsidRPr="005307A3">
        <w:t>27.22.13.1.5</w:t>
      </w:r>
      <w:r w:rsidRPr="005307A3">
        <w:tab/>
        <w:t>Test requirement</w:t>
      </w:r>
      <w:bookmarkEnd w:id="44"/>
    </w:p>
    <w:p w14:paraId="2946A92F" w14:textId="77777777" w:rsidR="00BF46E1" w:rsidRPr="005307A3" w:rsidRDefault="00BF46E1" w:rsidP="00BF46E1">
      <w:pPr>
        <w:spacing w:after="160" w:line="259" w:lineRule="auto"/>
        <w:rPr>
          <w:rFonts w:eastAsia="SimSun"/>
          <w:szCs w:val="22"/>
          <w:lang w:eastAsia="zh-CN"/>
        </w:rPr>
      </w:pPr>
      <w:r w:rsidRPr="005307A3">
        <w:t>The ME shall operate in the manner defined in expected sequences 1.1 to 1.7.</w:t>
      </w:r>
    </w:p>
    <w:p w14:paraId="16D52C8B" w14:textId="77777777" w:rsidR="00BF46E1" w:rsidRPr="005307A3" w:rsidRDefault="00BF46E1" w:rsidP="00BF46E1">
      <w:pPr>
        <w:pStyle w:val="Heading3"/>
      </w:pPr>
      <w:bookmarkStart w:id="45" w:name="_Toc146313241"/>
      <w:r w:rsidRPr="005307A3">
        <w:t>27.22.14</w:t>
      </w:r>
      <w:r w:rsidRPr="005307A3">
        <w:tab/>
        <w:t>ENVELOPE SMS-PP Data Download on NAS messages</w:t>
      </w:r>
      <w:bookmarkEnd w:id="45"/>
    </w:p>
    <w:p w14:paraId="0B1A9A61" w14:textId="77777777" w:rsidR="00BF46E1" w:rsidRPr="005307A3" w:rsidRDefault="00BF46E1" w:rsidP="00BF46E1">
      <w:pPr>
        <w:pStyle w:val="Heading4"/>
      </w:pPr>
      <w:bookmarkStart w:id="46" w:name="_Toc146313242"/>
      <w:r w:rsidRPr="005307A3">
        <w:t>27.22.14.1</w:t>
      </w:r>
      <w:r w:rsidRPr="005307A3">
        <w:tab/>
        <w:t>Routing Indicator Data update via DL NAS TRANSPORT messages</w:t>
      </w:r>
      <w:bookmarkEnd w:id="46"/>
    </w:p>
    <w:p w14:paraId="16A13277" w14:textId="77777777" w:rsidR="00BF46E1" w:rsidRPr="005307A3" w:rsidRDefault="00BF46E1" w:rsidP="00BF46E1">
      <w:pPr>
        <w:pStyle w:val="Heading5"/>
      </w:pPr>
      <w:bookmarkStart w:id="47" w:name="_Toc146313243"/>
      <w:r w:rsidRPr="005307A3">
        <w:t>27.22.14.1.1</w:t>
      </w:r>
      <w:r w:rsidRPr="005307A3">
        <w:tab/>
        <w:t>Definition and applicability</w:t>
      </w:r>
      <w:bookmarkEnd w:id="47"/>
    </w:p>
    <w:p w14:paraId="4119ADB0" w14:textId="77777777" w:rsidR="00BF46E1" w:rsidRPr="005307A3" w:rsidRDefault="00BF46E1" w:rsidP="00BF46E1">
      <w:r w:rsidRPr="005307A3">
        <w:t>See clause 3.2.2.</w:t>
      </w:r>
    </w:p>
    <w:p w14:paraId="11290418" w14:textId="77777777" w:rsidR="00BF46E1" w:rsidRPr="005307A3" w:rsidRDefault="00BF46E1" w:rsidP="00BF46E1">
      <w:pPr>
        <w:pStyle w:val="Heading5"/>
      </w:pPr>
      <w:bookmarkStart w:id="48" w:name="_Toc146313244"/>
      <w:r w:rsidRPr="005307A3">
        <w:t>27.22.14.1.2</w:t>
      </w:r>
      <w:r w:rsidRPr="005307A3">
        <w:tab/>
        <w:t>Conformance requirement</w:t>
      </w:r>
      <w:bookmarkEnd w:id="48"/>
    </w:p>
    <w:p w14:paraId="6D8EC74F" w14:textId="77777777" w:rsidR="00BF46E1" w:rsidRPr="005307A3" w:rsidRDefault="00BF46E1" w:rsidP="00BF46E1">
      <w:r w:rsidRPr="005307A3">
        <w:t>The ME shall support the Proactive UICC: SMS-PP Data Download facility as defined in the following technical specifications:</w:t>
      </w:r>
    </w:p>
    <w:p w14:paraId="1981238D" w14:textId="77777777" w:rsidR="00BF46E1" w:rsidRPr="005307A3" w:rsidRDefault="00BF46E1" w:rsidP="00BF46E1">
      <w:pPr>
        <w:pStyle w:val="B1"/>
      </w:pPr>
      <w:r w:rsidRPr="005307A3">
        <w:t>-</w:t>
      </w:r>
      <w:r w:rsidRPr="005307A3">
        <w:tab/>
        <w:t>3GPP TS 31.111 [15] clause 5, clause 7.1, clause 8.1, clause 8.7, clause 8.13 and clause 11.</w:t>
      </w:r>
    </w:p>
    <w:p w14:paraId="0A3DA9D3" w14:textId="77777777" w:rsidR="00BF46E1" w:rsidRPr="005307A3" w:rsidRDefault="00BF46E1" w:rsidP="00BF46E1">
      <w:pPr>
        <w:pStyle w:val="B1"/>
      </w:pPr>
      <w:r w:rsidRPr="005307A3">
        <w:t>-</w:t>
      </w:r>
      <w:r w:rsidRPr="005307A3">
        <w:tab/>
        <w:t>3GPP TS 31.115 [28] clause 4.</w:t>
      </w:r>
    </w:p>
    <w:p w14:paraId="7AA8AFB5" w14:textId="77777777" w:rsidR="00BF46E1" w:rsidRPr="005307A3" w:rsidRDefault="00BF46E1" w:rsidP="00BF46E1">
      <w:pPr>
        <w:pStyle w:val="B1"/>
      </w:pPr>
      <w:r w:rsidRPr="005307A3">
        <w:t>-</w:t>
      </w:r>
      <w:r w:rsidRPr="005307A3">
        <w:tab/>
        <w:t>3GPP TS 23.038 [7] clause 4.</w:t>
      </w:r>
    </w:p>
    <w:p w14:paraId="3469AB77" w14:textId="77777777" w:rsidR="00BF46E1" w:rsidRPr="005307A3" w:rsidRDefault="00BF46E1" w:rsidP="00BF46E1">
      <w:r w:rsidRPr="005307A3">
        <w:t>The ME shall support the Procedure for SMS-PP data download via DL NAS TRANSPORT messages as defined in the following technical specifications:</w:t>
      </w:r>
    </w:p>
    <w:p w14:paraId="54E3BFAF" w14:textId="77777777" w:rsidR="00BF46E1" w:rsidRPr="005307A3" w:rsidRDefault="00BF46E1" w:rsidP="00BF46E1">
      <w:pPr>
        <w:pStyle w:val="B1"/>
      </w:pPr>
      <w:r w:rsidRPr="005307A3">
        <w:t>-</w:t>
      </w:r>
      <w:r w:rsidRPr="005307A3">
        <w:tab/>
        <w:t>3GPP TS 31.111 [15] clause 7.1.1.1a.</w:t>
      </w:r>
    </w:p>
    <w:p w14:paraId="403D730B" w14:textId="77777777" w:rsidR="00BF46E1" w:rsidRPr="005307A3" w:rsidRDefault="00BF46E1" w:rsidP="00BF46E1">
      <w:pPr>
        <w:pStyle w:val="Heading5"/>
      </w:pPr>
      <w:bookmarkStart w:id="49" w:name="_Toc146313245"/>
      <w:r w:rsidRPr="005307A3">
        <w:t>27.22.14.1.3</w:t>
      </w:r>
      <w:r w:rsidRPr="005307A3">
        <w:tab/>
        <w:t>Test purpose</w:t>
      </w:r>
      <w:bookmarkEnd w:id="49"/>
    </w:p>
    <w:p w14:paraId="10733801" w14:textId="77777777" w:rsidR="00BF46E1" w:rsidRPr="005307A3" w:rsidRDefault="00BF46E1" w:rsidP="00BF46E1">
      <w:r w:rsidRPr="005307A3">
        <w:t>To verify that when:</w:t>
      </w:r>
    </w:p>
    <w:p w14:paraId="2F382B06" w14:textId="77777777" w:rsidR="00BF46E1" w:rsidRPr="005307A3" w:rsidRDefault="00BF46E1" w:rsidP="00BF46E1">
      <w:pPr>
        <w:pStyle w:val="B1"/>
      </w:pPr>
      <w:r w:rsidRPr="005307A3">
        <w:t>-</w:t>
      </w:r>
      <w:r w:rsidRPr="005307A3">
        <w:tab/>
        <w:t>the service "data download via SMS Point-to-point" is available in the USIM Service Table</w:t>
      </w:r>
    </w:p>
    <w:p w14:paraId="18D7428C" w14:textId="414F32D7" w:rsidR="00BF46E1" w:rsidRPr="005307A3" w:rsidRDefault="00BF46E1" w:rsidP="00BF46E1">
      <w:pPr>
        <w:pStyle w:val="B1"/>
      </w:pPr>
      <w:r w:rsidRPr="005307A3">
        <w:t>and</w:t>
      </w:r>
    </w:p>
    <w:p w14:paraId="1520C5A3" w14:textId="165E2791" w:rsidR="00BF46E1" w:rsidRPr="005307A3" w:rsidRDefault="00BF46E1" w:rsidP="00BF46E1">
      <w:pPr>
        <w:pStyle w:val="B1"/>
      </w:pPr>
      <w:r w:rsidRPr="005307A3">
        <w:t>-</w:t>
      </w:r>
      <w:r w:rsidRPr="005307A3">
        <w:tab/>
        <w:t>the ME receives a DL NAS TRANSPORT message that includes</w:t>
      </w:r>
    </w:p>
    <w:p w14:paraId="254AAA59" w14:textId="77777777" w:rsidR="00BF46E1" w:rsidRPr="005307A3" w:rsidRDefault="00BF46E1" w:rsidP="00BF46E1">
      <w:pPr>
        <w:pStyle w:val="B2"/>
      </w:pPr>
      <w:r w:rsidRPr="005307A3">
        <w:t>-</w:t>
      </w:r>
      <w:r w:rsidRPr="005307A3">
        <w:tab/>
        <w:t>a UE parameters update transparent container containing a UE parameters update data set with UE parameters update data set type with value "1"=Routing Indicator update data</w:t>
      </w:r>
    </w:p>
    <w:p w14:paraId="3C75F1A6" w14:textId="77777777" w:rsidR="00BF46E1" w:rsidRPr="005307A3" w:rsidRDefault="00BF46E1" w:rsidP="00BF46E1">
      <w:pPr>
        <w:pStyle w:val="B2"/>
      </w:pPr>
      <w:r w:rsidRPr="005307A3">
        <w:t>-</w:t>
      </w:r>
      <w:r w:rsidRPr="005307A3">
        <w:tab/>
        <w:t>containing a secure packet constructed as an SMS-Deliver (as specified in 3GPP TS 23.040  [5]) with:</w:t>
      </w:r>
    </w:p>
    <w:p w14:paraId="13C43491" w14:textId="77777777" w:rsidR="00BF46E1" w:rsidRPr="005307A3" w:rsidRDefault="00BF46E1" w:rsidP="00BF46E1">
      <w:pPr>
        <w:pStyle w:val="B30"/>
      </w:pPr>
      <w:r w:rsidRPr="005307A3">
        <w:t>-</w:t>
      </w:r>
      <w:r w:rsidRPr="005307A3">
        <w:tab/>
        <w:t>protocol identifier = SIM data download; and</w:t>
      </w:r>
    </w:p>
    <w:p w14:paraId="6921482F" w14:textId="77777777" w:rsidR="00BF46E1" w:rsidRPr="005307A3" w:rsidRDefault="00BF46E1" w:rsidP="00BF46E1">
      <w:pPr>
        <w:pStyle w:val="B30"/>
      </w:pPr>
      <w:r w:rsidRPr="005307A3">
        <w:t>-</w:t>
      </w:r>
      <w:r w:rsidRPr="005307A3">
        <w:tab/>
        <w:t>data coding scheme = class 2 message</w:t>
      </w:r>
    </w:p>
    <w:p w14:paraId="3CDB250A" w14:textId="77777777" w:rsidR="00BF46E1" w:rsidRPr="005307A3" w:rsidRDefault="00BF46E1" w:rsidP="00BF46E1">
      <w:pPr>
        <w:pStyle w:val="B2"/>
      </w:pPr>
      <w:r w:rsidRPr="005307A3">
        <w:t>-</w:t>
      </w:r>
      <w:r w:rsidRPr="005307A3">
        <w:tab/>
        <w:t>and the integrity check of the message was successful</w:t>
      </w:r>
    </w:p>
    <w:p w14:paraId="3E28D50A" w14:textId="3520A7C3" w:rsidR="00BF46E1" w:rsidRPr="005307A3" w:rsidRDefault="00BF46E1" w:rsidP="00BF46E1">
      <w:r w:rsidRPr="005307A3">
        <w:t>then</w:t>
      </w:r>
    </w:p>
    <w:p w14:paraId="3F81A365" w14:textId="40D0C59F" w:rsidR="00BF46E1" w:rsidRPr="005307A3" w:rsidRDefault="00BF46E1" w:rsidP="00BF46E1">
      <w:pPr>
        <w:pStyle w:val="B1"/>
      </w:pPr>
      <w:r w:rsidRPr="005307A3">
        <w:t>-</w:t>
      </w:r>
      <w:r w:rsidRPr="005307A3">
        <w:tab/>
        <w:t>the ME shall</w:t>
      </w:r>
    </w:p>
    <w:p w14:paraId="6B662D75" w14:textId="77777777" w:rsidR="00BF46E1" w:rsidRPr="005307A3" w:rsidRDefault="00BF46E1" w:rsidP="00BF46E1">
      <w:pPr>
        <w:pStyle w:val="B2"/>
      </w:pPr>
      <w:r w:rsidRPr="005307A3">
        <w:t>-</w:t>
      </w:r>
      <w:r w:rsidRPr="005307A3">
        <w:tab/>
        <w:t>pass the message transparently to the UICC using the ENVELOPE (SMS-PP DOWNLOAD) command as defined in TS 31.111 [15] clause 7.1.1.2</w:t>
      </w:r>
    </w:p>
    <w:p w14:paraId="49EAE48E" w14:textId="77777777" w:rsidR="00BF46E1" w:rsidRPr="005307A3" w:rsidRDefault="00BF46E1" w:rsidP="00BF46E1">
      <w:pPr>
        <w:pStyle w:val="B2"/>
      </w:pPr>
      <w:r w:rsidRPr="005307A3">
        <w:t>-</w:t>
      </w:r>
      <w:r w:rsidRPr="005307A3">
        <w:tab/>
        <w:t>the ME shall not display or alert the user</w:t>
      </w:r>
    </w:p>
    <w:p w14:paraId="534EE996" w14:textId="77777777" w:rsidR="00BF46E1" w:rsidRPr="005307A3" w:rsidRDefault="00BF46E1" w:rsidP="00BF46E1">
      <w:pPr>
        <w:pStyle w:val="B2"/>
      </w:pPr>
      <w:r w:rsidRPr="005307A3">
        <w:t>-</w:t>
      </w:r>
      <w:r w:rsidRPr="005307A3">
        <w:tab/>
        <w:t xml:space="preserve">the secure packet is coded as a Command Packet formatted as Short Message Point to Point (as specified in 3GPP TS 31.115  </w:t>
      </w:r>
      <w:r w:rsidRPr="005307A3">
        <w:rPr>
          <w:lang w:eastAsia="de-DE"/>
        </w:rPr>
        <w:t>[28]</w:t>
      </w:r>
      <w:r w:rsidRPr="005307A3">
        <w:t>).</w:t>
      </w:r>
    </w:p>
    <w:p w14:paraId="1563FCB5" w14:textId="77777777" w:rsidR="00BF46E1" w:rsidRPr="005307A3" w:rsidRDefault="00BF46E1" w:rsidP="00BF46E1">
      <w:r w:rsidRPr="005307A3">
        <w:t>To verify that the ME interprets the UICC returns response correctly.</w:t>
      </w:r>
    </w:p>
    <w:p w14:paraId="37E25DBB" w14:textId="77777777" w:rsidR="00BF46E1" w:rsidRPr="005307A3" w:rsidRDefault="00BF46E1" w:rsidP="00BF46E1">
      <w:pPr>
        <w:pStyle w:val="Heading5"/>
      </w:pPr>
      <w:bookmarkStart w:id="50" w:name="_Toc146313246"/>
      <w:r w:rsidRPr="005307A3">
        <w:t>27.22.14.1.4</w:t>
      </w:r>
      <w:r w:rsidRPr="005307A3">
        <w:tab/>
        <w:t>Method of Test</w:t>
      </w:r>
      <w:bookmarkEnd w:id="50"/>
    </w:p>
    <w:p w14:paraId="0232AEB2" w14:textId="77777777" w:rsidR="00BF46E1" w:rsidRPr="005307A3" w:rsidRDefault="00BF46E1" w:rsidP="00BF46E1">
      <w:pPr>
        <w:pStyle w:val="H6"/>
      </w:pPr>
      <w:r w:rsidRPr="005307A3">
        <w:t>27.22.14.1.4.1</w:t>
      </w:r>
      <w:r w:rsidRPr="005307A3">
        <w:tab/>
        <w:t>Initial conditions</w:t>
      </w:r>
    </w:p>
    <w:p w14:paraId="6D649B62" w14:textId="243A402D" w:rsidR="00BF46E1" w:rsidRPr="005307A3" w:rsidRDefault="00BF46E1" w:rsidP="00BF46E1">
      <w:r w:rsidRPr="005307A3">
        <w:t>The ME is connected to the USIM Simulator and the NG-SS.</w:t>
      </w:r>
    </w:p>
    <w:p w14:paraId="47A9EBB3" w14:textId="77777777" w:rsidR="00BF46E1" w:rsidRPr="005307A3" w:rsidRDefault="00BF46E1" w:rsidP="00BF46E1">
      <w:r w:rsidRPr="005307A3">
        <w:t>The ME is connected to NG-SS and it has performed the Registration procedure.</w:t>
      </w:r>
    </w:p>
    <w:p w14:paraId="5CC40E90" w14:textId="77777777" w:rsidR="00BF46E1" w:rsidRPr="005307A3" w:rsidRDefault="00BF46E1" w:rsidP="00BF46E1">
      <w:r w:rsidRPr="005307A3">
        <w:t>The default NG-RAN UICC and the following parameters.</w:t>
      </w:r>
    </w:p>
    <w:p w14:paraId="686F90AA" w14:textId="77777777" w:rsidR="00BF46E1" w:rsidRPr="005307A3" w:rsidRDefault="00BF46E1" w:rsidP="00BF46E1">
      <w:r w:rsidRPr="005307A3">
        <w:t>The NG-RAN UICC parameters are:</w:t>
      </w:r>
    </w:p>
    <w:p w14:paraId="1B0DA83F" w14:textId="77777777" w:rsidR="00BF46E1" w:rsidRPr="005307A3" w:rsidRDefault="00BF46E1" w:rsidP="00AC5A70">
      <w:pPr>
        <w:pStyle w:val="ListParagraph"/>
        <w:numPr>
          <w:ilvl w:val="0"/>
          <w:numId w:val="9"/>
        </w:numPr>
        <w:spacing w:after="180" w:line="240" w:lineRule="auto"/>
        <w:rPr>
          <w:rFonts w:ascii="Times New Roman" w:hAnsi="Times New Roman"/>
          <w:sz w:val="20"/>
          <w:szCs w:val="20"/>
        </w:rPr>
      </w:pPr>
      <w:bookmarkStart w:id="51" w:name="MCCQCTEMPBM_00000097"/>
      <w:r w:rsidRPr="005307A3">
        <w:rPr>
          <w:rFonts w:ascii="Times New Roman" w:hAnsi="Times New Roman"/>
          <w:sz w:val="20"/>
          <w:szCs w:val="20"/>
        </w:rPr>
        <w:t>one OTA Key Set with:</w:t>
      </w:r>
    </w:p>
    <w:bookmarkEnd w:id="51"/>
    <w:p w14:paraId="75FC2E3C" w14:textId="77777777" w:rsidR="00BF46E1" w:rsidRPr="005307A3" w:rsidRDefault="00BF46E1" w:rsidP="00BF46E1">
      <w:pPr>
        <w:pStyle w:val="ListParagraph"/>
        <w:spacing w:after="180" w:line="240" w:lineRule="auto"/>
        <w:ind w:left="1080"/>
        <w:rPr>
          <w:rFonts w:ascii="Times New Roman" w:hAnsi="Times New Roman"/>
          <w:sz w:val="20"/>
          <w:szCs w:val="20"/>
        </w:rPr>
      </w:pPr>
      <w:r w:rsidRPr="005307A3">
        <w:rPr>
          <w:rFonts w:ascii="Times New Roman" w:hAnsi="Times New Roman"/>
          <w:sz w:val="20"/>
          <w:szCs w:val="20"/>
        </w:rPr>
        <w:t>Key Version:</w:t>
      </w:r>
      <w:r w:rsidRPr="005307A3">
        <w:rPr>
          <w:rFonts w:ascii="Times New Roman" w:hAnsi="Times New Roman"/>
          <w:sz w:val="20"/>
          <w:szCs w:val="20"/>
        </w:rPr>
        <w:tab/>
        <w:t>01</w:t>
      </w:r>
    </w:p>
    <w:p w14:paraId="66869A39"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54D7623C"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w:t>
      </w:r>
      <w:proofErr w:type="spellStart"/>
      <w:r w:rsidRPr="005307A3">
        <w:rPr>
          <w:rFonts w:ascii="Times New Roman" w:hAnsi="Times New Roman"/>
          <w:sz w:val="20"/>
          <w:szCs w:val="20"/>
        </w:rPr>
        <w:t>Kic</w:t>
      </w:r>
      <w:proofErr w:type="spellEnd"/>
      <w:r w:rsidRPr="005307A3">
        <w:rPr>
          <w:rFonts w:ascii="Times New Roman" w:hAnsi="Times New Roman"/>
          <w:sz w:val="20"/>
          <w:szCs w:val="20"/>
        </w:rPr>
        <w:t>):</w:t>
      </w:r>
      <w:r w:rsidRPr="005307A3">
        <w:rPr>
          <w:rFonts w:ascii="Times New Roman" w:hAnsi="Times New Roman"/>
          <w:sz w:val="20"/>
          <w:szCs w:val="20"/>
        </w:rPr>
        <w:tab/>
        <w:t>01</w:t>
      </w:r>
    </w:p>
    <w:p w14:paraId="65E0765B"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6F2963BD"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21E42BF8"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(Kid):</w:t>
      </w:r>
      <w:r w:rsidRPr="005307A3">
        <w:rPr>
          <w:rFonts w:ascii="Times New Roman" w:hAnsi="Times New Roman"/>
          <w:sz w:val="20"/>
          <w:szCs w:val="20"/>
        </w:rPr>
        <w:tab/>
        <w:t>02</w:t>
      </w:r>
    </w:p>
    <w:p w14:paraId="4977888F"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09BEAA06"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728D5403"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(Kik):</w:t>
      </w:r>
      <w:r w:rsidRPr="005307A3">
        <w:rPr>
          <w:rFonts w:ascii="Times New Roman" w:hAnsi="Times New Roman"/>
          <w:sz w:val="20"/>
          <w:szCs w:val="20"/>
        </w:rPr>
        <w:tab/>
        <w:t>03</w:t>
      </w:r>
    </w:p>
    <w:p w14:paraId="32DCDAE5"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5DC65AEE" w14:textId="77777777" w:rsidR="00BF46E1" w:rsidRPr="005307A3" w:rsidRDefault="00BF46E1" w:rsidP="00BF46E1">
      <w:r w:rsidRPr="005307A3">
        <w:t>The default NG-RAN parameters and the following parameters are used:</w:t>
      </w:r>
    </w:p>
    <w:p w14:paraId="1D9B5134" w14:textId="77777777" w:rsidR="00BF46E1" w:rsidRPr="005307A3" w:rsidRDefault="00BF46E1" w:rsidP="00BF46E1">
      <w:r w:rsidRPr="005307A3">
        <w:t>The NG-RAN parameters of the system simulator are:</w:t>
      </w:r>
    </w:p>
    <w:p w14:paraId="6A86EB37" w14:textId="77777777" w:rsidR="00BF46E1" w:rsidRPr="005307A3" w:rsidRDefault="00BF46E1" w:rsidP="00BF46E1">
      <w:pPr>
        <w:pStyle w:val="B1"/>
      </w:pPr>
      <w:r w:rsidRPr="005307A3">
        <w:t>-</w:t>
      </w:r>
      <w:r w:rsidRPr="005307A3">
        <w:tab/>
        <w:t>Mobile Country Code (MCC) = 001;</w:t>
      </w:r>
    </w:p>
    <w:p w14:paraId="54FA8714" w14:textId="77777777" w:rsidR="00BF46E1" w:rsidRPr="005307A3" w:rsidRDefault="00BF46E1" w:rsidP="00BF46E1">
      <w:pPr>
        <w:pStyle w:val="B1"/>
      </w:pPr>
      <w:r w:rsidRPr="005307A3">
        <w:t>-</w:t>
      </w:r>
      <w:r w:rsidRPr="005307A3">
        <w:tab/>
        <w:t>Mobile Network Code (MNC) = 01;</w:t>
      </w:r>
    </w:p>
    <w:p w14:paraId="2A1CEBE6" w14:textId="77777777" w:rsidR="00BF46E1" w:rsidRPr="005307A3" w:rsidRDefault="00BF46E1" w:rsidP="00BF46E1">
      <w:pPr>
        <w:pStyle w:val="B1"/>
      </w:pPr>
      <w:r w:rsidRPr="005307A3">
        <w:t>-</w:t>
      </w:r>
      <w:r w:rsidRPr="005307A3">
        <w:tab/>
        <w:t>Tracking Area Code (TAC) = 000001;</w:t>
      </w:r>
    </w:p>
    <w:p w14:paraId="3292A408" w14:textId="77777777" w:rsidR="00BF46E1" w:rsidRPr="005307A3" w:rsidRDefault="00BF46E1" w:rsidP="00BF46E1">
      <w:pPr>
        <w:pStyle w:val="B1"/>
      </w:pPr>
      <w:r w:rsidRPr="005307A3">
        <w:t>-</w:t>
      </w:r>
      <w:r w:rsidRPr="005307A3">
        <w:tab/>
        <w:t>NG-RAN Cell Id = 0001 (36 bits).</w:t>
      </w:r>
    </w:p>
    <w:p w14:paraId="3EAB99B4" w14:textId="77777777" w:rsidR="00BF46E1" w:rsidRPr="005307A3" w:rsidRDefault="00BF46E1" w:rsidP="00BF46E1">
      <w:r w:rsidRPr="005307A3">
        <w:t>The elementary files are coded as USIM Application Toolkit default with the following exceptions:</w:t>
      </w:r>
    </w:p>
    <w:p w14:paraId="58345D37" w14:textId="77777777" w:rsidR="00BF46E1" w:rsidRPr="005307A3" w:rsidRDefault="00BF46E1" w:rsidP="00BF46E1">
      <w:pPr>
        <w:pStyle w:val="B1"/>
      </w:pPr>
      <w:r w:rsidRPr="005307A3">
        <w:t>-</w:t>
      </w:r>
      <w:r w:rsidRPr="005307A3">
        <w:tab/>
        <w:t>The "data download via SMS Point-to-point" service is available in the USIM Service Table.</w:t>
      </w:r>
    </w:p>
    <w:p w14:paraId="6BE8E41D" w14:textId="77777777" w:rsidR="00BF46E1" w:rsidRPr="005307A3" w:rsidRDefault="00BF46E1" w:rsidP="00BF46E1">
      <w:r w:rsidRPr="005307A3">
        <w:t>Prior to this test the ME shall have been powered on and performed the PROFILE DOWNLOAD procedure.</w:t>
      </w:r>
    </w:p>
    <w:p w14:paraId="60842445" w14:textId="77777777" w:rsidR="00BF46E1" w:rsidRPr="005307A3" w:rsidRDefault="00BF46E1" w:rsidP="00BF46E1">
      <w:pPr>
        <w:pStyle w:val="H6"/>
      </w:pPr>
      <w:r w:rsidRPr="005307A3">
        <w:t>27.22.14.1.4.2</w:t>
      </w:r>
      <w:r w:rsidRPr="005307A3">
        <w:tab/>
        <w:t>Procedure</w:t>
      </w:r>
    </w:p>
    <w:p w14:paraId="48704F18" w14:textId="77777777" w:rsidR="00BF46E1" w:rsidRPr="005307A3" w:rsidRDefault="00BF46E1" w:rsidP="00BF46E1">
      <w:pPr>
        <w:pStyle w:val="TH"/>
        <w:rPr>
          <w:lang w:eastAsia="x-none"/>
        </w:rPr>
      </w:pPr>
      <w:r w:rsidRPr="005307A3">
        <w:t>Expected Sequence 1.1 (SMS-PP Data Download after UE parameters update data (Routing Indicator Data) via DL NAS TRANSPORT message "acknowledgement not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13E9AB1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1797385E"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1F5A302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61F66FB5"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28524A" w14:textId="77777777" w:rsidR="00BF46E1" w:rsidRPr="005307A3" w:rsidRDefault="00BF46E1" w:rsidP="0092045E">
            <w:pPr>
              <w:pStyle w:val="TAH"/>
            </w:pPr>
            <w:r w:rsidRPr="005307A3">
              <w:t>Comments</w:t>
            </w:r>
          </w:p>
        </w:tc>
      </w:tr>
      <w:tr w:rsidR="00BF46E1" w:rsidRPr="005307A3" w14:paraId="3921EEB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5457E9"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6CBD49FA"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CBEED6"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E965AB1" w14:textId="77777777" w:rsidR="00BF46E1" w:rsidRPr="005307A3" w:rsidRDefault="00BF46E1" w:rsidP="0092045E">
            <w:pPr>
              <w:pStyle w:val="TAL"/>
            </w:pPr>
            <w:r w:rsidRPr="005307A3">
              <w:t>ME will perform Profile Download and USIM initialisation</w:t>
            </w:r>
          </w:p>
        </w:tc>
      </w:tr>
      <w:tr w:rsidR="00BF46E1" w:rsidRPr="005307A3" w14:paraId="7ABF919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5CF1DEB"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5BBB8DB"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DAF866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C3AC8D" w14:textId="77777777" w:rsidR="00BF46E1" w:rsidRPr="005307A3" w:rsidRDefault="00BF46E1" w:rsidP="0092045E">
            <w:pPr>
              <w:pStyle w:val="TAL"/>
            </w:pPr>
          </w:p>
        </w:tc>
      </w:tr>
      <w:tr w:rsidR="00BF46E1" w:rsidRPr="005307A3" w14:paraId="3F5A4A8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24104C8"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336125AE"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EF4074" w14:textId="77777777" w:rsidR="00BF46E1" w:rsidRPr="005307A3" w:rsidRDefault="00BF46E1" w:rsidP="0092045E">
            <w:pPr>
              <w:pStyle w:val="TAL"/>
            </w:pPr>
            <w:r w:rsidRPr="005307A3">
              <w:t>NG-SS send to ME DL NAS TRANSPORT message 1.1.1 with</w:t>
            </w:r>
          </w:p>
          <w:p w14:paraId="65887D7A" w14:textId="77777777" w:rsidR="00BF46E1" w:rsidRPr="005307A3" w:rsidRDefault="00BF46E1" w:rsidP="0092045E">
            <w:pPr>
              <w:pStyle w:val="TAL"/>
            </w:pPr>
            <w:r w:rsidRPr="005307A3">
              <w:t>acknowledgement not requested</w:t>
            </w:r>
          </w:p>
          <w:p w14:paraId="40429B45"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564B79C3" w14:textId="77777777" w:rsidR="00BF46E1" w:rsidRPr="005307A3" w:rsidRDefault="00BF46E1" w:rsidP="0092045E">
            <w:pPr>
              <w:pStyle w:val="TAL"/>
            </w:pPr>
            <w:r w:rsidRPr="005307A3">
              <w:t>UE parameters update header with:</w:t>
            </w:r>
          </w:p>
          <w:p w14:paraId="288B038F" w14:textId="77777777" w:rsidR="00BF46E1" w:rsidRPr="005307A3" w:rsidRDefault="00BF46E1" w:rsidP="0092045E">
            <w:pPr>
              <w:pStyle w:val="TAL"/>
            </w:pPr>
            <w:r w:rsidRPr="005307A3">
              <w:t>ACK set to "acknowledgement not requested"</w:t>
            </w:r>
          </w:p>
          <w:p w14:paraId="781456FE" w14:textId="77777777" w:rsidR="00BF46E1" w:rsidRPr="005307A3" w:rsidRDefault="00BF46E1" w:rsidP="0092045E">
            <w:pPr>
              <w:pStyle w:val="TAL"/>
              <w:rPr>
                <w:b/>
              </w:rPr>
            </w:pPr>
            <w:r w:rsidRPr="005307A3">
              <w:t>REG set to "re-registration not requested"</w:t>
            </w:r>
          </w:p>
        </w:tc>
      </w:tr>
      <w:tr w:rsidR="00BF46E1" w:rsidRPr="005307A3" w14:paraId="369A08A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5E91700"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5A241033"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8E4D05"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522D8026"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9B17481"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4A8FC9"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1D7AF6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5AD5B7"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64C58CA5" w14:textId="77777777" w:rsidR="00BF46E1" w:rsidRPr="005307A3" w:rsidRDefault="00BF46E1" w:rsidP="0092045E">
            <w:pPr>
              <w:pStyle w:val="TAL"/>
            </w:pPr>
          </w:p>
        </w:tc>
      </w:tr>
      <w:tr w:rsidR="00BF46E1" w:rsidRPr="005307A3" w14:paraId="37D1C86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7CF352D"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63380804"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77986747" w14:textId="77777777" w:rsidR="00BF46E1" w:rsidRPr="005307A3" w:rsidRDefault="00BF46E1" w:rsidP="0092045E">
            <w:pPr>
              <w:pStyle w:val="TAL"/>
            </w:pPr>
            <w:proofErr w:type="spellStart"/>
            <w:r w:rsidRPr="005307A3">
              <w:t>EF</w:t>
            </w:r>
            <w:r w:rsidRPr="005307A3">
              <w:rPr>
                <w:vertAlign w:val="subscript"/>
              </w:rPr>
              <w:t>Routing_Indicator</w:t>
            </w:r>
            <w:proofErr w:type="spellEnd"/>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2CBF093A" w14:textId="404C0220" w:rsidR="00BF46E1" w:rsidRPr="005307A3" w:rsidRDefault="00BF46E1" w:rsidP="0092045E">
            <w:pPr>
              <w:pStyle w:val="TAL"/>
            </w:pPr>
            <w:r w:rsidRPr="005307A3">
              <w:t xml:space="preserve">New </w:t>
            </w:r>
            <w:proofErr w:type="spellStart"/>
            <w:r w:rsidRPr="005307A3">
              <w:t>EF</w:t>
            </w:r>
            <w:r w:rsidRPr="005307A3">
              <w:rPr>
                <w:vertAlign w:val="subscript"/>
              </w:rPr>
              <w:t>Routing_Indicator</w:t>
            </w:r>
            <w:proofErr w:type="spellEnd"/>
            <w:r w:rsidRPr="005307A3">
              <w:t xml:space="preserve"> value "</w:t>
            </w:r>
            <w:r w:rsidR="002727DD" w:rsidRPr="005307A3">
              <w:t>0055</w:t>
            </w:r>
            <w:r w:rsidR="002727DD">
              <w:t>0000</w:t>
            </w:r>
            <w:r w:rsidRPr="005307A3">
              <w:t>"</w:t>
            </w:r>
          </w:p>
        </w:tc>
      </w:tr>
      <w:tr w:rsidR="00BF46E1" w:rsidRPr="005307A3" w14:paraId="50B4691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027C41"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286572C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EFFEE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011AA05" w14:textId="77777777" w:rsidR="00BF46E1" w:rsidRPr="005307A3" w:rsidRDefault="00BF46E1" w:rsidP="0092045E">
            <w:pPr>
              <w:pStyle w:val="TAL"/>
            </w:pPr>
          </w:p>
        </w:tc>
      </w:tr>
      <w:tr w:rsidR="00BF46E1" w:rsidRPr="005307A3" w14:paraId="1B54F7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42F968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20AF963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225A2E"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3FEA51E8" w14:textId="77777777" w:rsidR="00BF46E1" w:rsidRPr="005307A3" w:rsidRDefault="00BF46E1" w:rsidP="0092045E">
            <w:pPr>
              <w:pStyle w:val="TAL"/>
            </w:pPr>
          </w:p>
        </w:tc>
      </w:tr>
      <w:tr w:rsidR="00BF46E1" w:rsidRPr="005307A3" w14:paraId="605BA66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5B2D74D"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58FA736C"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2AD6E5" w14:textId="69BCC8E6" w:rsidR="00BF46E1" w:rsidRPr="005307A3" w:rsidRDefault="00BF46E1" w:rsidP="0092045E">
            <w:pPr>
              <w:pStyle w:val="TAL"/>
            </w:pPr>
            <w:r w:rsidRPr="005307A3">
              <w:t>TERMINAL RESPONSE: REFRESH 1.1.1A or</w:t>
            </w:r>
          </w:p>
          <w:p w14:paraId="5582CECE"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164496D8" w14:textId="77777777" w:rsidR="00BF46E1" w:rsidRPr="005307A3" w:rsidRDefault="00BF46E1" w:rsidP="0092045E">
            <w:pPr>
              <w:pStyle w:val="TAL"/>
            </w:pPr>
          </w:p>
        </w:tc>
      </w:tr>
      <w:tr w:rsidR="00BF46E1" w:rsidRPr="005307A3" w14:paraId="702857F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0C61CA"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71105314" w14:textId="77777777" w:rsidR="00BF46E1" w:rsidRPr="005307A3" w:rsidRDefault="00BF46E1" w:rsidP="0092045E">
            <w:pPr>
              <w:pStyle w:val="TAC"/>
            </w:pPr>
            <w:r w:rsidRPr="005307A3">
              <w:t>UICC</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501829"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DBB93F8" w14:textId="77777777" w:rsidR="00BF46E1" w:rsidRPr="005307A3" w:rsidRDefault="00BF46E1" w:rsidP="0092045E">
            <w:pPr>
              <w:pStyle w:val="TAL"/>
            </w:pPr>
          </w:p>
        </w:tc>
      </w:tr>
      <w:tr w:rsidR="00BF46E1" w:rsidRPr="005307A3" w14:paraId="34FCA9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6C3E537"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343D4F44"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16A6D7"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30B565B" w14:textId="77777777" w:rsidR="00BF46E1" w:rsidRPr="005307A3" w:rsidRDefault="00BF46E1" w:rsidP="0092045E">
            <w:pPr>
              <w:pStyle w:val="TAL"/>
            </w:pPr>
          </w:p>
        </w:tc>
      </w:tr>
    </w:tbl>
    <w:p w14:paraId="5BF199E0" w14:textId="77777777" w:rsidR="00BF46E1" w:rsidRPr="005307A3" w:rsidRDefault="00BF46E1" w:rsidP="00BF46E1">
      <w:pPr>
        <w:rPr>
          <w:rFonts w:ascii="Calibri" w:hAnsi="Calibri"/>
          <w:sz w:val="22"/>
          <w:szCs w:val="22"/>
        </w:rPr>
      </w:pPr>
    </w:p>
    <w:p w14:paraId="5EA9115F" w14:textId="77777777" w:rsidR="00BF46E1" w:rsidRPr="005307A3" w:rsidRDefault="00BF46E1" w:rsidP="00BF46E1">
      <w:r w:rsidRPr="005307A3">
        <w:t>DL NAS TRANSPORT message 1.1.1</w:t>
      </w:r>
    </w:p>
    <w:p w14:paraId="170C520A" w14:textId="77777777" w:rsidR="00BF46E1" w:rsidRPr="005307A3" w:rsidRDefault="00BF46E1" w:rsidP="00BF46E1">
      <w:r w:rsidRPr="005307A3">
        <w:t>Logically:</w:t>
      </w:r>
    </w:p>
    <w:p w14:paraId="4EB40C05"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C3DF31B" w14:textId="77777777" w:rsidR="00BF46E1" w:rsidRPr="005307A3" w:rsidRDefault="00BF46E1" w:rsidP="00BF46E1">
      <w:pPr>
        <w:keepLines/>
        <w:tabs>
          <w:tab w:val="left" w:pos="851"/>
          <w:tab w:val="left" w:pos="1134"/>
        </w:tabs>
        <w:spacing w:after="0"/>
        <w:ind w:left="3544" w:hanging="2834"/>
      </w:pPr>
      <w:r w:rsidRPr="005307A3">
        <w:tab/>
        <w:t>Payload container type IE:</w:t>
      </w:r>
      <w:r w:rsidRPr="005307A3">
        <w:tab/>
        <w:t>"0110" (UE parameters update transparent container)</w:t>
      </w:r>
    </w:p>
    <w:p w14:paraId="1FA4441A" w14:textId="77777777" w:rsidR="00BF46E1" w:rsidRPr="005307A3" w:rsidRDefault="00BF46E1" w:rsidP="00BF46E1">
      <w:pPr>
        <w:keepLines/>
        <w:tabs>
          <w:tab w:val="left" w:pos="851"/>
          <w:tab w:val="left" w:pos="1134"/>
        </w:tabs>
        <w:spacing w:after="0"/>
        <w:ind w:left="3544" w:hanging="2834"/>
      </w:pPr>
      <w:r w:rsidRPr="005307A3">
        <w:tab/>
        <w:t>UE parameters update header:</w:t>
      </w:r>
      <w:r w:rsidRPr="005307A3">
        <w:tab/>
      </w:r>
    </w:p>
    <w:p w14:paraId="7BD5657F" w14:textId="77777777" w:rsidR="00BF46E1" w:rsidRPr="005307A3" w:rsidRDefault="00BF46E1" w:rsidP="00BF46E1">
      <w:pPr>
        <w:keepLines/>
        <w:tabs>
          <w:tab w:val="left" w:pos="851"/>
          <w:tab w:val="left" w:pos="1134"/>
        </w:tabs>
        <w:spacing w:after="0"/>
        <w:ind w:left="3544" w:hanging="2834"/>
      </w:pPr>
      <w:r w:rsidRPr="005307A3">
        <w:tab/>
        <w:t>UPU data type:</w:t>
      </w:r>
      <w:r w:rsidRPr="005307A3">
        <w:tab/>
        <w:t>"0" (UE parameters update transparent container carries a UE parameters update list)</w:t>
      </w:r>
    </w:p>
    <w:p w14:paraId="44A3A0FD" w14:textId="77777777" w:rsidR="00BF46E1" w:rsidRPr="005307A3" w:rsidRDefault="00BF46E1" w:rsidP="00BF46E1">
      <w:pPr>
        <w:keepLines/>
        <w:tabs>
          <w:tab w:val="left" w:pos="851"/>
          <w:tab w:val="left" w:pos="1134"/>
        </w:tabs>
        <w:spacing w:after="0"/>
        <w:ind w:left="3544" w:hanging="2834"/>
      </w:pPr>
      <w:r w:rsidRPr="005307A3">
        <w:tab/>
        <w:t>ACK:</w:t>
      </w:r>
      <w:r w:rsidRPr="005307A3">
        <w:tab/>
        <w:t>"0" (acknowledgment not requested)</w:t>
      </w:r>
    </w:p>
    <w:p w14:paraId="5463DA75" w14:textId="77777777" w:rsidR="00BF46E1" w:rsidRPr="005307A3" w:rsidRDefault="00BF46E1" w:rsidP="00BF46E1">
      <w:pPr>
        <w:keepLines/>
        <w:tabs>
          <w:tab w:val="left" w:pos="851"/>
          <w:tab w:val="left" w:pos="1134"/>
        </w:tabs>
        <w:spacing w:after="0"/>
        <w:ind w:left="3544" w:hanging="2834"/>
      </w:pPr>
      <w:r w:rsidRPr="005307A3">
        <w:tab/>
        <w:t>REG:</w:t>
      </w:r>
      <w:r w:rsidRPr="005307A3">
        <w:tab/>
        <w:t>"0" (re-registration not requested)</w:t>
      </w:r>
    </w:p>
    <w:p w14:paraId="15C09E76" w14:textId="77777777" w:rsidR="00BF46E1" w:rsidRPr="005307A3" w:rsidRDefault="00BF46E1" w:rsidP="00BF46E1">
      <w:pPr>
        <w:keepLines/>
        <w:tabs>
          <w:tab w:val="left" w:pos="851"/>
          <w:tab w:val="left" w:pos="1134"/>
        </w:tabs>
        <w:spacing w:after="0"/>
        <w:ind w:left="3544" w:hanging="2834"/>
      </w:pPr>
      <w:r w:rsidRPr="005307A3">
        <w:tab/>
        <w:t>UE parameters update list:</w:t>
      </w:r>
      <w:r w:rsidRPr="005307A3">
        <w:tab/>
        <w:t>includes one UE parameters update data set with UE parameters update data set type "0001" (Routing indicator update data)</w:t>
      </w:r>
    </w:p>
    <w:p w14:paraId="198BD42F" w14:textId="77777777" w:rsidR="00BF46E1" w:rsidRPr="005307A3" w:rsidRDefault="00BF46E1" w:rsidP="00BF46E1">
      <w:pPr>
        <w:keepLines/>
        <w:tabs>
          <w:tab w:val="left" w:pos="851"/>
          <w:tab w:val="left" w:pos="1134"/>
        </w:tabs>
        <w:spacing w:after="0"/>
        <w:ind w:left="3544" w:hanging="2834"/>
      </w:pPr>
      <w:r w:rsidRPr="005307A3">
        <w:tab/>
        <w:t>Corresponding UE parameters update data set:</w:t>
      </w:r>
    </w:p>
    <w:p w14:paraId="2457D536" w14:textId="77777777" w:rsidR="00BF46E1" w:rsidRPr="005307A3" w:rsidRDefault="00BF46E1" w:rsidP="00BF46E1">
      <w:pPr>
        <w:keepLines/>
        <w:tabs>
          <w:tab w:val="left" w:pos="851"/>
          <w:tab w:val="left" w:pos="1134"/>
          <w:tab w:val="left" w:pos="1418"/>
        </w:tabs>
        <w:ind w:left="3544" w:hanging="2835"/>
      </w:pPr>
      <w:r w:rsidRPr="005307A3">
        <w:tab/>
      </w:r>
      <w:r w:rsidRPr="005307A3">
        <w:tab/>
        <w:t>Secured packet:</w:t>
      </w:r>
      <w:r w:rsidRPr="005307A3">
        <w:tab/>
        <w:t>as specified in 3GPP TS 31.111 [15] clause 7.1.1.1a – TPDU Command Packet</w:t>
      </w:r>
    </w:p>
    <w:p w14:paraId="589B2CB1"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4A8816D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40E655B" w14:textId="77777777" w:rsidR="00BF46E1" w:rsidRPr="005307A3" w:rsidRDefault="00BF46E1" w:rsidP="0092045E">
            <w:pPr>
              <w:pStyle w:val="TAC"/>
              <w:rPr>
                <w:szCs w:val="22"/>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75332D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259B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69C7B13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CE77E7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7EBD7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39AC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4ED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F780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FDF0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09055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1F7994" w14:textId="77777777" w:rsidR="00BF46E1" w:rsidRPr="005307A3" w:rsidRDefault="00BF46E1" w:rsidP="0092045E">
            <w:pPr>
              <w:pStyle w:val="TAC"/>
            </w:pPr>
            <w:r w:rsidRPr="005307A3">
              <w:t>00</w:t>
            </w:r>
          </w:p>
        </w:tc>
      </w:tr>
      <w:tr w:rsidR="00BF46E1" w:rsidRPr="005307A3" w14:paraId="6F319C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1E0AAB7"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0302174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244E99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28C259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EC34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B0A3B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86320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3ACC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2C80C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90D12A"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31B51AD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BD46BA0" w14:textId="77777777" w:rsidR="00BF46E1" w:rsidRPr="005307A3" w:rsidRDefault="00BF46E1" w:rsidP="0092045E">
            <w:pPr>
              <w:pStyle w:val="TAC"/>
            </w:pPr>
            <w:r w:rsidRPr="005307A3">
              <w:t>B0</w:t>
            </w:r>
          </w:p>
        </w:tc>
      </w:tr>
      <w:tr w:rsidR="00BF46E1" w:rsidRPr="005307A3" w14:paraId="494F1E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55C5D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92925B"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805861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55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56B8A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71B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4B9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79DF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91D303"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1658CA1F"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74ECB4B"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54D9F9C0" w14:textId="77777777" w:rsidR="00BF46E1" w:rsidRPr="005307A3" w:rsidRDefault="00BF46E1" w:rsidP="0092045E">
            <w:pPr>
              <w:pStyle w:val="TAC"/>
            </w:pPr>
            <w:r w:rsidRPr="005307A3">
              <w:t>84</w:t>
            </w:r>
          </w:p>
        </w:tc>
      </w:tr>
      <w:tr w:rsidR="00BF46E1" w:rsidRPr="005307A3" w14:paraId="6A1EE1C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B42C61A"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4BB6BA8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C1F644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B57B6D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0E19E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2B050E9C"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C0E400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BB1FB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ABC7A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C4F94B"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E9C7D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DD346" w14:textId="77777777" w:rsidR="00BF46E1" w:rsidRPr="005307A3" w:rsidRDefault="00BF46E1" w:rsidP="0092045E">
            <w:pPr>
              <w:pStyle w:val="TAC"/>
            </w:pPr>
            <w:r w:rsidRPr="005307A3">
              <w:t>04</w:t>
            </w:r>
          </w:p>
        </w:tc>
      </w:tr>
      <w:tr w:rsidR="00BF46E1" w:rsidRPr="005307A3" w14:paraId="01884A1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DC91FE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7D8F39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09060DE6"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484FF7D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EE2B6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A7DB2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DA549"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92ACAA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CEFB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6A74F5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6ADC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F44E815" w14:textId="77777777" w:rsidR="00BF46E1" w:rsidRPr="005307A3" w:rsidRDefault="00BF46E1" w:rsidP="0092045E">
            <w:pPr>
              <w:pStyle w:val="TAC"/>
            </w:pPr>
            <w:r w:rsidRPr="005307A3">
              <w:t>0A</w:t>
            </w:r>
          </w:p>
        </w:tc>
      </w:tr>
      <w:tr w:rsidR="00BF46E1" w:rsidRPr="005307A3" w14:paraId="7F62E0E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48F33BD"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4C0BC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103638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0D2DC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6A2AE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FDB7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716E0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B965E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B4468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4903078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443C4DF"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6E44CCC" w14:textId="77777777" w:rsidR="00BF46E1" w:rsidRPr="005307A3" w:rsidRDefault="00BF46E1" w:rsidP="0092045E">
            <w:pPr>
              <w:pStyle w:val="TAC"/>
            </w:pPr>
            <w:r w:rsidRPr="005307A3">
              <w:t>81</w:t>
            </w:r>
          </w:p>
        </w:tc>
      </w:tr>
      <w:tr w:rsidR="00BF46E1" w:rsidRPr="005307A3" w14:paraId="1D6FE8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0F5B2A5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773B0B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C4EE19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30AB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38EAF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BE5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4C9913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3D42FF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3FDEEE"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23583B0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0ADCA0F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799B1" w14:textId="77777777" w:rsidR="00BF46E1" w:rsidRPr="005307A3" w:rsidRDefault="00BF46E1" w:rsidP="0092045E">
            <w:pPr>
              <w:pStyle w:val="TAC"/>
            </w:pPr>
            <w:r w:rsidRPr="005307A3">
              <w:t>3F</w:t>
            </w:r>
          </w:p>
        </w:tc>
      </w:tr>
      <w:tr w:rsidR="00BF46E1" w:rsidRPr="005307A3" w14:paraId="6EAA1F3D"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9280E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B7A12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FAEA20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498A8AE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62FEDD9C"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6889DE2"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21DDCBE" w14:textId="77777777" w:rsidR="00BF46E1" w:rsidRPr="005307A3" w:rsidRDefault="00BF46E1" w:rsidP="0092045E">
            <w:pPr>
              <w:pStyle w:val="TAC"/>
            </w:pPr>
            <w:r w:rsidRPr="005307A3">
              <w:t>0A</w:t>
            </w:r>
          </w:p>
        </w:tc>
      </w:tr>
    </w:tbl>
    <w:p w14:paraId="0F7D6C89" w14:textId="77777777" w:rsidR="00BF46E1" w:rsidRPr="005307A3" w:rsidRDefault="00BF46E1" w:rsidP="00BF46E1">
      <w:pPr>
        <w:rPr>
          <w:rFonts w:ascii="Calibri" w:hAnsi="Calibri"/>
          <w:sz w:val="22"/>
          <w:szCs w:val="22"/>
        </w:rPr>
      </w:pPr>
    </w:p>
    <w:p w14:paraId="59B98388" w14:textId="77777777" w:rsidR="00BF46E1" w:rsidRPr="005307A3" w:rsidRDefault="00BF46E1" w:rsidP="00BF46E1">
      <w:pPr>
        <w:keepNext/>
      </w:pPr>
      <w:r w:rsidRPr="005307A3">
        <w:t>ENVELOPE: SMS-PP DOWNLOAD 1.1.1</w:t>
      </w:r>
    </w:p>
    <w:p w14:paraId="3CF7E85A" w14:textId="77777777" w:rsidR="00BF46E1" w:rsidRPr="005307A3" w:rsidRDefault="00BF46E1" w:rsidP="00BF46E1">
      <w:pPr>
        <w:keepNext/>
      </w:pPr>
      <w:r w:rsidRPr="005307A3">
        <w:t>Logically:</w:t>
      </w:r>
    </w:p>
    <w:p w14:paraId="0D998669"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55C62915"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2E22FAA6" w14:textId="77777777" w:rsidR="00BF46E1" w:rsidRPr="005307A3" w:rsidRDefault="00BF46E1" w:rsidP="00BF46E1">
      <w:pPr>
        <w:keepLines/>
        <w:tabs>
          <w:tab w:val="left" w:pos="851"/>
          <w:tab w:val="left" w:pos="1134"/>
          <w:tab w:val="left" w:pos="1418"/>
        </w:tabs>
        <w:spacing w:after="0"/>
        <w:ind w:left="3402" w:hanging="3118"/>
      </w:pPr>
      <w:r w:rsidRPr="005307A3">
        <w:tab/>
        <w:t>Source device:</w:t>
      </w:r>
      <w:r w:rsidRPr="005307A3">
        <w:tab/>
        <w:t>Network</w:t>
      </w:r>
    </w:p>
    <w:p w14:paraId="0EF67AFD"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20D8F6BB" w14:textId="77777777" w:rsidR="00BF46E1" w:rsidRPr="005307A3" w:rsidRDefault="00BF46E1" w:rsidP="00BF46E1">
      <w:pPr>
        <w:keepLines/>
        <w:tabs>
          <w:tab w:val="left" w:pos="720"/>
          <w:tab w:val="left" w:pos="851"/>
          <w:tab w:val="left" w:pos="1134"/>
          <w:tab w:val="left" w:pos="1418"/>
        </w:tabs>
        <w:spacing w:after="0"/>
        <w:ind w:left="3402" w:hanging="3118"/>
      </w:pPr>
      <w:r w:rsidRPr="005307A3">
        <w:tab/>
        <w:t>SMS TPDU:</w:t>
      </w:r>
      <w:r w:rsidRPr="005307A3">
        <w:tab/>
      </w:r>
      <w:r w:rsidRPr="005307A3">
        <w:tab/>
        <w:t>Contents of Secured Packet from DL NAS TRANSPORT message 1.1.1</w:t>
      </w:r>
    </w:p>
    <w:p w14:paraId="3E7E2DF7" w14:textId="77777777" w:rsidR="00BF46E1" w:rsidRPr="005307A3" w:rsidRDefault="00BF46E1" w:rsidP="00BF46E1">
      <w:r w:rsidRPr="005307A3">
        <w:t>Coding:</w:t>
      </w:r>
    </w:p>
    <w:p w14:paraId="09B621E5"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1C9BA5FE"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hideMark/>
          </w:tcPr>
          <w:p w14:paraId="2B3EF4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93305AF"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56DE47D"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3E3680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B8F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6FD1E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ED3469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A48860C"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B4B36C1"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4F804D0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817C0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4F98E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A9F153" w14:textId="77777777" w:rsidR="00BF46E1" w:rsidRPr="005307A3" w:rsidRDefault="00BF46E1" w:rsidP="0092045E">
            <w:pPr>
              <w:pStyle w:val="TAC"/>
            </w:pPr>
            <w:r w:rsidRPr="005307A3">
              <w:t>7F</w:t>
            </w:r>
          </w:p>
        </w:tc>
      </w:tr>
      <w:tr w:rsidR="00BF46E1" w:rsidRPr="005307A3" w14:paraId="4667C4C6" w14:textId="77777777" w:rsidTr="0092045E">
        <w:trPr>
          <w:jc w:val="center"/>
        </w:trPr>
        <w:tc>
          <w:tcPr>
            <w:tcW w:w="1134" w:type="dxa"/>
            <w:tcBorders>
              <w:top w:val="single" w:sz="4" w:space="0" w:color="auto"/>
              <w:left w:val="nil"/>
              <w:bottom w:val="nil"/>
              <w:right w:val="single" w:sz="4" w:space="0" w:color="auto"/>
            </w:tcBorders>
          </w:tcPr>
          <w:p w14:paraId="1A3BB4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895BCE"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393F9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E8D2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F591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3955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A3CE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3F9C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6E4F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BB040"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5A559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36B0DF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D0365DE" w14:textId="77777777" w:rsidR="00BF46E1" w:rsidRPr="005307A3" w:rsidRDefault="00BF46E1" w:rsidP="0092045E">
            <w:pPr>
              <w:pStyle w:val="TAC"/>
            </w:pPr>
            <w:r w:rsidRPr="005307A3">
              <w:t>00</w:t>
            </w:r>
          </w:p>
        </w:tc>
      </w:tr>
      <w:tr w:rsidR="00BF46E1" w:rsidRPr="005307A3" w14:paraId="04A6FA27" w14:textId="77777777" w:rsidTr="00195D76">
        <w:trPr>
          <w:jc w:val="center"/>
        </w:trPr>
        <w:tc>
          <w:tcPr>
            <w:tcW w:w="1134" w:type="dxa"/>
            <w:tcBorders>
              <w:top w:val="nil"/>
              <w:left w:val="nil"/>
              <w:bottom w:val="nil"/>
              <w:right w:val="single" w:sz="4" w:space="0" w:color="auto"/>
            </w:tcBorders>
          </w:tcPr>
          <w:p w14:paraId="15F4B2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739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B4240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1D7B0F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1AAD78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E5855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3A2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5F65CF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758A4BB"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EB454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12FAE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E30E7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A590C" w14:textId="77777777" w:rsidR="00BF46E1" w:rsidRPr="005307A3" w:rsidRDefault="00BF46E1" w:rsidP="0092045E">
            <w:pPr>
              <w:pStyle w:val="TAC"/>
            </w:pPr>
            <w:r w:rsidRPr="005307A3">
              <w:t>00</w:t>
            </w:r>
          </w:p>
        </w:tc>
      </w:tr>
      <w:tr w:rsidR="00BF46E1" w:rsidRPr="005307A3" w14:paraId="37F572F3" w14:textId="77777777" w:rsidTr="00195D76">
        <w:trPr>
          <w:jc w:val="center"/>
        </w:trPr>
        <w:tc>
          <w:tcPr>
            <w:tcW w:w="1134" w:type="dxa"/>
            <w:tcBorders>
              <w:top w:val="nil"/>
              <w:left w:val="nil"/>
              <w:bottom w:val="nil"/>
              <w:right w:val="single" w:sz="4" w:space="0" w:color="auto"/>
            </w:tcBorders>
          </w:tcPr>
          <w:p w14:paraId="14D767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97A4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8C98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CD21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7E4E8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977E1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CCC10A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BA83654"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2F391600" w14:textId="77777777" w:rsidR="00BF46E1" w:rsidRPr="005307A3" w:rsidRDefault="00BF46E1" w:rsidP="0092045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C0DBD9D"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7630120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D30F9F4"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4AF1C3E8" w14:textId="77777777" w:rsidR="00BF46E1" w:rsidRPr="005307A3" w:rsidRDefault="00BF46E1" w:rsidP="0092045E">
            <w:pPr>
              <w:pStyle w:val="TAC"/>
            </w:pPr>
            <w:r w:rsidRPr="005307A3">
              <w:t>01</w:t>
            </w:r>
          </w:p>
        </w:tc>
      </w:tr>
      <w:tr w:rsidR="00BF46E1" w:rsidRPr="005307A3" w14:paraId="0732858D" w14:textId="77777777" w:rsidTr="00195D76">
        <w:trPr>
          <w:jc w:val="center"/>
        </w:trPr>
        <w:tc>
          <w:tcPr>
            <w:tcW w:w="1134" w:type="dxa"/>
            <w:tcBorders>
              <w:top w:val="nil"/>
              <w:left w:val="nil"/>
              <w:bottom w:val="nil"/>
              <w:right w:val="single" w:sz="4" w:space="0" w:color="auto"/>
            </w:tcBorders>
          </w:tcPr>
          <w:p w14:paraId="5E479B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2C6662"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E60A753"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D00006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41B724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BFC4D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42D32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3AA37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30A65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96A1B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6A4DA5F"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D5A19BF"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149A86D0" w14:textId="77777777" w:rsidR="00BF46E1" w:rsidRPr="005307A3" w:rsidRDefault="00BF46E1" w:rsidP="0092045E">
            <w:pPr>
              <w:pStyle w:val="TAC"/>
            </w:pPr>
            <w:r w:rsidRPr="005307A3">
              <w:t>22</w:t>
            </w:r>
          </w:p>
        </w:tc>
      </w:tr>
      <w:tr w:rsidR="00BF46E1" w:rsidRPr="005307A3" w14:paraId="56F352A7" w14:textId="77777777" w:rsidTr="00195D76">
        <w:trPr>
          <w:jc w:val="center"/>
        </w:trPr>
        <w:tc>
          <w:tcPr>
            <w:tcW w:w="1134" w:type="dxa"/>
            <w:tcBorders>
              <w:top w:val="nil"/>
              <w:left w:val="nil"/>
              <w:bottom w:val="nil"/>
              <w:right w:val="single" w:sz="4" w:space="0" w:color="auto"/>
            </w:tcBorders>
          </w:tcPr>
          <w:p w14:paraId="383A1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9A4EA9"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5C878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C458F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595BC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1DEC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77C48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60623EE"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449D430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6020DD5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7D79011"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3BED0F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645A91" w14:textId="77777777" w:rsidR="00BF46E1" w:rsidRPr="005307A3" w:rsidRDefault="00BF46E1" w:rsidP="0092045E">
            <w:pPr>
              <w:pStyle w:val="TAC"/>
            </w:pPr>
            <w:r w:rsidRPr="005307A3">
              <w:t>D6</w:t>
            </w:r>
          </w:p>
        </w:tc>
      </w:tr>
      <w:tr w:rsidR="00BF46E1" w:rsidRPr="005307A3" w14:paraId="460941C2" w14:textId="77777777" w:rsidTr="00195D76">
        <w:trPr>
          <w:jc w:val="center"/>
        </w:trPr>
        <w:tc>
          <w:tcPr>
            <w:tcW w:w="1134" w:type="dxa"/>
            <w:tcBorders>
              <w:top w:val="nil"/>
              <w:left w:val="nil"/>
              <w:bottom w:val="nil"/>
              <w:right w:val="single" w:sz="4" w:space="0" w:color="auto"/>
            </w:tcBorders>
          </w:tcPr>
          <w:p w14:paraId="4FB6B2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F160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1B7D0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9846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6CB842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8A40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2D98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8338E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B2A5F8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9F18E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98A45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8A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7F2BB53" w14:textId="77777777" w:rsidR="00BF46E1" w:rsidRPr="005307A3" w:rsidRDefault="00BF46E1" w:rsidP="0092045E">
            <w:pPr>
              <w:pStyle w:val="TAC"/>
            </w:pPr>
            <w:r w:rsidRPr="005307A3">
              <w:t>01</w:t>
            </w:r>
          </w:p>
        </w:tc>
      </w:tr>
      <w:tr w:rsidR="00BF46E1" w:rsidRPr="005307A3" w14:paraId="66EA2224" w14:textId="77777777" w:rsidTr="0092045E">
        <w:trPr>
          <w:jc w:val="center"/>
        </w:trPr>
        <w:tc>
          <w:tcPr>
            <w:tcW w:w="1134" w:type="dxa"/>
            <w:tcBorders>
              <w:top w:val="nil"/>
              <w:left w:val="nil"/>
              <w:bottom w:val="nil"/>
              <w:right w:val="single" w:sz="4" w:space="0" w:color="auto"/>
            </w:tcBorders>
          </w:tcPr>
          <w:p w14:paraId="6C2C8AD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D6378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C70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1235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7ADA7F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26B9A"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9B6D2D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75C3E23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6CA3C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78F83E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C3CC85"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D89EC79"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0F41B5DA" w14:textId="77777777" w:rsidR="00BF46E1" w:rsidRPr="005307A3" w:rsidRDefault="00BF46E1" w:rsidP="0092045E">
            <w:pPr>
              <w:pStyle w:val="TAC"/>
            </w:pPr>
            <w:r w:rsidRPr="005307A3">
              <w:t>5F</w:t>
            </w:r>
          </w:p>
        </w:tc>
      </w:tr>
      <w:tr w:rsidR="0092045E" w:rsidRPr="005307A3" w14:paraId="70C0F61B" w14:textId="77777777" w:rsidTr="0092045E">
        <w:trPr>
          <w:jc w:val="center"/>
        </w:trPr>
        <w:tc>
          <w:tcPr>
            <w:tcW w:w="1134" w:type="dxa"/>
            <w:tcBorders>
              <w:top w:val="nil"/>
              <w:left w:val="nil"/>
              <w:bottom w:val="nil"/>
              <w:right w:val="single" w:sz="4" w:space="0" w:color="auto"/>
            </w:tcBorders>
          </w:tcPr>
          <w:p w14:paraId="632D0CB6" w14:textId="77777777" w:rsidR="0092045E" w:rsidRPr="005307A3" w:rsidRDefault="0092045E"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4D8B17" w14:textId="60861ADB" w:rsidR="0092045E" w:rsidRPr="005307A3" w:rsidRDefault="0092045E"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3DDDD8E" w14:textId="13C14051" w:rsidR="0092045E" w:rsidRPr="005307A3" w:rsidRDefault="0092045E"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71894F26" w14:textId="77CD2775" w:rsidR="0092045E" w:rsidRPr="005307A3" w:rsidRDefault="0092045E" w:rsidP="0092045E">
            <w:pPr>
              <w:pStyle w:val="TAC"/>
            </w:pPr>
            <w:r w:rsidRPr="005307A3">
              <w:t>0A</w:t>
            </w:r>
          </w:p>
        </w:tc>
        <w:tc>
          <w:tcPr>
            <w:tcW w:w="567" w:type="dxa"/>
            <w:tcBorders>
              <w:top w:val="single" w:sz="4" w:space="0" w:color="auto"/>
              <w:left w:val="single" w:sz="4" w:space="0" w:color="auto"/>
            </w:tcBorders>
          </w:tcPr>
          <w:p w14:paraId="3BAE5858" w14:textId="77777777" w:rsidR="0092045E" w:rsidRPr="005307A3" w:rsidRDefault="0092045E" w:rsidP="0092045E">
            <w:pPr>
              <w:pStyle w:val="TAC"/>
            </w:pPr>
          </w:p>
        </w:tc>
        <w:tc>
          <w:tcPr>
            <w:tcW w:w="567" w:type="dxa"/>
            <w:tcBorders>
              <w:top w:val="single" w:sz="4" w:space="0" w:color="auto"/>
            </w:tcBorders>
          </w:tcPr>
          <w:p w14:paraId="2A800568" w14:textId="77777777" w:rsidR="0092045E" w:rsidRPr="005307A3" w:rsidRDefault="0092045E" w:rsidP="0092045E">
            <w:pPr>
              <w:pStyle w:val="TAC"/>
            </w:pPr>
          </w:p>
        </w:tc>
        <w:tc>
          <w:tcPr>
            <w:tcW w:w="567" w:type="dxa"/>
            <w:tcBorders>
              <w:top w:val="single" w:sz="4" w:space="0" w:color="auto"/>
            </w:tcBorders>
          </w:tcPr>
          <w:p w14:paraId="0C5C2DAB" w14:textId="77777777" w:rsidR="0092045E" w:rsidRPr="005307A3" w:rsidRDefault="0092045E" w:rsidP="0092045E">
            <w:pPr>
              <w:pStyle w:val="TAC"/>
            </w:pPr>
          </w:p>
        </w:tc>
        <w:tc>
          <w:tcPr>
            <w:tcW w:w="567" w:type="dxa"/>
            <w:tcBorders>
              <w:top w:val="single" w:sz="4" w:space="0" w:color="auto"/>
            </w:tcBorders>
          </w:tcPr>
          <w:p w14:paraId="4750A627" w14:textId="77777777" w:rsidR="0092045E" w:rsidRPr="005307A3" w:rsidRDefault="0092045E" w:rsidP="0092045E">
            <w:pPr>
              <w:pStyle w:val="TAC"/>
            </w:pPr>
          </w:p>
        </w:tc>
        <w:tc>
          <w:tcPr>
            <w:tcW w:w="567" w:type="dxa"/>
            <w:tcBorders>
              <w:top w:val="single" w:sz="4" w:space="0" w:color="auto"/>
            </w:tcBorders>
          </w:tcPr>
          <w:p w14:paraId="7C03065F" w14:textId="77777777" w:rsidR="0092045E" w:rsidRPr="005307A3" w:rsidRDefault="0092045E" w:rsidP="0092045E">
            <w:pPr>
              <w:pStyle w:val="TAC"/>
            </w:pPr>
          </w:p>
        </w:tc>
        <w:tc>
          <w:tcPr>
            <w:tcW w:w="567" w:type="dxa"/>
            <w:tcBorders>
              <w:top w:val="single" w:sz="4" w:space="0" w:color="auto"/>
            </w:tcBorders>
          </w:tcPr>
          <w:p w14:paraId="1B187369" w14:textId="77777777" w:rsidR="0092045E" w:rsidRPr="005307A3" w:rsidRDefault="0092045E" w:rsidP="0092045E">
            <w:pPr>
              <w:pStyle w:val="TAC"/>
            </w:pPr>
          </w:p>
        </w:tc>
        <w:tc>
          <w:tcPr>
            <w:tcW w:w="567" w:type="dxa"/>
            <w:tcBorders>
              <w:top w:val="single" w:sz="4" w:space="0" w:color="auto"/>
            </w:tcBorders>
          </w:tcPr>
          <w:p w14:paraId="1410313A" w14:textId="77777777" w:rsidR="0092045E" w:rsidRPr="005307A3" w:rsidRDefault="0092045E" w:rsidP="0092045E">
            <w:pPr>
              <w:pStyle w:val="TAC"/>
            </w:pPr>
          </w:p>
        </w:tc>
        <w:tc>
          <w:tcPr>
            <w:tcW w:w="567" w:type="dxa"/>
            <w:tcBorders>
              <w:top w:val="single" w:sz="4" w:space="0" w:color="auto"/>
            </w:tcBorders>
          </w:tcPr>
          <w:p w14:paraId="4C3D4CBF" w14:textId="77777777" w:rsidR="0092045E" w:rsidRPr="005307A3" w:rsidRDefault="0092045E" w:rsidP="0092045E">
            <w:pPr>
              <w:pStyle w:val="TAC"/>
            </w:pPr>
          </w:p>
        </w:tc>
        <w:tc>
          <w:tcPr>
            <w:tcW w:w="567" w:type="dxa"/>
            <w:tcBorders>
              <w:top w:val="single" w:sz="4" w:space="0" w:color="auto"/>
            </w:tcBorders>
          </w:tcPr>
          <w:p w14:paraId="66B60A95" w14:textId="77777777" w:rsidR="0092045E" w:rsidRPr="005307A3" w:rsidRDefault="0092045E" w:rsidP="0092045E">
            <w:pPr>
              <w:pStyle w:val="TAC"/>
            </w:pPr>
          </w:p>
        </w:tc>
      </w:tr>
    </w:tbl>
    <w:p w14:paraId="45F6D27F" w14:textId="77777777" w:rsidR="0092045E" w:rsidRPr="005307A3" w:rsidRDefault="0092045E" w:rsidP="0092045E"/>
    <w:p w14:paraId="19F024FB" w14:textId="77777777" w:rsidR="00BF46E1" w:rsidRPr="005307A3" w:rsidRDefault="00BF46E1" w:rsidP="00BF46E1">
      <w:r w:rsidRPr="005307A3">
        <w:t>PROACTIVE COMMAND: REFRESH 1.1.1</w:t>
      </w:r>
    </w:p>
    <w:p w14:paraId="2CC76EED" w14:textId="77777777" w:rsidR="00BF46E1" w:rsidRPr="005307A3" w:rsidRDefault="00BF46E1" w:rsidP="00BF46E1">
      <w:r w:rsidRPr="005307A3">
        <w:t>Logically:</w:t>
      </w:r>
    </w:p>
    <w:p w14:paraId="79F74758" w14:textId="77777777" w:rsidR="00BF46E1" w:rsidRPr="005307A3" w:rsidRDefault="00BF46E1" w:rsidP="00BF46E1">
      <w:pPr>
        <w:keepLines/>
        <w:tabs>
          <w:tab w:val="left" w:pos="851"/>
        </w:tabs>
        <w:spacing w:after="0"/>
        <w:ind w:left="2835" w:hanging="2551"/>
      </w:pPr>
      <w:r w:rsidRPr="005307A3">
        <w:t>Command details</w:t>
      </w:r>
    </w:p>
    <w:p w14:paraId="1E790597"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3D826D5"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36567CF7" w14:textId="0A74157F" w:rsidR="00BF46E1" w:rsidRPr="005307A3" w:rsidRDefault="00BF46E1" w:rsidP="00BF46E1">
      <w:pPr>
        <w:keepLines/>
        <w:tabs>
          <w:tab w:val="left" w:pos="851"/>
        </w:tabs>
        <w:spacing w:after="0"/>
        <w:ind w:left="2835" w:hanging="2551"/>
      </w:pPr>
      <w:r w:rsidRPr="005307A3">
        <w:tab/>
        <w:t>Command qualifier:</w:t>
      </w:r>
      <w:r w:rsidRPr="005307A3">
        <w:tab/>
        <w:t>File Change Notification</w:t>
      </w:r>
    </w:p>
    <w:p w14:paraId="2F04E36D" w14:textId="77777777" w:rsidR="00BF46E1" w:rsidRPr="005307A3" w:rsidRDefault="00BF46E1" w:rsidP="00BF46E1">
      <w:pPr>
        <w:keepLines/>
        <w:tabs>
          <w:tab w:val="left" w:pos="851"/>
        </w:tabs>
        <w:spacing w:after="0"/>
        <w:ind w:left="2835" w:hanging="2551"/>
      </w:pPr>
      <w:r w:rsidRPr="005307A3">
        <w:t>Device identities</w:t>
      </w:r>
    </w:p>
    <w:p w14:paraId="6995A25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80CF7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64A42AD3" w14:textId="77777777" w:rsidR="00BF46E1" w:rsidRPr="005307A3" w:rsidRDefault="00BF46E1" w:rsidP="00BF46E1">
      <w:pPr>
        <w:keepLines/>
        <w:tabs>
          <w:tab w:val="left" w:pos="851"/>
        </w:tabs>
        <w:ind w:left="2835" w:hanging="2551"/>
      </w:pPr>
      <w:r w:rsidRPr="005307A3">
        <w:tab/>
        <w:t>File List:</w:t>
      </w:r>
      <w:r w:rsidRPr="005307A3">
        <w:tab/>
      </w:r>
      <w:proofErr w:type="spellStart"/>
      <w:r w:rsidRPr="005307A3">
        <w:t>EF</w:t>
      </w:r>
      <w:r w:rsidRPr="005307A3">
        <w:rPr>
          <w:vertAlign w:val="subscript"/>
        </w:rPr>
        <w:t>Routing_Indicator</w:t>
      </w:r>
      <w:proofErr w:type="spellEnd"/>
    </w:p>
    <w:p w14:paraId="090BC0A4" w14:textId="226958DE" w:rsidR="00BF46E1" w:rsidRPr="005307A3" w:rsidRDefault="00BF46E1" w:rsidP="00BF46E1">
      <w:r w:rsidRPr="005307A3">
        <w:t>Coding:</w:t>
      </w:r>
    </w:p>
    <w:p w14:paraId="22E9FAD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79500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548EAD8" w14:textId="77777777" w:rsidR="00BF46E1" w:rsidRPr="005307A3" w:rsidRDefault="00BF46E1" w:rsidP="0092045E">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6600B0"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39353DD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A9191F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D9A2B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E78B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54F91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E4B32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BAE50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FF0CD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E5B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DA3E6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98F8FE" w14:textId="275146C5" w:rsidR="00BF46E1" w:rsidRPr="005307A3" w:rsidRDefault="00BF46E1" w:rsidP="0092045E">
            <w:pPr>
              <w:pStyle w:val="TAC"/>
            </w:pPr>
            <w:r w:rsidRPr="005307A3">
              <w:t>12</w:t>
            </w:r>
          </w:p>
        </w:tc>
      </w:tr>
      <w:tr w:rsidR="00BF46E1" w:rsidRPr="005307A3" w14:paraId="3E7178C3" w14:textId="77777777" w:rsidTr="00195D76">
        <w:trPr>
          <w:jc w:val="center"/>
        </w:trPr>
        <w:tc>
          <w:tcPr>
            <w:tcW w:w="1134" w:type="dxa"/>
            <w:tcBorders>
              <w:top w:val="single" w:sz="4" w:space="0" w:color="auto"/>
              <w:left w:val="nil"/>
              <w:bottom w:val="nil"/>
              <w:right w:val="single" w:sz="4" w:space="0" w:color="auto"/>
            </w:tcBorders>
          </w:tcPr>
          <w:p w14:paraId="2A4566C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8558F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DB369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6F0B3C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B2D9C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CE589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A29BA0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DD26D3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CB4CCB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F1D89DA"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B3E4B3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D90AD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2F157" w14:textId="77777777" w:rsidR="00BF46E1" w:rsidRPr="005307A3" w:rsidRDefault="00BF46E1" w:rsidP="0092045E">
            <w:pPr>
              <w:pStyle w:val="TAC"/>
            </w:pPr>
          </w:p>
        </w:tc>
      </w:tr>
    </w:tbl>
    <w:p w14:paraId="2232A8BC" w14:textId="77777777" w:rsidR="00BF46E1" w:rsidRPr="005307A3" w:rsidRDefault="00BF46E1" w:rsidP="00BF46E1">
      <w:pPr>
        <w:spacing w:after="0"/>
        <w:rPr>
          <w:rFonts w:ascii="Calibri" w:hAnsi="Calibri"/>
          <w:sz w:val="24"/>
          <w:szCs w:val="24"/>
        </w:rPr>
      </w:pPr>
    </w:p>
    <w:p w14:paraId="0C7FEA40" w14:textId="77777777" w:rsidR="00BF46E1" w:rsidRPr="005307A3" w:rsidRDefault="00BF46E1" w:rsidP="00BF46E1">
      <w:r w:rsidRPr="005307A3">
        <w:t>TERMINAL RESPONSE: REFRESH 1.1.1A</w:t>
      </w:r>
    </w:p>
    <w:p w14:paraId="224A4456" w14:textId="77777777" w:rsidR="00BF46E1" w:rsidRPr="005307A3" w:rsidRDefault="00BF46E1" w:rsidP="00BF46E1">
      <w:r w:rsidRPr="005307A3">
        <w:t>Logically:</w:t>
      </w:r>
    </w:p>
    <w:p w14:paraId="162C5BBB" w14:textId="77777777" w:rsidR="00BF46E1" w:rsidRPr="005307A3" w:rsidRDefault="00BF46E1" w:rsidP="0041528A">
      <w:pPr>
        <w:pStyle w:val="EW"/>
      </w:pPr>
      <w:r w:rsidRPr="005307A3">
        <w:t>Command details</w:t>
      </w:r>
    </w:p>
    <w:p w14:paraId="3EC7C929" w14:textId="77777777" w:rsidR="00BF46E1" w:rsidRPr="005307A3" w:rsidRDefault="00BF46E1" w:rsidP="0041528A">
      <w:pPr>
        <w:pStyle w:val="EW"/>
      </w:pPr>
      <w:r w:rsidRPr="005307A3">
        <w:tab/>
        <w:t>Command number:</w:t>
      </w:r>
      <w:r w:rsidRPr="005307A3">
        <w:tab/>
        <w:t>1</w:t>
      </w:r>
    </w:p>
    <w:p w14:paraId="117CF487" w14:textId="77777777" w:rsidR="00BF46E1" w:rsidRPr="005307A3" w:rsidRDefault="00BF46E1" w:rsidP="0041528A">
      <w:pPr>
        <w:pStyle w:val="EW"/>
      </w:pPr>
      <w:r w:rsidRPr="005307A3">
        <w:tab/>
        <w:t>Command type:</w:t>
      </w:r>
      <w:r w:rsidRPr="005307A3">
        <w:tab/>
        <w:t>REFRESH</w:t>
      </w:r>
    </w:p>
    <w:p w14:paraId="01BD8F3A" w14:textId="77777777" w:rsidR="00BF46E1" w:rsidRPr="005307A3" w:rsidRDefault="00BF46E1" w:rsidP="0041528A">
      <w:pPr>
        <w:pStyle w:val="EW"/>
      </w:pPr>
      <w:r w:rsidRPr="005307A3">
        <w:tab/>
        <w:t>Command qualifier:</w:t>
      </w:r>
      <w:r w:rsidRPr="005307A3">
        <w:tab/>
        <w:t>File Change Notification</w:t>
      </w:r>
    </w:p>
    <w:p w14:paraId="602C4FAD" w14:textId="77777777" w:rsidR="00BF46E1" w:rsidRPr="005307A3" w:rsidRDefault="00BF46E1" w:rsidP="0041528A">
      <w:pPr>
        <w:pStyle w:val="EW"/>
      </w:pPr>
      <w:r w:rsidRPr="005307A3">
        <w:t>Device identities</w:t>
      </w:r>
    </w:p>
    <w:p w14:paraId="1EF9951D" w14:textId="77777777" w:rsidR="00BF46E1" w:rsidRPr="005307A3" w:rsidRDefault="00BF46E1" w:rsidP="0041528A">
      <w:pPr>
        <w:pStyle w:val="EW"/>
      </w:pPr>
      <w:r w:rsidRPr="005307A3">
        <w:tab/>
        <w:t>Source device:</w:t>
      </w:r>
      <w:r w:rsidRPr="005307A3">
        <w:tab/>
        <w:t>ME</w:t>
      </w:r>
    </w:p>
    <w:p w14:paraId="67DA4E47" w14:textId="77777777" w:rsidR="00BF46E1" w:rsidRPr="005307A3" w:rsidRDefault="00BF46E1" w:rsidP="0041528A">
      <w:pPr>
        <w:pStyle w:val="EW"/>
      </w:pPr>
      <w:r w:rsidRPr="005307A3">
        <w:tab/>
        <w:t>Destination device:</w:t>
      </w:r>
      <w:r w:rsidRPr="005307A3">
        <w:tab/>
        <w:t>UICC</w:t>
      </w:r>
    </w:p>
    <w:p w14:paraId="3CF9E457" w14:textId="77777777" w:rsidR="00BF46E1" w:rsidRPr="005307A3" w:rsidRDefault="00BF46E1" w:rsidP="0041528A">
      <w:pPr>
        <w:pStyle w:val="EW"/>
      </w:pPr>
      <w:r w:rsidRPr="005307A3">
        <w:t>Result</w:t>
      </w:r>
    </w:p>
    <w:p w14:paraId="59B9C2AF" w14:textId="77777777" w:rsidR="00BF46E1" w:rsidRPr="005307A3" w:rsidRDefault="00BF46E1" w:rsidP="0041528A">
      <w:pPr>
        <w:pStyle w:val="EX"/>
      </w:pPr>
      <w:r w:rsidRPr="005307A3">
        <w:tab/>
        <w:t>General Result:</w:t>
      </w:r>
      <w:r w:rsidRPr="005307A3">
        <w:tab/>
        <w:t>Command performed successfully</w:t>
      </w:r>
    </w:p>
    <w:p w14:paraId="466E8EB0" w14:textId="77777777" w:rsidR="00BF46E1" w:rsidRPr="005307A3" w:rsidRDefault="00BF46E1" w:rsidP="00BF46E1">
      <w:pPr>
        <w:keepNext/>
        <w:keepLines/>
      </w:pPr>
      <w:r w:rsidRPr="005307A3">
        <w:t>Coding:</w:t>
      </w:r>
    </w:p>
    <w:p w14:paraId="1A64CA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4F22D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7CBDF3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40221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E69B5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86529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F7BA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AFF8C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EE866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4B9C5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D63C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D478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16B35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1EA63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7EC7285" w14:textId="77777777" w:rsidR="00BF46E1" w:rsidRPr="005307A3" w:rsidRDefault="00BF46E1" w:rsidP="0092045E">
            <w:pPr>
              <w:pStyle w:val="TAC"/>
            </w:pPr>
            <w:r w:rsidRPr="005307A3">
              <w:t>00</w:t>
            </w:r>
          </w:p>
        </w:tc>
      </w:tr>
    </w:tbl>
    <w:p w14:paraId="49D161D5" w14:textId="77777777" w:rsidR="00BF46E1" w:rsidRPr="005307A3" w:rsidRDefault="00BF46E1" w:rsidP="00BF46E1">
      <w:pPr>
        <w:rPr>
          <w:rFonts w:ascii="Calibri" w:hAnsi="Calibri"/>
          <w:sz w:val="22"/>
          <w:szCs w:val="22"/>
        </w:rPr>
      </w:pPr>
    </w:p>
    <w:p w14:paraId="00A30EBC" w14:textId="77777777" w:rsidR="00BF46E1" w:rsidRPr="005307A3" w:rsidRDefault="00BF46E1" w:rsidP="00BF46E1">
      <w:r w:rsidRPr="005307A3">
        <w:t>TERMINAL RESPONSE: REFRESH 1.1.1B</w:t>
      </w:r>
    </w:p>
    <w:p w14:paraId="0A78FA6C" w14:textId="77777777" w:rsidR="00BF46E1" w:rsidRPr="005307A3" w:rsidRDefault="00BF46E1" w:rsidP="00BF46E1">
      <w:r w:rsidRPr="005307A3">
        <w:t>Logically:</w:t>
      </w:r>
    </w:p>
    <w:p w14:paraId="5E2BB695" w14:textId="77777777" w:rsidR="00BF46E1" w:rsidRPr="005307A3" w:rsidRDefault="00BF46E1" w:rsidP="0041528A">
      <w:pPr>
        <w:pStyle w:val="EW"/>
      </w:pPr>
      <w:r w:rsidRPr="005307A3">
        <w:t>Command details</w:t>
      </w:r>
    </w:p>
    <w:p w14:paraId="4E08640F" w14:textId="77777777" w:rsidR="00BF46E1" w:rsidRPr="005307A3" w:rsidRDefault="00BF46E1" w:rsidP="0041528A">
      <w:pPr>
        <w:pStyle w:val="EW"/>
      </w:pPr>
      <w:r w:rsidRPr="005307A3">
        <w:tab/>
        <w:t>Command number:</w:t>
      </w:r>
      <w:r w:rsidRPr="005307A3">
        <w:tab/>
        <w:t>1</w:t>
      </w:r>
    </w:p>
    <w:p w14:paraId="32F3613A" w14:textId="77777777" w:rsidR="00BF46E1" w:rsidRPr="005307A3" w:rsidRDefault="00BF46E1" w:rsidP="0041528A">
      <w:pPr>
        <w:pStyle w:val="EW"/>
      </w:pPr>
      <w:r w:rsidRPr="005307A3">
        <w:tab/>
        <w:t>Command type:</w:t>
      </w:r>
      <w:r w:rsidRPr="005307A3">
        <w:tab/>
        <w:t>REFRESH</w:t>
      </w:r>
    </w:p>
    <w:p w14:paraId="3DE5B660" w14:textId="77777777" w:rsidR="00BF46E1" w:rsidRPr="005307A3" w:rsidRDefault="00BF46E1" w:rsidP="0041528A">
      <w:pPr>
        <w:pStyle w:val="EW"/>
      </w:pPr>
      <w:r w:rsidRPr="005307A3">
        <w:tab/>
        <w:t>Command qualifier:</w:t>
      </w:r>
      <w:r w:rsidRPr="005307A3">
        <w:tab/>
        <w:t>File Change Notification</w:t>
      </w:r>
    </w:p>
    <w:p w14:paraId="30926594" w14:textId="77777777" w:rsidR="00BF46E1" w:rsidRPr="005307A3" w:rsidRDefault="00BF46E1" w:rsidP="0041528A">
      <w:pPr>
        <w:pStyle w:val="EW"/>
      </w:pPr>
      <w:r w:rsidRPr="005307A3">
        <w:t>Device identities</w:t>
      </w:r>
    </w:p>
    <w:p w14:paraId="7B4FBD66" w14:textId="77777777" w:rsidR="00BF46E1" w:rsidRPr="005307A3" w:rsidRDefault="00BF46E1" w:rsidP="0041528A">
      <w:pPr>
        <w:pStyle w:val="EW"/>
      </w:pPr>
      <w:r w:rsidRPr="005307A3">
        <w:tab/>
        <w:t>Source device:</w:t>
      </w:r>
      <w:r w:rsidRPr="005307A3">
        <w:tab/>
        <w:t>ME</w:t>
      </w:r>
    </w:p>
    <w:p w14:paraId="3D21DBB4" w14:textId="77777777" w:rsidR="00BF46E1" w:rsidRPr="005307A3" w:rsidRDefault="00BF46E1" w:rsidP="0041528A">
      <w:pPr>
        <w:pStyle w:val="EW"/>
      </w:pPr>
      <w:r w:rsidRPr="005307A3">
        <w:tab/>
        <w:t>Destination device:</w:t>
      </w:r>
      <w:r w:rsidRPr="005307A3">
        <w:tab/>
        <w:t>UICC</w:t>
      </w:r>
    </w:p>
    <w:p w14:paraId="56F666B9" w14:textId="77777777" w:rsidR="00BF46E1" w:rsidRPr="005307A3" w:rsidRDefault="00BF46E1" w:rsidP="0041528A">
      <w:pPr>
        <w:pStyle w:val="EW"/>
      </w:pPr>
      <w:r w:rsidRPr="005307A3">
        <w:t>Result</w:t>
      </w:r>
    </w:p>
    <w:p w14:paraId="45CFBB59" w14:textId="77777777" w:rsidR="00BF46E1" w:rsidRPr="005307A3" w:rsidRDefault="00BF46E1" w:rsidP="0041528A">
      <w:pPr>
        <w:pStyle w:val="EX"/>
      </w:pPr>
      <w:r w:rsidRPr="005307A3">
        <w:tab/>
        <w:t>General Result:</w:t>
      </w:r>
      <w:r w:rsidRPr="005307A3">
        <w:tab/>
        <w:t>REFRESH performed with additional EFs read</w:t>
      </w:r>
    </w:p>
    <w:p w14:paraId="4D530DA3" w14:textId="77777777" w:rsidR="00BF46E1" w:rsidRPr="005307A3" w:rsidRDefault="00BF46E1" w:rsidP="00BF46E1">
      <w:r w:rsidRPr="005307A3">
        <w:t>Coding:</w:t>
      </w:r>
    </w:p>
    <w:p w14:paraId="063F0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BAE7F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B92B80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6A9E8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F36994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CA2F8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3292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0C40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00726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731DCE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EF4F4B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5E00E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F557CA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9AF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CF8B116" w14:textId="77777777" w:rsidR="00BF46E1" w:rsidRPr="005307A3" w:rsidRDefault="00BF46E1" w:rsidP="0092045E">
            <w:pPr>
              <w:pStyle w:val="TAC"/>
            </w:pPr>
            <w:r w:rsidRPr="005307A3">
              <w:t>03</w:t>
            </w:r>
          </w:p>
        </w:tc>
      </w:tr>
    </w:tbl>
    <w:p w14:paraId="0060D112" w14:textId="77777777" w:rsidR="00BF46E1" w:rsidRPr="005307A3" w:rsidRDefault="00BF46E1" w:rsidP="00BF46E1">
      <w:pPr>
        <w:rPr>
          <w:rFonts w:ascii="Calibri" w:hAnsi="Calibri"/>
          <w:sz w:val="22"/>
          <w:szCs w:val="22"/>
        </w:rPr>
      </w:pPr>
    </w:p>
    <w:p w14:paraId="1D414887" w14:textId="77777777" w:rsidR="00BF46E1" w:rsidRPr="005307A3" w:rsidRDefault="00BF46E1" w:rsidP="00BF46E1">
      <w:pPr>
        <w:pStyle w:val="TH"/>
      </w:pPr>
      <w:r w:rsidRPr="005307A3">
        <w:t>Expected Sequence 1.2 (SMS-PP Data Download after UE parameters update data (Routing Indicator Data) via DL NAS TRANSPORT message "acknowledgement not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2C1AB9A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6C88243B"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3DE2D4B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070589"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226C342F" w14:textId="77777777" w:rsidR="00BF46E1" w:rsidRPr="005307A3" w:rsidRDefault="00BF46E1" w:rsidP="0092045E">
            <w:pPr>
              <w:pStyle w:val="TAH"/>
            </w:pPr>
            <w:r w:rsidRPr="005307A3">
              <w:t>Comments</w:t>
            </w:r>
          </w:p>
        </w:tc>
      </w:tr>
      <w:tr w:rsidR="00BF46E1" w:rsidRPr="005307A3" w14:paraId="25427C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8502511"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55AAACE7"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B80ECF"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1CDC77" w14:textId="77777777" w:rsidR="00BF46E1" w:rsidRPr="005307A3" w:rsidRDefault="00BF46E1" w:rsidP="0092045E">
            <w:pPr>
              <w:pStyle w:val="TAL"/>
            </w:pPr>
            <w:r w:rsidRPr="005307A3">
              <w:t>ME will perform Profile Download and USIM initialisation</w:t>
            </w:r>
          </w:p>
        </w:tc>
      </w:tr>
      <w:tr w:rsidR="00BF46E1" w:rsidRPr="005307A3" w14:paraId="37CD5B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2B7A798"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AA51249"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9BB70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6E484F3" w14:textId="77777777" w:rsidR="00BF46E1" w:rsidRPr="005307A3" w:rsidRDefault="00BF46E1" w:rsidP="0092045E">
            <w:pPr>
              <w:pStyle w:val="TAL"/>
            </w:pPr>
          </w:p>
        </w:tc>
      </w:tr>
      <w:tr w:rsidR="00BF46E1" w:rsidRPr="005307A3" w14:paraId="4846DA5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C49CAE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15F91047"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234E9" w14:textId="77777777" w:rsidR="00BF46E1" w:rsidRPr="005307A3" w:rsidRDefault="00BF46E1" w:rsidP="0092045E">
            <w:pPr>
              <w:pStyle w:val="TAL"/>
            </w:pPr>
            <w:r w:rsidRPr="005307A3">
              <w:t>NG-SS send to ME DL NAS TRANSPORT message 1.2.1 with</w:t>
            </w:r>
          </w:p>
          <w:p w14:paraId="7CE47C33" w14:textId="77777777" w:rsidR="00BF46E1" w:rsidRPr="005307A3" w:rsidRDefault="00BF46E1" w:rsidP="0092045E">
            <w:pPr>
              <w:pStyle w:val="TAL"/>
            </w:pPr>
            <w:r w:rsidRPr="005307A3">
              <w:t>acknowledgement not requested</w:t>
            </w:r>
          </w:p>
          <w:p w14:paraId="647D9B26"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41B5ECED" w14:textId="77777777" w:rsidR="00BF46E1" w:rsidRPr="005307A3" w:rsidRDefault="00BF46E1" w:rsidP="0092045E">
            <w:pPr>
              <w:pStyle w:val="TAL"/>
            </w:pPr>
            <w:r w:rsidRPr="005307A3">
              <w:t>UE parameters update header with:</w:t>
            </w:r>
          </w:p>
          <w:p w14:paraId="7B4F1E0E" w14:textId="77777777" w:rsidR="00BF46E1" w:rsidRPr="005307A3" w:rsidRDefault="00BF46E1" w:rsidP="0092045E">
            <w:pPr>
              <w:pStyle w:val="TAL"/>
            </w:pPr>
            <w:r w:rsidRPr="005307A3">
              <w:t>ACK set to "acknowledgement not requested"</w:t>
            </w:r>
          </w:p>
          <w:p w14:paraId="2540F6C0" w14:textId="77777777" w:rsidR="00BF46E1" w:rsidRPr="005307A3" w:rsidRDefault="00BF46E1" w:rsidP="0092045E">
            <w:pPr>
              <w:pStyle w:val="TAL"/>
              <w:rPr>
                <w:b/>
              </w:rPr>
            </w:pPr>
            <w:r w:rsidRPr="005307A3">
              <w:t>REG set to "re-registration requested"</w:t>
            </w:r>
          </w:p>
        </w:tc>
      </w:tr>
      <w:tr w:rsidR="00BF46E1" w:rsidRPr="005307A3" w14:paraId="3132C7C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34584F"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02CBAD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F07E840"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2D65B08C"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EDA39E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26B367"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BBD19EF"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98C36A"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7F8D67F6" w14:textId="77777777" w:rsidR="00BF46E1" w:rsidRPr="005307A3" w:rsidRDefault="00BF46E1" w:rsidP="0092045E">
            <w:pPr>
              <w:pStyle w:val="TAL"/>
            </w:pPr>
          </w:p>
        </w:tc>
      </w:tr>
      <w:tr w:rsidR="00BF46E1" w:rsidRPr="005307A3" w14:paraId="485BD8F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4EB7FAC"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198DCAF8"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6FB04BA1" w14:textId="77777777" w:rsidR="00BF46E1" w:rsidRPr="005307A3" w:rsidRDefault="00BF46E1" w:rsidP="0092045E">
            <w:pPr>
              <w:pStyle w:val="TAL"/>
            </w:pPr>
            <w:proofErr w:type="spellStart"/>
            <w:r w:rsidRPr="005307A3">
              <w:t>EF</w:t>
            </w:r>
            <w:r w:rsidRPr="005307A3">
              <w:rPr>
                <w:vertAlign w:val="subscript"/>
              </w:rPr>
              <w:t>Routing_Indicator</w:t>
            </w:r>
            <w:proofErr w:type="spellEnd"/>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95260E3" w14:textId="3EFA4F34" w:rsidR="00BF46E1" w:rsidRPr="005307A3" w:rsidRDefault="00BF46E1" w:rsidP="0092045E">
            <w:pPr>
              <w:pStyle w:val="TAL"/>
            </w:pPr>
            <w:r w:rsidRPr="005307A3">
              <w:t xml:space="preserve">New </w:t>
            </w:r>
            <w:proofErr w:type="spellStart"/>
            <w:r w:rsidRPr="005307A3">
              <w:t>EF</w:t>
            </w:r>
            <w:r w:rsidRPr="005307A3">
              <w:rPr>
                <w:vertAlign w:val="subscript"/>
              </w:rPr>
              <w:t>Routing_Indicator</w:t>
            </w:r>
            <w:proofErr w:type="spellEnd"/>
            <w:r w:rsidRPr="005307A3">
              <w:t xml:space="preserve"> value "</w:t>
            </w:r>
            <w:r w:rsidR="002727DD" w:rsidRPr="005307A3">
              <w:t>0055</w:t>
            </w:r>
            <w:r w:rsidR="002727DD">
              <w:t>0000</w:t>
            </w:r>
            <w:r w:rsidRPr="005307A3">
              <w:t>"</w:t>
            </w:r>
          </w:p>
        </w:tc>
      </w:tr>
      <w:tr w:rsidR="00BF46E1" w:rsidRPr="005307A3" w14:paraId="0F4575E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9FD9F9"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3D79CF31"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0E6B5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5378DBE" w14:textId="77777777" w:rsidR="00BF46E1" w:rsidRPr="005307A3" w:rsidRDefault="00BF46E1" w:rsidP="0092045E">
            <w:pPr>
              <w:pStyle w:val="TAL"/>
            </w:pPr>
          </w:p>
        </w:tc>
      </w:tr>
      <w:tr w:rsidR="00BF46E1" w:rsidRPr="005307A3" w14:paraId="63A0290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6C934D9"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1FFD546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9CD38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1F6AEA03" w14:textId="77777777" w:rsidR="00BF46E1" w:rsidRPr="005307A3" w:rsidRDefault="00BF46E1" w:rsidP="0092045E">
            <w:pPr>
              <w:pStyle w:val="TAL"/>
            </w:pPr>
          </w:p>
        </w:tc>
      </w:tr>
      <w:tr w:rsidR="00BF46E1" w:rsidRPr="005307A3" w14:paraId="65CB231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2525393"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7B5CEF1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4C2FA6" w14:textId="3E830B2C" w:rsidR="00BF46E1" w:rsidRPr="005307A3" w:rsidRDefault="00BF46E1" w:rsidP="0092045E">
            <w:pPr>
              <w:pStyle w:val="TAL"/>
            </w:pPr>
            <w:r w:rsidRPr="005307A3">
              <w:t>TERMINAL RESPONSE: REFRESH 1.1.1A or</w:t>
            </w:r>
          </w:p>
          <w:p w14:paraId="00CCD072"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4C65506C" w14:textId="77777777" w:rsidR="00BF46E1" w:rsidRPr="005307A3" w:rsidRDefault="00BF46E1" w:rsidP="0092045E">
            <w:pPr>
              <w:pStyle w:val="TAL"/>
            </w:pPr>
          </w:p>
        </w:tc>
      </w:tr>
      <w:tr w:rsidR="00BF46E1" w:rsidRPr="005307A3" w14:paraId="7A5DF38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D0EF9B6"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028E7D5C"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6BD56A"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6E716AE" w14:textId="77777777" w:rsidR="00BF46E1" w:rsidRPr="005307A3" w:rsidRDefault="00BF46E1" w:rsidP="0092045E">
            <w:pPr>
              <w:pStyle w:val="TAL"/>
            </w:pPr>
          </w:p>
        </w:tc>
      </w:tr>
      <w:tr w:rsidR="00BF46E1" w:rsidRPr="005307A3" w14:paraId="28EB30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153F4C9"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CE270C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60E41A3"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4BF8F566" w14:textId="196FFCEE" w:rsidR="00BF46E1" w:rsidRPr="005307A3" w:rsidRDefault="00672E5C" w:rsidP="0092045E">
            <w:pPr>
              <w:pStyle w:val="TAL"/>
            </w:pPr>
            <w:r>
              <w:rPr>
                <w:rFonts w:eastAsia="SimSun"/>
                <w:lang w:val="en-US" w:eastAsia="zh-CN"/>
              </w:rPr>
              <w:t>NG-SS shall send RRC Release</w:t>
            </w:r>
          </w:p>
        </w:tc>
      </w:tr>
      <w:tr w:rsidR="00BF46E1" w:rsidRPr="005307A3" w14:paraId="06F2745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BE237D"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6645BC2"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3210A26" w14:textId="77777777" w:rsidR="00BF46E1" w:rsidRPr="005307A3" w:rsidRDefault="00BF46E1" w:rsidP="0092045E">
            <w:pPr>
              <w:pStyle w:val="TAL"/>
            </w:pPr>
            <w:r w:rsidRPr="005307A3">
              <w:t>ME performs a de-registration procedure, delete its 5G-GUTI and initiate a registration procedure for initial registration</w:t>
            </w:r>
          </w:p>
          <w:p w14:paraId="058F4A7F"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652992D2" w14:textId="77777777" w:rsidR="00BF46E1" w:rsidRPr="005307A3" w:rsidRDefault="00BF46E1" w:rsidP="0092045E">
            <w:pPr>
              <w:pStyle w:val="TAL"/>
            </w:pPr>
            <w:r w:rsidRPr="005307A3">
              <w:t>As specified in TS 24.501 [40] clause 5.4.5.3.3  clause i.1.i.C1</w:t>
            </w:r>
          </w:p>
        </w:tc>
      </w:tr>
    </w:tbl>
    <w:p w14:paraId="1E65A5E4" w14:textId="77777777" w:rsidR="00BF46E1" w:rsidRPr="005307A3" w:rsidRDefault="00BF46E1" w:rsidP="00BF46E1">
      <w:pPr>
        <w:rPr>
          <w:rFonts w:ascii="Calibri" w:hAnsi="Calibri"/>
          <w:sz w:val="22"/>
          <w:szCs w:val="22"/>
        </w:rPr>
      </w:pPr>
    </w:p>
    <w:p w14:paraId="3C99DA78" w14:textId="77777777" w:rsidR="00BF46E1" w:rsidRPr="005307A3" w:rsidRDefault="00BF46E1" w:rsidP="00BF46E1">
      <w:pPr>
        <w:keepNext/>
      </w:pPr>
      <w:r w:rsidRPr="005307A3">
        <w:t>DL NAS TRANSPORT message 1.2.1</w:t>
      </w:r>
    </w:p>
    <w:p w14:paraId="755F01BC" w14:textId="77777777" w:rsidR="00BF46E1" w:rsidRPr="005307A3" w:rsidRDefault="00BF46E1" w:rsidP="00BF46E1">
      <w:pPr>
        <w:keepNext/>
      </w:pPr>
      <w:r w:rsidRPr="005307A3">
        <w:t>Logically:</w:t>
      </w:r>
    </w:p>
    <w:p w14:paraId="58D288D3"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1FD7E67D"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38B2091A"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2113ED0F"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147A1E49"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2BE89516"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14AC3A2C"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2E4060E9"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6D28396" w14:textId="77777777" w:rsidR="00BF46E1" w:rsidRPr="005307A3" w:rsidRDefault="00BF46E1" w:rsidP="00BF46E1">
      <w:pPr>
        <w:keepLines/>
        <w:tabs>
          <w:tab w:val="left" w:pos="851"/>
          <w:tab w:val="left" w:pos="1134"/>
          <w:tab w:val="left" w:pos="1418"/>
        </w:tabs>
        <w:ind w:left="3261" w:hanging="2552"/>
      </w:pPr>
      <w:r w:rsidRPr="005307A3">
        <w:tab/>
      </w:r>
      <w:r w:rsidRPr="005307A3">
        <w:tab/>
        <w:t>Secured packet:</w:t>
      </w:r>
      <w:r w:rsidRPr="005307A3">
        <w:tab/>
        <w:t>as specified in 3GPP TS 31.111 [15] clause 7.1.1.1a – TPDU Command Packet</w:t>
      </w:r>
    </w:p>
    <w:p w14:paraId="050F137F"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329712AD"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E6BA84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24A8E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6F92D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60E0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6840BC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2C513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7BD5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BB24D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7FFCB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0E67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A1D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F406B" w14:textId="77777777" w:rsidR="00BF46E1" w:rsidRPr="005307A3" w:rsidRDefault="00BF46E1" w:rsidP="0092045E">
            <w:pPr>
              <w:pStyle w:val="TAC"/>
            </w:pPr>
            <w:r w:rsidRPr="005307A3">
              <w:t>00</w:t>
            </w:r>
          </w:p>
        </w:tc>
      </w:tr>
      <w:tr w:rsidR="00BF46E1" w:rsidRPr="005307A3" w14:paraId="16EE40B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8B44D76"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680CA7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760DC3"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3FAD6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CD1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FEAAF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F1A2DD"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201F00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61D3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0332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0B06E2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7DDF5A" w14:textId="77777777" w:rsidR="00BF46E1" w:rsidRPr="005307A3" w:rsidRDefault="00BF46E1" w:rsidP="0092045E">
            <w:pPr>
              <w:pStyle w:val="TAC"/>
            </w:pPr>
            <w:r w:rsidRPr="005307A3">
              <w:t>B0</w:t>
            </w:r>
          </w:p>
        </w:tc>
      </w:tr>
      <w:tr w:rsidR="00BF46E1" w:rsidRPr="005307A3" w14:paraId="3C15BAE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D36393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3F14A2"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0750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9B0F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AF2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31A3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5D16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46F6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67537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72FAB13B"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66E27F0"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1AFECD46" w14:textId="77777777" w:rsidR="00BF46E1" w:rsidRPr="005307A3" w:rsidRDefault="00BF46E1" w:rsidP="0092045E">
            <w:pPr>
              <w:pStyle w:val="TAC"/>
            </w:pPr>
            <w:r w:rsidRPr="005307A3">
              <w:t>84</w:t>
            </w:r>
          </w:p>
        </w:tc>
      </w:tr>
      <w:tr w:rsidR="00BF46E1" w:rsidRPr="005307A3" w14:paraId="6BCA1E7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8B07D9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15CF2137"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39EB2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36FF55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8DF48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CEB82F6"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20C0A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30E238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0753AC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5B894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EAE4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9DEE41" w14:textId="77777777" w:rsidR="00BF46E1" w:rsidRPr="005307A3" w:rsidRDefault="00BF46E1" w:rsidP="0092045E">
            <w:pPr>
              <w:pStyle w:val="TAC"/>
            </w:pPr>
            <w:r w:rsidRPr="005307A3">
              <w:t>04</w:t>
            </w:r>
          </w:p>
        </w:tc>
      </w:tr>
      <w:tr w:rsidR="00BF46E1" w:rsidRPr="005307A3" w14:paraId="38A81962"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FF6F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963A635"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EEC1CC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318590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581D3D5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4C7D3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6C36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5B21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299F7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3D755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015F18"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0AAA0C57" w14:textId="77777777" w:rsidR="00BF46E1" w:rsidRPr="005307A3" w:rsidRDefault="00BF46E1" w:rsidP="0092045E">
            <w:pPr>
              <w:pStyle w:val="TAC"/>
            </w:pPr>
            <w:r w:rsidRPr="005307A3">
              <w:t>0A</w:t>
            </w:r>
          </w:p>
        </w:tc>
      </w:tr>
      <w:tr w:rsidR="00BF46E1" w:rsidRPr="005307A3" w14:paraId="2CB1992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3E28BC9"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51966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A8E61D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4B9952"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45A5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DD6B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7CD4B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F92A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D0F51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45694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83080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5D738FB" w14:textId="77777777" w:rsidR="00BF46E1" w:rsidRPr="005307A3" w:rsidRDefault="00BF46E1" w:rsidP="0092045E">
            <w:pPr>
              <w:pStyle w:val="TAC"/>
            </w:pPr>
            <w:r w:rsidRPr="005307A3">
              <w:t>81</w:t>
            </w:r>
          </w:p>
        </w:tc>
      </w:tr>
      <w:tr w:rsidR="00BF46E1" w:rsidRPr="005307A3" w14:paraId="38A9CA4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44D2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EFE1F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5FFB4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DCCDA4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DF1BD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83B70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6537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FE08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09700FD"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1C0DC24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56E1F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E7B8D0" w14:textId="77777777" w:rsidR="00BF46E1" w:rsidRPr="005307A3" w:rsidRDefault="00BF46E1" w:rsidP="0092045E">
            <w:pPr>
              <w:pStyle w:val="TAC"/>
            </w:pPr>
            <w:r w:rsidRPr="005307A3">
              <w:t>3F</w:t>
            </w:r>
          </w:p>
        </w:tc>
      </w:tr>
      <w:tr w:rsidR="00BF46E1" w:rsidRPr="005307A3" w14:paraId="10F403C2"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4C28B1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DF3A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D5822E8"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93FF9B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165AEC38"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924EFEB"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5914E076" w14:textId="77777777" w:rsidR="00BF46E1" w:rsidRPr="005307A3" w:rsidRDefault="00BF46E1" w:rsidP="0092045E">
            <w:pPr>
              <w:pStyle w:val="TAC"/>
            </w:pPr>
            <w:r w:rsidRPr="005307A3">
              <w:t>0A</w:t>
            </w:r>
          </w:p>
        </w:tc>
      </w:tr>
    </w:tbl>
    <w:p w14:paraId="7C40EABC" w14:textId="77777777" w:rsidR="00BF46E1" w:rsidRPr="005307A3" w:rsidRDefault="00BF46E1" w:rsidP="00BF46E1">
      <w:pPr>
        <w:rPr>
          <w:rFonts w:ascii="Calibri" w:hAnsi="Calibri"/>
          <w:sz w:val="22"/>
          <w:szCs w:val="22"/>
        </w:rPr>
      </w:pPr>
    </w:p>
    <w:p w14:paraId="617A3684" w14:textId="77777777" w:rsidR="00BF46E1" w:rsidRPr="005307A3" w:rsidRDefault="00BF46E1" w:rsidP="00BF46E1">
      <w:pPr>
        <w:pStyle w:val="TH"/>
      </w:pPr>
      <w:r w:rsidRPr="005307A3">
        <w:t>Expected Sequence 1.3 (SMS-PP Data Download after UE parameters update data (Routing Indicator Data) via DL NAS TRANSPORT message "acknowledgement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409EA73B"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288A487C"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5C0B916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D67D94"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9C6A16" w14:textId="77777777" w:rsidR="00BF46E1" w:rsidRPr="005307A3" w:rsidRDefault="00BF46E1" w:rsidP="0092045E">
            <w:pPr>
              <w:pStyle w:val="TAH"/>
            </w:pPr>
            <w:r w:rsidRPr="005307A3">
              <w:t>Comments</w:t>
            </w:r>
          </w:p>
        </w:tc>
      </w:tr>
      <w:tr w:rsidR="00BF46E1" w:rsidRPr="005307A3" w14:paraId="1811A9F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1826916"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230644FD"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916923"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F7B4BA4" w14:textId="77777777" w:rsidR="00BF46E1" w:rsidRPr="005307A3" w:rsidRDefault="00BF46E1" w:rsidP="0092045E">
            <w:pPr>
              <w:pStyle w:val="TAL"/>
            </w:pPr>
            <w:r w:rsidRPr="005307A3">
              <w:t>ME will perform Profile Download and USIM initialisation</w:t>
            </w:r>
          </w:p>
        </w:tc>
      </w:tr>
      <w:tr w:rsidR="00BF46E1" w:rsidRPr="005307A3" w14:paraId="26E2882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8B17ACF"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4BC1457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093DAFF"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455BE0" w14:textId="77777777" w:rsidR="00BF46E1" w:rsidRPr="005307A3" w:rsidRDefault="00BF46E1" w:rsidP="0092045E">
            <w:pPr>
              <w:pStyle w:val="TAL"/>
            </w:pPr>
          </w:p>
        </w:tc>
      </w:tr>
      <w:tr w:rsidR="00BF46E1" w:rsidRPr="005307A3" w14:paraId="6A60BFC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B8E0999"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73130CB8"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DBDC64" w14:textId="77777777" w:rsidR="00BF46E1" w:rsidRPr="005307A3" w:rsidRDefault="00BF46E1" w:rsidP="0092045E">
            <w:pPr>
              <w:pStyle w:val="TAL"/>
            </w:pPr>
            <w:r w:rsidRPr="005307A3">
              <w:t>NG-SS send to ME DL NAS TRANSPORT message 1.3.1 with</w:t>
            </w:r>
          </w:p>
          <w:p w14:paraId="59A2B162" w14:textId="77777777" w:rsidR="00BF46E1" w:rsidRPr="005307A3" w:rsidRDefault="00BF46E1" w:rsidP="0092045E">
            <w:pPr>
              <w:pStyle w:val="TAL"/>
            </w:pPr>
            <w:r w:rsidRPr="005307A3">
              <w:t>acknowledgement requested</w:t>
            </w:r>
          </w:p>
          <w:p w14:paraId="517BDA43"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17711821" w14:textId="77777777" w:rsidR="00BF46E1" w:rsidRPr="005307A3" w:rsidRDefault="00BF46E1" w:rsidP="0092045E">
            <w:pPr>
              <w:pStyle w:val="TAL"/>
            </w:pPr>
            <w:r w:rsidRPr="005307A3">
              <w:t>UE parameters update header with:</w:t>
            </w:r>
          </w:p>
          <w:p w14:paraId="68B77105" w14:textId="77777777" w:rsidR="00BF46E1" w:rsidRPr="005307A3" w:rsidRDefault="00BF46E1" w:rsidP="0092045E">
            <w:pPr>
              <w:pStyle w:val="TAL"/>
            </w:pPr>
            <w:r w:rsidRPr="005307A3">
              <w:t>ACK set to "acknowledgement requested"</w:t>
            </w:r>
          </w:p>
          <w:p w14:paraId="6077AE26" w14:textId="77777777" w:rsidR="00BF46E1" w:rsidRPr="005307A3" w:rsidRDefault="00BF46E1" w:rsidP="0092045E">
            <w:pPr>
              <w:pStyle w:val="TAL"/>
              <w:rPr>
                <w:b/>
              </w:rPr>
            </w:pPr>
            <w:r w:rsidRPr="005307A3">
              <w:t>REG set to "re-registration requested"</w:t>
            </w:r>
          </w:p>
        </w:tc>
      </w:tr>
      <w:tr w:rsidR="00BF46E1" w:rsidRPr="005307A3" w14:paraId="584DDE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CA9CBD9"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8FE1129"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E516C2"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40A6C12E"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F16A55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4E3D7F"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A9A17DD"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492543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5CB6E25B" w14:textId="77777777" w:rsidR="00BF46E1" w:rsidRPr="005307A3" w:rsidRDefault="00BF46E1" w:rsidP="0092045E">
            <w:pPr>
              <w:pStyle w:val="TAL"/>
            </w:pPr>
          </w:p>
        </w:tc>
      </w:tr>
      <w:tr w:rsidR="00BF46E1" w:rsidRPr="005307A3" w14:paraId="5AD510D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D28E44"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72A8AA6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B9F3519"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5C4D2BB" w14:textId="77777777" w:rsidR="00BF46E1" w:rsidRPr="005307A3" w:rsidRDefault="00BF46E1" w:rsidP="0092045E">
            <w:pPr>
              <w:pStyle w:val="TAL"/>
            </w:pPr>
            <w:r w:rsidRPr="005307A3">
              <w:rPr>
                <w:rFonts w:cs="Arial"/>
                <w:szCs w:val="18"/>
              </w:rPr>
              <w:t>Note 1: this step can be performed in parallel or after step 8.</w:t>
            </w:r>
          </w:p>
        </w:tc>
      </w:tr>
      <w:tr w:rsidR="00BF46E1" w:rsidRPr="005307A3" w14:paraId="7CF0017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AF32DAB"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1E2BC9BF"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0E768F3" w14:textId="77777777" w:rsidR="00BF46E1" w:rsidRPr="005307A3" w:rsidRDefault="00BF46E1" w:rsidP="0092045E">
            <w:pPr>
              <w:pStyle w:val="TAL"/>
            </w:pPr>
            <w:proofErr w:type="spellStart"/>
            <w:r w:rsidRPr="005307A3">
              <w:t>EF</w:t>
            </w:r>
            <w:r w:rsidRPr="005307A3">
              <w:rPr>
                <w:vertAlign w:val="subscript"/>
              </w:rPr>
              <w:t>Routing_Indicator</w:t>
            </w:r>
            <w:proofErr w:type="spellEnd"/>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18B1ED79" w14:textId="23BD65F8" w:rsidR="00BF46E1" w:rsidRPr="005307A3" w:rsidRDefault="00BF46E1" w:rsidP="0092045E">
            <w:pPr>
              <w:pStyle w:val="TAL"/>
            </w:pPr>
            <w:r w:rsidRPr="005307A3">
              <w:t xml:space="preserve">New </w:t>
            </w:r>
            <w:proofErr w:type="spellStart"/>
            <w:r w:rsidRPr="005307A3">
              <w:t>EF</w:t>
            </w:r>
            <w:r w:rsidRPr="005307A3">
              <w:rPr>
                <w:vertAlign w:val="subscript"/>
              </w:rPr>
              <w:t>Routing_Indicator</w:t>
            </w:r>
            <w:proofErr w:type="spellEnd"/>
            <w:r w:rsidRPr="005307A3">
              <w:t xml:space="preserve"> value "</w:t>
            </w:r>
            <w:r w:rsidR="002727DD" w:rsidRPr="005307A3">
              <w:t>0055</w:t>
            </w:r>
            <w:r w:rsidR="002727DD">
              <w:t>0000</w:t>
            </w:r>
            <w:r w:rsidRPr="005307A3">
              <w:t>"</w:t>
            </w:r>
          </w:p>
        </w:tc>
      </w:tr>
      <w:tr w:rsidR="00BF46E1" w:rsidRPr="005307A3" w14:paraId="4E7D980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750926"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0AECC54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582F46"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A1A500C" w14:textId="77777777" w:rsidR="00BF46E1" w:rsidRPr="005307A3" w:rsidRDefault="00BF46E1" w:rsidP="0092045E">
            <w:pPr>
              <w:pStyle w:val="TAL"/>
            </w:pPr>
          </w:p>
        </w:tc>
      </w:tr>
      <w:tr w:rsidR="00BF46E1" w:rsidRPr="005307A3" w14:paraId="2A39C2E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33D2851"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1C408FF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E060E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1F189A2" w14:textId="77777777" w:rsidR="00BF46E1" w:rsidRPr="005307A3" w:rsidRDefault="00BF46E1" w:rsidP="0092045E">
            <w:pPr>
              <w:pStyle w:val="TAL"/>
            </w:pPr>
          </w:p>
        </w:tc>
      </w:tr>
      <w:tr w:rsidR="00BF46E1" w:rsidRPr="005307A3" w14:paraId="1455452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4F7C4FC"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304CBB95"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C51A46" w14:textId="44507E9C" w:rsidR="00BF46E1" w:rsidRPr="005307A3" w:rsidRDefault="00BF46E1" w:rsidP="0092045E">
            <w:pPr>
              <w:pStyle w:val="TAL"/>
            </w:pPr>
            <w:r w:rsidRPr="005307A3">
              <w:t>TERMINAL RESPONSE: REFRESH 1.1.1A or</w:t>
            </w:r>
          </w:p>
          <w:p w14:paraId="468DAC6C"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441C7F87"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319AEBA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64A73E2"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114C7DF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8956E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7C485" w14:textId="77777777" w:rsidR="00BF46E1" w:rsidRPr="005307A3" w:rsidRDefault="00BF46E1" w:rsidP="0092045E">
            <w:pPr>
              <w:pStyle w:val="TAL"/>
            </w:pPr>
          </w:p>
        </w:tc>
      </w:tr>
      <w:tr w:rsidR="00BF46E1" w:rsidRPr="005307A3" w14:paraId="6E53469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F4FF8A8"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A031055"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42967BC6"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22172E2D" w14:textId="43A73B43" w:rsidR="00BF46E1" w:rsidRPr="005307A3" w:rsidRDefault="00672E5C" w:rsidP="0092045E">
            <w:pPr>
              <w:pStyle w:val="TAL"/>
            </w:pPr>
            <w:r>
              <w:rPr>
                <w:rFonts w:eastAsia="SimSun"/>
                <w:lang w:val="en-US" w:eastAsia="zh-CN"/>
              </w:rPr>
              <w:t>NG-SS shall send RRC Release</w:t>
            </w:r>
          </w:p>
        </w:tc>
      </w:tr>
      <w:tr w:rsidR="00BF46E1" w:rsidRPr="005307A3" w14:paraId="77E092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BC9062D" w14:textId="77777777" w:rsidR="00BF46E1" w:rsidRPr="005307A3" w:rsidRDefault="00BF46E1" w:rsidP="0092045E">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hideMark/>
          </w:tcPr>
          <w:p w14:paraId="39FE99A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775A7DED" w14:textId="77777777" w:rsidR="00BF46E1" w:rsidRPr="005307A3" w:rsidRDefault="00BF46E1" w:rsidP="0092045E">
            <w:pPr>
              <w:pStyle w:val="TAL"/>
            </w:pPr>
            <w:r w:rsidRPr="005307A3">
              <w:t>ME performs a de-registration procedure, delete its 5G-GUTI and initiate a registration procedure for initial registration</w:t>
            </w:r>
          </w:p>
          <w:p w14:paraId="659DE581"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757A822B" w14:textId="77777777" w:rsidR="00BF46E1" w:rsidRPr="005307A3" w:rsidRDefault="00BF46E1" w:rsidP="0092045E">
            <w:pPr>
              <w:pStyle w:val="TAL"/>
            </w:pPr>
            <w:r w:rsidRPr="005307A3">
              <w:t>As specified in TS 24.501 [40] clause 5.4.5.3.3  clause i.1.i.C1</w:t>
            </w:r>
          </w:p>
        </w:tc>
      </w:tr>
    </w:tbl>
    <w:p w14:paraId="7D63DB0E" w14:textId="77777777" w:rsidR="00BF46E1" w:rsidRPr="005307A3" w:rsidRDefault="00BF46E1" w:rsidP="00BF46E1">
      <w:pPr>
        <w:rPr>
          <w:rFonts w:ascii="Calibri" w:hAnsi="Calibri"/>
          <w:sz w:val="22"/>
          <w:szCs w:val="22"/>
        </w:rPr>
      </w:pPr>
    </w:p>
    <w:p w14:paraId="7AD79734" w14:textId="77777777" w:rsidR="00BF46E1" w:rsidRPr="005307A3" w:rsidRDefault="00BF46E1" w:rsidP="00BF46E1">
      <w:pPr>
        <w:keepNext/>
      </w:pPr>
      <w:r w:rsidRPr="005307A3">
        <w:t>DL NAS TRANSPORT message 1.3.1</w:t>
      </w:r>
    </w:p>
    <w:p w14:paraId="3BD08E1E" w14:textId="77777777" w:rsidR="00BF46E1" w:rsidRPr="005307A3" w:rsidRDefault="00BF46E1" w:rsidP="00BF46E1">
      <w:pPr>
        <w:keepNext/>
      </w:pPr>
      <w:r w:rsidRPr="005307A3">
        <w:t>Logically:</w:t>
      </w:r>
    </w:p>
    <w:p w14:paraId="4AE8E1D9"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32D3093"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57AD6313"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31BEAA6B"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7A9C8E87"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6314D211"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30CBCE49"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15B5A6E1"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4CFCFD7" w14:textId="77777777" w:rsidR="00BF46E1" w:rsidRPr="005307A3" w:rsidRDefault="00BF46E1" w:rsidP="00BF46E1">
      <w:r w:rsidRPr="005307A3">
        <w:tab/>
      </w:r>
      <w:r w:rsidRPr="005307A3">
        <w:tab/>
        <w:t>Secured packet:</w:t>
      </w:r>
      <w:r w:rsidRPr="005307A3">
        <w:tab/>
        <w:t>as specified in 3GPP TS 31.111 [15] clause 7.1.1.1a – TPDU Command Packet</w:t>
      </w:r>
    </w:p>
    <w:p w14:paraId="63655D98"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7062BE8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2C47F0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74A6E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DB70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0B3BEAB"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AA67D44"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0205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ABE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6CA4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E085A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7392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C2ACA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66B60C" w14:textId="77777777" w:rsidR="00BF46E1" w:rsidRPr="005307A3" w:rsidRDefault="00BF46E1" w:rsidP="0092045E">
            <w:pPr>
              <w:pStyle w:val="TAC"/>
            </w:pPr>
            <w:r w:rsidRPr="005307A3">
              <w:t>00</w:t>
            </w:r>
          </w:p>
        </w:tc>
      </w:tr>
      <w:tr w:rsidR="00BF46E1" w:rsidRPr="005307A3" w14:paraId="70E028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7333408"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225FD0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0C9D8ED"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6A93E51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C7CF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94439"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93B324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F03785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BCF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B25F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00CDCF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885D242" w14:textId="77777777" w:rsidR="00BF46E1" w:rsidRPr="005307A3" w:rsidRDefault="00BF46E1" w:rsidP="0092045E">
            <w:pPr>
              <w:pStyle w:val="TAC"/>
            </w:pPr>
            <w:r w:rsidRPr="005307A3">
              <w:t>B0</w:t>
            </w:r>
          </w:p>
        </w:tc>
      </w:tr>
      <w:tr w:rsidR="00BF46E1" w:rsidRPr="005307A3" w14:paraId="041D544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8695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02E930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5CC13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1784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7B9B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BD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C886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E5E84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0D1A60"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9B9B74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4B8256A"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777FFD17" w14:textId="77777777" w:rsidR="00BF46E1" w:rsidRPr="005307A3" w:rsidRDefault="00BF46E1" w:rsidP="0092045E">
            <w:pPr>
              <w:pStyle w:val="TAC"/>
            </w:pPr>
            <w:r w:rsidRPr="005307A3">
              <w:t>84</w:t>
            </w:r>
          </w:p>
        </w:tc>
      </w:tr>
      <w:tr w:rsidR="00BF46E1" w:rsidRPr="005307A3" w14:paraId="4579690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4377B5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F82A38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1C72DA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712F5CC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107E4FC"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6E88085"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0975A8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7838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41D13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81B187"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C8438F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8A7362" w14:textId="77777777" w:rsidR="00BF46E1" w:rsidRPr="005307A3" w:rsidRDefault="00BF46E1" w:rsidP="0092045E">
            <w:pPr>
              <w:pStyle w:val="TAC"/>
            </w:pPr>
            <w:r w:rsidRPr="005307A3">
              <w:t>04</w:t>
            </w:r>
          </w:p>
        </w:tc>
      </w:tr>
      <w:tr w:rsidR="00BF46E1" w:rsidRPr="005307A3" w14:paraId="18B5EA4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BEA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FECEBB"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B4DD85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47062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69222E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F52E5F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4C3473"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88521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6AFD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46A576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4AF60A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71B2DB8" w14:textId="77777777" w:rsidR="00BF46E1" w:rsidRPr="005307A3" w:rsidRDefault="00BF46E1" w:rsidP="0092045E">
            <w:pPr>
              <w:pStyle w:val="TAC"/>
            </w:pPr>
            <w:r w:rsidRPr="005307A3">
              <w:t>0A</w:t>
            </w:r>
          </w:p>
        </w:tc>
      </w:tr>
      <w:tr w:rsidR="00BF46E1" w:rsidRPr="005307A3" w14:paraId="5505E9CF"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5E85D2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E49D0E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0E0B2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EA7A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9B206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AAD1B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3C08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314CC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028B3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3CA3077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62DF5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D1FB8EB" w14:textId="77777777" w:rsidR="00BF46E1" w:rsidRPr="005307A3" w:rsidRDefault="00BF46E1" w:rsidP="0092045E">
            <w:pPr>
              <w:pStyle w:val="TAC"/>
            </w:pPr>
            <w:r w:rsidRPr="005307A3">
              <w:t>81</w:t>
            </w:r>
          </w:p>
        </w:tc>
      </w:tr>
      <w:tr w:rsidR="00BF46E1" w:rsidRPr="005307A3" w14:paraId="2E2E198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EE78D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422D56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7617B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C328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6FE9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998F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2AA9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5C7E7D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116CF6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320164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104B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D0A460D" w14:textId="77777777" w:rsidR="00BF46E1" w:rsidRPr="005307A3" w:rsidRDefault="00BF46E1" w:rsidP="0092045E">
            <w:pPr>
              <w:pStyle w:val="TAC"/>
            </w:pPr>
            <w:r w:rsidRPr="005307A3">
              <w:t>3F</w:t>
            </w:r>
          </w:p>
        </w:tc>
      </w:tr>
      <w:tr w:rsidR="00BF46E1" w:rsidRPr="005307A3" w14:paraId="4E8F3C25"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995D1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06E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10EB6FE"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1C8F0C89"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6E0AA9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3FCBC31"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71CC8821" w14:textId="77777777" w:rsidR="00BF46E1" w:rsidRPr="005307A3" w:rsidRDefault="00BF46E1" w:rsidP="0092045E">
            <w:pPr>
              <w:pStyle w:val="TAC"/>
            </w:pPr>
            <w:r w:rsidRPr="005307A3">
              <w:t>0A</w:t>
            </w:r>
          </w:p>
        </w:tc>
      </w:tr>
    </w:tbl>
    <w:p w14:paraId="68032F7B" w14:textId="77777777" w:rsidR="00BF46E1" w:rsidRPr="005307A3" w:rsidRDefault="00BF46E1" w:rsidP="0092045E"/>
    <w:p w14:paraId="5D416BEE" w14:textId="77777777" w:rsidR="00BF46E1" w:rsidRPr="005307A3" w:rsidRDefault="00BF46E1" w:rsidP="00BF46E1">
      <w:pPr>
        <w:pStyle w:val="TH"/>
      </w:pPr>
      <w:r w:rsidRPr="005307A3">
        <w:t>Expected Sequence 1.4 (SMS-PP Data Download after UE parameters update data (Routing Indicator Data) via DL NAS TRANSPORT message "acknowledgement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5CA3549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31D67908"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0BEDED2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1AF51A0"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7DDB2EE7" w14:textId="77777777" w:rsidR="00BF46E1" w:rsidRPr="005307A3" w:rsidRDefault="00BF46E1" w:rsidP="0092045E">
            <w:pPr>
              <w:pStyle w:val="TAH"/>
            </w:pPr>
            <w:r w:rsidRPr="005307A3">
              <w:t>Comments</w:t>
            </w:r>
          </w:p>
        </w:tc>
      </w:tr>
      <w:tr w:rsidR="00BF46E1" w:rsidRPr="005307A3" w14:paraId="59293EA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0F03A3D"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1AF6D76E"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B36351"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EF5DCED" w14:textId="77777777" w:rsidR="00BF46E1" w:rsidRPr="005307A3" w:rsidRDefault="00BF46E1" w:rsidP="0092045E">
            <w:pPr>
              <w:pStyle w:val="TAL"/>
            </w:pPr>
            <w:r w:rsidRPr="005307A3">
              <w:t>ME will perform Profile Download and USIM initialisation</w:t>
            </w:r>
          </w:p>
        </w:tc>
      </w:tr>
      <w:tr w:rsidR="00BF46E1" w:rsidRPr="005307A3" w14:paraId="1A3D2AA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55B153"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88089BA"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3096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11769A9" w14:textId="77777777" w:rsidR="00BF46E1" w:rsidRPr="005307A3" w:rsidRDefault="00BF46E1" w:rsidP="0092045E">
            <w:pPr>
              <w:pStyle w:val="TAL"/>
            </w:pPr>
          </w:p>
        </w:tc>
      </w:tr>
      <w:tr w:rsidR="00BF46E1" w:rsidRPr="005307A3" w14:paraId="7167CA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9ADDC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4B3A03B6"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AD4BB7" w14:textId="77777777" w:rsidR="00BF46E1" w:rsidRPr="005307A3" w:rsidRDefault="00BF46E1" w:rsidP="0092045E">
            <w:pPr>
              <w:pStyle w:val="TAL"/>
            </w:pPr>
            <w:r w:rsidRPr="005307A3">
              <w:t>NG-SS send to ME DL NAS TRANSPORT message 1.4.1 with</w:t>
            </w:r>
          </w:p>
          <w:p w14:paraId="123E62DB" w14:textId="77777777" w:rsidR="00BF46E1" w:rsidRPr="005307A3" w:rsidRDefault="00BF46E1" w:rsidP="0092045E">
            <w:pPr>
              <w:pStyle w:val="TAL"/>
            </w:pPr>
            <w:r w:rsidRPr="005307A3">
              <w:t>acknowledgement requested</w:t>
            </w:r>
          </w:p>
          <w:p w14:paraId="7E6327F3"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3D007E8D" w14:textId="77777777" w:rsidR="00BF46E1" w:rsidRPr="005307A3" w:rsidRDefault="00BF46E1" w:rsidP="0092045E">
            <w:pPr>
              <w:pStyle w:val="TAL"/>
            </w:pPr>
            <w:r w:rsidRPr="005307A3">
              <w:t>UE parameters update header with:</w:t>
            </w:r>
          </w:p>
          <w:p w14:paraId="5703C901" w14:textId="77777777" w:rsidR="00BF46E1" w:rsidRPr="005307A3" w:rsidRDefault="00BF46E1" w:rsidP="0092045E">
            <w:pPr>
              <w:pStyle w:val="TAL"/>
            </w:pPr>
            <w:r w:rsidRPr="005307A3">
              <w:t>ACK set to "acknowledgement requested"</w:t>
            </w:r>
          </w:p>
          <w:p w14:paraId="474306C7" w14:textId="77777777" w:rsidR="00BF46E1" w:rsidRPr="005307A3" w:rsidRDefault="00BF46E1" w:rsidP="0092045E">
            <w:pPr>
              <w:pStyle w:val="TAL"/>
              <w:rPr>
                <w:b/>
              </w:rPr>
            </w:pPr>
            <w:r w:rsidRPr="005307A3">
              <w:t>REG set to "re-registration not requested"</w:t>
            </w:r>
          </w:p>
        </w:tc>
      </w:tr>
      <w:tr w:rsidR="00BF46E1" w:rsidRPr="005307A3" w14:paraId="58E92E0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5DDB668"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15AB8A07"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0DAE4A3"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188246F7"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2AF2A09"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9864AB"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655AB395"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A8558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4BE74782" w14:textId="77777777" w:rsidR="00BF46E1" w:rsidRPr="005307A3" w:rsidRDefault="00BF46E1" w:rsidP="0092045E">
            <w:pPr>
              <w:pStyle w:val="TAL"/>
            </w:pPr>
          </w:p>
        </w:tc>
      </w:tr>
      <w:tr w:rsidR="00BF46E1" w:rsidRPr="005307A3" w14:paraId="6D28DFB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4EC4CA6"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48454AAF"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54EE5E8"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5ED6AFF3" w14:textId="77777777" w:rsidR="00BF46E1" w:rsidRPr="005307A3" w:rsidRDefault="00BF46E1" w:rsidP="0092045E">
            <w:pPr>
              <w:pStyle w:val="TAL"/>
              <w:rPr>
                <w:b/>
              </w:rPr>
            </w:pPr>
            <w:r w:rsidRPr="005307A3">
              <w:rPr>
                <w:rFonts w:cs="Arial"/>
                <w:szCs w:val="18"/>
              </w:rPr>
              <w:t>Note 1: this step can be performed in parallel or after step 8.</w:t>
            </w:r>
          </w:p>
        </w:tc>
      </w:tr>
      <w:tr w:rsidR="00BF46E1" w:rsidRPr="005307A3" w14:paraId="47C5823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41BFCB2"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50BA2AEE"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10DC661" w14:textId="77777777" w:rsidR="00BF46E1" w:rsidRPr="005307A3" w:rsidRDefault="00BF46E1" w:rsidP="0092045E">
            <w:pPr>
              <w:pStyle w:val="TAL"/>
            </w:pPr>
            <w:proofErr w:type="spellStart"/>
            <w:r w:rsidRPr="005307A3">
              <w:t>EF</w:t>
            </w:r>
            <w:r w:rsidRPr="005307A3">
              <w:rPr>
                <w:vertAlign w:val="subscript"/>
              </w:rPr>
              <w:t>Routing_Indicator</w:t>
            </w:r>
            <w:proofErr w:type="spellEnd"/>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8802984" w14:textId="33FD9A09" w:rsidR="00BF46E1" w:rsidRPr="005307A3" w:rsidRDefault="00BF46E1" w:rsidP="0092045E">
            <w:pPr>
              <w:pStyle w:val="TAL"/>
            </w:pPr>
            <w:r w:rsidRPr="005307A3">
              <w:t xml:space="preserve">New </w:t>
            </w:r>
            <w:proofErr w:type="spellStart"/>
            <w:r w:rsidRPr="005307A3">
              <w:t>EF</w:t>
            </w:r>
            <w:r w:rsidRPr="005307A3">
              <w:rPr>
                <w:vertAlign w:val="subscript"/>
              </w:rPr>
              <w:t>Routing_Indicator</w:t>
            </w:r>
            <w:proofErr w:type="spellEnd"/>
            <w:r w:rsidRPr="005307A3">
              <w:t xml:space="preserve"> value "</w:t>
            </w:r>
            <w:r w:rsidR="002727DD" w:rsidRPr="005307A3">
              <w:t>0055</w:t>
            </w:r>
            <w:r w:rsidR="002727DD">
              <w:t>0000</w:t>
            </w:r>
            <w:r w:rsidRPr="005307A3">
              <w:t>"</w:t>
            </w:r>
          </w:p>
        </w:tc>
      </w:tr>
      <w:tr w:rsidR="00BF46E1" w:rsidRPr="005307A3" w14:paraId="46D2E1A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F21934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461D05E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2795932"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5FB5EB" w14:textId="77777777" w:rsidR="00BF46E1" w:rsidRPr="005307A3" w:rsidRDefault="00BF46E1" w:rsidP="0092045E">
            <w:pPr>
              <w:pStyle w:val="TAL"/>
            </w:pPr>
          </w:p>
        </w:tc>
      </w:tr>
      <w:tr w:rsidR="00BF46E1" w:rsidRPr="005307A3" w14:paraId="19E60F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32758A6"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3780ACC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70106C"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C32F4CD" w14:textId="77777777" w:rsidR="00BF46E1" w:rsidRPr="005307A3" w:rsidRDefault="00BF46E1" w:rsidP="0092045E">
            <w:pPr>
              <w:pStyle w:val="TAL"/>
            </w:pPr>
          </w:p>
        </w:tc>
      </w:tr>
      <w:tr w:rsidR="00BF46E1" w:rsidRPr="005307A3" w14:paraId="1C40C68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9F60F57"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5FB73BF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8572BE" w14:textId="5F160887" w:rsidR="00BF46E1" w:rsidRPr="005307A3" w:rsidRDefault="00BF46E1" w:rsidP="0092045E">
            <w:pPr>
              <w:pStyle w:val="TAL"/>
            </w:pPr>
            <w:r w:rsidRPr="005307A3">
              <w:t>TERMINAL RESPONSE: REFRESH 1.1.1A or</w:t>
            </w:r>
          </w:p>
          <w:p w14:paraId="018F92FB"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7C06643F"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1B96A92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C0C7E1B"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64ECEF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65B43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0BF7275" w14:textId="77777777" w:rsidR="00BF46E1" w:rsidRPr="005307A3" w:rsidRDefault="00BF46E1" w:rsidP="0092045E">
            <w:pPr>
              <w:pStyle w:val="TAL"/>
            </w:pPr>
          </w:p>
        </w:tc>
      </w:tr>
      <w:tr w:rsidR="00BF46E1" w:rsidRPr="005307A3" w14:paraId="645F5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DE31A6C"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0C798D5C"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30BA18"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E6002FD" w14:textId="77777777" w:rsidR="00BF46E1" w:rsidRPr="005307A3" w:rsidRDefault="00BF46E1" w:rsidP="0092045E">
            <w:pPr>
              <w:pStyle w:val="TAL"/>
            </w:pPr>
          </w:p>
        </w:tc>
      </w:tr>
    </w:tbl>
    <w:p w14:paraId="38800473" w14:textId="77777777" w:rsidR="00BF46E1" w:rsidRPr="005307A3" w:rsidRDefault="00BF46E1" w:rsidP="00BF46E1">
      <w:pPr>
        <w:rPr>
          <w:rFonts w:ascii="Calibri" w:hAnsi="Calibri"/>
          <w:sz w:val="22"/>
          <w:szCs w:val="22"/>
        </w:rPr>
      </w:pPr>
    </w:p>
    <w:p w14:paraId="22377623" w14:textId="77777777" w:rsidR="00BF46E1" w:rsidRPr="005307A3" w:rsidRDefault="00BF46E1" w:rsidP="00BF46E1">
      <w:pPr>
        <w:keepNext/>
        <w:keepLines/>
      </w:pPr>
      <w:r w:rsidRPr="005307A3">
        <w:t>DL NAS TRANSPORT message 1.4.1</w:t>
      </w:r>
    </w:p>
    <w:p w14:paraId="44BBE5B2" w14:textId="77777777" w:rsidR="00BF46E1" w:rsidRPr="005307A3" w:rsidRDefault="00BF46E1" w:rsidP="00BF46E1">
      <w:pPr>
        <w:keepNext/>
        <w:keepLines/>
      </w:pPr>
      <w:r w:rsidRPr="005307A3">
        <w:t>Logically:</w:t>
      </w:r>
    </w:p>
    <w:p w14:paraId="7767B45A"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07EE6F7"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7F6F7EBF"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735E709A"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0912B0AC"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2D10592D" w14:textId="77777777" w:rsidR="00BF46E1" w:rsidRPr="005307A3" w:rsidRDefault="00BF46E1" w:rsidP="00BF46E1">
      <w:pPr>
        <w:keepLines/>
        <w:tabs>
          <w:tab w:val="left" w:pos="851"/>
          <w:tab w:val="left" w:pos="1134"/>
        </w:tabs>
        <w:spacing w:after="0"/>
        <w:ind w:left="3261" w:hanging="2551"/>
      </w:pPr>
      <w:r w:rsidRPr="005307A3">
        <w:tab/>
        <w:t>REG:</w:t>
      </w:r>
      <w:r w:rsidRPr="005307A3">
        <w:tab/>
        <w:t>"0" (re-registration not requested)</w:t>
      </w:r>
    </w:p>
    <w:p w14:paraId="6739F102"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34DFB584"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05434FFD" w14:textId="77777777" w:rsidR="00BF46E1" w:rsidRPr="005307A3" w:rsidRDefault="00BF46E1" w:rsidP="00BF46E1">
      <w:r w:rsidRPr="005307A3">
        <w:tab/>
      </w:r>
      <w:r w:rsidRPr="005307A3">
        <w:tab/>
        <w:t>Secured packet:</w:t>
      </w:r>
      <w:r w:rsidRPr="005307A3">
        <w:tab/>
        <w:t>as specified in 3GPP TS 31.111 [15] clause 7.1.1.1a – TPDU Command Packet</w:t>
      </w:r>
    </w:p>
    <w:p w14:paraId="026057E2"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13F1EF8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5182AB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B2B1E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4490D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1745DB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83C33B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8998F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2A04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E44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BFC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B637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8835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71A5CA" w14:textId="77777777" w:rsidR="00BF46E1" w:rsidRPr="005307A3" w:rsidRDefault="00BF46E1" w:rsidP="0092045E">
            <w:pPr>
              <w:pStyle w:val="TAC"/>
            </w:pPr>
            <w:r w:rsidRPr="005307A3">
              <w:t>00</w:t>
            </w:r>
          </w:p>
        </w:tc>
      </w:tr>
      <w:tr w:rsidR="00BF46E1" w:rsidRPr="005307A3" w14:paraId="68E1D9F9"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7FE4C4"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C780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967C4F"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F2BAF5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F2E2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EAAA9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6A0565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01D843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76579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F8254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CBADE1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7E64B41" w14:textId="77777777" w:rsidR="00BF46E1" w:rsidRPr="005307A3" w:rsidRDefault="00BF46E1" w:rsidP="0092045E">
            <w:pPr>
              <w:pStyle w:val="TAC"/>
            </w:pPr>
            <w:r w:rsidRPr="005307A3">
              <w:t>B0</w:t>
            </w:r>
          </w:p>
        </w:tc>
      </w:tr>
      <w:tr w:rsidR="00BF46E1" w:rsidRPr="005307A3" w14:paraId="26072E2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B740B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DF302D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EBFC56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0499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DD6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78EA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D1A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078B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75B89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2E3673D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7A0788F3"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0E1DBDCE" w14:textId="77777777" w:rsidR="00BF46E1" w:rsidRPr="005307A3" w:rsidRDefault="00BF46E1" w:rsidP="0092045E">
            <w:pPr>
              <w:pStyle w:val="TAC"/>
            </w:pPr>
            <w:r w:rsidRPr="005307A3">
              <w:t>84</w:t>
            </w:r>
          </w:p>
        </w:tc>
      </w:tr>
      <w:tr w:rsidR="00BF46E1" w:rsidRPr="005307A3" w14:paraId="0B45305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C81547E"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89361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1920C08E"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887B9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F5086D"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8510814"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17AFAFE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FAD83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745F7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2A0A7F"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1E153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B7284" w14:textId="77777777" w:rsidR="00BF46E1" w:rsidRPr="005307A3" w:rsidRDefault="00BF46E1" w:rsidP="0092045E">
            <w:pPr>
              <w:pStyle w:val="TAC"/>
            </w:pPr>
            <w:r w:rsidRPr="005307A3">
              <w:t>04</w:t>
            </w:r>
          </w:p>
        </w:tc>
      </w:tr>
      <w:tr w:rsidR="00BF46E1" w:rsidRPr="005307A3" w14:paraId="1DAF236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85CFD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27168C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3CD5B8D"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283E3872"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608299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300D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2AF5A"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88E17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214F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2EF689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0112F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1B40BD69" w14:textId="77777777" w:rsidR="00BF46E1" w:rsidRPr="005307A3" w:rsidRDefault="00BF46E1" w:rsidP="0092045E">
            <w:pPr>
              <w:pStyle w:val="TAC"/>
            </w:pPr>
            <w:r w:rsidRPr="005307A3">
              <w:t>0A</w:t>
            </w:r>
          </w:p>
        </w:tc>
      </w:tr>
      <w:tr w:rsidR="00BF46E1" w:rsidRPr="005307A3" w14:paraId="499ED63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EE4AC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AB8D4F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FCF0B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886A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32226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34B6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7886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A77AB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F3C6C6"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121D61F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C42FD0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0F17193" w14:textId="77777777" w:rsidR="00BF46E1" w:rsidRPr="005307A3" w:rsidRDefault="00BF46E1" w:rsidP="0092045E">
            <w:pPr>
              <w:pStyle w:val="TAC"/>
            </w:pPr>
            <w:r w:rsidRPr="005307A3">
              <w:t>81</w:t>
            </w:r>
          </w:p>
        </w:tc>
      </w:tr>
      <w:tr w:rsidR="00BF46E1" w:rsidRPr="005307A3" w14:paraId="507AC5F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D8BDB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978A6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898E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19DD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74080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88C27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998BA1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2848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B7B7DF0"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6B9B1CA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8A722E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EF32260" w14:textId="77777777" w:rsidR="00BF46E1" w:rsidRPr="005307A3" w:rsidRDefault="00BF46E1" w:rsidP="0092045E">
            <w:pPr>
              <w:pStyle w:val="TAC"/>
            </w:pPr>
            <w:r w:rsidRPr="005307A3">
              <w:t>3F</w:t>
            </w:r>
          </w:p>
        </w:tc>
      </w:tr>
      <w:tr w:rsidR="00BF46E1" w:rsidRPr="005307A3" w14:paraId="2C06B9CB"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10A8A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7BE4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8CCA8E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5E78755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E3A792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4459765"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CCDBE34" w14:textId="77777777" w:rsidR="00BF46E1" w:rsidRPr="005307A3" w:rsidRDefault="00BF46E1" w:rsidP="0092045E">
            <w:pPr>
              <w:pStyle w:val="TAC"/>
            </w:pPr>
            <w:r w:rsidRPr="005307A3">
              <w:t>0A</w:t>
            </w:r>
          </w:p>
        </w:tc>
      </w:tr>
    </w:tbl>
    <w:p w14:paraId="19125F9D" w14:textId="77777777" w:rsidR="00BF46E1" w:rsidRPr="005307A3" w:rsidRDefault="00BF46E1" w:rsidP="0092045E"/>
    <w:p w14:paraId="70EACCB8" w14:textId="77777777" w:rsidR="00BF46E1" w:rsidRPr="005307A3" w:rsidRDefault="00BF46E1" w:rsidP="00BF46E1">
      <w:pPr>
        <w:pStyle w:val="Heading5"/>
      </w:pPr>
      <w:bookmarkStart w:id="52" w:name="_Toc146313247"/>
      <w:r w:rsidRPr="005307A3">
        <w:t>27.22.14.1.5</w:t>
      </w:r>
      <w:r w:rsidRPr="005307A3">
        <w:tab/>
        <w:t>Test requirement</w:t>
      </w:r>
      <w:bookmarkEnd w:id="52"/>
    </w:p>
    <w:p w14:paraId="7ABCA201" w14:textId="77777777" w:rsidR="00BF46E1" w:rsidRPr="005307A3" w:rsidRDefault="00BF46E1" w:rsidP="00BF46E1">
      <w:r w:rsidRPr="005307A3">
        <w:t>The ME shall operate in the manner defined in expected sequences 1.1 to 1.4.</w:t>
      </w:r>
    </w:p>
    <w:p w14:paraId="31A0079C" w14:textId="77777777" w:rsidR="00BF46E1" w:rsidRPr="005307A3" w:rsidRDefault="00BF46E1" w:rsidP="00BF46E1">
      <w:pPr>
        <w:pStyle w:val="Heading4"/>
      </w:pPr>
      <w:bookmarkStart w:id="53" w:name="_Toc146313248"/>
      <w:r w:rsidRPr="005307A3">
        <w:t>27.22.14.2</w:t>
      </w:r>
      <w:r w:rsidRPr="005307A3">
        <w:tab/>
        <w:t>Steering of Roaming via DL NAS TRANSPORT message</w:t>
      </w:r>
      <w:bookmarkEnd w:id="53"/>
    </w:p>
    <w:p w14:paraId="6350C044" w14:textId="77777777" w:rsidR="00BF46E1" w:rsidRPr="005307A3" w:rsidRDefault="00BF46E1" w:rsidP="00BF46E1">
      <w:pPr>
        <w:pStyle w:val="Heading5"/>
      </w:pPr>
      <w:bookmarkStart w:id="54" w:name="_Toc146313249"/>
      <w:r w:rsidRPr="005307A3">
        <w:t>27.22.14.2.1</w:t>
      </w:r>
      <w:r w:rsidRPr="005307A3">
        <w:tab/>
        <w:t>Definition and applicability</w:t>
      </w:r>
      <w:bookmarkEnd w:id="54"/>
    </w:p>
    <w:p w14:paraId="2BECCD51" w14:textId="77777777" w:rsidR="00BF46E1" w:rsidRPr="005307A3" w:rsidRDefault="00BF46E1" w:rsidP="00BF46E1">
      <w:r w:rsidRPr="005307A3">
        <w:t>See clause 3.2.2.</w:t>
      </w:r>
    </w:p>
    <w:p w14:paraId="368D6362" w14:textId="77777777" w:rsidR="00BF46E1" w:rsidRPr="005307A3" w:rsidRDefault="00BF46E1" w:rsidP="00BF46E1">
      <w:pPr>
        <w:pStyle w:val="Heading5"/>
      </w:pPr>
      <w:bookmarkStart w:id="55" w:name="_Toc146313250"/>
      <w:r w:rsidRPr="005307A3">
        <w:t>27.22.14.2.2</w:t>
      </w:r>
      <w:r w:rsidRPr="005307A3">
        <w:tab/>
        <w:t>Conformance requirement</w:t>
      </w:r>
      <w:bookmarkEnd w:id="55"/>
    </w:p>
    <w:p w14:paraId="692A80F7" w14:textId="77777777" w:rsidR="00BF46E1" w:rsidRPr="005307A3" w:rsidRDefault="00BF46E1" w:rsidP="00BF46E1">
      <w:r w:rsidRPr="005307A3">
        <w:t>The ME shall support the Proactive UICC: SMS-PP Data Download facility as defined in the following technical specifications:</w:t>
      </w:r>
    </w:p>
    <w:p w14:paraId="1EA25FD2" w14:textId="77777777" w:rsidR="00BF46E1" w:rsidRPr="005307A3" w:rsidRDefault="00BF46E1" w:rsidP="00BF46E1">
      <w:pPr>
        <w:pStyle w:val="B1"/>
      </w:pPr>
      <w:r w:rsidRPr="005307A3">
        <w:t>-</w:t>
      </w:r>
      <w:r w:rsidRPr="005307A3">
        <w:tab/>
        <w:t>3GPP TS 31.111 [15] clause 5, clause 7.1, clause 8.1, clause 8.7, clause 8.13 and clause 11.</w:t>
      </w:r>
    </w:p>
    <w:p w14:paraId="5642B7D5" w14:textId="77777777" w:rsidR="00BF46E1" w:rsidRPr="005307A3" w:rsidRDefault="00BF46E1" w:rsidP="00BF46E1">
      <w:pPr>
        <w:pStyle w:val="B1"/>
      </w:pPr>
      <w:r w:rsidRPr="005307A3">
        <w:t>-</w:t>
      </w:r>
      <w:r w:rsidRPr="005307A3">
        <w:tab/>
        <w:t>3GPP TS 31.115 [28] clause 4.</w:t>
      </w:r>
    </w:p>
    <w:p w14:paraId="5893373A" w14:textId="77777777" w:rsidR="00BF46E1" w:rsidRPr="005307A3" w:rsidRDefault="00BF46E1" w:rsidP="00BF46E1">
      <w:pPr>
        <w:pStyle w:val="B1"/>
      </w:pPr>
      <w:r w:rsidRPr="005307A3">
        <w:t>-</w:t>
      </w:r>
      <w:r w:rsidRPr="005307A3">
        <w:tab/>
        <w:t>3GPP TS 23.038 [7] clause 4.</w:t>
      </w:r>
    </w:p>
    <w:p w14:paraId="22BA8589" w14:textId="77777777" w:rsidR="00BF46E1" w:rsidRPr="005307A3" w:rsidRDefault="00BF46E1" w:rsidP="00BF46E1">
      <w:r w:rsidRPr="005307A3">
        <w:t>The ME shall support the Procedure for SMS-PP data download via DL NAS TRANSPORT messages as defined in the following technical specifications:</w:t>
      </w:r>
    </w:p>
    <w:p w14:paraId="68A1ADF6" w14:textId="77777777" w:rsidR="00BF46E1" w:rsidRPr="005307A3" w:rsidRDefault="00BF46E1" w:rsidP="00BF46E1">
      <w:pPr>
        <w:pStyle w:val="B1"/>
      </w:pPr>
      <w:r w:rsidRPr="005307A3">
        <w:t>-</w:t>
      </w:r>
      <w:r w:rsidRPr="005307A3">
        <w:tab/>
        <w:t>3GPP TS 31.111 [15] clause 7.1.1.1a.</w:t>
      </w:r>
    </w:p>
    <w:p w14:paraId="1D9BA45D" w14:textId="77777777" w:rsidR="00BF46E1" w:rsidRPr="005307A3" w:rsidRDefault="00BF46E1" w:rsidP="00BF46E1">
      <w:r w:rsidRPr="005307A3">
        <w:t>The ME shall support the steering of roaming procedure as defined in:</w:t>
      </w:r>
    </w:p>
    <w:p w14:paraId="76FD5022" w14:textId="77777777" w:rsidR="00BF46E1" w:rsidRPr="005307A3" w:rsidRDefault="00BF46E1" w:rsidP="00BF46E1">
      <w:pPr>
        <w:pStyle w:val="B1"/>
      </w:pPr>
      <w:r w:rsidRPr="005307A3">
        <w:t>-</w:t>
      </w:r>
      <w:r w:rsidRPr="005307A3">
        <w:tab/>
        <w:t>3GPP TS 23.122 [29] clause 4.4.6.</w:t>
      </w:r>
    </w:p>
    <w:p w14:paraId="6EF82C13" w14:textId="77777777" w:rsidR="00BF46E1" w:rsidRPr="005307A3" w:rsidRDefault="00BF46E1" w:rsidP="00BF46E1">
      <w:pPr>
        <w:pStyle w:val="Heading5"/>
      </w:pPr>
      <w:bookmarkStart w:id="56" w:name="_Toc146313251"/>
      <w:r w:rsidRPr="005307A3">
        <w:t>27.22.14.2.3</w:t>
      </w:r>
      <w:r w:rsidRPr="005307A3">
        <w:tab/>
        <w:t>Test purpose</w:t>
      </w:r>
      <w:bookmarkEnd w:id="56"/>
    </w:p>
    <w:p w14:paraId="0A50EAC3" w14:textId="4D8EED22" w:rsidR="009F2B62" w:rsidRPr="001B23BD" w:rsidRDefault="009F2B62" w:rsidP="009F2B62">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7F96E86" w14:textId="77777777" w:rsidR="00D31239" w:rsidRPr="001B23BD" w:rsidRDefault="00D31239" w:rsidP="00D3123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30FAA277" w14:textId="06EFB624" w:rsidR="009F2B62" w:rsidRPr="001B23BD" w:rsidRDefault="009F2B62" w:rsidP="009F2B62">
      <w:pPr>
        <w:ind w:left="1135" w:hanging="284"/>
      </w:pPr>
      <w:r w:rsidRPr="001B23BD">
        <w:t>-</w:t>
      </w:r>
      <w:r w:rsidRPr="001B23BD">
        <w:tab/>
        <w:t>protocol identifier = SIM data download;</w:t>
      </w:r>
    </w:p>
    <w:p w14:paraId="603341F8" w14:textId="36104239" w:rsidR="009F2B62" w:rsidRPr="001B23BD" w:rsidRDefault="009F2B62" w:rsidP="009F2B62">
      <w:pPr>
        <w:ind w:left="1135" w:hanging="284"/>
      </w:pPr>
      <w:r w:rsidRPr="001B23BD">
        <w:t>-</w:t>
      </w:r>
      <w:r w:rsidRPr="001B23BD">
        <w:tab/>
        <w:t>data coding scheme = class 2 message</w:t>
      </w:r>
      <w:r>
        <w:t>;</w:t>
      </w:r>
    </w:p>
    <w:p w14:paraId="2E40910F" w14:textId="22D165E3" w:rsidR="009F2B62" w:rsidRPr="001B23BD" w:rsidRDefault="009F2B62" w:rsidP="009F2B62">
      <w:pPr>
        <w:ind w:left="284" w:hanging="284"/>
      </w:pPr>
      <w:r w:rsidRPr="001B23BD">
        <w:t>and the integrity check of the message was successful</w:t>
      </w:r>
      <w:r>
        <w:t xml:space="preserve">, </w:t>
      </w:r>
      <w:r w:rsidRPr="001B23BD">
        <w:t>then the ME shall</w:t>
      </w:r>
      <w:r>
        <w:t>:</w:t>
      </w:r>
    </w:p>
    <w:p w14:paraId="7E09B56D" w14:textId="77777777" w:rsidR="009F2B62" w:rsidRPr="001B23BD" w:rsidRDefault="009F2B62" w:rsidP="009F2B62">
      <w:pPr>
        <w:ind w:left="568" w:hanging="284"/>
      </w:pPr>
      <w:r w:rsidRPr="001B23BD">
        <w:t>-</w:t>
      </w:r>
      <w:r w:rsidRPr="001B23BD">
        <w:tab/>
        <w:t>pass the message transparently to the UICC using the ENVELOPE (SMS-PP DOWNLOAD) command as defined in 3GPP TS 31.111 [15] clause 7.1.1.2</w:t>
      </w:r>
      <w:r>
        <w:t>;</w:t>
      </w:r>
    </w:p>
    <w:p w14:paraId="7A38CDA6" w14:textId="515E47BE" w:rsidR="009F2B62" w:rsidRPr="001B23BD" w:rsidRDefault="009F2B62" w:rsidP="009F2B62">
      <w:pPr>
        <w:ind w:left="568" w:hanging="284"/>
      </w:pPr>
      <w:r w:rsidRPr="001B23BD">
        <w:t>-</w:t>
      </w:r>
      <w:r w:rsidRPr="001B23BD">
        <w:tab/>
        <w:t>not display or alert the user</w:t>
      </w:r>
      <w:r>
        <w:t>.</w:t>
      </w:r>
    </w:p>
    <w:p w14:paraId="01D83614" w14:textId="07AA10E9" w:rsidR="00D31239" w:rsidRPr="001B23BD" w:rsidRDefault="00D31239" w:rsidP="00D31239">
      <w:r>
        <w:t xml:space="preserve">Where </w:t>
      </w:r>
      <w:r w:rsidRPr="001B23BD">
        <w:t>the secure</w:t>
      </w:r>
      <w:r>
        <w:t>d</w:t>
      </w:r>
      <w:r w:rsidRPr="001B23BD">
        <w:t xml:space="preserve"> packet is coded as a Command Packet formatted as Short Message Point to Point (as specified in TS 31.115 [28])</w:t>
      </w:r>
      <w:r>
        <w:t>.</w:t>
      </w:r>
    </w:p>
    <w:p w14:paraId="5E9F456D" w14:textId="62A1710B" w:rsidR="00D31239" w:rsidRPr="00D66D5E" w:rsidRDefault="0078487E" w:rsidP="00D31239">
      <w:r w:rsidRPr="00D66D5E">
        <w:t>For sequence 2.1</w:t>
      </w:r>
      <w:r>
        <w:t xml:space="preserve"> and 2.5</w:t>
      </w:r>
      <w:r w:rsidR="00D31239" w:rsidRPr="00D66D5E">
        <w:t>:</w:t>
      </w:r>
    </w:p>
    <w:p w14:paraId="2BBE61D8" w14:textId="4F355095" w:rsidR="009F2B62" w:rsidRPr="00D66D5E" w:rsidRDefault="009F2B62" w:rsidP="009F2B62">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1BC5A09"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71D6D871" w14:textId="22E08616" w:rsidR="009F2B62" w:rsidRPr="00D66D5E" w:rsidRDefault="0078487E" w:rsidP="009F2B62">
      <w:r w:rsidRPr="00D66D5E">
        <w:t>For sequence 2.3</w:t>
      </w:r>
      <w:r>
        <w:t xml:space="preserve"> and 2.6</w:t>
      </w:r>
      <w:r w:rsidR="009F2B62" w:rsidRPr="00C62614">
        <w:t>:</w:t>
      </w:r>
    </w:p>
    <w:p w14:paraId="5A3A6AB3" w14:textId="77777777" w:rsidR="009F2B62" w:rsidRDefault="009F2B62" w:rsidP="009F2B62">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0E1C346A" w14:textId="77777777" w:rsidR="009F2B62" w:rsidRPr="00D452E9" w:rsidRDefault="009F2B62" w:rsidP="009F2B62">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6B1382BF" w14:textId="77777777" w:rsidR="009F2B62" w:rsidRPr="00D66D5E" w:rsidRDefault="009F2B62" w:rsidP="009F2B62">
      <w:pPr>
        <w:ind w:left="568" w:hanging="284"/>
      </w:pPr>
      <w:r w:rsidRPr="00D66D5E">
        <w:t>Note: This requirement is implicitly verified when the ME attempts to obtain service on a higher priority PLMN.</w:t>
      </w:r>
    </w:p>
    <w:p w14:paraId="668BDB16"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1E60C505" w14:textId="77777777" w:rsidR="009F2B62" w:rsidRPr="00D66D5E" w:rsidRDefault="009F2B62" w:rsidP="009F2B62">
      <w:pPr>
        <w:ind w:left="568" w:hanging="284"/>
      </w:pPr>
      <w:r w:rsidRPr="00D66D5E">
        <w:t>-</w:t>
      </w:r>
      <w:r w:rsidRPr="00D66D5E">
        <w:tab/>
        <w:t>considers new information provided in subsequent attempts to access a higher priority PLMN</w:t>
      </w:r>
      <w:r>
        <w:t>;</w:t>
      </w:r>
    </w:p>
    <w:p w14:paraId="0173051F" w14:textId="77777777" w:rsidR="009F2B62" w:rsidRPr="00D66D5E" w:rsidRDefault="009F2B62" w:rsidP="009F2B62">
      <w:r w:rsidRPr="00D66D5E">
        <w:t>and</w:t>
      </w:r>
    </w:p>
    <w:p w14:paraId="3498217F" w14:textId="77777777" w:rsidR="009F2B62" w:rsidRPr="00D66D5E" w:rsidRDefault="009F2B62" w:rsidP="009F2B62">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0867D39" w14:textId="77777777" w:rsidR="00BF46E1" w:rsidRPr="005307A3" w:rsidRDefault="00BF46E1" w:rsidP="00BF46E1">
      <w:pPr>
        <w:pStyle w:val="Heading5"/>
      </w:pPr>
      <w:bookmarkStart w:id="57" w:name="_Toc146313252"/>
      <w:r w:rsidRPr="005307A3">
        <w:t>27.22.14.2.4</w:t>
      </w:r>
      <w:r w:rsidRPr="005307A3">
        <w:tab/>
        <w:t>Method of Test</w:t>
      </w:r>
      <w:bookmarkEnd w:id="57"/>
    </w:p>
    <w:p w14:paraId="427E9C18" w14:textId="77777777" w:rsidR="00BF46E1" w:rsidRPr="005307A3" w:rsidRDefault="00BF46E1" w:rsidP="00BF46E1">
      <w:pPr>
        <w:pStyle w:val="H6"/>
      </w:pPr>
      <w:r w:rsidRPr="005307A3">
        <w:t>27.22.14.2.4.1</w:t>
      </w:r>
      <w:r w:rsidRPr="005307A3">
        <w:tab/>
        <w:t>Initial conditions</w:t>
      </w:r>
    </w:p>
    <w:p w14:paraId="61F568C2" w14:textId="77777777" w:rsidR="009F2B62" w:rsidRPr="00D66D5E" w:rsidRDefault="009F2B62" w:rsidP="009F2B62">
      <w:r w:rsidRPr="00D66D5E">
        <w:t>The ME is connected to the USIM Simulator and the NG-SS.</w:t>
      </w:r>
    </w:p>
    <w:p w14:paraId="627351DB" w14:textId="77777777" w:rsidR="009F2B62" w:rsidRPr="00D66D5E" w:rsidRDefault="009F2B62" w:rsidP="009F2B62">
      <w:pPr>
        <w:rPr>
          <w:noProof/>
        </w:rPr>
      </w:pPr>
      <w:r w:rsidRPr="00D66D5E">
        <w:rPr>
          <w:noProof/>
        </w:rPr>
        <w:t>The default NG-RAN UICC with the following exceptions is used:</w:t>
      </w:r>
    </w:p>
    <w:p w14:paraId="1F627FC7" w14:textId="77777777" w:rsidR="005C2A0F" w:rsidRPr="00D66D5E" w:rsidRDefault="005C2A0F" w:rsidP="005C2A0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20CCA819" w14:textId="77777777" w:rsidR="005C2A0F" w:rsidRDefault="005C2A0F" w:rsidP="005C2A0F">
      <w:pPr>
        <w:autoSpaceDE w:val="0"/>
        <w:autoSpaceDN w:val="0"/>
        <w:adjustRightInd w:val="0"/>
        <w:rPr>
          <w:rFonts w:eastAsia="TimesNewRoman"/>
          <w:lang w:val="en-US" w:eastAsia="fr-FR"/>
        </w:rPr>
      </w:pPr>
      <w:r w:rsidRPr="00D66D5E">
        <w:rPr>
          <w:rFonts w:eastAsia="TimesNewRoman"/>
          <w:lang w:val="en-US" w:eastAsia="fr-FR"/>
        </w:rPr>
        <w:tab/>
        <w:t>Logically:</w:t>
      </w:r>
    </w:p>
    <w:p w14:paraId="66598066" w14:textId="77777777" w:rsidR="005C2A0F" w:rsidRPr="00D66D5E" w:rsidRDefault="005C2A0F" w:rsidP="005C2A0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5C2A0F" w:rsidRPr="00D66D5E" w14:paraId="3612853A" w14:textId="77777777" w:rsidTr="00D333F5">
        <w:tc>
          <w:tcPr>
            <w:tcW w:w="1417" w:type="dxa"/>
          </w:tcPr>
          <w:p w14:paraId="129FC789" w14:textId="77777777" w:rsidR="005C2A0F" w:rsidRPr="00D66D5E" w:rsidRDefault="005C2A0F" w:rsidP="00D333F5">
            <w:pPr>
              <w:keepNext/>
              <w:keepLines/>
              <w:spacing w:after="0"/>
              <w:rPr>
                <w:rFonts w:ascii="Arial" w:hAnsi="Arial"/>
                <w:sz w:val="18"/>
              </w:rPr>
            </w:pPr>
            <w:r w:rsidRPr="00D66D5E">
              <w:rPr>
                <w:rFonts w:ascii="Arial" w:hAnsi="Arial"/>
                <w:sz w:val="18"/>
              </w:rPr>
              <w:t>Service n°42</w:t>
            </w:r>
          </w:p>
        </w:tc>
        <w:tc>
          <w:tcPr>
            <w:tcW w:w="5102" w:type="dxa"/>
          </w:tcPr>
          <w:p w14:paraId="16B69DA0" w14:textId="77777777" w:rsidR="005C2A0F" w:rsidRPr="00D66D5E" w:rsidRDefault="005C2A0F" w:rsidP="00D333F5">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6C9C835" w14:textId="77777777" w:rsidR="005C2A0F" w:rsidRPr="00D66D5E" w:rsidRDefault="005C2A0F" w:rsidP="00D333F5">
            <w:pPr>
              <w:spacing w:after="0"/>
              <w:ind w:left="34"/>
              <w:rPr>
                <w:rFonts w:ascii="Arial" w:hAnsi="Arial"/>
                <w:sz w:val="18"/>
              </w:rPr>
            </w:pPr>
            <w:r w:rsidRPr="00D66D5E">
              <w:rPr>
                <w:rFonts w:ascii="Arial" w:hAnsi="Arial"/>
                <w:sz w:val="18"/>
              </w:rPr>
              <w:t>available</w:t>
            </w:r>
          </w:p>
        </w:tc>
      </w:tr>
    </w:tbl>
    <w:p w14:paraId="6C093B25" w14:textId="77777777" w:rsidR="005C2A0F" w:rsidRPr="00D66D5E" w:rsidRDefault="005C2A0F" w:rsidP="005C2A0F">
      <w:pPr>
        <w:contextualSpacing/>
        <w:rPr>
          <w:lang w:val="de-DE" w:eastAsia="de-DE"/>
        </w:rPr>
      </w:pPr>
    </w:p>
    <w:p w14:paraId="392EF7CC" w14:textId="77777777" w:rsidR="005C2A0F" w:rsidRPr="00D66D5E" w:rsidRDefault="005C2A0F" w:rsidP="005C2A0F">
      <w:pPr>
        <w:rPr>
          <w:lang w:val="de-DE" w:eastAsia="de-DE"/>
        </w:rPr>
      </w:pPr>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5C2A0F" w:rsidRPr="00D66D5E" w14:paraId="30D4AC88" w14:textId="77777777" w:rsidTr="00D333F5">
        <w:tc>
          <w:tcPr>
            <w:tcW w:w="1050" w:type="dxa"/>
          </w:tcPr>
          <w:p w14:paraId="56147C4A" w14:textId="77777777" w:rsidR="005C2A0F" w:rsidRPr="00D66D5E" w:rsidRDefault="005C2A0F" w:rsidP="00D333F5">
            <w:pPr>
              <w:keepNext/>
              <w:keepLines/>
              <w:spacing w:after="0"/>
              <w:rPr>
                <w:rFonts w:ascii="Arial" w:hAnsi="Arial"/>
                <w:b/>
                <w:sz w:val="18"/>
              </w:rPr>
            </w:pPr>
            <w:r w:rsidRPr="00D66D5E">
              <w:rPr>
                <w:rFonts w:ascii="Arial" w:hAnsi="Arial"/>
                <w:b/>
                <w:sz w:val="18"/>
              </w:rPr>
              <w:t>Byte:</w:t>
            </w:r>
          </w:p>
        </w:tc>
        <w:tc>
          <w:tcPr>
            <w:tcW w:w="1038" w:type="dxa"/>
          </w:tcPr>
          <w:p w14:paraId="6AF1057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w:t>
            </w:r>
          </w:p>
        </w:tc>
        <w:tc>
          <w:tcPr>
            <w:tcW w:w="1027" w:type="dxa"/>
          </w:tcPr>
          <w:p w14:paraId="3B6C67C0" w14:textId="77777777" w:rsidR="005C2A0F" w:rsidRPr="00D66D5E" w:rsidRDefault="005C2A0F" w:rsidP="00D333F5">
            <w:pPr>
              <w:keepNext/>
              <w:keepLines/>
              <w:spacing w:after="0"/>
              <w:rPr>
                <w:rFonts w:ascii="Arial" w:hAnsi="Arial"/>
                <w:b/>
                <w:sz w:val="18"/>
              </w:rPr>
            </w:pPr>
          </w:p>
        </w:tc>
        <w:tc>
          <w:tcPr>
            <w:tcW w:w="1039" w:type="dxa"/>
          </w:tcPr>
          <w:p w14:paraId="48D4F469"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CB13ACF" w14:textId="77777777" w:rsidR="005C2A0F" w:rsidRPr="00D66D5E" w:rsidRDefault="005C2A0F" w:rsidP="00D333F5">
            <w:pPr>
              <w:keepNext/>
              <w:keepLines/>
              <w:spacing w:after="0"/>
              <w:rPr>
                <w:rFonts w:ascii="Arial" w:hAnsi="Arial"/>
                <w:b/>
                <w:sz w:val="18"/>
              </w:rPr>
            </w:pPr>
          </w:p>
        </w:tc>
        <w:tc>
          <w:tcPr>
            <w:tcW w:w="1015" w:type="dxa"/>
          </w:tcPr>
          <w:p w14:paraId="2629E8C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B16</w:t>
            </w:r>
          </w:p>
        </w:tc>
      </w:tr>
      <w:tr w:rsidR="005C2A0F" w:rsidRPr="00D66D5E" w14:paraId="5C5B0DF3" w14:textId="77777777" w:rsidTr="00D333F5">
        <w:tc>
          <w:tcPr>
            <w:tcW w:w="1050" w:type="dxa"/>
          </w:tcPr>
          <w:p w14:paraId="69EBAFC0" w14:textId="77777777" w:rsidR="005C2A0F" w:rsidRPr="00D66D5E" w:rsidRDefault="005C2A0F" w:rsidP="00D333F5">
            <w:pPr>
              <w:keepNext/>
              <w:keepLines/>
              <w:spacing w:after="0"/>
              <w:rPr>
                <w:rFonts w:ascii="Arial" w:hAnsi="Arial"/>
                <w:sz w:val="18"/>
              </w:rPr>
            </w:pPr>
            <w:r w:rsidRPr="00D66D5E">
              <w:rPr>
                <w:rFonts w:ascii="Arial" w:hAnsi="Arial"/>
                <w:sz w:val="18"/>
              </w:rPr>
              <w:t>Binary:</w:t>
            </w:r>
          </w:p>
        </w:tc>
        <w:tc>
          <w:tcPr>
            <w:tcW w:w="1038" w:type="dxa"/>
          </w:tcPr>
          <w:p w14:paraId="11C24A7F" w14:textId="77777777" w:rsidR="005C2A0F" w:rsidRPr="00D66D5E" w:rsidRDefault="005C2A0F" w:rsidP="00D333F5">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65B09345"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39" w:type="dxa"/>
          </w:tcPr>
          <w:p w14:paraId="420EB38E" w14:textId="77777777" w:rsidR="005C2A0F" w:rsidRPr="00D66D5E" w:rsidRDefault="005C2A0F" w:rsidP="00D333F5">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490B213B"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15" w:type="dxa"/>
          </w:tcPr>
          <w:p w14:paraId="4B06BBAF" w14:textId="230B14ED" w:rsidR="005C2A0F" w:rsidRPr="00D66D5E" w:rsidRDefault="00083588" w:rsidP="00D333F5">
            <w:pPr>
              <w:keepNext/>
              <w:keepLines/>
              <w:spacing w:after="0"/>
              <w:rPr>
                <w:rFonts w:ascii="Arial" w:hAnsi="Arial"/>
                <w:sz w:val="18"/>
              </w:rPr>
            </w:pPr>
            <w:proofErr w:type="spellStart"/>
            <w:r w:rsidRPr="00D66D5E">
              <w:rPr>
                <w:rFonts w:ascii="Arial" w:hAnsi="Arial"/>
                <w:sz w:val="18"/>
              </w:rPr>
              <w:t>x</w:t>
            </w:r>
            <w:r>
              <w:rPr>
                <w:rFonts w:ascii="Arial" w:hAnsi="Arial"/>
                <w:sz w:val="18"/>
              </w:rPr>
              <w:t>x</w:t>
            </w:r>
            <w:r w:rsidRPr="00D66D5E">
              <w:rPr>
                <w:rFonts w:ascii="Arial" w:hAnsi="Arial"/>
                <w:sz w:val="18"/>
              </w:rPr>
              <w:t>xx</w:t>
            </w:r>
            <w:proofErr w:type="spellEnd"/>
            <w:r w:rsidRPr="00D66D5E">
              <w:rPr>
                <w:rFonts w:ascii="Arial" w:hAnsi="Arial"/>
                <w:sz w:val="18"/>
              </w:rPr>
              <w:t> </w:t>
            </w:r>
            <w:proofErr w:type="spellStart"/>
            <w:r w:rsidR="005C2A0F" w:rsidRPr="00D66D5E">
              <w:rPr>
                <w:rFonts w:ascii="Arial" w:hAnsi="Arial"/>
                <w:sz w:val="18"/>
              </w:rPr>
              <w:t>xxxx</w:t>
            </w:r>
            <w:proofErr w:type="spellEnd"/>
          </w:p>
        </w:tc>
      </w:tr>
    </w:tbl>
    <w:p w14:paraId="2C331A44" w14:textId="77777777" w:rsidR="005C2A0F" w:rsidRDefault="005C2A0F" w:rsidP="005C2A0F">
      <w:pPr>
        <w:autoSpaceDE w:val="0"/>
        <w:autoSpaceDN w:val="0"/>
        <w:adjustRightInd w:val="0"/>
        <w:rPr>
          <w:noProof/>
        </w:rPr>
      </w:pPr>
    </w:p>
    <w:p w14:paraId="324DED6B" w14:textId="32CE5380" w:rsidR="009F2B62" w:rsidRDefault="0078487E" w:rsidP="009F2B62">
      <w:pPr>
        <w:rPr>
          <w:noProof/>
        </w:rPr>
      </w:pPr>
      <w:r>
        <w:rPr>
          <w:lang w:val="de-DE" w:eastAsia="de-DE"/>
        </w:rPr>
        <w:t>F</w:t>
      </w:r>
      <w:r w:rsidRPr="00D66D5E">
        <w:rPr>
          <w:lang w:val="de-DE" w:eastAsia="de-DE"/>
        </w:rPr>
        <w:t>or sequences 2.1</w:t>
      </w:r>
      <w:r>
        <w:rPr>
          <w:lang w:val="de-DE" w:eastAsia="de-DE"/>
        </w:rPr>
        <w:t xml:space="preserve">, 2.3 and 2.4, </w:t>
      </w:r>
      <w:r>
        <w:rPr>
          <w:noProof/>
        </w:rPr>
        <w:t>t</w:t>
      </w:r>
      <w:r w:rsidR="009F2B62" w:rsidRPr="00D66D5E">
        <w:rPr>
          <w:noProof/>
        </w:rPr>
        <w:t>he NG-RAN UICC parameters are:</w:t>
      </w:r>
    </w:p>
    <w:p w14:paraId="7299E621" w14:textId="77777777" w:rsidR="009F2B62" w:rsidRPr="00D66D5E" w:rsidRDefault="009F2B62" w:rsidP="009F2B62">
      <w:pPr>
        <w:spacing w:after="0"/>
        <w:rPr>
          <w:lang w:val="de-DE" w:eastAsia="de-DE"/>
        </w:rPr>
      </w:pPr>
      <w:r>
        <w:rPr>
          <w:lang w:val="de-DE" w:eastAsia="de-DE"/>
        </w:rPr>
        <w:tab/>
        <w:t>-</w:t>
      </w:r>
      <w:r>
        <w:rPr>
          <w:lang w:val="de-DE" w:eastAsia="de-DE"/>
        </w:rPr>
        <w:tab/>
      </w:r>
      <w:r w:rsidRPr="00D66D5E">
        <w:rPr>
          <w:lang w:val="de-DE" w:eastAsia="de-DE"/>
        </w:rPr>
        <w:t>one OTA Key Set with:</w:t>
      </w:r>
    </w:p>
    <w:p w14:paraId="151E6C0A" w14:textId="77777777" w:rsidR="009F2B62" w:rsidRPr="00D66D5E" w:rsidRDefault="009F2B62" w:rsidP="009F2B62">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4B236C69" w14:textId="77777777" w:rsidR="009F2B62" w:rsidRPr="00D66D5E" w:rsidRDefault="009F2B62" w:rsidP="009F2B62">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2902DB80" w14:textId="77777777" w:rsidR="009F2B62" w:rsidRPr="00D66D5E" w:rsidRDefault="009F2B62" w:rsidP="009F2B62">
      <w:pPr>
        <w:ind w:left="2520"/>
        <w:contextualSpacing/>
        <w:rPr>
          <w:lang w:val="de-DE" w:eastAsia="de-DE"/>
        </w:rPr>
      </w:pPr>
      <w:r w:rsidRPr="00D66D5E">
        <w:rPr>
          <w:lang w:val="de-DE" w:eastAsia="de-DE"/>
        </w:rPr>
        <w:t xml:space="preserve">Key Index (Kic): </w:t>
      </w:r>
      <w:r w:rsidRPr="00D66D5E">
        <w:rPr>
          <w:lang w:val="de-DE" w:eastAsia="de-DE"/>
        </w:rPr>
        <w:tab/>
        <w:t>01</w:t>
      </w:r>
    </w:p>
    <w:p w14:paraId="6DAB91CB"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A04FFD8"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CD7FF46" w14:textId="77777777" w:rsidR="009F2B62" w:rsidRPr="00D66D5E" w:rsidRDefault="009F2B62" w:rsidP="009F2B62">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6568F94B" w14:textId="77777777" w:rsidR="009F2B62" w:rsidRPr="00D66D5E" w:rsidRDefault="009F2B62" w:rsidP="009F2B62">
      <w:pPr>
        <w:ind w:left="2520"/>
        <w:contextualSpacing/>
        <w:rPr>
          <w:lang w:val="de-DE" w:eastAsia="de-DE"/>
        </w:rPr>
      </w:pPr>
      <w:r w:rsidRPr="00D66D5E">
        <w:rPr>
          <w:lang w:val="de-DE" w:eastAsia="de-DE"/>
        </w:rPr>
        <w:t xml:space="preserve">Key Index (Kid): </w:t>
      </w:r>
      <w:r w:rsidRPr="00D66D5E">
        <w:rPr>
          <w:lang w:val="de-DE" w:eastAsia="de-DE"/>
        </w:rPr>
        <w:tab/>
        <w:t>02</w:t>
      </w:r>
    </w:p>
    <w:p w14:paraId="07309C6C"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EED9D78"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2CBEF450" w14:textId="77777777" w:rsidR="009F2B62" w:rsidRPr="00D66D5E" w:rsidRDefault="009F2B62" w:rsidP="009F2B62">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34AF744F" w14:textId="77777777" w:rsidR="009F2B62" w:rsidRPr="00D66D5E" w:rsidRDefault="009F2B62" w:rsidP="009F2B62">
      <w:pPr>
        <w:ind w:left="2520"/>
        <w:contextualSpacing/>
        <w:rPr>
          <w:lang w:val="de-DE" w:eastAsia="de-DE"/>
        </w:rPr>
      </w:pPr>
      <w:r w:rsidRPr="00D66D5E">
        <w:rPr>
          <w:lang w:val="de-DE" w:eastAsia="de-DE"/>
        </w:rPr>
        <w:t xml:space="preserve">Key Index (Kik): </w:t>
      </w:r>
      <w:r w:rsidRPr="00D66D5E">
        <w:rPr>
          <w:lang w:val="de-DE" w:eastAsia="de-DE"/>
        </w:rPr>
        <w:tab/>
        <w:t>03</w:t>
      </w:r>
    </w:p>
    <w:p w14:paraId="4A0DCCF8"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0E7D30DF"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3C88844" w14:textId="77777777" w:rsidR="009F2B62" w:rsidRDefault="009F2B62" w:rsidP="009F2B62">
      <w:pPr>
        <w:rPr>
          <w:noProof/>
        </w:rPr>
      </w:pPr>
    </w:p>
    <w:p w14:paraId="1247F5E0" w14:textId="5168ABF5" w:rsidR="0078487E" w:rsidRDefault="0078487E" w:rsidP="0078487E">
      <w:pPr>
        <w:rPr>
          <w:noProof/>
        </w:rPr>
      </w:pPr>
      <w:r>
        <w:rPr>
          <w:lang w:val="de-DE" w:eastAsia="de-DE"/>
        </w:rPr>
        <w:t>F</w:t>
      </w:r>
      <w:r w:rsidRPr="00D66D5E">
        <w:rPr>
          <w:lang w:val="de-DE" w:eastAsia="de-DE"/>
        </w:rPr>
        <w:t>or sequences 2.</w:t>
      </w:r>
      <w:r>
        <w:rPr>
          <w:lang w:val="de-DE" w:eastAsia="de-DE"/>
        </w:rPr>
        <w:t>5 and 2.6, t</w:t>
      </w:r>
      <w:r w:rsidRPr="00D66D5E">
        <w:rPr>
          <w:noProof/>
        </w:rPr>
        <w:t xml:space="preserve">he NG-RAN UICC </w:t>
      </w:r>
      <w:r>
        <w:t>is configured with</w:t>
      </w:r>
      <w:r w:rsidRPr="00D66D5E">
        <w:rPr>
          <w:noProof/>
        </w:rPr>
        <w:t>:</w:t>
      </w:r>
    </w:p>
    <w:p w14:paraId="6DB03A76" w14:textId="77777777" w:rsidR="0078487E" w:rsidRPr="00D66D5E" w:rsidRDefault="0078487E" w:rsidP="0078487E">
      <w:pPr>
        <w:spacing w:after="0"/>
        <w:rPr>
          <w:lang w:val="de-DE" w:eastAsia="de-DE"/>
        </w:rPr>
      </w:pPr>
      <w:r>
        <w:rPr>
          <w:lang w:val="de-DE" w:eastAsia="de-DE"/>
        </w:rPr>
        <w:tab/>
        <w:t>-</w:t>
      </w:r>
      <w:r>
        <w:rPr>
          <w:lang w:val="de-DE" w:eastAsia="de-DE"/>
        </w:rPr>
        <w:tab/>
      </w:r>
      <w:r w:rsidRPr="00D66D5E">
        <w:rPr>
          <w:lang w:val="de-DE" w:eastAsia="de-DE"/>
        </w:rPr>
        <w:t>one OTA Key Set with:</w:t>
      </w:r>
    </w:p>
    <w:p w14:paraId="1CBFA187" w14:textId="77777777" w:rsidR="0078487E" w:rsidRPr="00810792" w:rsidRDefault="0078487E" w:rsidP="0078487E">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r>
      <w:r w:rsidRPr="00810792">
        <w:rPr>
          <w:lang w:val="de-DE" w:eastAsia="de-DE"/>
        </w:rPr>
        <w:t>02</w:t>
      </w:r>
    </w:p>
    <w:p w14:paraId="7EA477CE" w14:textId="77777777" w:rsidR="0078487E" w:rsidRPr="00810792" w:rsidRDefault="0078487E" w:rsidP="0078487E">
      <w:pPr>
        <w:ind w:left="1800"/>
        <w:contextualSpacing/>
        <w:rPr>
          <w:lang w:val="de-DE" w:eastAsia="de-DE"/>
        </w:rPr>
      </w:pPr>
      <w:r w:rsidRPr="00810792">
        <w:rPr>
          <w:lang w:val="de-DE" w:eastAsia="de-DE"/>
        </w:rPr>
        <w:t>Counter:</w:t>
      </w:r>
      <w:r w:rsidRPr="00810792">
        <w:rPr>
          <w:lang w:val="de-DE" w:eastAsia="de-DE"/>
        </w:rPr>
        <w:tab/>
        <w:t xml:space="preserve"> 0000000000</w:t>
      </w:r>
    </w:p>
    <w:p w14:paraId="069509C8" w14:textId="77777777" w:rsidR="0078487E" w:rsidRPr="00810792" w:rsidRDefault="0078487E" w:rsidP="0078487E">
      <w:pPr>
        <w:ind w:left="1800"/>
        <w:contextualSpacing/>
        <w:rPr>
          <w:lang w:val="de-DE" w:eastAsia="de-DE"/>
        </w:rPr>
      </w:pPr>
      <w:r w:rsidRPr="00810792">
        <w:rPr>
          <w:lang w:val="de-DE" w:eastAsia="de-DE"/>
        </w:rPr>
        <w:t>1</w:t>
      </w:r>
      <w:r w:rsidRPr="00810792">
        <w:rPr>
          <w:vertAlign w:val="superscript"/>
          <w:lang w:val="de-DE" w:eastAsia="de-DE"/>
        </w:rPr>
        <w:t>st</w:t>
      </w:r>
      <w:r w:rsidRPr="00810792">
        <w:rPr>
          <w:lang w:val="de-DE" w:eastAsia="de-DE"/>
        </w:rPr>
        <w:t xml:space="preserve"> key</w:t>
      </w:r>
    </w:p>
    <w:p w14:paraId="1EA4FF85" w14:textId="77777777" w:rsidR="0078487E" w:rsidRPr="00810792" w:rsidRDefault="0078487E" w:rsidP="0078487E">
      <w:pPr>
        <w:ind w:left="2520"/>
        <w:contextualSpacing/>
        <w:rPr>
          <w:lang w:val="de-DE" w:eastAsia="de-DE"/>
        </w:rPr>
      </w:pPr>
      <w:r w:rsidRPr="00810792">
        <w:rPr>
          <w:lang w:val="de-DE" w:eastAsia="de-DE"/>
        </w:rPr>
        <w:t xml:space="preserve">Key Index (Kic): </w:t>
      </w:r>
      <w:r w:rsidRPr="00810792">
        <w:rPr>
          <w:lang w:val="de-DE" w:eastAsia="de-DE"/>
        </w:rPr>
        <w:tab/>
        <w:t>01</w:t>
      </w:r>
    </w:p>
    <w:p w14:paraId="3AEB5E32" w14:textId="77777777" w:rsidR="0078487E" w:rsidRPr="00810792"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72896593" w14:textId="77777777" w:rsidR="0078487E" w:rsidRPr="00810792" w:rsidRDefault="0078487E" w:rsidP="0078487E">
      <w:pPr>
        <w:ind w:left="2520"/>
        <w:contextualSpacing/>
        <w:rPr>
          <w:lang w:val="de-DE" w:eastAsia="de-DE"/>
        </w:rPr>
      </w:pPr>
      <w:r w:rsidRPr="00810792">
        <w:rPr>
          <w:lang w:val="de-DE" w:eastAsia="de-DE"/>
        </w:rPr>
        <w:t xml:space="preserve">Key value: </w:t>
      </w:r>
      <w:r w:rsidRPr="00810792">
        <w:rPr>
          <w:lang w:val="de-DE" w:eastAsia="de-DE"/>
        </w:rPr>
        <w:tab/>
      </w:r>
      <w:r w:rsidRPr="00810792">
        <w:rPr>
          <w:lang w:val="de-DE" w:eastAsia="de-DE"/>
        </w:rPr>
        <w:tab/>
        <w:t>000102030405060708090A0B0C0D0E0F</w:t>
      </w:r>
    </w:p>
    <w:p w14:paraId="1C0AA833" w14:textId="77777777" w:rsidR="0078487E" w:rsidRPr="00810792" w:rsidRDefault="0078487E" w:rsidP="0078487E">
      <w:pPr>
        <w:keepNext/>
        <w:ind w:left="1797"/>
        <w:contextualSpacing/>
        <w:rPr>
          <w:lang w:val="de-DE" w:eastAsia="de-DE"/>
        </w:rPr>
      </w:pPr>
      <w:r w:rsidRPr="00810792">
        <w:rPr>
          <w:lang w:val="de-DE" w:eastAsia="de-DE"/>
        </w:rPr>
        <w:t>2</w:t>
      </w:r>
      <w:r w:rsidRPr="00810792">
        <w:rPr>
          <w:vertAlign w:val="superscript"/>
          <w:lang w:val="de-DE" w:eastAsia="de-DE"/>
        </w:rPr>
        <w:t>nd</w:t>
      </w:r>
      <w:r w:rsidRPr="00810792">
        <w:rPr>
          <w:lang w:val="de-DE" w:eastAsia="de-DE"/>
        </w:rPr>
        <w:t xml:space="preserve"> key</w:t>
      </w:r>
    </w:p>
    <w:p w14:paraId="5FE3604D" w14:textId="77777777" w:rsidR="0078487E" w:rsidRPr="00810792" w:rsidRDefault="0078487E" w:rsidP="0078487E">
      <w:pPr>
        <w:ind w:left="2520"/>
        <w:contextualSpacing/>
        <w:rPr>
          <w:lang w:val="de-DE" w:eastAsia="de-DE"/>
        </w:rPr>
      </w:pPr>
      <w:r w:rsidRPr="00810792">
        <w:rPr>
          <w:lang w:val="de-DE" w:eastAsia="de-DE"/>
        </w:rPr>
        <w:t xml:space="preserve">Key Index (Kid): </w:t>
      </w:r>
      <w:r w:rsidRPr="00810792">
        <w:rPr>
          <w:lang w:val="de-DE" w:eastAsia="de-DE"/>
        </w:rPr>
        <w:tab/>
        <w:t>02</w:t>
      </w:r>
    </w:p>
    <w:p w14:paraId="30F25785" w14:textId="77777777" w:rsidR="0078487E" w:rsidRPr="00810792"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5C145238" w14:textId="77777777" w:rsidR="0078487E" w:rsidRPr="00810792" w:rsidRDefault="0078487E" w:rsidP="0078487E">
      <w:pPr>
        <w:ind w:left="2520"/>
        <w:contextualSpacing/>
        <w:rPr>
          <w:lang w:val="de-DE" w:eastAsia="de-DE"/>
        </w:rPr>
      </w:pPr>
      <w:r w:rsidRPr="00810792">
        <w:rPr>
          <w:lang w:val="de-DE" w:eastAsia="de-DE"/>
        </w:rPr>
        <w:t xml:space="preserve">Key value: </w:t>
      </w:r>
      <w:r w:rsidRPr="00810792">
        <w:rPr>
          <w:lang w:val="de-DE" w:eastAsia="de-DE"/>
        </w:rPr>
        <w:tab/>
      </w:r>
      <w:r w:rsidRPr="00810792">
        <w:rPr>
          <w:lang w:val="de-DE" w:eastAsia="de-DE"/>
        </w:rPr>
        <w:tab/>
        <w:t>000102030405060708090A0B0C0D0E0F</w:t>
      </w:r>
    </w:p>
    <w:p w14:paraId="12A3246F" w14:textId="77777777" w:rsidR="0078487E" w:rsidRPr="00810792" w:rsidRDefault="0078487E" w:rsidP="0078487E">
      <w:pPr>
        <w:keepNext/>
        <w:ind w:left="1797"/>
        <w:contextualSpacing/>
        <w:rPr>
          <w:lang w:val="de-DE" w:eastAsia="de-DE"/>
        </w:rPr>
      </w:pPr>
      <w:r w:rsidRPr="00810792">
        <w:rPr>
          <w:lang w:val="de-DE" w:eastAsia="de-DE"/>
        </w:rPr>
        <w:t>3</w:t>
      </w:r>
      <w:r w:rsidRPr="00810792">
        <w:rPr>
          <w:vertAlign w:val="superscript"/>
          <w:lang w:val="de-DE" w:eastAsia="de-DE"/>
        </w:rPr>
        <w:t>rd</w:t>
      </w:r>
      <w:r w:rsidRPr="00810792">
        <w:rPr>
          <w:lang w:val="de-DE" w:eastAsia="de-DE"/>
        </w:rPr>
        <w:t xml:space="preserve"> key</w:t>
      </w:r>
    </w:p>
    <w:p w14:paraId="17B973FE" w14:textId="77777777" w:rsidR="0078487E" w:rsidRPr="00810792" w:rsidRDefault="0078487E" w:rsidP="0078487E">
      <w:pPr>
        <w:ind w:left="2520"/>
        <w:contextualSpacing/>
        <w:rPr>
          <w:lang w:val="de-DE" w:eastAsia="de-DE"/>
        </w:rPr>
      </w:pPr>
      <w:r w:rsidRPr="00810792">
        <w:rPr>
          <w:lang w:val="de-DE" w:eastAsia="de-DE"/>
        </w:rPr>
        <w:t xml:space="preserve">Key Index (Kik): </w:t>
      </w:r>
      <w:r w:rsidRPr="00810792">
        <w:rPr>
          <w:lang w:val="de-DE" w:eastAsia="de-DE"/>
        </w:rPr>
        <w:tab/>
        <w:t>03</w:t>
      </w:r>
    </w:p>
    <w:p w14:paraId="40A39D8E" w14:textId="77777777" w:rsidR="0078487E"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5FE038F6" w14:textId="77777777" w:rsidR="0078487E" w:rsidRPr="00D66D5E" w:rsidRDefault="0078487E" w:rsidP="0078487E">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37F6102E" w14:textId="77777777" w:rsidR="0078487E" w:rsidRPr="00D66D5E" w:rsidRDefault="0078487E" w:rsidP="0078487E">
      <w:pPr>
        <w:ind w:left="852" w:firstLine="284"/>
        <w:contextualSpacing/>
        <w:rPr>
          <w:lang w:val="de-DE" w:eastAsia="de-DE"/>
        </w:rPr>
      </w:pPr>
      <w:r>
        <w:rPr>
          <w:lang w:val="de-DE" w:eastAsia="de-DE"/>
        </w:rPr>
        <w:t>Note</w:t>
      </w:r>
      <w:r w:rsidRPr="00D66D5E">
        <w:rPr>
          <w:lang w:val="de-DE" w:eastAsia="de-DE"/>
        </w:rPr>
        <w:t>:</w:t>
      </w:r>
      <w:r w:rsidRPr="00D66D5E">
        <w:rPr>
          <w:lang w:val="de-DE" w:eastAsia="de-DE"/>
        </w:rPr>
        <w:tab/>
      </w:r>
      <w:r w:rsidRPr="00D66D5E">
        <w:rPr>
          <w:lang w:val="de-DE" w:eastAsia="de-DE"/>
        </w:rPr>
        <w:tab/>
      </w:r>
      <w:r>
        <w:rPr>
          <w:lang w:val="de-DE" w:eastAsia="de-DE"/>
        </w:rPr>
        <w:t xml:space="preserve">as </w:t>
      </w:r>
      <w:r w:rsidRPr="00D66D5E">
        <w:rPr>
          <w:lang w:val="de-DE" w:eastAsia="de-DE"/>
        </w:rPr>
        <w:t>Algorithm</w:t>
      </w:r>
      <w:r>
        <w:rPr>
          <w:lang w:val="de-DE" w:eastAsia="de-DE"/>
        </w:rPr>
        <w:t xml:space="preserve"> is AES, the incoming message shall be with counter check as specified in 3GPP </w:t>
      </w:r>
      <w:r w:rsidRPr="00734540">
        <w:rPr>
          <w:lang w:val="de-DE" w:eastAsia="de-DE"/>
        </w:rPr>
        <w:t>TS 31.115 [28]</w:t>
      </w:r>
      <w:r>
        <w:rPr>
          <w:lang w:val="de-DE" w:eastAsia="de-DE"/>
        </w:rPr>
        <w:t>.</w:t>
      </w:r>
    </w:p>
    <w:p w14:paraId="75D7943E" w14:textId="77777777" w:rsidR="0078487E" w:rsidRPr="004912F1" w:rsidRDefault="0078487E" w:rsidP="0078487E">
      <w:pPr>
        <w:rPr>
          <w:noProof/>
          <w:lang w:val="de-DE"/>
        </w:rPr>
      </w:pPr>
    </w:p>
    <w:p w14:paraId="6A5EFF10" w14:textId="09E62944" w:rsidR="0078487E" w:rsidRDefault="0078487E" w:rsidP="0078487E">
      <w:pPr>
        <w:rPr>
          <w:lang w:val="de-DE" w:eastAsia="de-DE"/>
        </w:rPr>
      </w:pPr>
      <w:r>
        <w:rPr>
          <w:lang w:val="de-DE" w:eastAsia="de-DE"/>
        </w:rPr>
        <w:t>F</w:t>
      </w:r>
      <w:r w:rsidRPr="00D66D5E">
        <w:rPr>
          <w:lang w:val="de-DE" w:eastAsia="de-DE"/>
        </w:rPr>
        <w:t>or sequences 2.1</w:t>
      </w:r>
      <w:r>
        <w:rPr>
          <w:lang w:val="de-DE" w:eastAsia="de-DE"/>
        </w:rPr>
        <w:t xml:space="preserve"> and 2.5</w:t>
      </w:r>
      <w:r w:rsidRPr="00D66D5E">
        <w:rPr>
          <w:lang w:val="de-DE" w:eastAsia="de-DE"/>
        </w:rPr>
        <w:t>:</w:t>
      </w:r>
    </w:p>
    <w:p w14:paraId="4EED612B" w14:textId="3ECFF63D" w:rsidR="009F2B62" w:rsidRPr="00D66D5E" w:rsidRDefault="009F2B62" w:rsidP="009F2B62">
      <w:pPr>
        <w:rPr>
          <w:lang w:val="de-DE" w:eastAsia="de-DE"/>
        </w:rPr>
      </w:pPr>
      <w:r w:rsidRPr="00D66D5E">
        <w:rPr>
          <w:lang w:val="de-DE" w:eastAsia="de-DE"/>
        </w:rPr>
        <w:t>The NG-RAN parameters of the system simulator are</w:t>
      </w:r>
      <w:r>
        <w:rPr>
          <w:lang w:val="de-DE" w:eastAsia="de-DE"/>
        </w:rPr>
        <w:t>:</w:t>
      </w:r>
    </w:p>
    <w:p w14:paraId="03B58B29" w14:textId="77777777" w:rsidR="009F2B62" w:rsidRPr="00D66D5E" w:rsidRDefault="009F2B62" w:rsidP="009F2B62">
      <w:pPr>
        <w:numPr>
          <w:ilvl w:val="0"/>
          <w:numId w:val="21"/>
        </w:numPr>
        <w:rPr>
          <w:lang w:val="de-DE" w:eastAsia="de-DE"/>
        </w:rPr>
      </w:pPr>
      <w:bookmarkStart w:id="58" w:name="MCCQCTEMPBM_00000098"/>
      <w:r w:rsidRPr="00D66D5E">
        <w:rPr>
          <w:lang w:val="de-DE" w:eastAsia="de-DE"/>
        </w:rPr>
        <w:t>Mobile Country Code (MCC) = 001;</w:t>
      </w:r>
    </w:p>
    <w:p w14:paraId="66A863E2" w14:textId="77777777" w:rsidR="009F2B62" w:rsidRPr="00D66D5E" w:rsidRDefault="009F2B62" w:rsidP="009F2B62">
      <w:pPr>
        <w:numPr>
          <w:ilvl w:val="0"/>
          <w:numId w:val="21"/>
        </w:numPr>
        <w:ind w:left="714" w:hanging="357"/>
        <w:rPr>
          <w:lang w:val="de-DE" w:eastAsia="de-DE"/>
        </w:rPr>
      </w:pPr>
      <w:bookmarkStart w:id="59" w:name="MCCQCTEMPBM_00000099"/>
      <w:bookmarkEnd w:id="58"/>
      <w:r w:rsidRPr="00D66D5E">
        <w:rPr>
          <w:lang w:val="de-DE" w:eastAsia="de-DE"/>
        </w:rPr>
        <w:t>Mobile Network Code (MNC) = 01;</w:t>
      </w:r>
    </w:p>
    <w:p w14:paraId="650CB396" w14:textId="77777777" w:rsidR="009F2B62" w:rsidRPr="00D66D5E" w:rsidRDefault="009F2B62" w:rsidP="009F2B62">
      <w:pPr>
        <w:numPr>
          <w:ilvl w:val="0"/>
          <w:numId w:val="21"/>
        </w:numPr>
        <w:rPr>
          <w:lang w:val="de-DE" w:eastAsia="de-DE"/>
        </w:rPr>
      </w:pPr>
      <w:bookmarkStart w:id="60" w:name="MCCQCTEMPBM_00000100"/>
      <w:bookmarkEnd w:id="59"/>
      <w:r w:rsidRPr="00D66D5E">
        <w:rPr>
          <w:lang w:val="de-DE" w:eastAsia="de-DE"/>
        </w:rPr>
        <w:t>Tracking Area Code (TAC) = 000001;</w:t>
      </w:r>
    </w:p>
    <w:p w14:paraId="33525D35" w14:textId="77777777" w:rsidR="009F2B62" w:rsidRPr="00D66D5E" w:rsidRDefault="009F2B62" w:rsidP="009F2B62">
      <w:pPr>
        <w:numPr>
          <w:ilvl w:val="0"/>
          <w:numId w:val="21"/>
        </w:numPr>
        <w:rPr>
          <w:lang w:val="de-DE" w:eastAsia="de-DE"/>
        </w:rPr>
      </w:pPr>
      <w:bookmarkStart w:id="61" w:name="MCCQCTEMPBM_00000101"/>
      <w:bookmarkEnd w:id="60"/>
      <w:r w:rsidRPr="00D66D5E">
        <w:rPr>
          <w:lang w:val="de-DE" w:eastAsia="de-DE"/>
        </w:rPr>
        <w:t>NG-RAN Cell Id = 0001 (36 bits).</w:t>
      </w:r>
    </w:p>
    <w:bookmarkEnd w:id="61"/>
    <w:p w14:paraId="79CE7A50" w14:textId="54033348" w:rsidR="009F2B62" w:rsidRPr="00D66D5E" w:rsidRDefault="0078487E" w:rsidP="009F2B62">
      <w:pPr>
        <w:autoSpaceDE w:val="0"/>
        <w:autoSpaceDN w:val="0"/>
        <w:adjustRightInd w:val="0"/>
        <w:rPr>
          <w:noProof/>
        </w:rPr>
      </w:pPr>
      <w:r>
        <w:rPr>
          <w:noProof/>
        </w:rPr>
        <w:t>For sequence 2.3 and 2.6</w:t>
      </w:r>
      <w:r w:rsidR="009F2B62">
        <w:rPr>
          <w:noProof/>
        </w:rPr>
        <w:t>:</w:t>
      </w:r>
    </w:p>
    <w:p w14:paraId="01375AE2" w14:textId="77777777" w:rsidR="009F2B62" w:rsidRPr="00D66D5E" w:rsidRDefault="009F2B62" w:rsidP="009F2B62">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43A6417B" w14:textId="77777777" w:rsidR="009F2B62" w:rsidRPr="00D66D5E" w:rsidRDefault="009F2B62" w:rsidP="009F2B62">
      <w:r w:rsidRPr="00D66D5E">
        <w:tab/>
        <w:t>Logically:</w:t>
      </w:r>
    </w:p>
    <w:p w14:paraId="5C2ADA0F" w14:textId="77777777" w:rsidR="009F2B62" w:rsidRPr="00D66D5E" w:rsidRDefault="009F2B62" w:rsidP="009F2B62">
      <w:pPr>
        <w:ind w:left="720"/>
        <w:contextualSpacing/>
      </w:pPr>
      <w:r w:rsidRPr="00D66D5E">
        <w:t>PLMN1:</w:t>
      </w:r>
      <w:r w:rsidRPr="00D66D5E">
        <w:tab/>
        <w:t>254 002 (MCC MNC)</w:t>
      </w:r>
    </w:p>
    <w:p w14:paraId="72FC569A" w14:textId="77777777" w:rsidR="009F2B62" w:rsidRPr="00D66D5E" w:rsidRDefault="009F2B62" w:rsidP="009F2B62">
      <w:pPr>
        <w:ind w:left="720"/>
        <w:contextualSpacing/>
      </w:pPr>
      <w:r w:rsidRPr="00D66D5E">
        <w:t>PLMN2:</w:t>
      </w:r>
      <w:r w:rsidRPr="00D66D5E">
        <w:tab/>
        <w:t>254 003</w:t>
      </w:r>
    </w:p>
    <w:p w14:paraId="55933407" w14:textId="77777777" w:rsidR="009F2B62" w:rsidRPr="00D66D5E" w:rsidRDefault="009F2B62" w:rsidP="009F2B62">
      <w:pPr>
        <w:ind w:left="720"/>
        <w:contextualSpacing/>
      </w:pPr>
      <w:r w:rsidRPr="00D66D5E">
        <w:t>PLMN3:</w:t>
      </w:r>
      <w:r w:rsidRPr="00D66D5E">
        <w:tab/>
        <w:t>254 004</w:t>
      </w:r>
    </w:p>
    <w:p w14:paraId="0B3FC18B" w14:textId="77777777" w:rsidR="009F2B62" w:rsidRPr="00D66D5E" w:rsidRDefault="009F2B62" w:rsidP="009F2B62">
      <w:pPr>
        <w:ind w:left="720"/>
        <w:contextualSpacing/>
      </w:pPr>
      <w:r w:rsidRPr="00D66D5E">
        <w:t>PLMN4:</w:t>
      </w:r>
      <w:r w:rsidRPr="00D66D5E">
        <w:tab/>
        <w:t>234 004</w:t>
      </w:r>
    </w:p>
    <w:p w14:paraId="27F0B289" w14:textId="77777777" w:rsidR="009F2B62" w:rsidRPr="00D66D5E" w:rsidRDefault="009F2B62" w:rsidP="009F2B62">
      <w:pPr>
        <w:ind w:left="720"/>
        <w:contextualSpacing/>
      </w:pPr>
      <w:r w:rsidRPr="00D66D5E">
        <w:t>PLMN5:</w:t>
      </w:r>
      <w:r w:rsidRPr="00D66D5E">
        <w:tab/>
        <w:t>234 005</w:t>
      </w:r>
    </w:p>
    <w:p w14:paraId="57FDFEB8" w14:textId="77777777" w:rsidR="009F2B62" w:rsidRPr="00D66D5E" w:rsidRDefault="009F2B62" w:rsidP="009F2B62">
      <w:pPr>
        <w:ind w:left="720"/>
        <w:contextualSpacing/>
      </w:pPr>
      <w:r w:rsidRPr="00D66D5E">
        <w:t>PLMN6:</w:t>
      </w:r>
      <w:r w:rsidRPr="00D66D5E">
        <w:tab/>
        <w:t>234 006</w:t>
      </w:r>
    </w:p>
    <w:p w14:paraId="4621C796" w14:textId="77777777" w:rsidR="009F2B62" w:rsidRPr="00D66D5E" w:rsidRDefault="009F2B62" w:rsidP="009F2B62">
      <w:pPr>
        <w:ind w:left="720"/>
        <w:contextualSpacing/>
      </w:pPr>
    </w:p>
    <w:p w14:paraId="18F2B12B" w14:textId="77777777" w:rsidR="009F2B62" w:rsidRPr="00D66D5E" w:rsidRDefault="009F2B62" w:rsidP="009F2B62">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9F2B62" w:rsidRPr="00D66D5E" w14:paraId="2F7F8C70" w14:textId="77777777" w:rsidTr="00790D7A">
        <w:tc>
          <w:tcPr>
            <w:tcW w:w="861" w:type="dxa"/>
            <w:tcBorders>
              <w:bottom w:val="single" w:sz="4" w:space="0" w:color="auto"/>
            </w:tcBorders>
          </w:tcPr>
          <w:p w14:paraId="318372C6" w14:textId="77777777" w:rsidR="009F2B62" w:rsidRPr="00D66D5E" w:rsidRDefault="009F2B62" w:rsidP="00790D7A">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AD6D998"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F66508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532BCFE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2D4166E"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2D6D4C4F"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55153E13"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2AFB54C4"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06EFB25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3499132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6F80F32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0FCB7D2"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3A24C3FD"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B12</w:t>
            </w:r>
          </w:p>
        </w:tc>
      </w:tr>
      <w:tr w:rsidR="009F2B62" w:rsidRPr="00D66D5E" w14:paraId="7DE5E65E" w14:textId="77777777" w:rsidTr="00790D7A">
        <w:tc>
          <w:tcPr>
            <w:tcW w:w="861" w:type="dxa"/>
            <w:tcBorders>
              <w:bottom w:val="single" w:sz="4" w:space="0" w:color="auto"/>
            </w:tcBorders>
          </w:tcPr>
          <w:p w14:paraId="4B3B821F" w14:textId="77777777" w:rsidR="009F2B62" w:rsidRPr="00D66D5E" w:rsidRDefault="009F2B62" w:rsidP="00790D7A">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44FBCC82"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AE16AA0"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04C435F9"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6574D9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E49C77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3F771AFE"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5753638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51E296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1273BD1"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392EB43E"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4FC576E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56F6797"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9F2B62" w:rsidRPr="00D66D5E" w14:paraId="691AD13A" w14:textId="77777777" w:rsidTr="00790D7A">
        <w:tc>
          <w:tcPr>
            <w:tcW w:w="861" w:type="dxa"/>
            <w:tcBorders>
              <w:top w:val="single" w:sz="4" w:space="0" w:color="auto"/>
              <w:left w:val="nil"/>
              <w:bottom w:val="nil"/>
              <w:right w:val="single" w:sz="4" w:space="0" w:color="auto"/>
            </w:tcBorders>
          </w:tcPr>
          <w:p w14:paraId="77C38E2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43208B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E8579D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51A04F1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E07670C"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D08FF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6D4221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1D0F809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6C5CA18"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CE6EA5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1B9BE23"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DC02214"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EE8192E" w14:textId="77777777" w:rsidR="009F2B62" w:rsidRPr="00D66D5E" w:rsidRDefault="009F2B62" w:rsidP="00790D7A">
            <w:pPr>
              <w:keepNext/>
              <w:keepLines/>
              <w:spacing w:after="0"/>
              <w:jc w:val="center"/>
              <w:rPr>
                <w:rFonts w:ascii="Arial" w:hAnsi="Arial"/>
                <w:sz w:val="18"/>
                <w:lang w:val="de-DE" w:eastAsia="de-DE"/>
              </w:rPr>
            </w:pPr>
          </w:p>
        </w:tc>
      </w:tr>
      <w:tr w:rsidR="009F2B62" w:rsidRPr="00D66D5E" w14:paraId="66D307FB" w14:textId="77777777" w:rsidTr="00790D7A">
        <w:tc>
          <w:tcPr>
            <w:tcW w:w="861" w:type="dxa"/>
            <w:tcBorders>
              <w:top w:val="nil"/>
              <w:left w:val="nil"/>
              <w:bottom w:val="nil"/>
              <w:right w:val="single" w:sz="4" w:space="0" w:color="auto"/>
            </w:tcBorders>
          </w:tcPr>
          <w:p w14:paraId="44D97DE7"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6BFECF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BF2CF1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CFEAB5F"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101407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1811FC3B"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05061A5C"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562DF45E"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0495C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F31F7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80B74E6"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A904C6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CD01C1B" w14:textId="77777777" w:rsidR="009F2B62" w:rsidRPr="00D66D5E" w:rsidRDefault="009F2B62" w:rsidP="00790D7A">
            <w:pPr>
              <w:keepNext/>
              <w:keepLines/>
              <w:spacing w:after="0"/>
              <w:jc w:val="center"/>
              <w:rPr>
                <w:rFonts w:ascii="Arial" w:hAnsi="Arial"/>
                <w:sz w:val="18"/>
                <w:lang w:val="de-DE" w:eastAsia="de-DE"/>
              </w:rPr>
            </w:pPr>
          </w:p>
        </w:tc>
      </w:tr>
    </w:tbl>
    <w:p w14:paraId="48E60FA9" w14:textId="77777777" w:rsidR="009F2B62" w:rsidRPr="00D66D5E" w:rsidRDefault="009F2B62" w:rsidP="009F2B62">
      <w:pPr>
        <w:contextualSpacing/>
        <w:rPr>
          <w:lang w:val="de-DE" w:eastAsia="de-DE"/>
        </w:rPr>
      </w:pPr>
    </w:p>
    <w:p w14:paraId="3CF39A51" w14:textId="77777777" w:rsidR="009F2B62" w:rsidRPr="00F672A8" w:rsidRDefault="009F2B62" w:rsidP="009F2B62">
      <w:pPr>
        <w:rPr>
          <w:b/>
          <w:lang w:val="en-US" w:eastAsia="fr-FR"/>
        </w:rPr>
      </w:pPr>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6873D9AF" w14:textId="77777777" w:rsidR="009F2B62" w:rsidRPr="00D66D5E" w:rsidRDefault="009F2B62" w:rsidP="009F2B62">
      <w:r w:rsidRPr="00D66D5E">
        <w:tab/>
        <w:t>Logically:</w:t>
      </w:r>
    </w:p>
    <w:p w14:paraId="3F72FA9F" w14:textId="77777777" w:rsidR="009F2B62" w:rsidRPr="00D66D5E" w:rsidRDefault="009F2B62" w:rsidP="009F2B62">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39057CC1" w14:textId="77777777" w:rsidR="009F2B62" w:rsidRPr="00D66D5E" w:rsidRDefault="009F2B62" w:rsidP="009F2B62">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28FCD89" w14:textId="77777777" w:rsidR="009F2B62" w:rsidRPr="00D66D5E" w:rsidRDefault="009F2B62" w:rsidP="009F2B62">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1CCB6F2" w14:textId="77777777" w:rsidR="009F2B62" w:rsidRPr="00D66D5E" w:rsidRDefault="009F2B62" w:rsidP="009F2B62">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259321E8" w14:textId="77777777" w:rsidR="009F2B62" w:rsidRPr="00D66D5E" w:rsidRDefault="009F2B62" w:rsidP="009F2B62">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18887968" w14:textId="77777777" w:rsidR="009F2B62" w:rsidRPr="00D66D5E" w:rsidRDefault="009F2B62" w:rsidP="009F2B62">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46A65722" w14:textId="77777777" w:rsidR="009F2B62" w:rsidRPr="00D66D5E" w:rsidRDefault="009F2B62" w:rsidP="009F2B62">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766990B6" w14:textId="77777777" w:rsidR="009F2B62" w:rsidRPr="00D66D5E" w:rsidRDefault="009F2B62" w:rsidP="009F2B62">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4AE17C65" w14:textId="77777777" w:rsidR="009F2B62" w:rsidRPr="00D66D5E" w:rsidRDefault="009F2B62" w:rsidP="009F2B62">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476E0648" w14:textId="77777777" w:rsidR="009F2B62" w:rsidRPr="00D66D5E" w:rsidRDefault="009F2B62" w:rsidP="009F2B62">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62F3DEF5" w14:textId="77777777" w:rsidR="009F2B62" w:rsidRPr="00D66D5E" w:rsidRDefault="009F2B62" w:rsidP="009F2B62">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40BD3EEF" w14:textId="77777777" w:rsidR="009F2B62" w:rsidRPr="00D66D5E" w:rsidRDefault="009F2B62" w:rsidP="009F2B62">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724402D" w14:textId="77777777" w:rsidR="009F2B62" w:rsidRPr="00D66D5E" w:rsidRDefault="009F2B62" w:rsidP="009F2B62">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04BEC0AA" w14:textId="77777777" w:rsidR="009F2B62" w:rsidRPr="00D66D5E" w:rsidRDefault="009F2B62" w:rsidP="009F2B62">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24F1E3B8" w14:textId="77777777" w:rsidR="009F2B62" w:rsidRPr="00D66D5E" w:rsidRDefault="009F2B62" w:rsidP="009F2B62">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EB9D8E4" w14:textId="77777777" w:rsidR="009F2B62" w:rsidRPr="00D66D5E" w:rsidRDefault="009F2B62" w:rsidP="009F2B62">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AC294DE" w14:textId="77777777" w:rsidR="009F2B62" w:rsidRPr="00D66D5E" w:rsidRDefault="009F2B62" w:rsidP="009F2B62">
      <w:pPr>
        <w:keepNext/>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728"/>
        <w:gridCol w:w="747"/>
        <w:gridCol w:w="728"/>
        <w:gridCol w:w="728"/>
        <w:gridCol w:w="728"/>
        <w:gridCol w:w="728"/>
        <w:gridCol w:w="728"/>
        <w:gridCol w:w="728"/>
        <w:gridCol w:w="728"/>
        <w:gridCol w:w="707"/>
      </w:tblGrid>
      <w:tr w:rsidR="009F2B62" w:rsidRPr="00D66D5E" w14:paraId="322924EA" w14:textId="77777777" w:rsidTr="00790D7A">
        <w:trPr>
          <w:trHeight w:val="227"/>
        </w:trPr>
        <w:tc>
          <w:tcPr>
            <w:tcW w:w="465" w:type="pct"/>
            <w:vAlign w:val="center"/>
          </w:tcPr>
          <w:p w14:paraId="45D5F42C" w14:textId="77777777" w:rsidR="009F2B62" w:rsidRPr="00D66D5E" w:rsidRDefault="009F2B62" w:rsidP="00790D7A">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3C050890" w14:textId="77777777" w:rsidR="009F2B62" w:rsidRPr="00D66D5E" w:rsidRDefault="009F2B62" w:rsidP="00790D7A">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2826483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5FAD3FE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14790CD6"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2EE1CA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3CDDAE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B53BE8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6C09C5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639C0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09013C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2252FD8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64D3F34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B12</w:t>
            </w:r>
          </w:p>
        </w:tc>
      </w:tr>
      <w:tr w:rsidR="009F2B62" w:rsidRPr="00D66D5E" w14:paraId="2FA1C07B" w14:textId="77777777" w:rsidTr="00790D7A">
        <w:trPr>
          <w:trHeight w:val="227"/>
        </w:trPr>
        <w:tc>
          <w:tcPr>
            <w:tcW w:w="465" w:type="pct"/>
            <w:tcBorders>
              <w:bottom w:val="single" w:sz="4" w:space="0" w:color="auto"/>
            </w:tcBorders>
            <w:vAlign w:val="center"/>
          </w:tcPr>
          <w:p w14:paraId="6F7A0656" w14:textId="77777777" w:rsidR="009F2B62" w:rsidRPr="00D66D5E" w:rsidRDefault="009F2B62" w:rsidP="00790D7A">
            <w:pPr>
              <w:keepNext/>
              <w:keepLines/>
              <w:spacing w:after="0"/>
              <w:rPr>
                <w:rFonts w:ascii="Arial" w:hAnsi="Arial"/>
                <w:sz w:val="18"/>
              </w:rPr>
            </w:pPr>
            <w:r w:rsidRPr="00D66D5E">
              <w:rPr>
                <w:rFonts w:ascii="Arial" w:hAnsi="Arial"/>
                <w:sz w:val="18"/>
              </w:rPr>
              <w:t>Hex</w:t>
            </w:r>
          </w:p>
        </w:tc>
        <w:tc>
          <w:tcPr>
            <w:tcW w:w="378" w:type="pct"/>
            <w:noWrap/>
            <w:vAlign w:val="center"/>
            <w:hideMark/>
          </w:tcPr>
          <w:p w14:paraId="37520F9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22C377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558D1DB"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4B77A18A" w14:textId="59BEC42E"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hideMark/>
          </w:tcPr>
          <w:p w14:paraId="477D02F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1E6F99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5031E5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3AF66F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B0ED606" w14:textId="4D6BAD39" w:rsidR="009F2B62" w:rsidRPr="00D66D5E" w:rsidRDefault="009F2B62" w:rsidP="00790D7A">
            <w:pPr>
              <w:keepNext/>
              <w:keepLines/>
              <w:spacing w:after="0"/>
              <w:jc w:val="center"/>
              <w:rPr>
                <w:rFonts w:ascii="Arial" w:hAnsi="Arial"/>
                <w:sz w:val="18"/>
              </w:rPr>
            </w:pPr>
            <w:r>
              <w:rPr>
                <w:rFonts w:ascii="Arial" w:hAnsi="Arial"/>
                <w:sz w:val="18"/>
              </w:rPr>
              <w:t>40</w:t>
            </w:r>
          </w:p>
        </w:tc>
        <w:tc>
          <w:tcPr>
            <w:tcW w:w="378" w:type="pct"/>
            <w:noWrap/>
            <w:vAlign w:val="center"/>
            <w:hideMark/>
          </w:tcPr>
          <w:p w14:paraId="53355D0D" w14:textId="4BB4B821" w:rsidR="009F2B62" w:rsidRPr="00D66D5E" w:rsidRDefault="009F2B62" w:rsidP="00790D7A">
            <w:pPr>
              <w:keepNext/>
              <w:keepLines/>
              <w:spacing w:after="0"/>
              <w:jc w:val="center"/>
              <w:rPr>
                <w:rFonts w:ascii="Arial" w:hAnsi="Arial"/>
                <w:sz w:val="18"/>
              </w:rPr>
            </w:pPr>
            <w:r>
              <w:rPr>
                <w:rFonts w:ascii="Arial" w:hAnsi="Arial"/>
                <w:sz w:val="18"/>
              </w:rPr>
              <w:t>00</w:t>
            </w:r>
          </w:p>
        </w:tc>
        <w:tc>
          <w:tcPr>
            <w:tcW w:w="378" w:type="pct"/>
            <w:vAlign w:val="center"/>
          </w:tcPr>
          <w:p w14:paraId="413F9064"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1" w:type="pct"/>
            <w:vAlign w:val="center"/>
          </w:tcPr>
          <w:p w14:paraId="3E932FE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24</w:t>
            </w:r>
          </w:p>
        </w:tc>
      </w:tr>
      <w:tr w:rsidR="009F2B62" w:rsidRPr="00D66D5E" w14:paraId="3CD84EC4" w14:textId="77777777" w:rsidTr="00790D7A">
        <w:trPr>
          <w:trHeight w:val="227"/>
        </w:trPr>
        <w:tc>
          <w:tcPr>
            <w:tcW w:w="465" w:type="pct"/>
            <w:tcBorders>
              <w:top w:val="single" w:sz="4" w:space="0" w:color="auto"/>
              <w:left w:val="nil"/>
              <w:bottom w:val="nil"/>
              <w:right w:val="single" w:sz="4" w:space="0" w:color="auto"/>
            </w:tcBorders>
            <w:vAlign w:val="center"/>
          </w:tcPr>
          <w:p w14:paraId="6B62096B"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2B104CC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B5F22E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7BCB986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CA21A4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1D8046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572E4DC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266B452F"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C49DDC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8CE4D5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5D7932C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D9EF7E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269853E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B24</w:t>
            </w:r>
          </w:p>
        </w:tc>
      </w:tr>
      <w:tr w:rsidR="009F2B62" w:rsidRPr="00D66D5E" w14:paraId="49BA708A" w14:textId="77777777" w:rsidTr="00790D7A">
        <w:trPr>
          <w:trHeight w:val="227"/>
        </w:trPr>
        <w:tc>
          <w:tcPr>
            <w:tcW w:w="465" w:type="pct"/>
            <w:tcBorders>
              <w:top w:val="nil"/>
              <w:left w:val="nil"/>
              <w:bottom w:val="nil"/>
              <w:right w:val="single" w:sz="4" w:space="0" w:color="auto"/>
            </w:tcBorders>
            <w:vAlign w:val="center"/>
          </w:tcPr>
          <w:p w14:paraId="51527A5C"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642D0E5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F8CD1B0" w14:textId="4AE4D6BA"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tcPr>
          <w:p w14:paraId="485526D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05C051D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E10540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1373C5B1"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B73DF8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753422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1D41D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D7371A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44</w:t>
            </w:r>
          </w:p>
        </w:tc>
        <w:tc>
          <w:tcPr>
            <w:tcW w:w="378" w:type="pct"/>
            <w:vAlign w:val="center"/>
          </w:tcPr>
          <w:p w14:paraId="70DBF55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vAlign w:val="center"/>
          </w:tcPr>
          <w:p w14:paraId="4161385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r>
      <w:tr w:rsidR="009F2B62" w:rsidRPr="00D66D5E" w14:paraId="5E4A5251" w14:textId="77777777" w:rsidTr="00790D7A">
        <w:trPr>
          <w:trHeight w:val="227"/>
        </w:trPr>
        <w:tc>
          <w:tcPr>
            <w:tcW w:w="465" w:type="pct"/>
            <w:tcBorders>
              <w:top w:val="nil"/>
              <w:left w:val="nil"/>
              <w:bottom w:val="nil"/>
              <w:right w:val="single" w:sz="4" w:space="0" w:color="auto"/>
            </w:tcBorders>
            <w:vAlign w:val="center"/>
          </w:tcPr>
          <w:p w14:paraId="107C344E"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7EF437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00FC0FB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0F4818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F19F6E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221DF9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288AD43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70FBCBD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06C902F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883157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07DC6E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2E7D465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6FF6174"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B36</w:t>
            </w:r>
          </w:p>
        </w:tc>
      </w:tr>
      <w:tr w:rsidR="009F2B62" w:rsidRPr="00D66D5E" w14:paraId="631EC999" w14:textId="77777777" w:rsidTr="00790D7A">
        <w:trPr>
          <w:trHeight w:val="227"/>
        </w:trPr>
        <w:tc>
          <w:tcPr>
            <w:tcW w:w="465" w:type="pct"/>
            <w:tcBorders>
              <w:top w:val="nil"/>
              <w:left w:val="nil"/>
              <w:bottom w:val="nil"/>
              <w:right w:val="single" w:sz="4" w:space="0" w:color="auto"/>
            </w:tcBorders>
            <w:vAlign w:val="center"/>
          </w:tcPr>
          <w:p w14:paraId="6444C99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3DF6695E"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13507E0"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A7BF63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0A16DA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BF8790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64902A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9F8729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7B5149F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7890A37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FDCC2F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330150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6A3C08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r>
      <w:tr w:rsidR="009F2B62" w:rsidRPr="00D66D5E" w14:paraId="2D6B4C5E" w14:textId="77777777" w:rsidTr="00790D7A">
        <w:trPr>
          <w:trHeight w:val="227"/>
        </w:trPr>
        <w:tc>
          <w:tcPr>
            <w:tcW w:w="465" w:type="pct"/>
            <w:tcBorders>
              <w:top w:val="nil"/>
              <w:left w:val="nil"/>
              <w:bottom w:val="nil"/>
              <w:right w:val="single" w:sz="4" w:space="0" w:color="auto"/>
            </w:tcBorders>
            <w:vAlign w:val="center"/>
          </w:tcPr>
          <w:p w14:paraId="2F28CD65"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4B5C7B3A"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5F02A40"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991AC5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448D96A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6D9EAC7"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11080CC"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12A0E45"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721FC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63A8776"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E6B961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06A544A" w14:textId="77777777" w:rsidR="009F2B62" w:rsidRPr="00D66D5E" w:rsidRDefault="009F2B62" w:rsidP="00790D7A">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7A3063A3" w14:textId="77777777" w:rsidR="009F2B62" w:rsidRPr="00D66D5E" w:rsidRDefault="009F2B62" w:rsidP="00790D7A">
            <w:pPr>
              <w:keepNext/>
              <w:keepLines/>
              <w:spacing w:after="0"/>
              <w:jc w:val="center"/>
              <w:rPr>
                <w:rFonts w:ascii="Arial" w:hAnsi="Arial"/>
                <w:sz w:val="18"/>
              </w:rPr>
            </w:pPr>
          </w:p>
        </w:tc>
      </w:tr>
      <w:tr w:rsidR="009F2B62" w:rsidRPr="00D66D5E" w14:paraId="50B22885" w14:textId="77777777" w:rsidTr="00790D7A">
        <w:trPr>
          <w:trHeight w:val="227"/>
        </w:trPr>
        <w:tc>
          <w:tcPr>
            <w:tcW w:w="465" w:type="pct"/>
            <w:tcBorders>
              <w:top w:val="nil"/>
              <w:left w:val="nil"/>
              <w:bottom w:val="nil"/>
              <w:right w:val="single" w:sz="4" w:space="0" w:color="auto"/>
            </w:tcBorders>
            <w:vAlign w:val="center"/>
          </w:tcPr>
          <w:p w14:paraId="085D783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4D95CB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1C70C6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C32EA0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84849D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455B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7C0FB1F"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6EB238"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B806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4CB315A"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2310D2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vAlign w:val="center"/>
          </w:tcPr>
          <w:p w14:paraId="5ED1971C" w14:textId="77777777" w:rsidR="009F2B62" w:rsidRPr="00D66D5E" w:rsidRDefault="009F2B62" w:rsidP="00790D7A">
            <w:pPr>
              <w:keepNext/>
              <w:keepLines/>
              <w:spacing w:after="0"/>
              <w:jc w:val="center"/>
              <w:rPr>
                <w:rFonts w:ascii="Arial" w:hAnsi="Arial"/>
                <w:sz w:val="18"/>
              </w:rPr>
            </w:pPr>
          </w:p>
        </w:tc>
        <w:tc>
          <w:tcPr>
            <w:tcW w:w="371" w:type="pct"/>
            <w:tcBorders>
              <w:top w:val="nil"/>
              <w:left w:val="nil"/>
              <w:bottom w:val="nil"/>
              <w:right w:val="nil"/>
            </w:tcBorders>
            <w:vAlign w:val="center"/>
          </w:tcPr>
          <w:p w14:paraId="299EEB35" w14:textId="77777777" w:rsidR="009F2B62" w:rsidRPr="00D66D5E" w:rsidRDefault="009F2B62" w:rsidP="00790D7A">
            <w:pPr>
              <w:keepNext/>
              <w:keepLines/>
              <w:spacing w:after="0"/>
              <w:jc w:val="center"/>
              <w:rPr>
                <w:rFonts w:ascii="Arial" w:hAnsi="Arial"/>
                <w:sz w:val="18"/>
              </w:rPr>
            </w:pPr>
          </w:p>
        </w:tc>
      </w:tr>
    </w:tbl>
    <w:p w14:paraId="5DC94F1B" w14:textId="77777777" w:rsidR="009F2B62" w:rsidRDefault="009F2B62" w:rsidP="009F2B62">
      <w:pPr>
        <w:rPr>
          <w:noProof/>
        </w:rPr>
      </w:pPr>
    </w:p>
    <w:p w14:paraId="0EECA204" w14:textId="77777777" w:rsidR="009F2B62" w:rsidRPr="00F134BA" w:rsidRDefault="009F2B62" w:rsidP="009F2B62">
      <w:pPr>
        <w:keepNext/>
        <w:rPr>
          <w:b/>
        </w:rPr>
      </w:pPr>
      <w:r w:rsidRPr="00F134BA">
        <w:rPr>
          <w:b/>
        </w:rPr>
        <w:t>EF</w:t>
      </w:r>
      <w:r w:rsidRPr="00F134BA">
        <w:rPr>
          <w:b/>
          <w:vertAlign w:val="subscript"/>
        </w:rPr>
        <w:t>HPPLMN</w:t>
      </w:r>
      <w:r w:rsidRPr="00F134BA">
        <w:rPr>
          <w:b/>
        </w:rPr>
        <w:t xml:space="preserve"> (Higher Priority PLMN Search period)</w:t>
      </w:r>
    </w:p>
    <w:p w14:paraId="271039D0" w14:textId="77777777" w:rsidR="009F2B62" w:rsidRDefault="009F2B62" w:rsidP="009F2B62">
      <w:pPr>
        <w:keepNext/>
        <w:keepLines/>
        <w:ind w:left="1702" w:hanging="1418"/>
      </w:pPr>
      <w:r w:rsidRPr="00F134BA">
        <w:t>Logically:</w:t>
      </w:r>
      <w:r w:rsidRPr="00F134BA">
        <w:tab/>
        <w:t>set to 6 minutes</w:t>
      </w:r>
    </w:p>
    <w:p w14:paraId="3486A98B" w14:textId="77777777" w:rsidR="009F2B62" w:rsidRPr="00F134BA" w:rsidRDefault="009F2B62" w:rsidP="009F2B62">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9F2B62" w:rsidRPr="00F134BA" w14:paraId="2F41D9FE" w14:textId="77777777" w:rsidTr="00790D7A">
        <w:tc>
          <w:tcPr>
            <w:tcW w:w="907" w:type="dxa"/>
            <w:hideMark/>
          </w:tcPr>
          <w:p w14:paraId="2D231031" w14:textId="77777777" w:rsidR="009F2B62" w:rsidRPr="00F134BA" w:rsidRDefault="009F2B62" w:rsidP="00790D7A">
            <w:pPr>
              <w:keepNext/>
              <w:keepLines/>
              <w:spacing w:after="0"/>
              <w:rPr>
                <w:rFonts w:ascii="Arial" w:hAnsi="Arial"/>
                <w:b/>
                <w:sz w:val="18"/>
              </w:rPr>
            </w:pPr>
            <w:r w:rsidRPr="00F134BA">
              <w:rPr>
                <w:rFonts w:ascii="Arial" w:hAnsi="Arial"/>
                <w:b/>
                <w:sz w:val="18"/>
              </w:rPr>
              <w:t>Coding:</w:t>
            </w:r>
          </w:p>
        </w:tc>
        <w:tc>
          <w:tcPr>
            <w:tcW w:w="624" w:type="dxa"/>
            <w:hideMark/>
          </w:tcPr>
          <w:p w14:paraId="3530E159" w14:textId="77777777" w:rsidR="009F2B62" w:rsidRPr="00F134BA" w:rsidRDefault="009F2B62" w:rsidP="00790D7A">
            <w:pPr>
              <w:keepNext/>
              <w:keepLines/>
              <w:spacing w:after="0"/>
              <w:rPr>
                <w:rFonts w:ascii="Arial" w:hAnsi="Arial"/>
                <w:b/>
                <w:sz w:val="18"/>
              </w:rPr>
            </w:pPr>
            <w:r w:rsidRPr="00F134BA">
              <w:rPr>
                <w:rFonts w:ascii="Arial" w:hAnsi="Arial"/>
                <w:b/>
                <w:sz w:val="18"/>
              </w:rPr>
              <w:t>B1</w:t>
            </w:r>
          </w:p>
        </w:tc>
      </w:tr>
      <w:tr w:rsidR="009F2B62" w:rsidRPr="00F134BA" w14:paraId="02B5098E" w14:textId="77777777" w:rsidTr="00790D7A">
        <w:tc>
          <w:tcPr>
            <w:tcW w:w="907" w:type="dxa"/>
            <w:hideMark/>
          </w:tcPr>
          <w:p w14:paraId="0C54A3C4" w14:textId="77777777" w:rsidR="009F2B62" w:rsidRPr="00F134BA" w:rsidRDefault="009F2B62" w:rsidP="00790D7A">
            <w:pPr>
              <w:keepNext/>
              <w:keepLines/>
              <w:spacing w:after="0"/>
              <w:rPr>
                <w:rFonts w:ascii="Arial" w:hAnsi="Arial"/>
                <w:sz w:val="18"/>
              </w:rPr>
            </w:pPr>
            <w:r w:rsidRPr="00F134BA">
              <w:rPr>
                <w:rFonts w:ascii="Arial" w:hAnsi="Arial"/>
                <w:sz w:val="18"/>
              </w:rPr>
              <w:t>Hex</w:t>
            </w:r>
          </w:p>
        </w:tc>
        <w:tc>
          <w:tcPr>
            <w:tcW w:w="624" w:type="dxa"/>
            <w:hideMark/>
          </w:tcPr>
          <w:p w14:paraId="261B5C6A" w14:textId="77777777" w:rsidR="009F2B62" w:rsidRPr="00F134BA" w:rsidRDefault="009F2B62" w:rsidP="00790D7A">
            <w:pPr>
              <w:keepNext/>
              <w:keepLines/>
              <w:spacing w:after="0"/>
              <w:rPr>
                <w:rFonts w:ascii="Arial" w:hAnsi="Arial"/>
                <w:sz w:val="18"/>
              </w:rPr>
            </w:pPr>
            <w:r w:rsidRPr="00F134BA">
              <w:rPr>
                <w:rFonts w:ascii="Arial" w:hAnsi="Arial"/>
                <w:sz w:val="18"/>
              </w:rPr>
              <w:t>01</w:t>
            </w:r>
          </w:p>
        </w:tc>
      </w:tr>
    </w:tbl>
    <w:p w14:paraId="763C4527" w14:textId="77777777" w:rsidR="009F2B62" w:rsidRPr="00F134BA" w:rsidRDefault="009F2B62" w:rsidP="009F2B62">
      <w:pPr>
        <w:rPr>
          <w:noProof/>
        </w:rPr>
      </w:pPr>
    </w:p>
    <w:p w14:paraId="571585C3" w14:textId="77777777" w:rsidR="009F2B62" w:rsidRPr="00D66D5E" w:rsidRDefault="009F2B62" w:rsidP="009F2B62">
      <w:pPr>
        <w:ind w:left="568"/>
      </w:pPr>
      <w:r w:rsidRPr="00D66D5E">
        <w:t>NG-RAN Cell 1:</w:t>
      </w:r>
    </w:p>
    <w:p w14:paraId="6FB97177" w14:textId="77777777" w:rsidR="009F2B62" w:rsidRPr="00D66D5E" w:rsidRDefault="009F2B62" w:rsidP="009F2B62">
      <w:pPr>
        <w:ind w:left="852"/>
      </w:pPr>
      <w:r w:rsidRPr="00D66D5E">
        <w:t>-</w:t>
      </w:r>
      <w:r w:rsidRPr="00D66D5E">
        <w:tab/>
        <w:t>Mobile Country Code (MCC) = 254;</w:t>
      </w:r>
    </w:p>
    <w:p w14:paraId="3842C416" w14:textId="77777777" w:rsidR="009F2B62" w:rsidRPr="00D66D5E" w:rsidRDefault="009F2B62" w:rsidP="009F2B62">
      <w:pPr>
        <w:ind w:left="852"/>
      </w:pPr>
      <w:r w:rsidRPr="00D66D5E">
        <w:t>-</w:t>
      </w:r>
      <w:r w:rsidRPr="00D66D5E">
        <w:tab/>
        <w:t>Mobile Network Code (MNC) = 001;</w:t>
      </w:r>
    </w:p>
    <w:p w14:paraId="74696285" w14:textId="77777777" w:rsidR="009F2B62" w:rsidRPr="00D66D5E" w:rsidRDefault="009F2B62" w:rsidP="009F2B62">
      <w:pPr>
        <w:ind w:left="852"/>
      </w:pPr>
      <w:r w:rsidRPr="00D66D5E">
        <w:t>-</w:t>
      </w:r>
      <w:r w:rsidRPr="00D66D5E">
        <w:tab/>
        <w:t>Tracking Area Code (TAC) = 000001;</w:t>
      </w:r>
    </w:p>
    <w:p w14:paraId="09F5830D" w14:textId="77777777" w:rsidR="009F2B62" w:rsidRPr="00D66D5E" w:rsidRDefault="009F2B62" w:rsidP="009F2B62">
      <w:pPr>
        <w:ind w:left="852"/>
      </w:pPr>
      <w:r w:rsidRPr="00D66D5E">
        <w:t>-</w:t>
      </w:r>
      <w:r w:rsidRPr="00D66D5E">
        <w:tab/>
        <w:t>NG-RAN Cell Id = 0001 (36 bits).</w:t>
      </w:r>
    </w:p>
    <w:p w14:paraId="2AB15195" w14:textId="77777777" w:rsidR="009F2B62" w:rsidRPr="00D66D5E" w:rsidRDefault="009F2B62" w:rsidP="009F2B62">
      <w:pPr>
        <w:ind w:left="568"/>
      </w:pPr>
      <w:r w:rsidRPr="00D66D5E">
        <w:t>NG-RAN Cell 2:</w:t>
      </w:r>
    </w:p>
    <w:p w14:paraId="6F937C05" w14:textId="77777777" w:rsidR="009F2B62" w:rsidRPr="00D66D5E" w:rsidRDefault="009F2B62" w:rsidP="009F2B62">
      <w:pPr>
        <w:ind w:left="852"/>
      </w:pPr>
      <w:r w:rsidRPr="00D66D5E">
        <w:t>-</w:t>
      </w:r>
      <w:r w:rsidRPr="00D66D5E">
        <w:tab/>
        <w:t>Mobile Country Code (MCC) = 254;</w:t>
      </w:r>
    </w:p>
    <w:p w14:paraId="0809C32E" w14:textId="77777777" w:rsidR="009F2B62" w:rsidRPr="00D66D5E" w:rsidRDefault="009F2B62" w:rsidP="009F2B62">
      <w:pPr>
        <w:ind w:left="852"/>
      </w:pPr>
      <w:r w:rsidRPr="00D66D5E">
        <w:t>-</w:t>
      </w:r>
      <w:r w:rsidRPr="00D66D5E">
        <w:tab/>
        <w:t>Mobile Network Code (MNC) = 003;</w:t>
      </w:r>
    </w:p>
    <w:p w14:paraId="79917CD2" w14:textId="77777777" w:rsidR="009F2B62" w:rsidRPr="00D66D5E" w:rsidRDefault="009F2B62" w:rsidP="009F2B62">
      <w:pPr>
        <w:ind w:left="852"/>
      </w:pPr>
      <w:r w:rsidRPr="00D66D5E">
        <w:t>-</w:t>
      </w:r>
      <w:r w:rsidRPr="00D66D5E">
        <w:tab/>
        <w:t>Tracking Area Code (TAC) = 000001;</w:t>
      </w:r>
    </w:p>
    <w:p w14:paraId="375809DB" w14:textId="2AA91AD2" w:rsidR="00967DB4" w:rsidRPr="009F2B62" w:rsidRDefault="009F2B62" w:rsidP="009F2B62">
      <w:pPr>
        <w:ind w:left="852"/>
      </w:pPr>
      <w:r w:rsidRPr="00D66D5E">
        <w:t>-</w:t>
      </w:r>
      <w:r w:rsidRPr="00D66D5E">
        <w:tab/>
        <w:t>NG-RAN Cell Id = 0001 (36 bits).</w:t>
      </w:r>
    </w:p>
    <w:p w14:paraId="229C7539" w14:textId="77777777" w:rsidR="00BF46E1" w:rsidRPr="005307A3" w:rsidRDefault="00BF46E1" w:rsidP="00BF46E1">
      <w:pPr>
        <w:pStyle w:val="H6"/>
      </w:pPr>
      <w:r w:rsidRPr="005307A3">
        <w:t>27.22.14.2.4.2</w:t>
      </w:r>
      <w:r w:rsidRPr="005307A3">
        <w:tab/>
        <w:t>Procedure</w:t>
      </w:r>
    </w:p>
    <w:p w14:paraId="41021B93" w14:textId="77777777" w:rsidR="0078487E" w:rsidRDefault="0078487E" w:rsidP="0078487E">
      <w:pPr>
        <w:keepNext/>
        <w:keepLines/>
        <w:spacing w:before="60"/>
        <w:jc w:val="center"/>
        <w:rPr>
          <w:rFonts w:ascii="Arial" w:hAnsi="Arial"/>
          <w:b/>
        </w:rPr>
      </w:pPr>
      <w:r>
        <w:rPr>
          <w:rFonts w:ascii="Arial" w:hAnsi="Arial"/>
          <w:b/>
        </w:rPr>
        <w:t xml:space="preserve">Expected Sequence 2.1 (SMS-PP Data Download after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42C44" w14:paraId="210CA7AE"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316866A5" w14:textId="77777777" w:rsidR="00742C44" w:rsidRDefault="00742C44" w:rsidP="00C62964">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D368B4E" w14:textId="77777777" w:rsidR="00742C44" w:rsidRDefault="00742C44" w:rsidP="00C62964">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08AEE21" w14:textId="77777777" w:rsidR="00742C44" w:rsidRDefault="00742C44" w:rsidP="00C62964">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6CDE23B4" w14:textId="77777777" w:rsidR="00742C44" w:rsidRDefault="00742C44" w:rsidP="00C62964">
            <w:pPr>
              <w:keepNext/>
              <w:keepLines/>
              <w:spacing w:after="0"/>
              <w:jc w:val="center"/>
              <w:rPr>
                <w:rFonts w:ascii="Arial" w:hAnsi="Arial"/>
                <w:b/>
                <w:sz w:val="18"/>
              </w:rPr>
            </w:pPr>
            <w:r>
              <w:rPr>
                <w:rFonts w:ascii="Arial" w:hAnsi="Arial"/>
                <w:b/>
                <w:sz w:val="18"/>
              </w:rPr>
              <w:t>Comments</w:t>
            </w:r>
          </w:p>
        </w:tc>
      </w:tr>
      <w:tr w:rsidR="00742C44" w14:paraId="3C5386A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D8983D1" w14:textId="77777777" w:rsidR="00742C44" w:rsidRDefault="00742C44" w:rsidP="00C62964">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F92DF51" w14:textId="77777777" w:rsidR="00742C44" w:rsidRDefault="00742C44" w:rsidP="00C62964">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08DD99A" w14:textId="77777777" w:rsidR="00742C44" w:rsidRDefault="00742C44" w:rsidP="00C62964">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CE1C51C" w14:textId="77777777" w:rsidR="00742C44" w:rsidRDefault="00742C44" w:rsidP="00C62964">
            <w:pPr>
              <w:keepNext/>
              <w:keepLines/>
              <w:spacing w:after="0"/>
              <w:rPr>
                <w:rFonts w:ascii="Arial" w:hAnsi="Arial"/>
                <w:sz w:val="18"/>
              </w:rPr>
            </w:pPr>
            <w:r>
              <w:rPr>
                <w:rFonts w:ascii="Arial" w:hAnsi="Arial"/>
                <w:sz w:val="18"/>
              </w:rPr>
              <w:t>The ME will perform Profile Download and USIM initialisation</w:t>
            </w:r>
          </w:p>
        </w:tc>
      </w:tr>
      <w:tr w:rsidR="00742C44" w14:paraId="40590C8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B62B44C" w14:textId="77777777" w:rsidR="00742C44" w:rsidRDefault="00742C44" w:rsidP="00C62964">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4ABC7D0" w14:textId="77777777" w:rsidR="00742C44" w:rsidRDefault="00742C44" w:rsidP="00C62964">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D1D4850" w14:textId="77777777" w:rsidR="00742C44" w:rsidRDefault="00742C44" w:rsidP="00C62964">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76BDF0F" w14:textId="77777777" w:rsidR="00742C44" w:rsidRDefault="00742C44" w:rsidP="00C62964">
            <w:pPr>
              <w:keepNext/>
              <w:keepLines/>
              <w:spacing w:after="0"/>
              <w:rPr>
                <w:rFonts w:ascii="Arial" w:hAnsi="Arial"/>
                <w:sz w:val="18"/>
              </w:rPr>
            </w:pPr>
          </w:p>
        </w:tc>
      </w:tr>
      <w:tr w:rsidR="00742C44" w14:paraId="0286952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3436FB7" w14:textId="77777777" w:rsidR="00742C44" w:rsidRDefault="00742C44" w:rsidP="00C62964">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3D2187F0" w14:textId="77777777" w:rsidR="00742C44" w:rsidRDefault="00742C44" w:rsidP="00C62964">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A68CE77" w14:textId="77777777" w:rsidR="00742C44" w:rsidRDefault="00742C44" w:rsidP="00C62964">
            <w:pPr>
              <w:keepNext/>
              <w:keepLines/>
              <w:spacing w:after="0"/>
              <w:rPr>
                <w:rFonts w:ascii="Arial" w:hAnsi="Arial"/>
                <w:sz w:val="18"/>
              </w:rPr>
            </w:pPr>
            <w:r>
              <w:rPr>
                <w:rFonts w:ascii="Arial" w:hAnsi="Arial"/>
                <w:sz w:val="18"/>
              </w:rPr>
              <w:t>NG-SS send to ME DL NAS TRANSPORT message 2.1.1 with</w:t>
            </w:r>
          </w:p>
          <w:p w14:paraId="31C581A0" w14:textId="77777777" w:rsidR="00742C44" w:rsidRDefault="00742C44" w:rsidP="00C62964">
            <w:pPr>
              <w:keepNext/>
              <w:keepLines/>
              <w:spacing w:after="0"/>
              <w:rPr>
                <w:rFonts w:ascii="Arial" w:hAnsi="Arial"/>
                <w:sz w:val="18"/>
              </w:rPr>
            </w:pPr>
            <w:r>
              <w:rPr>
                <w:rFonts w:ascii="Arial" w:hAnsi="Arial"/>
                <w:sz w:val="18"/>
              </w:rPr>
              <w:t>acknowledgement not requested</w:t>
            </w:r>
          </w:p>
          <w:p w14:paraId="010A9B2A" w14:textId="77777777" w:rsidR="00742C44" w:rsidRDefault="00742C44" w:rsidP="00C62964">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EEF4B0A" w14:textId="77777777" w:rsidR="00742C44" w:rsidRDefault="00742C44" w:rsidP="00C62964">
            <w:pPr>
              <w:keepNext/>
              <w:keepLines/>
              <w:spacing w:after="0"/>
              <w:rPr>
                <w:rFonts w:ascii="Arial" w:hAnsi="Arial"/>
                <w:sz w:val="18"/>
              </w:rPr>
            </w:pPr>
            <w:r>
              <w:rPr>
                <w:rFonts w:ascii="Arial" w:hAnsi="Arial"/>
                <w:sz w:val="18"/>
              </w:rPr>
              <w:t>SOR header with:</w:t>
            </w:r>
          </w:p>
          <w:p w14:paraId="0D1E7BA1" w14:textId="77777777" w:rsidR="00742C44" w:rsidRDefault="00742C44" w:rsidP="00C62964">
            <w:pPr>
              <w:keepNext/>
              <w:keepLines/>
              <w:spacing w:after="0"/>
              <w:rPr>
                <w:rFonts w:ascii="Arial" w:hAnsi="Arial"/>
                <w:sz w:val="18"/>
              </w:rPr>
            </w:pPr>
            <w:r>
              <w:rPr>
                <w:rFonts w:ascii="Arial" w:hAnsi="Arial"/>
                <w:sz w:val="18"/>
              </w:rPr>
              <w:t>ACK set to "acknowledgement not requested"</w:t>
            </w:r>
          </w:p>
          <w:p w14:paraId="657988EB" w14:textId="77777777" w:rsidR="00742C44" w:rsidRDefault="00742C44" w:rsidP="00C62964">
            <w:pPr>
              <w:keepNext/>
              <w:keepLines/>
              <w:spacing w:after="0"/>
              <w:rPr>
                <w:rFonts w:ascii="Arial" w:hAnsi="Arial"/>
                <w:sz w:val="18"/>
              </w:rPr>
            </w:pPr>
            <w:r>
              <w:rPr>
                <w:rFonts w:ascii="Arial" w:hAnsi="Arial"/>
                <w:sz w:val="18"/>
              </w:rPr>
              <w:t>List Type set to "secured packet"</w:t>
            </w:r>
          </w:p>
        </w:tc>
      </w:tr>
      <w:tr w:rsidR="00742C44" w14:paraId="1933EED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0139E15" w14:textId="77777777" w:rsidR="00742C44" w:rsidRDefault="00742C44" w:rsidP="00C62964">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BA43A9D"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695F3D" w14:textId="77777777" w:rsidR="00742C44" w:rsidRDefault="00742C44" w:rsidP="00C62964">
            <w:pPr>
              <w:keepNext/>
              <w:keepLines/>
              <w:spacing w:after="0"/>
              <w:rPr>
                <w:rFonts w:ascii="Arial" w:hAnsi="Arial"/>
                <w:sz w:val="18"/>
              </w:rPr>
            </w:pPr>
            <w:r>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0377779A" w14:textId="17550664" w:rsidR="00742C44" w:rsidRDefault="00742C44" w:rsidP="00C62964">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742C44" w14:paraId="256F636A"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85F7CA8" w14:textId="77777777" w:rsidR="00742C44" w:rsidRDefault="00742C44" w:rsidP="00C62964">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23E3A36"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84BE2CA" w14:textId="77777777" w:rsidR="00742C44" w:rsidRDefault="00742C44" w:rsidP="00C62964">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2482991" w14:textId="77777777" w:rsidR="00742C44" w:rsidRDefault="00742C44" w:rsidP="00C62964">
            <w:pPr>
              <w:keepNext/>
              <w:keepLines/>
              <w:spacing w:after="0"/>
              <w:rPr>
                <w:rFonts w:ascii="Arial" w:hAnsi="Arial"/>
                <w:sz w:val="18"/>
              </w:rPr>
            </w:pPr>
          </w:p>
        </w:tc>
      </w:tr>
      <w:tr w:rsidR="00742C44" w14:paraId="0531791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D4594C7" w14:textId="77777777" w:rsidR="00742C44" w:rsidRDefault="00742C44" w:rsidP="00C62964">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31697AC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97C7A9" w14:textId="77777777" w:rsidR="00742C44" w:rsidRDefault="00742C44" w:rsidP="00C62964">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7D36E0A" w14:textId="77777777" w:rsidR="00742C44" w:rsidRDefault="00742C44" w:rsidP="00C62964">
            <w:pPr>
              <w:keepNext/>
              <w:keepLines/>
              <w:spacing w:after="0"/>
              <w:rPr>
                <w:rFonts w:ascii="Arial" w:hAnsi="Arial"/>
                <w:sz w:val="18"/>
              </w:rPr>
            </w:pPr>
          </w:p>
        </w:tc>
      </w:tr>
      <w:tr w:rsidR="00742C44" w14:paraId="22921FD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5FDFF00" w14:textId="77777777" w:rsidR="00742C44" w:rsidRDefault="00742C44" w:rsidP="00C62964">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0C2C98F1"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F40548" w14:textId="77777777" w:rsidR="00742C44" w:rsidRDefault="00742C44" w:rsidP="00C62964">
            <w:pPr>
              <w:keepNext/>
              <w:keepLines/>
              <w:spacing w:after="0"/>
              <w:rPr>
                <w:rFonts w:ascii="Arial" w:hAnsi="Arial"/>
                <w:sz w:val="18"/>
              </w:rPr>
            </w:pPr>
            <w:r>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1D7B69AF" w14:textId="77777777" w:rsidR="00742C44" w:rsidRDefault="00742C44" w:rsidP="00C62964">
            <w:pPr>
              <w:keepNext/>
              <w:keepLines/>
              <w:spacing w:after="0"/>
              <w:rPr>
                <w:rFonts w:ascii="Arial" w:hAnsi="Arial"/>
                <w:sz w:val="18"/>
              </w:rPr>
            </w:pPr>
          </w:p>
        </w:tc>
      </w:tr>
      <w:tr w:rsidR="00742C44" w14:paraId="3F2E4DE6"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ADC3699" w14:textId="77777777" w:rsidR="00742C44" w:rsidRDefault="00742C44" w:rsidP="00C62964">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D276DF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CB26329" w14:textId="77777777" w:rsidR="00742C44" w:rsidRDefault="00742C44" w:rsidP="00C62964">
            <w:pPr>
              <w:keepNext/>
              <w:keepLines/>
              <w:spacing w:after="0"/>
              <w:rPr>
                <w:rFonts w:ascii="Arial" w:hAnsi="Arial"/>
                <w:sz w:val="18"/>
              </w:rPr>
            </w:pPr>
            <w:r>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62931234" w14:textId="77777777" w:rsidR="00742C44" w:rsidRDefault="00742C44" w:rsidP="00C62964">
            <w:pPr>
              <w:keepNext/>
              <w:keepLines/>
              <w:spacing w:after="0"/>
              <w:rPr>
                <w:rFonts w:ascii="Arial" w:hAnsi="Arial"/>
                <w:sz w:val="18"/>
              </w:rPr>
            </w:pPr>
          </w:p>
        </w:tc>
      </w:tr>
      <w:tr w:rsidR="00742C44" w14:paraId="17FBAF1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E6F57CE" w14:textId="77777777" w:rsidR="00742C44" w:rsidRDefault="00742C44" w:rsidP="00C62964">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0885F37"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AB991AE" w14:textId="77777777" w:rsidR="00742C44" w:rsidRDefault="00742C44" w:rsidP="00C62964">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C168BBD" w14:textId="77777777" w:rsidR="00742C44" w:rsidRDefault="00742C44" w:rsidP="00C62964">
            <w:pPr>
              <w:keepNext/>
              <w:keepLines/>
              <w:spacing w:after="0"/>
              <w:rPr>
                <w:rFonts w:ascii="Arial" w:hAnsi="Arial"/>
                <w:sz w:val="18"/>
              </w:rPr>
            </w:pPr>
          </w:p>
        </w:tc>
      </w:tr>
      <w:tr w:rsidR="00742C44" w14:paraId="4E722B3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D7918F7" w14:textId="77777777" w:rsidR="00742C44" w:rsidRDefault="00742C44" w:rsidP="00C62964">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9BF8F21" w14:textId="77777777" w:rsidR="00742C44" w:rsidRDefault="00742C44" w:rsidP="00C62964">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64E29ED5" w14:textId="77777777" w:rsidR="00742C44" w:rsidRDefault="00742C44" w:rsidP="00C62964">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64F433E8" w14:textId="77777777" w:rsidR="00742C44" w:rsidRDefault="00742C44" w:rsidP="00C62964">
            <w:pPr>
              <w:keepNext/>
              <w:keepLines/>
              <w:spacing w:after="0"/>
              <w:rPr>
                <w:rFonts w:ascii="Arial" w:hAnsi="Arial"/>
                <w:sz w:val="18"/>
              </w:rPr>
            </w:pPr>
            <w:r>
              <w:rPr>
                <w:rFonts w:ascii="Arial" w:hAnsi="Arial"/>
                <w:sz w:val="18"/>
              </w:rPr>
              <w:t>As specified in TS 23.122 [29] clause 4.4.6</w:t>
            </w:r>
          </w:p>
          <w:p w14:paraId="07784604" w14:textId="77777777" w:rsidR="00742C44" w:rsidRDefault="00742C44" w:rsidP="00C62964">
            <w:pPr>
              <w:keepNext/>
              <w:keepLines/>
              <w:spacing w:after="0"/>
              <w:rPr>
                <w:rFonts w:ascii="Arial" w:hAnsi="Arial"/>
                <w:sz w:val="18"/>
              </w:rPr>
            </w:pPr>
          </w:p>
          <w:p w14:paraId="2C22CF29" w14:textId="254C4C81" w:rsidR="00742C44" w:rsidRDefault="00742C44" w:rsidP="00C62964">
            <w:pPr>
              <w:spacing w:after="0"/>
              <w:rPr>
                <w:rFonts w:ascii="Arial" w:hAnsi="Arial"/>
                <w:sz w:val="18"/>
              </w:rPr>
            </w:pPr>
            <w:r>
              <w:rPr>
                <w:rFonts w:ascii="Arial" w:hAnsi="Arial"/>
                <w:sz w:val="18"/>
              </w:rPr>
              <w:t xml:space="preserve">NOTE: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0CF0B639" w14:textId="77777777" w:rsidR="00742C44" w:rsidRDefault="00742C44" w:rsidP="00742C44">
      <w:pPr>
        <w:rPr>
          <w:rFonts w:eastAsiaTheme="minorEastAsia"/>
        </w:rPr>
      </w:pPr>
    </w:p>
    <w:p w14:paraId="6D0A01FD" w14:textId="77777777" w:rsidR="00BF46E1" w:rsidRPr="005307A3" w:rsidRDefault="00BF46E1" w:rsidP="00BF46E1">
      <w:r w:rsidRPr="005307A3">
        <w:t>DL NAS TRANSPORT message 2.1.1</w:t>
      </w:r>
    </w:p>
    <w:p w14:paraId="33FB465D" w14:textId="77777777" w:rsidR="00BF46E1" w:rsidRPr="005307A3" w:rsidRDefault="00BF46E1" w:rsidP="00BF46E1">
      <w:r w:rsidRPr="005307A3">
        <w:t>Logically:</w:t>
      </w:r>
    </w:p>
    <w:p w14:paraId="49C73693" w14:textId="6FD32891" w:rsidR="00BF46E1" w:rsidRPr="005307A3" w:rsidRDefault="00BF46E1" w:rsidP="00BF46E1">
      <w:pPr>
        <w:keepLines/>
        <w:tabs>
          <w:tab w:val="left" w:pos="851"/>
          <w:tab w:val="left" w:pos="1134"/>
        </w:tabs>
        <w:spacing w:after="0"/>
        <w:ind w:left="2835" w:hanging="2551"/>
      </w:pPr>
      <w:r w:rsidRPr="005307A3">
        <w:t xml:space="preserve">Message details (referring to 3GPP TS 24.501 </w:t>
      </w:r>
      <w:r w:rsidR="00841B73">
        <w:t>Figure</w:t>
      </w:r>
      <w:r w:rsidR="00841B73" w:rsidRPr="005307A3">
        <w:t> </w:t>
      </w:r>
      <w:r w:rsidRPr="005307A3">
        <w:t>9.11.3.51.1)</w:t>
      </w:r>
    </w:p>
    <w:p w14:paraId="7A85889B"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"0100" (SOR transparent container)</w:t>
      </w:r>
    </w:p>
    <w:p w14:paraId="6FD68F07" w14:textId="77777777" w:rsidR="00BF46E1" w:rsidRPr="005307A3" w:rsidRDefault="00BF46E1" w:rsidP="00BF46E1">
      <w:pPr>
        <w:keepLines/>
        <w:tabs>
          <w:tab w:val="left" w:pos="851"/>
          <w:tab w:val="left" w:pos="1134"/>
        </w:tabs>
        <w:spacing w:after="0"/>
        <w:ind w:left="3261" w:hanging="2551"/>
      </w:pPr>
      <w:r w:rsidRPr="005307A3">
        <w:tab/>
        <w:t>SOR header:</w:t>
      </w:r>
      <w:r w:rsidRPr="005307A3">
        <w:tab/>
      </w:r>
    </w:p>
    <w:p w14:paraId="1539EEF7" w14:textId="77777777" w:rsidR="00BF46E1" w:rsidRPr="005307A3" w:rsidRDefault="00BF46E1" w:rsidP="00BF46E1">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A91311A" w14:textId="77777777" w:rsidR="00BF46E1" w:rsidRPr="005307A3" w:rsidRDefault="00BF46E1" w:rsidP="00BF46E1">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5F159533" w14:textId="77777777" w:rsidR="00BF46E1" w:rsidRPr="005307A3" w:rsidRDefault="00BF46E1" w:rsidP="00BF46E1">
      <w:pPr>
        <w:keepLines/>
        <w:tabs>
          <w:tab w:val="left" w:pos="851"/>
          <w:tab w:val="left" w:pos="1134"/>
        </w:tabs>
        <w:spacing w:after="0"/>
        <w:ind w:left="3261" w:hanging="2551"/>
      </w:pPr>
      <w:r w:rsidRPr="005307A3">
        <w:tab/>
        <w:t>List type:</w:t>
      </w:r>
      <w:r w:rsidRPr="005307A3">
        <w:tab/>
        <w:t>"0" (The list type is a secured packet.)</w:t>
      </w:r>
    </w:p>
    <w:p w14:paraId="5A09AECD"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4083D02E" w14:textId="77777777" w:rsidR="00BF46E1" w:rsidRPr="005307A3" w:rsidRDefault="00BF46E1" w:rsidP="00BF46E1">
      <w:r w:rsidRPr="005307A3">
        <w:tab/>
        <w:t>Secured packet:</w:t>
      </w:r>
      <w:r w:rsidRPr="005307A3">
        <w:tab/>
        <w:t>as specified in 3GPP TS 31.111 [15] clause 7.1.1.1a – TPDU Command Packet</w:t>
      </w:r>
    </w:p>
    <w:p w14:paraId="1BD64928"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BF46E1" w:rsidRPr="005307A3" w14:paraId="20E00CC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6C1523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17B8A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B5DC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6C8983F"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8856846"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0FE38E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D97F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D81A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3E5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0513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8F5E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DDACE" w14:textId="77777777" w:rsidR="00BF46E1" w:rsidRPr="005307A3" w:rsidRDefault="00BF46E1" w:rsidP="0092045E">
            <w:pPr>
              <w:pStyle w:val="TAC"/>
            </w:pPr>
            <w:r w:rsidRPr="005307A3">
              <w:t>00</w:t>
            </w:r>
          </w:p>
        </w:tc>
      </w:tr>
      <w:tr w:rsidR="00BF46E1" w:rsidRPr="005307A3" w14:paraId="7909B30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E56A5D3"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D247B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AA590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125EA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ABC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32F91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38BF92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BE0F27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1D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044D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256BB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A26BAE" w14:textId="77777777" w:rsidR="00BF46E1" w:rsidRPr="005307A3" w:rsidRDefault="00BF46E1" w:rsidP="0092045E">
            <w:pPr>
              <w:pStyle w:val="TAC"/>
            </w:pPr>
            <w:r w:rsidRPr="005307A3">
              <w:t>B0</w:t>
            </w:r>
          </w:p>
        </w:tc>
      </w:tr>
      <w:tr w:rsidR="00BF46E1" w:rsidRPr="005307A3" w14:paraId="22BA7E06"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425CB9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0349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EEBC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B4231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B21E4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40D1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C2512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B040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8E851"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1C1512FE"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F864A26"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D796A2" w14:textId="77777777" w:rsidR="00BF46E1" w:rsidRPr="005307A3" w:rsidRDefault="00BF46E1" w:rsidP="0092045E">
            <w:pPr>
              <w:pStyle w:val="TAC"/>
            </w:pPr>
            <w:r w:rsidRPr="005307A3">
              <w:t>08</w:t>
            </w:r>
          </w:p>
        </w:tc>
      </w:tr>
      <w:tr w:rsidR="00BF46E1" w:rsidRPr="005307A3" w14:paraId="13C0347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781765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CA67A84"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9B704A7"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D3A4753" w14:textId="77777777" w:rsidR="00BF46E1" w:rsidRPr="005307A3" w:rsidRDefault="00BF46E1" w:rsidP="0092045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FCEE7AA"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F9A143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5054E7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79F89E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E79A9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74CDC2"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806579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B9DC3" w14:textId="77777777" w:rsidR="00BF46E1" w:rsidRPr="005307A3" w:rsidRDefault="00BF46E1" w:rsidP="0092045E">
            <w:pPr>
              <w:pStyle w:val="TAC"/>
            </w:pPr>
            <w:r w:rsidRPr="005307A3">
              <w:t>04</w:t>
            </w:r>
          </w:p>
        </w:tc>
      </w:tr>
      <w:tr w:rsidR="00BF46E1" w:rsidRPr="005307A3" w14:paraId="09486EE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FAA29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F6A84D"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A3691E"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A0460E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505DF1F"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4D8F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1BA3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D21BF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8689F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68E43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008C18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F4B820" w14:textId="77777777" w:rsidR="00BF46E1" w:rsidRPr="005307A3" w:rsidRDefault="00BF46E1" w:rsidP="0092045E">
            <w:pPr>
              <w:pStyle w:val="TAC"/>
            </w:pPr>
            <w:r w:rsidRPr="005307A3">
              <w:t>34</w:t>
            </w:r>
          </w:p>
        </w:tc>
      </w:tr>
      <w:tr w:rsidR="00BF46E1" w:rsidRPr="005307A3" w14:paraId="249E357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3AD468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CAB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DCDF9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7A68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FEE353"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A63D34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D026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4187A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FCE20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78561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98BED5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1C66BC" w14:textId="77777777" w:rsidR="00BF46E1" w:rsidRPr="005307A3" w:rsidRDefault="00BF46E1" w:rsidP="0092045E">
            <w:pPr>
              <w:pStyle w:val="TAC"/>
            </w:pPr>
            <w:r w:rsidRPr="005307A3">
              <w:t>03</w:t>
            </w:r>
          </w:p>
        </w:tc>
      </w:tr>
      <w:tr w:rsidR="00BF46E1" w:rsidRPr="005307A3" w14:paraId="3B89817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4767A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5344B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7F62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2F3337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0A9A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E0746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DE4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BE2C4"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875DC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24AC5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F3C59D"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0F11399" w14:textId="77777777" w:rsidR="00BF46E1" w:rsidRPr="005307A3" w:rsidRDefault="00BF46E1" w:rsidP="0092045E">
            <w:pPr>
              <w:pStyle w:val="TAC"/>
            </w:pPr>
            <w:r w:rsidRPr="005307A3">
              <w:t>00</w:t>
            </w:r>
          </w:p>
        </w:tc>
      </w:tr>
      <w:tr w:rsidR="00BF46E1" w:rsidRPr="005307A3" w14:paraId="3804D748"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25388481"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4018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01D6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85ACB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A40DE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972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F8317" w14:textId="77777777" w:rsidR="00BF46E1" w:rsidRPr="005307A3" w:rsidRDefault="00BF46E1" w:rsidP="0092045E">
            <w:pPr>
              <w:pStyle w:val="TAC"/>
            </w:pPr>
            <w:r w:rsidRPr="005307A3">
              <w:t>80</w:t>
            </w:r>
          </w:p>
        </w:tc>
      </w:tr>
    </w:tbl>
    <w:p w14:paraId="2CC3BB66" w14:textId="77777777" w:rsidR="00BF46E1" w:rsidRPr="005307A3" w:rsidRDefault="00BF46E1" w:rsidP="00BF46E1"/>
    <w:p w14:paraId="6BF91484" w14:textId="77777777" w:rsidR="00BF46E1" w:rsidRPr="005307A3" w:rsidRDefault="00BF46E1" w:rsidP="00BF46E1">
      <w:pPr>
        <w:keepNext/>
      </w:pPr>
      <w:r w:rsidRPr="005307A3">
        <w:t>ENVELOPE: SMS-PP DOWNLOAD 2.1.1</w:t>
      </w:r>
    </w:p>
    <w:p w14:paraId="4D94EB56" w14:textId="77777777" w:rsidR="00BF46E1" w:rsidRPr="005307A3" w:rsidRDefault="00BF46E1" w:rsidP="00BF46E1">
      <w:pPr>
        <w:keepNext/>
      </w:pPr>
      <w:r w:rsidRPr="005307A3">
        <w:t>Logically:</w:t>
      </w:r>
    </w:p>
    <w:p w14:paraId="651524EC"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7736540A"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7A42E975" w14:textId="77777777" w:rsidR="00BF46E1" w:rsidRPr="005307A3" w:rsidRDefault="00BF46E1" w:rsidP="00BF46E1">
      <w:pPr>
        <w:keepLines/>
        <w:tabs>
          <w:tab w:val="left" w:pos="851"/>
          <w:tab w:val="left" w:pos="1134"/>
          <w:tab w:val="left" w:pos="1418"/>
        </w:tabs>
        <w:spacing w:after="0"/>
        <w:ind w:left="3402" w:hanging="3118"/>
      </w:pPr>
      <w:r w:rsidRPr="005307A3">
        <w:tab/>
        <w:t>Source device:</w:t>
      </w:r>
      <w:r w:rsidRPr="005307A3">
        <w:tab/>
        <w:t>Network</w:t>
      </w:r>
    </w:p>
    <w:p w14:paraId="74032802"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3822D455" w14:textId="77777777" w:rsidR="00BF46E1" w:rsidRPr="005307A3" w:rsidRDefault="00BF46E1" w:rsidP="00BF46E1">
      <w:r w:rsidRPr="005307A3">
        <w:tab/>
      </w:r>
      <w:r w:rsidRPr="005307A3">
        <w:tab/>
        <w:t>SMS TPDU:</w:t>
      </w:r>
      <w:r w:rsidRPr="005307A3">
        <w:tab/>
      </w:r>
      <w:r w:rsidRPr="005307A3">
        <w:tab/>
      </w:r>
      <w:r w:rsidRPr="005307A3">
        <w:tab/>
        <w:t>Contents of Secured Packet from DL NAS TRANSPORT message 2.1.1</w:t>
      </w:r>
    </w:p>
    <w:p w14:paraId="2B38813E" w14:textId="77777777" w:rsidR="00BF46E1" w:rsidRPr="005307A3" w:rsidRDefault="00BF46E1" w:rsidP="00BF46E1">
      <w:r w:rsidRPr="005307A3">
        <w:t>Coding:</w:t>
      </w:r>
    </w:p>
    <w:p w14:paraId="31C3027D"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85C6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433C8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757C41"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2C9D7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BA1752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86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1FCA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C61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9B8EE1"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6C53DB8"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77DD9455"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906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EED43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2513C5F" w14:textId="77777777" w:rsidR="00BF46E1" w:rsidRPr="005307A3" w:rsidRDefault="00BF46E1" w:rsidP="0092045E">
            <w:pPr>
              <w:pStyle w:val="TAC"/>
            </w:pPr>
            <w:r w:rsidRPr="005307A3">
              <w:t>7F</w:t>
            </w:r>
          </w:p>
        </w:tc>
      </w:tr>
      <w:tr w:rsidR="00BF46E1" w:rsidRPr="005307A3" w14:paraId="4C1CE6FA" w14:textId="77777777" w:rsidTr="00195D76">
        <w:trPr>
          <w:jc w:val="center"/>
        </w:trPr>
        <w:tc>
          <w:tcPr>
            <w:tcW w:w="1134" w:type="dxa"/>
            <w:tcBorders>
              <w:top w:val="single" w:sz="4" w:space="0" w:color="auto"/>
              <w:right w:val="single" w:sz="4" w:space="0" w:color="auto"/>
            </w:tcBorders>
          </w:tcPr>
          <w:p w14:paraId="242D57B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8A538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7B44D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0674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6B2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35E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F4EB5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533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F7A6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98CFCF"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796930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668772"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F66F6F5" w14:textId="77777777" w:rsidR="00BF46E1" w:rsidRPr="005307A3" w:rsidRDefault="00BF46E1" w:rsidP="0092045E">
            <w:pPr>
              <w:pStyle w:val="TAC"/>
            </w:pPr>
            <w:r w:rsidRPr="005307A3">
              <w:t>00</w:t>
            </w:r>
          </w:p>
        </w:tc>
      </w:tr>
      <w:tr w:rsidR="00BF46E1" w:rsidRPr="005307A3" w14:paraId="03E97564" w14:textId="77777777" w:rsidTr="00195D76">
        <w:trPr>
          <w:jc w:val="center"/>
        </w:trPr>
        <w:tc>
          <w:tcPr>
            <w:tcW w:w="1134" w:type="dxa"/>
            <w:tcBorders>
              <w:right w:val="single" w:sz="4" w:space="0" w:color="auto"/>
            </w:tcBorders>
          </w:tcPr>
          <w:p w14:paraId="0BD5D3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281D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C08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713DF4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06A41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6B0B1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680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C0F97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30563A"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F68C7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C5464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8251C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C17D1B" w14:textId="77777777" w:rsidR="00BF46E1" w:rsidRPr="005307A3" w:rsidRDefault="00BF46E1" w:rsidP="0092045E">
            <w:pPr>
              <w:pStyle w:val="TAC"/>
            </w:pPr>
            <w:r w:rsidRPr="005307A3">
              <w:t>00</w:t>
            </w:r>
          </w:p>
        </w:tc>
      </w:tr>
      <w:tr w:rsidR="00BF46E1" w:rsidRPr="005307A3" w14:paraId="0499F252" w14:textId="77777777" w:rsidTr="00195D76">
        <w:trPr>
          <w:jc w:val="center"/>
        </w:trPr>
        <w:tc>
          <w:tcPr>
            <w:tcW w:w="1134" w:type="dxa"/>
            <w:tcBorders>
              <w:right w:val="single" w:sz="4" w:space="0" w:color="auto"/>
            </w:tcBorders>
          </w:tcPr>
          <w:p w14:paraId="2E49251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21B4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D6D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3F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4CB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A8A64F"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B011445"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373604C"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5C423D84"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3EDF1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B019C5F"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7D8BDB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0F29062" w14:textId="77777777" w:rsidR="00BF46E1" w:rsidRPr="005307A3" w:rsidRDefault="00BF46E1" w:rsidP="0092045E">
            <w:pPr>
              <w:pStyle w:val="TAC"/>
            </w:pPr>
            <w:r w:rsidRPr="005307A3">
              <w:t>29</w:t>
            </w:r>
          </w:p>
        </w:tc>
      </w:tr>
      <w:tr w:rsidR="00BF46E1" w:rsidRPr="005307A3" w14:paraId="07936750" w14:textId="77777777" w:rsidTr="00195D76">
        <w:trPr>
          <w:jc w:val="center"/>
        </w:trPr>
        <w:tc>
          <w:tcPr>
            <w:tcW w:w="1134" w:type="dxa"/>
            <w:tcBorders>
              <w:right w:val="single" w:sz="4" w:space="0" w:color="auto"/>
            </w:tcBorders>
          </w:tcPr>
          <w:p w14:paraId="20F1EA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9074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A29C620"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FA29975"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BE6038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22347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7D2538"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209C1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730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51F7B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CEF7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F5754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1A067" w14:textId="77777777" w:rsidR="00BF46E1" w:rsidRPr="005307A3" w:rsidRDefault="00BF46E1" w:rsidP="0092045E">
            <w:pPr>
              <w:pStyle w:val="TAC"/>
            </w:pPr>
            <w:r w:rsidRPr="005307A3">
              <w:t>22</w:t>
            </w:r>
          </w:p>
        </w:tc>
      </w:tr>
      <w:tr w:rsidR="00BF46E1" w:rsidRPr="005307A3" w14:paraId="08B46253" w14:textId="77777777" w:rsidTr="00195D76">
        <w:trPr>
          <w:jc w:val="center"/>
        </w:trPr>
        <w:tc>
          <w:tcPr>
            <w:tcW w:w="1134" w:type="dxa"/>
            <w:tcBorders>
              <w:right w:val="single" w:sz="4" w:space="0" w:color="auto"/>
            </w:tcBorders>
          </w:tcPr>
          <w:p w14:paraId="3CEF1E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5F2A8A"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9EFB4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0EBF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49A138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EC6B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EB9DD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F125057"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0E548"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388E6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AE1F"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24B6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835C9" w14:textId="77777777" w:rsidR="00BF46E1" w:rsidRPr="005307A3" w:rsidRDefault="00BF46E1" w:rsidP="0092045E">
            <w:pPr>
              <w:pStyle w:val="TAC"/>
            </w:pPr>
            <w:r w:rsidRPr="005307A3">
              <w:t>52</w:t>
            </w:r>
          </w:p>
        </w:tc>
      </w:tr>
      <w:tr w:rsidR="00BF46E1" w:rsidRPr="005307A3" w14:paraId="4C32868B" w14:textId="77777777" w:rsidTr="00195D76">
        <w:trPr>
          <w:jc w:val="center"/>
        </w:trPr>
        <w:tc>
          <w:tcPr>
            <w:tcW w:w="1134" w:type="dxa"/>
            <w:tcBorders>
              <w:right w:val="single" w:sz="4" w:space="0" w:color="auto"/>
            </w:tcBorders>
          </w:tcPr>
          <w:p w14:paraId="0B2CB8D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BBA37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79D4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D1AAC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10E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BE705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B953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8B52F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D6B9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4665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BEA47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8CA6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3931A6" w14:textId="77777777" w:rsidR="00BF46E1" w:rsidRPr="005307A3" w:rsidRDefault="00BF46E1" w:rsidP="0092045E">
            <w:pPr>
              <w:pStyle w:val="TAC"/>
            </w:pPr>
            <w:r w:rsidRPr="005307A3">
              <w:t>82</w:t>
            </w:r>
          </w:p>
        </w:tc>
      </w:tr>
      <w:tr w:rsidR="00BF46E1" w:rsidRPr="005307A3" w14:paraId="512E3905" w14:textId="77777777" w:rsidTr="00195D76">
        <w:trPr>
          <w:jc w:val="center"/>
        </w:trPr>
        <w:tc>
          <w:tcPr>
            <w:tcW w:w="1134" w:type="dxa"/>
            <w:tcBorders>
              <w:right w:val="single" w:sz="4" w:space="0" w:color="auto"/>
            </w:tcBorders>
          </w:tcPr>
          <w:p w14:paraId="4960692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AEAA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45B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DCBF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62703"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42349A1"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CC470E"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CEDAAF"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DA843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25891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07E6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E0096"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9632B" w14:textId="77777777" w:rsidR="00BF46E1" w:rsidRPr="005307A3" w:rsidRDefault="00BF46E1" w:rsidP="0092045E">
            <w:pPr>
              <w:pStyle w:val="TAC"/>
            </w:pPr>
            <w:r w:rsidRPr="005307A3">
              <w:t>44</w:t>
            </w:r>
          </w:p>
        </w:tc>
      </w:tr>
      <w:tr w:rsidR="00BF46E1" w:rsidRPr="005307A3" w14:paraId="28605AEE" w14:textId="77777777" w:rsidTr="00195D76">
        <w:trPr>
          <w:jc w:val="center"/>
        </w:trPr>
        <w:tc>
          <w:tcPr>
            <w:tcW w:w="1134" w:type="dxa"/>
            <w:tcBorders>
              <w:right w:val="single" w:sz="4" w:space="0" w:color="auto"/>
            </w:tcBorders>
          </w:tcPr>
          <w:p w14:paraId="754E4AD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99BB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33E6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EEA6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239F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B22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27C6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E94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2F4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22D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DA04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8A35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ECF37" w14:textId="77777777" w:rsidR="00BF46E1" w:rsidRPr="005307A3" w:rsidRDefault="00BF46E1" w:rsidP="0092045E">
            <w:pPr>
              <w:pStyle w:val="TAC"/>
            </w:pPr>
          </w:p>
        </w:tc>
      </w:tr>
    </w:tbl>
    <w:p w14:paraId="138D304F" w14:textId="77777777" w:rsidR="00BF46E1" w:rsidRPr="005307A3" w:rsidRDefault="00BF46E1" w:rsidP="00BF46E1"/>
    <w:p w14:paraId="2A8303FE" w14:textId="77777777" w:rsidR="00BF46E1" w:rsidRPr="005307A3" w:rsidRDefault="00BF46E1" w:rsidP="00BF46E1">
      <w:pPr>
        <w:keepNext/>
      </w:pPr>
      <w:r w:rsidRPr="005307A3">
        <w:t>PROACTIVE COMMAND: REFRESH 2.1.1</w:t>
      </w:r>
    </w:p>
    <w:p w14:paraId="7F3CF113" w14:textId="77777777" w:rsidR="00BF46E1" w:rsidRPr="005307A3" w:rsidRDefault="00BF46E1" w:rsidP="00BF46E1">
      <w:pPr>
        <w:keepNext/>
      </w:pPr>
      <w:r w:rsidRPr="005307A3">
        <w:t>Logically:</w:t>
      </w:r>
    </w:p>
    <w:p w14:paraId="5FF962E2" w14:textId="77777777" w:rsidR="00BF46E1" w:rsidRPr="005307A3" w:rsidRDefault="00BF46E1" w:rsidP="00BF46E1">
      <w:pPr>
        <w:keepLines/>
        <w:tabs>
          <w:tab w:val="left" w:pos="851"/>
        </w:tabs>
        <w:spacing w:after="0"/>
        <w:ind w:left="2835" w:hanging="2551"/>
      </w:pPr>
      <w:r w:rsidRPr="005307A3">
        <w:t>Command details:</w:t>
      </w:r>
    </w:p>
    <w:p w14:paraId="7D53510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058DDC7"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6C40D98E"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0EE71A9F" w14:textId="77777777" w:rsidR="00BF46E1" w:rsidRPr="005307A3" w:rsidRDefault="00BF46E1" w:rsidP="00BF46E1">
      <w:pPr>
        <w:keepLines/>
        <w:tabs>
          <w:tab w:val="left" w:pos="851"/>
        </w:tabs>
        <w:spacing w:after="0"/>
        <w:ind w:left="2835" w:hanging="2551"/>
      </w:pPr>
      <w:r w:rsidRPr="005307A3">
        <w:t>Device identities:</w:t>
      </w:r>
    </w:p>
    <w:p w14:paraId="52F4F531"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A6F31D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36D6F0AC" w14:textId="77777777" w:rsidR="00BF46E1" w:rsidRPr="005307A3" w:rsidRDefault="00BF46E1" w:rsidP="00BF46E1">
      <w:pPr>
        <w:keepLines/>
        <w:tabs>
          <w:tab w:val="left" w:pos="851"/>
        </w:tabs>
        <w:spacing w:after="0"/>
        <w:ind w:left="2835" w:hanging="2551"/>
      </w:pPr>
      <w:proofErr w:type="spellStart"/>
      <w:r w:rsidRPr="005307A3">
        <w:t>PLMNwAcT</w:t>
      </w:r>
      <w:proofErr w:type="spellEnd"/>
      <w:r w:rsidRPr="005307A3">
        <w:t xml:space="preserve"> List:</w:t>
      </w:r>
    </w:p>
    <w:p w14:paraId="6EDBD6D7" w14:textId="77777777" w:rsidR="00BF46E1" w:rsidRPr="005307A3" w:rsidRDefault="00BF46E1" w:rsidP="00BF46E1">
      <w:pPr>
        <w:keepLines/>
        <w:tabs>
          <w:tab w:val="left" w:pos="851"/>
        </w:tabs>
        <w:spacing w:after="0"/>
        <w:ind w:left="2836" w:hanging="2552"/>
      </w:pPr>
      <w:r w:rsidRPr="005307A3">
        <w:tab/>
        <w:t>1stPLMN:</w:t>
      </w:r>
      <w:r w:rsidRPr="005307A3">
        <w:tab/>
        <w:t>254/003</w:t>
      </w:r>
    </w:p>
    <w:p w14:paraId="02CDE694" w14:textId="77777777" w:rsidR="00BF46E1" w:rsidRPr="005307A3" w:rsidRDefault="00BF46E1" w:rsidP="00BF46E1">
      <w:pPr>
        <w:keepLines/>
        <w:tabs>
          <w:tab w:val="left" w:pos="851"/>
        </w:tabs>
        <w:spacing w:after="0"/>
        <w:ind w:left="2836" w:hanging="2552"/>
      </w:pPr>
      <w:r w:rsidRPr="005307A3">
        <w:tab/>
        <w:t>1stACT:</w:t>
      </w:r>
      <w:r w:rsidRPr="005307A3">
        <w:tab/>
        <w:t>UTRAN</w:t>
      </w:r>
    </w:p>
    <w:p w14:paraId="3013619B" w14:textId="77777777" w:rsidR="00BF46E1" w:rsidRPr="005307A3" w:rsidRDefault="00BF46E1" w:rsidP="00BF46E1">
      <w:pPr>
        <w:keepLines/>
        <w:tabs>
          <w:tab w:val="left" w:pos="851"/>
        </w:tabs>
        <w:spacing w:after="0"/>
        <w:ind w:left="2836" w:hanging="2552"/>
      </w:pPr>
      <w:r w:rsidRPr="005307A3">
        <w:tab/>
        <w:t>2ndPLMN:</w:t>
      </w:r>
      <w:r w:rsidRPr="005307A3">
        <w:tab/>
        <w:t>254/004</w:t>
      </w:r>
    </w:p>
    <w:p w14:paraId="729446BB" w14:textId="77777777" w:rsidR="00BF46E1" w:rsidRPr="005307A3" w:rsidRDefault="00BF46E1" w:rsidP="00BF46E1">
      <w:pPr>
        <w:keepLines/>
        <w:tabs>
          <w:tab w:val="left" w:pos="851"/>
        </w:tabs>
        <w:ind w:left="2836" w:hanging="2552"/>
      </w:pPr>
      <w:r w:rsidRPr="005307A3">
        <w:tab/>
        <w:t>2ndACT:</w:t>
      </w:r>
      <w:r w:rsidRPr="005307A3">
        <w:tab/>
        <w:t>GERAN</w:t>
      </w:r>
    </w:p>
    <w:p w14:paraId="3D6A7975" w14:textId="44A6ED08"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57FB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C24B5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1B156"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8CEA7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0B8FE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9B6A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51A07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84F7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096B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7E531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476E9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6A04F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CA8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1A3DD" w14:textId="77777777" w:rsidR="00BF46E1" w:rsidRPr="005307A3" w:rsidRDefault="00BF46E1" w:rsidP="0092045E">
            <w:pPr>
              <w:pStyle w:val="TAC"/>
            </w:pPr>
            <w:r w:rsidRPr="005307A3">
              <w:t>72</w:t>
            </w:r>
          </w:p>
        </w:tc>
      </w:tr>
      <w:tr w:rsidR="00BF46E1" w:rsidRPr="005307A3" w14:paraId="2D572A69" w14:textId="77777777" w:rsidTr="00195D76">
        <w:trPr>
          <w:gridAfter w:val="1"/>
          <w:wAfter w:w="567" w:type="dxa"/>
          <w:jc w:val="center"/>
        </w:trPr>
        <w:tc>
          <w:tcPr>
            <w:tcW w:w="1134" w:type="dxa"/>
            <w:tcBorders>
              <w:top w:val="single" w:sz="4" w:space="0" w:color="auto"/>
              <w:right w:val="single" w:sz="4" w:space="0" w:color="auto"/>
            </w:tcBorders>
          </w:tcPr>
          <w:p w14:paraId="5F5829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392E5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0B34B85"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650295"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321031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8077F4"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86830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CECD8"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F703B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05771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5C7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9ACCD" w14:textId="77777777" w:rsidR="00BF46E1" w:rsidRPr="005307A3" w:rsidRDefault="00BF46E1" w:rsidP="0092045E">
            <w:pPr>
              <w:pStyle w:val="TAC"/>
            </w:pPr>
            <w:r w:rsidRPr="005307A3">
              <w:t>80</w:t>
            </w:r>
          </w:p>
        </w:tc>
      </w:tr>
    </w:tbl>
    <w:p w14:paraId="0402D43E" w14:textId="77777777" w:rsidR="00BF46E1" w:rsidRPr="005307A3" w:rsidRDefault="00BF46E1" w:rsidP="00BF46E1"/>
    <w:p w14:paraId="7B94F6AF" w14:textId="77777777" w:rsidR="00BF46E1" w:rsidRPr="005307A3" w:rsidRDefault="00BF46E1" w:rsidP="00BF46E1">
      <w:pPr>
        <w:keepNext/>
      </w:pPr>
      <w:r w:rsidRPr="005307A3">
        <w:t>TERMINAL RESPONSE: REFRESH 2.1.1</w:t>
      </w:r>
    </w:p>
    <w:p w14:paraId="1CC87F34" w14:textId="77777777" w:rsidR="00BF46E1" w:rsidRPr="005307A3" w:rsidRDefault="00BF46E1" w:rsidP="00BF46E1">
      <w:pPr>
        <w:keepNext/>
      </w:pPr>
      <w:r w:rsidRPr="005307A3">
        <w:t>Logically:</w:t>
      </w:r>
    </w:p>
    <w:p w14:paraId="52C4A975" w14:textId="77777777" w:rsidR="00BF46E1" w:rsidRPr="005307A3" w:rsidRDefault="00BF46E1" w:rsidP="00BF46E1">
      <w:pPr>
        <w:keepLines/>
        <w:tabs>
          <w:tab w:val="left" w:pos="851"/>
        </w:tabs>
        <w:spacing w:after="0"/>
        <w:ind w:left="2835" w:hanging="2551"/>
      </w:pPr>
      <w:r w:rsidRPr="005307A3">
        <w:t>Command details:</w:t>
      </w:r>
    </w:p>
    <w:p w14:paraId="5DA5D6D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E3051D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5EC1A855"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4663BA4B" w14:textId="77777777" w:rsidR="00BF46E1" w:rsidRPr="005307A3" w:rsidRDefault="00BF46E1" w:rsidP="00BF46E1">
      <w:pPr>
        <w:keepLines/>
        <w:tabs>
          <w:tab w:val="left" w:pos="851"/>
        </w:tabs>
        <w:spacing w:after="0"/>
        <w:ind w:left="2835" w:hanging="2551"/>
      </w:pPr>
      <w:r w:rsidRPr="005307A3">
        <w:t>Device identities:</w:t>
      </w:r>
    </w:p>
    <w:p w14:paraId="7AEE9AEC"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EBA3B1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97A5FE3" w14:textId="77777777" w:rsidR="00BF46E1" w:rsidRPr="005307A3" w:rsidRDefault="00BF46E1" w:rsidP="00BF46E1">
      <w:pPr>
        <w:keepLines/>
        <w:tabs>
          <w:tab w:val="left" w:pos="851"/>
        </w:tabs>
        <w:spacing w:after="0"/>
        <w:ind w:left="2835" w:hanging="2551"/>
      </w:pPr>
      <w:r w:rsidRPr="005307A3">
        <w:t>Result:</w:t>
      </w:r>
    </w:p>
    <w:p w14:paraId="26BD6294"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A7B9CCF" w14:textId="77777777" w:rsidR="00BF46E1" w:rsidRPr="005307A3" w:rsidRDefault="00BF46E1" w:rsidP="00BF46E1">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7DB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3B914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4065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856E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F2DA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A23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FBB2EE" w14:textId="4A2485F4"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0C37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B202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08635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8A32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F8DEC5"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871B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BB2F8" w14:textId="77777777" w:rsidR="00BF46E1" w:rsidRPr="005307A3" w:rsidRDefault="00BF46E1" w:rsidP="0092045E">
            <w:pPr>
              <w:pStyle w:val="TAC"/>
            </w:pPr>
            <w:r w:rsidRPr="005307A3">
              <w:t>00</w:t>
            </w:r>
          </w:p>
        </w:tc>
      </w:tr>
    </w:tbl>
    <w:p w14:paraId="220D956B" w14:textId="464C3B95" w:rsidR="00BF46E1" w:rsidRDefault="00BF46E1" w:rsidP="00BF46E1"/>
    <w:p w14:paraId="7596A249" w14:textId="4D274FDF" w:rsidR="00390CEC" w:rsidRPr="00390CEC" w:rsidRDefault="00390CEC" w:rsidP="00390CEC">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57693821" w14:textId="77777777" w:rsidR="0078487E" w:rsidRDefault="0078487E" w:rsidP="0078487E">
      <w:pPr>
        <w:keepNext/>
        <w:keepLines/>
        <w:spacing w:before="60"/>
        <w:jc w:val="center"/>
        <w:rPr>
          <w:rFonts w:ascii="Arial" w:hAnsi="Arial"/>
          <w:b/>
        </w:rPr>
      </w:pPr>
      <w:r>
        <w:rPr>
          <w:rFonts w:ascii="Arial" w:hAnsi="Arial"/>
          <w:b/>
        </w:rPr>
        <w:t xml:space="preserve">Expected Sequence 2.3: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95E9B" w14:paraId="1F63AD27"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2D36DF6D" w14:textId="77777777" w:rsidR="00595E9B" w:rsidRDefault="00595E9B" w:rsidP="00C62964">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D2610F2" w14:textId="77777777" w:rsidR="00595E9B" w:rsidRDefault="00595E9B" w:rsidP="00C62964">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864DE2B" w14:textId="77777777" w:rsidR="00595E9B" w:rsidRDefault="00595E9B" w:rsidP="00C62964">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0ABF1AF" w14:textId="77777777" w:rsidR="00595E9B" w:rsidRDefault="00595E9B" w:rsidP="00C62964">
            <w:pPr>
              <w:spacing w:after="0"/>
              <w:jc w:val="center"/>
              <w:rPr>
                <w:rFonts w:ascii="Arial" w:hAnsi="Arial"/>
                <w:b/>
                <w:sz w:val="18"/>
              </w:rPr>
            </w:pPr>
            <w:r>
              <w:rPr>
                <w:rFonts w:ascii="Arial" w:hAnsi="Arial"/>
                <w:b/>
                <w:sz w:val="18"/>
              </w:rPr>
              <w:t>Comments</w:t>
            </w:r>
          </w:p>
        </w:tc>
      </w:tr>
      <w:tr w:rsidR="00595E9B" w14:paraId="1C59BD3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DF67E32" w14:textId="77777777" w:rsidR="00595E9B" w:rsidRDefault="00595E9B" w:rsidP="00C62964">
            <w:pPr>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4541384" w14:textId="77777777" w:rsidR="00595E9B" w:rsidRDefault="00595E9B" w:rsidP="00C62964">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287D7024" w14:textId="77777777" w:rsidR="00595E9B" w:rsidRDefault="00595E9B" w:rsidP="00C62964">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6F43EFF7" w14:textId="77777777" w:rsidR="00595E9B" w:rsidRDefault="00595E9B" w:rsidP="00C62964">
            <w:pPr>
              <w:spacing w:after="0"/>
              <w:rPr>
                <w:rFonts w:ascii="Arial" w:hAnsi="Arial"/>
                <w:sz w:val="18"/>
              </w:rPr>
            </w:pPr>
          </w:p>
        </w:tc>
      </w:tr>
      <w:tr w:rsidR="00595E9B" w14:paraId="5ACDCF5B"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9BD6CDB" w14:textId="77777777" w:rsidR="00595E9B" w:rsidRDefault="00595E9B" w:rsidP="00C62964">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305E108" w14:textId="77777777" w:rsidR="00595E9B" w:rsidRDefault="00595E9B" w:rsidP="00C62964">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96B0B9" w14:textId="77777777" w:rsidR="00595E9B" w:rsidRDefault="00595E9B" w:rsidP="00C62964">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7066141" w14:textId="77777777" w:rsidR="00595E9B" w:rsidRDefault="00595E9B" w:rsidP="00C62964">
            <w:pPr>
              <w:spacing w:after="0"/>
              <w:rPr>
                <w:rFonts w:ascii="Arial" w:hAnsi="Arial"/>
                <w:sz w:val="18"/>
              </w:rPr>
            </w:pPr>
            <w:r>
              <w:rPr>
                <w:rFonts w:ascii="Arial" w:hAnsi="Arial"/>
                <w:sz w:val="18"/>
              </w:rPr>
              <w:t>The ME will perform Profile Download and USIM initialisation</w:t>
            </w:r>
          </w:p>
        </w:tc>
      </w:tr>
      <w:tr w:rsidR="00595E9B" w14:paraId="359D0EC2"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98C09C" w14:textId="77777777" w:rsidR="00595E9B" w:rsidRDefault="00595E9B" w:rsidP="00C62964">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1321DF6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583B415" w14:textId="77777777" w:rsidR="00595E9B" w:rsidRDefault="00595E9B" w:rsidP="00C62964">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78A0384E" w14:textId="77777777" w:rsidR="00595E9B" w:rsidRDefault="00595E9B" w:rsidP="00C62964">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95E9B" w14:paraId="303794BD"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54BFD38" w14:textId="77777777" w:rsidR="00595E9B" w:rsidRDefault="00595E9B" w:rsidP="00C62964">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2F3E37E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0F30AE9"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06F64166" w14:textId="77777777" w:rsidR="00595E9B" w:rsidRDefault="00595E9B" w:rsidP="00C62964">
            <w:pPr>
              <w:spacing w:after="0"/>
              <w:rPr>
                <w:rFonts w:ascii="Arial" w:eastAsiaTheme="minorEastAsia" w:hAnsi="Arial"/>
                <w:sz w:val="18"/>
              </w:rPr>
            </w:pPr>
          </w:p>
        </w:tc>
      </w:tr>
      <w:tr w:rsidR="00595E9B" w14:paraId="4F08960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F51DBDB" w14:textId="77777777" w:rsidR="00595E9B" w:rsidRDefault="00595E9B" w:rsidP="00C62964">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26C43CD"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E71EC88" w14:textId="77777777" w:rsidR="00595E9B" w:rsidRDefault="00595E9B" w:rsidP="00C62964">
            <w:pPr>
              <w:spacing w:after="0"/>
              <w:rPr>
                <w:rFonts w:ascii="Arial" w:hAnsi="Arial"/>
                <w:sz w:val="18"/>
              </w:rPr>
            </w:pPr>
            <w:r>
              <w:rPr>
                <w:rFonts w:ascii="Arial" w:hAnsi="Arial"/>
                <w:sz w:val="18"/>
              </w:rPr>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38C0E2D" w14:textId="77777777" w:rsidR="00595E9B" w:rsidRDefault="00595E9B" w:rsidP="00C62964">
            <w:pPr>
              <w:spacing w:after="0"/>
              <w:rPr>
                <w:rFonts w:ascii="Arial" w:eastAsiaTheme="minorEastAsia" w:hAnsi="Arial"/>
                <w:sz w:val="18"/>
              </w:rPr>
            </w:pPr>
          </w:p>
        </w:tc>
      </w:tr>
      <w:tr w:rsidR="00595E9B" w14:paraId="6C560F4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771A2C1" w14:textId="77777777" w:rsidR="00595E9B" w:rsidRDefault="00595E9B" w:rsidP="00C62964">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7D7D8FC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01413F" w14:textId="77777777" w:rsidR="00595E9B" w:rsidRDefault="00595E9B" w:rsidP="00C62964">
            <w:pPr>
              <w:spacing w:after="0"/>
              <w:rPr>
                <w:rFonts w:ascii="Arial" w:hAnsi="Arial"/>
                <w:sz w:val="18"/>
              </w:rPr>
            </w:pPr>
            <w:r>
              <w:rPr>
                <w:rFonts w:ascii="Arial" w:hAnsi="Arial"/>
                <w:sz w:val="18"/>
              </w:rPr>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C30EF38" w14:textId="77777777" w:rsidR="00595E9B" w:rsidRDefault="00595E9B" w:rsidP="00C62964">
            <w:pPr>
              <w:spacing w:after="0"/>
              <w:rPr>
                <w:rFonts w:ascii="Arial" w:eastAsiaTheme="minorEastAsia" w:hAnsi="Arial"/>
                <w:sz w:val="18"/>
              </w:rPr>
            </w:pPr>
          </w:p>
        </w:tc>
      </w:tr>
      <w:tr w:rsidR="00595E9B" w14:paraId="6BEA290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C962CFB" w14:textId="77777777" w:rsidR="00595E9B" w:rsidRDefault="00595E9B" w:rsidP="00C62964">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6848669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945452"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2173A0BD" w14:textId="77777777" w:rsidR="00595E9B" w:rsidRDefault="00595E9B" w:rsidP="00C62964">
            <w:pPr>
              <w:spacing w:after="0"/>
              <w:rPr>
                <w:rFonts w:ascii="Arial" w:hAnsi="Arial"/>
                <w:sz w:val="18"/>
              </w:rPr>
            </w:pPr>
            <w:r>
              <w:rPr>
                <w:rFonts w:ascii="Arial" w:hAnsi="Arial"/>
                <w:sz w:val="18"/>
              </w:rPr>
              <w:t>This step is optional and applies in case the ME did not successfully register to NG-RAN cell 1 yet.</w:t>
            </w:r>
          </w:p>
        </w:tc>
      </w:tr>
      <w:tr w:rsidR="00595E9B" w14:paraId="12CD790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135F959" w14:textId="77777777" w:rsidR="00595E9B" w:rsidRDefault="00595E9B" w:rsidP="00C62964">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EAB772A"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3076A0F" w14:textId="77777777" w:rsidR="00595E9B" w:rsidRDefault="00595E9B" w:rsidP="00C62964">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7E7CBF8D" w14:textId="77777777" w:rsidR="00595E9B" w:rsidRDefault="00595E9B" w:rsidP="00C62964">
            <w:pPr>
              <w:spacing w:after="0"/>
              <w:rPr>
                <w:rFonts w:ascii="Arial" w:hAnsi="Arial"/>
                <w:sz w:val="18"/>
              </w:rPr>
            </w:pPr>
          </w:p>
        </w:tc>
      </w:tr>
      <w:tr w:rsidR="00595E9B" w14:paraId="486B8B7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FA92F00" w14:textId="77777777" w:rsidR="00595E9B" w:rsidRDefault="00595E9B" w:rsidP="00C62964">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87CFFF2" w14:textId="77777777" w:rsidR="00595E9B" w:rsidRDefault="00595E9B" w:rsidP="00C62964">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7E73C4F2"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3A57768B" w14:textId="77777777" w:rsidR="00595E9B" w:rsidRDefault="00595E9B" w:rsidP="00C62964">
            <w:pPr>
              <w:spacing w:after="0"/>
              <w:rPr>
                <w:rFonts w:ascii="Arial" w:hAnsi="Arial"/>
                <w:sz w:val="18"/>
              </w:rPr>
            </w:pPr>
          </w:p>
        </w:tc>
      </w:tr>
      <w:tr w:rsidR="00595E9B" w14:paraId="675ADF1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0D11277" w14:textId="77777777" w:rsidR="00595E9B" w:rsidRDefault="00595E9B" w:rsidP="00C62964">
            <w:pPr>
              <w:spacing w:after="0"/>
              <w:jc w:val="center"/>
              <w:rPr>
                <w:rFonts w:ascii="Arial" w:hAnsi="Arial"/>
                <w:sz w:val="18"/>
              </w:rPr>
            </w:pPr>
            <w:bookmarkStart w:id="62" w:name="MCCQCTEMPBM_00000103" w:colFirst="3" w:colLast="3"/>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FBE43B5" w14:textId="77777777" w:rsidR="00595E9B" w:rsidRDefault="00595E9B" w:rsidP="00C62964">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13866D9" w14:textId="77777777" w:rsidR="00595E9B" w:rsidRDefault="00595E9B" w:rsidP="00C62964">
            <w:pPr>
              <w:spacing w:after="0"/>
              <w:rPr>
                <w:rFonts w:ascii="Arial" w:hAnsi="Arial"/>
                <w:sz w:val="18"/>
              </w:rPr>
            </w:pPr>
            <w:r>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7BCE627A" w14:textId="77777777" w:rsidR="00595E9B" w:rsidRDefault="00595E9B" w:rsidP="00C62964">
            <w:pPr>
              <w:spacing w:after="0"/>
              <w:rPr>
                <w:rFonts w:ascii="Arial" w:hAnsi="Arial"/>
                <w:sz w:val="18"/>
              </w:rPr>
            </w:pPr>
            <w:r>
              <w:rPr>
                <w:rFonts w:ascii="Arial" w:hAnsi="Arial"/>
                <w:sz w:val="18"/>
              </w:rPr>
              <w:t>SOR header with:</w:t>
            </w:r>
          </w:p>
          <w:p w14:paraId="37A4E5BF" w14:textId="77777777" w:rsidR="00595E9B" w:rsidRDefault="00595E9B" w:rsidP="00595E9B">
            <w:pPr>
              <w:numPr>
                <w:ilvl w:val="0"/>
                <w:numId w:val="9"/>
              </w:numPr>
              <w:spacing w:after="0"/>
              <w:ind w:left="349" w:hanging="283"/>
              <w:rPr>
                <w:rFonts w:ascii="Arial" w:hAnsi="Arial"/>
                <w:sz w:val="18"/>
              </w:rPr>
            </w:pPr>
            <w:bookmarkStart w:id="63" w:name="MCCQCTEMPBM_00000102"/>
            <w:r>
              <w:rPr>
                <w:rFonts w:ascii="Arial" w:hAnsi="Arial"/>
                <w:sz w:val="18"/>
              </w:rPr>
              <w:t>ACK set to "acknowledgement requested"</w:t>
            </w:r>
            <w:bookmarkEnd w:id="63"/>
          </w:p>
          <w:p w14:paraId="4C0E9AF1" w14:textId="77777777" w:rsidR="00595E9B" w:rsidRDefault="00595E9B" w:rsidP="00595E9B">
            <w:pPr>
              <w:numPr>
                <w:ilvl w:val="0"/>
                <w:numId w:val="9"/>
              </w:numPr>
              <w:spacing w:after="0"/>
              <w:ind w:left="349" w:hanging="283"/>
              <w:rPr>
                <w:rFonts w:ascii="Arial" w:hAnsi="Arial"/>
                <w:sz w:val="18"/>
              </w:rPr>
            </w:pPr>
            <w:r>
              <w:rPr>
                <w:rFonts w:ascii="Arial" w:hAnsi="Arial"/>
                <w:sz w:val="18"/>
              </w:rPr>
              <w:t>List Type set to "secured packet"</w:t>
            </w:r>
          </w:p>
        </w:tc>
      </w:tr>
      <w:bookmarkEnd w:id="62"/>
      <w:tr w:rsidR="00595E9B" w14:paraId="1729A86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2EA4B8" w14:textId="77777777" w:rsidR="00595E9B" w:rsidRDefault="00595E9B" w:rsidP="00C62964">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C71F55F" w14:textId="77777777" w:rsidR="00595E9B" w:rsidRDefault="00595E9B" w:rsidP="00C62964">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DEFEC7" w14:textId="77777777" w:rsidR="00595E9B" w:rsidRDefault="00595E9B" w:rsidP="00C62964">
            <w:pPr>
              <w:spacing w:after="0"/>
              <w:rPr>
                <w:rFonts w:ascii="Arial" w:hAnsi="Arial"/>
                <w:sz w:val="18"/>
              </w:rPr>
            </w:pPr>
            <w:r>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47E0D3C9" w14:textId="7B1FBB90" w:rsidR="00595E9B" w:rsidRDefault="00595E9B" w:rsidP="00C62964">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595E9B" w14:paraId="21620EC1"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42E3DDA" w14:textId="77777777" w:rsidR="00595E9B" w:rsidRDefault="00595E9B" w:rsidP="00C62964">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6D07A42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930F203" w14:textId="77777777" w:rsidR="00595E9B" w:rsidRDefault="00595E9B" w:rsidP="00C62964">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45C13D86" w14:textId="77777777" w:rsidR="00595E9B" w:rsidRDefault="00595E9B" w:rsidP="00C62964">
            <w:pPr>
              <w:spacing w:after="0"/>
              <w:rPr>
                <w:rFonts w:ascii="Arial" w:hAnsi="Arial"/>
                <w:sz w:val="18"/>
              </w:rPr>
            </w:pPr>
          </w:p>
        </w:tc>
      </w:tr>
      <w:tr w:rsidR="00595E9B" w14:paraId="44A50A7C"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9DCCA1E" w14:textId="77777777" w:rsidR="00595E9B" w:rsidRDefault="00595E9B" w:rsidP="00C62964">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3642D018" w14:textId="77777777" w:rsidR="00595E9B" w:rsidRDefault="00595E9B" w:rsidP="00C62964">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C35F17A" w14:textId="77777777" w:rsidR="00595E9B" w:rsidRDefault="00595E9B" w:rsidP="00C62964">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C7D971B" w14:textId="0B6B8731" w:rsidR="00595E9B" w:rsidRDefault="00595E9B" w:rsidP="00C62964">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791AD314" w14:textId="77777777" w:rsidR="00595E9B" w:rsidRDefault="00595E9B" w:rsidP="00C62964">
            <w:pPr>
              <w:spacing w:after="0"/>
              <w:rPr>
                <w:rFonts w:ascii="Arial" w:hAnsi="Arial" w:cs="Arial"/>
                <w:sz w:val="18"/>
                <w:szCs w:val="18"/>
              </w:rPr>
            </w:pPr>
          </w:p>
          <w:p w14:paraId="1520923E" w14:textId="77777777" w:rsidR="00595E9B" w:rsidRDefault="00595E9B" w:rsidP="00C62964">
            <w:pPr>
              <w:spacing w:after="0"/>
              <w:rPr>
                <w:rFonts w:ascii="Arial" w:hAnsi="Arial"/>
                <w:sz w:val="18"/>
              </w:rPr>
            </w:pPr>
            <w:r>
              <w:rPr>
                <w:rFonts w:ascii="Arial" w:hAnsi="Arial"/>
                <w:sz w:val="18"/>
              </w:rPr>
              <w:t>[SOR transparent container 2.3.1 with Acknowledgement]</w:t>
            </w:r>
          </w:p>
          <w:p w14:paraId="1D96FE43" w14:textId="77777777" w:rsidR="00595E9B" w:rsidRDefault="00595E9B" w:rsidP="00C62964">
            <w:pPr>
              <w:spacing w:after="0"/>
              <w:rPr>
                <w:rFonts w:ascii="Arial" w:hAnsi="Arial" w:cs="Arial"/>
                <w:sz w:val="18"/>
                <w:szCs w:val="18"/>
              </w:rPr>
            </w:pPr>
          </w:p>
        </w:tc>
      </w:tr>
      <w:tr w:rsidR="00595E9B" w14:paraId="6D893C2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A900F17" w14:textId="77777777" w:rsidR="00595E9B" w:rsidRDefault="00595E9B" w:rsidP="00C62964">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39FA9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F2C78BB" w14:textId="77777777" w:rsidR="00595E9B" w:rsidRDefault="00595E9B" w:rsidP="00C62964">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820632B" w14:textId="77777777" w:rsidR="00595E9B" w:rsidRDefault="00595E9B" w:rsidP="00C62964">
            <w:pPr>
              <w:spacing w:after="0"/>
              <w:rPr>
                <w:rFonts w:ascii="Arial" w:hAnsi="Arial"/>
                <w:sz w:val="18"/>
              </w:rPr>
            </w:pPr>
          </w:p>
        </w:tc>
      </w:tr>
      <w:tr w:rsidR="00595E9B" w14:paraId="797BD095"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4D60567" w14:textId="77777777" w:rsidR="00595E9B" w:rsidRDefault="00595E9B" w:rsidP="00C62964">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619A1ADB"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005269C" w14:textId="77777777" w:rsidR="00595E9B" w:rsidRDefault="00595E9B" w:rsidP="00C62964">
            <w:pPr>
              <w:spacing w:after="0"/>
              <w:rPr>
                <w:rFonts w:ascii="Arial" w:hAnsi="Arial"/>
                <w:sz w:val="18"/>
              </w:rPr>
            </w:pPr>
            <w:r>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10A733D3" w14:textId="77777777" w:rsidR="00595E9B" w:rsidRDefault="00595E9B" w:rsidP="00C62964">
            <w:pPr>
              <w:rPr>
                <w:rFonts w:ascii="Arial" w:hAnsi="Arial"/>
                <w:sz w:val="18"/>
              </w:rPr>
            </w:pPr>
          </w:p>
        </w:tc>
      </w:tr>
      <w:tr w:rsidR="00595E9B" w14:paraId="005C693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DFDE768" w14:textId="77777777" w:rsidR="00595E9B" w:rsidRDefault="00595E9B" w:rsidP="00C62964">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0A33D40"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1718A22" w14:textId="77777777" w:rsidR="00595E9B" w:rsidRDefault="00595E9B" w:rsidP="00C62964">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7BCCF192" w14:textId="77777777" w:rsidR="00595E9B" w:rsidRDefault="00595E9B" w:rsidP="00C62964">
            <w:pPr>
              <w:spacing w:after="0"/>
              <w:rPr>
                <w:rFonts w:ascii="Arial" w:hAnsi="Arial"/>
                <w:sz w:val="18"/>
              </w:rPr>
            </w:pPr>
            <w:r>
              <w:rPr>
                <w:rFonts w:ascii="Arial" w:hAnsi="Arial"/>
                <w:sz w:val="18"/>
              </w:rPr>
              <w:t>[Deletion of the entry with PLMN 254/003]</w:t>
            </w:r>
          </w:p>
        </w:tc>
      </w:tr>
      <w:tr w:rsidR="00595E9B" w14:paraId="7ED7E35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43D8665" w14:textId="77777777" w:rsidR="00595E9B" w:rsidRDefault="00595E9B" w:rsidP="00C62964">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7759D6F6"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C9896C6" w14:textId="77777777" w:rsidR="00595E9B" w:rsidRDefault="00595E9B" w:rsidP="00C62964">
            <w:pPr>
              <w:spacing w:after="0"/>
              <w:rPr>
                <w:rFonts w:ascii="Arial" w:hAnsi="Arial"/>
                <w:sz w:val="18"/>
              </w:rPr>
            </w:pPr>
            <w:r>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4DD0A11" w14:textId="77777777" w:rsidR="00595E9B" w:rsidRDefault="00595E9B" w:rsidP="00C62964">
            <w:pPr>
              <w:spacing w:after="0"/>
              <w:rPr>
                <w:rFonts w:ascii="Arial" w:hAnsi="Arial"/>
                <w:sz w:val="18"/>
              </w:rPr>
            </w:pPr>
          </w:p>
        </w:tc>
      </w:tr>
      <w:tr w:rsidR="00595E9B" w14:paraId="1FECD3AA"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B3AB25E" w14:textId="77777777" w:rsidR="00595E9B" w:rsidRDefault="00595E9B" w:rsidP="00C62964">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55D9878E"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5323066" w14:textId="77777777" w:rsidR="00595E9B" w:rsidRDefault="00595E9B" w:rsidP="00C62964">
            <w:pPr>
              <w:spacing w:after="0"/>
              <w:rPr>
                <w:rFonts w:ascii="Arial" w:hAnsi="Arial"/>
                <w:sz w:val="18"/>
              </w:rPr>
            </w:pPr>
            <w:r>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41777C6A" w14:textId="77777777" w:rsidR="00595E9B" w:rsidRDefault="00595E9B" w:rsidP="00C62964">
            <w:pPr>
              <w:spacing w:after="0"/>
              <w:rPr>
                <w:rFonts w:ascii="Arial" w:hAnsi="Arial"/>
                <w:sz w:val="18"/>
              </w:rPr>
            </w:pPr>
          </w:p>
        </w:tc>
      </w:tr>
      <w:tr w:rsidR="00595E9B" w14:paraId="367BAA4D"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5B80DC79" w14:textId="77777777" w:rsidR="00595E9B" w:rsidRDefault="00595E9B" w:rsidP="00C62964">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99705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1B0FBF5"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2.3.1A</w:t>
            </w:r>
          </w:p>
        </w:tc>
        <w:tc>
          <w:tcPr>
            <w:tcW w:w="3776" w:type="dxa"/>
            <w:tcBorders>
              <w:top w:val="single" w:sz="4" w:space="0" w:color="auto"/>
              <w:left w:val="single" w:sz="4" w:space="0" w:color="auto"/>
              <w:bottom w:val="single" w:sz="4" w:space="0" w:color="auto"/>
              <w:right w:val="single" w:sz="4" w:space="0" w:color="auto"/>
            </w:tcBorders>
          </w:tcPr>
          <w:p w14:paraId="6DBEB726" w14:textId="77777777" w:rsidR="00595E9B" w:rsidRDefault="00595E9B" w:rsidP="00C62964">
            <w:pPr>
              <w:spacing w:after="0"/>
              <w:rPr>
                <w:rFonts w:ascii="Arial" w:hAnsi="Arial"/>
                <w:sz w:val="18"/>
              </w:rPr>
            </w:pPr>
            <w:r>
              <w:rPr>
                <w:rFonts w:ascii="Arial" w:hAnsi="Arial"/>
                <w:sz w:val="18"/>
              </w:rPr>
              <w:t>This step is optional and applies when the ME did not successfully register to the NG-RAN cell 2 yet.</w:t>
            </w:r>
          </w:p>
          <w:p w14:paraId="48852224" w14:textId="77777777" w:rsidR="00595E9B" w:rsidRDefault="00595E9B" w:rsidP="00C62964">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ENVELOPE: EVENT DOWNLOAD - LOCATION STATUS 2.3.1A is applicable from Rel-17 onwards implementations.</w:t>
            </w:r>
          </w:p>
        </w:tc>
      </w:tr>
      <w:tr w:rsidR="00595E9B" w14:paraId="497BBCD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141230A" w14:textId="77777777" w:rsidR="00595E9B" w:rsidRDefault="00595E9B" w:rsidP="00C62964">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7AEA130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0E87F3C" w14:textId="77777777" w:rsidR="00595E9B" w:rsidRDefault="00595E9B" w:rsidP="00C62964">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7265E128" w14:textId="7C4D8827" w:rsidR="00595E9B" w:rsidRDefault="00595E9B" w:rsidP="00C62964">
            <w:pPr>
              <w:spacing w:after="0"/>
              <w:rPr>
                <w:rFonts w:ascii="Arial" w:hAnsi="Arial"/>
                <w:sz w:val="18"/>
              </w:rPr>
            </w:pPr>
            <w:r>
              <w:rPr>
                <w:rFonts w:ascii="Arial" w:hAnsi="Arial"/>
                <w:sz w:val="18"/>
              </w:rPr>
              <w:t>NOTE: the ME might have registered to the Cell 2 before this step</w:t>
            </w:r>
          </w:p>
        </w:tc>
      </w:tr>
      <w:tr w:rsidR="00595E9B" w14:paraId="534E4C7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B091692" w14:textId="77777777" w:rsidR="00595E9B" w:rsidRDefault="00595E9B" w:rsidP="00C62964">
            <w:pPr>
              <w:spacing w:after="0"/>
              <w:jc w:val="center"/>
              <w:rPr>
                <w:rFonts w:ascii="Arial" w:hAnsi="Arial"/>
                <w:sz w:val="18"/>
              </w:rPr>
            </w:pPr>
            <w:r>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16B39FEE"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40B2C7B" w14:textId="77777777" w:rsidR="00595E9B" w:rsidRDefault="00595E9B" w:rsidP="00C62964">
            <w:pPr>
              <w:spacing w:after="0"/>
              <w:rPr>
                <w:rFonts w:ascii="Arial" w:hAnsi="Arial"/>
                <w:sz w:val="18"/>
              </w:rPr>
            </w:pPr>
            <w:r>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3BB614F2" w14:textId="77777777" w:rsidR="00595E9B" w:rsidRDefault="00595E9B" w:rsidP="00C62964">
            <w:pPr>
              <w:spacing w:after="0"/>
              <w:rPr>
                <w:rFonts w:ascii="Arial" w:hAnsi="Arial"/>
                <w:sz w:val="18"/>
              </w:rPr>
            </w:pPr>
            <w:r>
              <w:rPr>
                <w:rFonts w:ascii="Arial" w:hAnsi="Arial"/>
                <w:sz w:val="18"/>
              </w:rPr>
              <w:t>PLMN MCC/MNC 254/003, Normal service</w:t>
            </w:r>
          </w:p>
        </w:tc>
      </w:tr>
    </w:tbl>
    <w:p w14:paraId="7DD89F83" w14:textId="77777777" w:rsidR="00595E9B" w:rsidRDefault="00595E9B" w:rsidP="00595E9B"/>
    <w:p w14:paraId="4B3A1009" w14:textId="6398DB0A" w:rsidR="00967DB4" w:rsidRPr="005307A3" w:rsidRDefault="00967DB4" w:rsidP="00967DB4">
      <w:pPr>
        <w:keepNext/>
        <w:rPr>
          <w:lang w:val="en-US"/>
        </w:rPr>
      </w:pPr>
      <w:r w:rsidRPr="005307A3">
        <w:t>DL NAS TRANSPORT message 2.3.1</w:t>
      </w:r>
    </w:p>
    <w:p w14:paraId="0D85FE8B" w14:textId="77777777" w:rsidR="00967DB4" w:rsidRPr="005307A3" w:rsidRDefault="00967DB4" w:rsidP="00967DB4">
      <w:r w:rsidRPr="005307A3">
        <w:t>Logically:</w:t>
      </w:r>
    </w:p>
    <w:p w14:paraId="6882C2BB" w14:textId="03F8C928" w:rsidR="00967DB4" w:rsidRPr="005307A3" w:rsidRDefault="00967DB4" w:rsidP="00967DB4">
      <w:pPr>
        <w:contextualSpacing/>
      </w:pPr>
      <w:r w:rsidRPr="005307A3">
        <w:tab/>
      </w:r>
      <w:r w:rsidR="00522560" w:rsidRPr="005307A3">
        <w:t xml:space="preserve">Message details (referring to TS 24.501, </w:t>
      </w:r>
      <w:r w:rsidR="00841B73">
        <w:t>Figure</w:t>
      </w:r>
      <w:r w:rsidR="00841B73" w:rsidRPr="005307A3">
        <w:t> </w:t>
      </w:r>
      <w:r w:rsidR="00522560" w:rsidRPr="005307A3">
        <w:t>9.11.3.5</w:t>
      </w:r>
      <w:r w:rsidR="00522560">
        <w:t>1</w:t>
      </w:r>
      <w:r w:rsidR="00522560" w:rsidRPr="005307A3">
        <w:t>.1)</w:t>
      </w:r>
    </w:p>
    <w:p w14:paraId="7B756E86"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631E0EC7" w14:textId="77777777" w:rsidR="00967DB4" w:rsidRPr="005307A3" w:rsidRDefault="00967DB4" w:rsidP="00967DB4">
      <w:pPr>
        <w:contextualSpacing/>
      </w:pPr>
      <w:r w:rsidRPr="005307A3">
        <w:tab/>
      </w:r>
      <w:r w:rsidRPr="005307A3">
        <w:tab/>
        <w:t>SOR header:</w:t>
      </w:r>
    </w:p>
    <w:p w14:paraId="1329CB20" w14:textId="77777777" w:rsidR="00967DB4" w:rsidRPr="005307A3" w:rsidRDefault="00967DB4" w:rsidP="00967DB4">
      <w:pPr>
        <w:contextualSpacing/>
      </w:pPr>
      <w:r w:rsidRPr="005307A3">
        <w:tab/>
      </w:r>
      <w:r w:rsidRPr="005307A3">
        <w:tab/>
      </w:r>
      <w:r w:rsidRPr="005307A3">
        <w:tab/>
        <w:t>SOR data type:</w:t>
      </w:r>
      <w:r w:rsidRPr="005307A3">
        <w:tab/>
      </w:r>
      <w:r w:rsidRPr="005307A3">
        <w:tab/>
        <w:t>"0" (SOR transparent container carries steering of roaming information)</w:t>
      </w:r>
    </w:p>
    <w:p w14:paraId="45625481" w14:textId="77777777" w:rsidR="00967DB4" w:rsidRPr="005307A3" w:rsidRDefault="00967DB4" w:rsidP="00967DB4">
      <w:pPr>
        <w:contextualSpacing/>
      </w:pPr>
      <w:r w:rsidRPr="005307A3">
        <w:tab/>
      </w:r>
      <w:r w:rsidRPr="005307A3">
        <w:tab/>
      </w:r>
      <w:r w:rsidRPr="005307A3">
        <w:tab/>
      </w:r>
      <w:proofErr w:type="spellStart"/>
      <w:r w:rsidRPr="005307A3">
        <w:rPr>
          <w:lang w:val="es-ES"/>
        </w:rPr>
        <w:t>List</w:t>
      </w:r>
      <w:proofErr w:type="spellEnd"/>
      <w:r w:rsidRPr="005307A3">
        <w:rPr>
          <w:lang w:val="es-ES"/>
        </w:rPr>
        <w:t xml:space="preserve"> </w:t>
      </w:r>
      <w:proofErr w:type="spellStart"/>
      <w:r w:rsidRPr="005307A3">
        <w:rPr>
          <w:lang w:val="es-ES"/>
        </w:rPr>
        <w:t>indication</w:t>
      </w:r>
      <w:proofErr w:type="spellEnd"/>
      <w:r w:rsidRPr="005307A3">
        <w:rPr>
          <w:lang w:val="es-ES"/>
        </w:rPr>
        <w:t>:</w:t>
      </w:r>
      <w:r w:rsidRPr="005307A3">
        <w:rPr>
          <w:lang w:val="es-ES"/>
        </w:rPr>
        <w:tab/>
      </w:r>
      <w:r w:rsidRPr="005307A3">
        <w:rPr>
          <w:lang w:val="es-ES"/>
        </w:rPr>
        <w:tab/>
        <w:t>"1" (</w:t>
      </w:r>
      <w:proofErr w:type="spellStart"/>
      <w:r w:rsidRPr="005307A3">
        <w:rPr>
          <w:lang w:val="es-ES"/>
        </w:rPr>
        <w:t>list</w:t>
      </w:r>
      <w:proofErr w:type="spellEnd"/>
      <w:r w:rsidRPr="005307A3">
        <w:rPr>
          <w:lang w:val="es-ES"/>
        </w:rPr>
        <w:t xml:space="preserve"> </w:t>
      </w:r>
      <w:proofErr w:type="spellStart"/>
      <w:r w:rsidRPr="005307A3">
        <w:rPr>
          <w:lang w:val="es-ES"/>
        </w:rPr>
        <w:t>of</w:t>
      </w:r>
      <w:proofErr w:type="spellEnd"/>
      <w:r w:rsidRPr="005307A3">
        <w:rPr>
          <w:lang w:val="es-ES"/>
        </w:rPr>
        <w:t xml:space="preserve"> </w:t>
      </w:r>
      <w:proofErr w:type="spellStart"/>
      <w:r w:rsidRPr="005307A3">
        <w:rPr>
          <w:lang w:val="es-ES"/>
        </w:rPr>
        <w:t>preferred</w:t>
      </w:r>
      <w:proofErr w:type="spellEnd"/>
      <w:r w:rsidRPr="005307A3">
        <w:rPr>
          <w:lang w:val="es-ES"/>
        </w:rPr>
        <w:t xml:space="preserve"> PLMN/</w:t>
      </w:r>
      <w:proofErr w:type="spellStart"/>
      <w:r w:rsidRPr="005307A3">
        <w:rPr>
          <w:lang w:val="es-ES"/>
        </w:rPr>
        <w:t>access</w:t>
      </w:r>
      <w:proofErr w:type="spellEnd"/>
      <w:r w:rsidRPr="005307A3">
        <w:rPr>
          <w:lang w:val="es-ES"/>
        </w:rPr>
        <w:t xml:space="preserve"> </w:t>
      </w:r>
      <w:proofErr w:type="spellStart"/>
      <w:r w:rsidRPr="005307A3">
        <w:rPr>
          <w:lang w:val="es-ES"/>
        </w:rPr>
        <w:t>technology</w:t>
      </w:r>
      <w:proofErr w:type="spellEnd"/>
      <w:r w:rsidRPr="005307A3">
        <w:rPr>
          <w:lang w:val="es-ES"/>
        </w:rPr>
        <w:t xml:space="preserve"> </w:t>
      </w:r>
      <w:proofErr w:type="spellStart"/>
      <w:r w:rsidRPr="005307A3">
        <w:rPr>
          <w:lang w:val="es-ES"/>
        </w:rPr>
        <w:t>combinations</w:t>
      </w:r>
      <w:proofErr w:type="spellEnd"/>
      <w:r w:rsidRPr="005307A3">
        <w:rPr>
          <w:lang w:val="es-ES"/>
        </w:rPr>
        <w:t xml:space="preserve"> </w:t>
      </w:r>
      <w:proofErr w:type="spellStart"/>
      <w:r w:rsidRPr="005307A3">
        <w:rPr>
          <w:lang w:val="es-ES"/>
        </w:rPr>
        <w:t>is</w:t>
      </w:r>
      <w:proofErr w:type="spellEnd"/>
      <w:r w:rsidRPr="005307A3">
        <w:rPr>
          <w:lang w:val="es-ES"/>
        </w:rPr>
        <w:t xml:space="preserve"> </w:t>
      </w:r>
      <w:proofErr w:type="spellStart"/>
      <w:r w:rsidRPr="005307A3">
        <w:rPr>
          <w:lang w:val="es-ES"/>
        </w:rPr>
        <w:t>provided</w:t>
      </w:r>
      <w:proofErr w:type="spellEnd"/>
      <w:r w:rsidRPr="005307A3">
        <w:rPr>
          <w:lang w:val="es-ES"/>
        </w:rPr>
        <w:t>)</w:t>
      </w:r>
    </w:p>
    <w:p w14:paraId="6850B672" w14:textId="77777777" w:rsidR="00967DB4" w:rsidRPr="005307A3" w:rsidRDefault="00967DB4" w:rsidP="00967DB4">
      <w:pPr>
        <w:contextualSpacing/>
      </w:pPr>
      <w:r w:rsidRPr="005307A3">
        <w:tab/>
      </w:r>
      <w:r w:rsidRPr="005307A3">
        <w:tab/>
      </w:r>
      <w:r w:rsidRPr="005307A3">
        <w:tab/>
      </w:r>
      <w:proofErr w:type="spellStart"/>
      <w:r w:rsidRPr="005307A3">
        <w:rPr>
          <w:lang w:val="es-ES"/>
        </w:rPr>
        <w:t>List</w:t>
      </w:r>
      <w:proofErr w:type="spellEnd"/>
      <w:r w:rsidRPr="005307A3">
        <w:rPr>
          <w:lang w:val="es-ES"/>
        </w:rPr>
        <w:t xml:space="preserve"> </w:t>
      </w:r>
      <w:proofErr w:type="spellStart"/>
      <w:r w:rsidRPr="005307A3">
        <w:rPr>
          <w:lang w:val="es-ES"/>
        </w:rPr>
        <w:t>type</w:t>
      </w:r>
      <w:proofErr w:type="spellEnd"/>
      <w:r w:rsidRPr="005307A3">
        <w:t>:</w:t>
      </w:r>
      <w:r w:rsidRPr="005307A3">
        <w:tab/>
      </w:r>
      <w:r w:rsidRPr="005307A3">
        <w:tab/>
      </w:r>
      <w:r w:rsidRPr="005307A3">
        <w:tab/>
      </w:r>
      <w:r w:rsidRPr="005307A3">
        <w:tab/>
        <w:t>"0" (The list type is a secured packet.)</w:t>
      </w:r>
    </w:p>
    <w:p w14:paraId="7B742E98" w14:textId="77777777" w:rsidR="00967DB4" w:rsidRPr="005307A3" w:rsidRDefault="00967DB4" w:rsidP="00967DB4">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332C6EBC" w14:textId="77777777" w:rsidR="00967DB4" w:rsidRPr="005307A3" w:rsidRDefault="00967DB4" w:rsidP="00967DB4">
      <w:pPr>
        <w:contextualSpacing/>
      </w:pPr>
      <w:r w:rsidRPr="005307A3">
        <w:tab/>
      </w:r>
      <w:r w:rsidRPr="005307A3">
        <w:tab/>
      </w:r>
      <w:r w:rsidRPr="005307A3">
        <w:tab/>
        <w:t>Secured packet:</w:t>
      </w:r>
      <w:r w:rsidRPr="005307A3">
        <w:tab/>
      </w:r>
      <w:r w:rsidRPr="005307A3">
        <w:tab/>
        <w:t>as specified in TS 31.111 [15] clause 7.1.1.1a – TPDU Command Packet</w:t>
      </w:r>
    </w:p>
    <w:p w14:paraId="4AA10354" w14:textId="77777777" w:rsidR="00967DB4" w:rsidRPr="005307A3" w:rsidRDefault="00967DB4" w:rsidP="00967DB4">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5E89F151" w14:textId="77777777" w:rsidR="005C2FBF" w:rsidRPr="00F83E02" w:rsidRDefault="005C2FBF" w:rsidP="005C2FBF">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C2FBF" w:rsidRPr="00F83E02" w14:paraId="09F64771"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6CFB93C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A6133F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12D8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406B8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50E2CDF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80467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FAF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6A8D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B4D9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0F554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67A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C9E8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1E0DD274"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481F6A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7846AAE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16AB3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2B44F3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4F440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F174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313B4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FEA4E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09E95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48DBB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2299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05B6A6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r>
      <w:tr w:rsidR="005C2FBF" w:rsidRPr="00F83E02" w14:paraId="0770C59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4F68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5E93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F41D7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EF91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9AB0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6390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1D0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494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E51205" w14:textId="37C94515" w:rsidR="005C2FBF" w:rsidRPr="00A01D2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65F13E1A" w14:textId="3F6C11F8" w:rsidR="005C2FBF" w:rsidRPr="00A01D2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72E8680C" w14:textId="2FFA1AAE" w:rsidR="005C2FBF" w:rsidRPr="00A01D2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8EC972F" w14:textId="28DE58E8" w:rsidR="005C2FBF" w:rsidRPr="00A01D22" w:rsidRDefault="005C2FBF" w:rsidP="00774E9D">
            <w:pPr>
              <w:keepNext/>
              <w:keepLines/>
              <w:spacing w:after="0"/>
              <w:jc w:val="center"/>
              <w:rPr>
                <w:rFonts w:ascii="Arial" w:hAnsi="Arial"/>
                <w:sz w:val="18"/>
              </w:rPr>
            </w:pPr>
            <w:r>
              <w:rPr>
                <w:rFonts w:ascii="Arial" w:hAnsi="Arial"/>
                <w:sz w:val="18"/>
              </w:rPr>
              <w:t>E1</w:t>
            </w:r>
          </w:p>
        </w:tc>
      </w:tr>
      <w:tr w:rsidR="005C2FBF" w:rsidRPr="00F83E02" w14:paraId="7E8D7476"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0C59BBDB" w14:textId="750591FF"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69886D4A" w14:textId="71BEDC0B"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1D59A95" w14:textId="420C8E4D"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6A9812C7" w14:textId="76BC06FF" w:rsidR="005C2FBF" w:rsidRPr="00F83E02" w:rsidRDefault="005C2FBF" w:rsidP="00774E9D">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671555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87EF1D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91077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7CF1F3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FEDAE2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3E6C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1C7DC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5673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r>
      <w:tr w:rsidR="005C2FBF" w:rsidRPr="00F83E02" w14:paraId="4D38303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B9E16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0832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E8C50D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80715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CF2E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12F2E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19285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22C90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B0800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2D4EB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D325E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055F8D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r>
      <w:tr w:rsidR="005C2FBF" w:rsidRPr="00F83E02" w14:paraId="03A65862"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7F9F6F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8DE4B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88B6E6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1876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D78E01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1391E0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42E12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C4FF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57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16168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86B4DC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93942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r>
      <w:tr w:rsidR="005C2FBF" w:rsidRPr="00F83E02" w14:paraId="39C35CE7"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F99696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6CE7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EFD4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BF79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EAD659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1EC1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F2F49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9E269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C3A36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537F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E41CA8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D0311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2736812D" w14:textId="77777777" w:rsidTr="00774E9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6CFD7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9E0F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C3A9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D450E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D4C39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393F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F43CDA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00BCCA62" w14:textId="54FE429E" w:rsidR="00967DB4" w:rsidRPr="005307A3" w:rsidRDefault="00967DB4" w:rsidP="00967DB4">
      <w:pPr>
        <w:rPr>
          <w:lang w:val="en-US"/>
        </w:rPr>
      </w:pPr>
      <w:r w:rsidRPr="005307A3">
        <w:t>SOR Transparent container in REGISTRATION REQUEST (Acknowledgement) 2.3.1</w:t>
      </w:r>
    </w:p>
    <w:p w14:paraId="65ACBEDB" w14:textId="77777777" w:rsidR="00967DB4" w:rsidRPr="005307A3" w:rsidRDefault="00967DB4" w:rsidP="00967DB4">
      <w:r w:rsidRPr="005307A3">
        <w:t>Logically:</w:t>
      </w:r>
    </w:p>
    <w:p w14:paraId="2F22CCAD" w14:textId="08E34EB1" w:rsidR="00967DB4" w:rsidRPr="005307A3" w:rsidRDefault="00967DB4" w:rsidP="00967DB4">
      <w:pPr>
        <w:contextualSpacing/>
      </w:pPr>
      <w:r w:rsidRPr="005307A3">
        <w:tab/>
        <w:t xml:space="preserve">Payload container details (referring to TS 24.501 </w:t>
      </w:r>
      <w:r w:rsidR="00841B73">
        <w:t>Figure</w:t>
      </w:r>
      <w:r w:rsidR="00841B73" w:rsidRPr="005307A3">
        <w:t> </w:t>
      </w:r>
      <w:r w:rsidRPr="005307A3">
        <w:t>9.11.3.51.4 and 9.11.3.51.6)</w:t>
      </w:r>
    </w:p>
    <w:p w14:paraId="6512C41D"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1BFA8060" w14:textId="77777777" w:rsidR="00967DB4" w:rsidRPr="005307A3" w:rsidRDefault="00967DB4" w:rsidP="00967DB4">
      <w:pPr>
        <w:contextualSpacing/>
      </w:pPr>
      <w:r w:rsidRPr="005307A3">
        <w:tab/>
      </w:r>
      <w:r w:rsidRPr="005307A3">
        <w:tab/>
        <w:t>SOR header:</w:t>
      </w:r>
    </w:p>
    <w:p w14:paraId="741BB5AB" w14:textId="77777777" w:rsidR="00967DB4" w:rsidRPr="005307A3" w:rsidRDefault="00967DB4" w:rsidP="00967DB4">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6615564F" w14:textId="77777777" w:rsidR="00967DB4" w:rsidRPr="005307A3" w:rsidRDefault="00967DB4" w:rsidP="00967DB4">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5B9CF1D5" w14:textId="77777777" w:rsidR="00967DB4" w:rsidRPr="005307A3" w:rsidRDefault="00967DB4" w:rsidP="00967DB4"/>
    <w:p w14:paraId="2EF6701E" w14:textId="2B7B2902" w:rsidR="00967DB4" w:rsidRPr="005307A3" w:rsidRDefault="00967DB4" w:rsidP="00967DB4">
      <w:r w:rsidRPr="005307A3">
        <w:t>ENVELOPE: SMS-PP DOWNLOAD 2.3.1</w:t>
      </w:r>
    </w:p>
    <w:p w14:paraId="3F37EC6A" w14:textId="77777777" w:rsidR="00967DB4" w:rsidRPr="005307A3" w:rsidRDefault="00967DB4" w:rsidP="00967DB4">
      <w:r w:rsidRPr="005307A3">
        <w:t>Logically:</w:t>
      </w:r>
    </w:p>
    <w:p w14:paraId="5F757D37" w14:textId="77777777" w:rsidR="00967DB4" w:rsidRPr="005307A3" w:rsidRDefault="00967DB4" w:rsidP="00967DB4">
      <w:pPr>
        <w:contextualSpacing/>
      </w:pPr>
      <w:r w:rsidRPr="005307A3">
        <w:tab/>
        <w:t>SMS-PP Download</w:t>
      </w:r>
    </w:p>
    <w:p w14:paraId="39519799" w14:textId="77777777" w:rsidR="00967DB4" w:rsidRPr="005307A3" w:rsidRDefault="00967DB4" w:rsidP="00967DB4">
      <w:pPr>
        <w:contextualSpacing/>
        <w:rPr>
          <w:lang w:val="en-US"/>
        </w:rPr>
      </w:pPr>
      <w:r w:rsidRPr="005307A3">
        <w:tab/>
      </w:r>
      <w:r w:rsidRPr="005307A3">
        <w:tab/>
        <w:t>Device identities:</w:t>
      </w:r>
    </w:p>
    <w:p w14:paraId="0A31A2A6" w14:textId="77777777" w:rsidR="00967DB4" w:rsidRPr="005307A3" w:rsidRDefault="00967DB4" w:rsidP="00967DB4">
      <w:pPr>
        <w:contextualSpacing/>
      </w:pPr>
      <w:r w:rsidRPr="005307A3">
        <w:tab/>
      </w:r>
      <w:r w:rsidRPr="005307A3">
        <w:tab/>
      </w:r>
      <w:r w:rsidRPr="005307A3">
        <w:tab/>
        <w:t>Source device:</w:t>
      </w:r>
      <w:r w:rsidRPr="005307A3">
        <w:tab/>
      </w:r>
      <w:r w:rsidRPr="005307A3">
        <w:tab/>
        <w:t>Network</w:t>
      </w:r>
    </w:p>
    <w:p w14:paraId="2D397A85" w14:textId="77777777" w:rsidR="00967DB4" w:rsidRPr="005307A3" w:rsidRDefault="00967DB4" w:rsidP="00967DB4">
      <w:pPr>
        <w:contextualSpacing/>
      </w:pPr>
      <w:r w:rsidRPr="005307A3">
        <w:tab/>
      </w:r>
      <w:r w:rsidRPr="005307A3">
        <w:tab/>
      </w:r>
      <w:r w:rsidRPr="005307A3">
        <w:tab/>
        <w:t>Destination device:</w:t>
      </w:r>
      <w:r w:rsidRPr="005307A3">
        <w:tab/>
        <w:t>UICC</w:t>
      </w:r>
    </w:p>
    <w:p w14:paraId="111E0D59" w14:textId="1475EAB0" w:rsidR="00967DB4" w:rsidRPr="005307A3" w:rsidRDefault="00967DB4" w:rsidP="00967DB4">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48F2B851" w14:textId="77777777" w:rsidR="00967DB4" w:rsidRPr="005307A3" w:rsidRDefault="00967DB4" w:rsidP="00967DB4"/>
    <w:p w14:paraId="6E4C5CAD" w14:textId="77777777" w:rsidR="005C2FBF" w:rsidRPr="00F83E02" w:rsidRDefault="005C2FBF" w:rsidP="005C2FB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2FBF" w:rsidRPr="00F83E02" w14:paraId="5DF33C44"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hideMark/>
          </w:tcPr>
          <w:p w14:paraId="028C414D" w14:textId="77777777" w:rsidR="005C2FBF" w:rsidRPr="00F83E02" w:rsidRDefault="005C2FBF" w:rsidP="00774E9D">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9B1E2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184CB1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41BB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BDA60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97C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0420D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1124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39AFC5D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74490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64C9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9097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31093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r>
      <w:tr w:rsidR="005C2FBF" w:rsidRPr="00F83E02" w14:paraId="51FBB5C6" w14:textId="77777777" w:rsidTr="00774E9D">
        <w:trPr>
          <w:jc w:val="center"/>
        </w:trPr>
        <w:tc>
          <w:tcPr>
            <w:tcW w:w="1134" w:type="dxa"/>
            <w:tcBorders>
              <w:top w:val="single" w:sz="4" w:space="0" w:color="auto"/>
              <w:left w:val="nil"/>
              <w:bottom w:val="nil"/>
              <w:right w:val="single" w:sz="4" w:space="0" w:color="auto"/>
            </w:tcBorders>
          </w:tcPr>
          <w:p w14:paraId="575BEDEB"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C33B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8DAAC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7C3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89BE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519C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E96C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E9435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C90D6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466C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5B902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225F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22C7470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5949C2CA" w14:textId="77777777" w:rsidTr="00774E9D">
        <w:trPr>
          <w:jc w:val="center"/>
        </w:trPr>
        <w:tc>
          <w:tcPr>
            <w:tcW w:w="1134" w:type="dxa"/>
            <w:tcBorders>
              <w:top w:val="nil"/>
              <w:left w:val="nil"/>
              <w:bottom w:val="nil"/>
              <w:right w:val="single" w:sz="4" w:space="0" w:color="auto"/>
            </w:tcBorders>
          </w:tcPr>
          <w:p w14:paraId="4079408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6AE2FF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7339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67684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BCA84E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974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C9B4A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A24B5F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D64FD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64E8F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E075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FA3F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6289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6FD7E8FE" w14:textId="77777777" w:rsidTr="00774E9D">
        <w:trPr>
          <w:jc w:val="center"/>
        </w:trPr>
        <w:tc>
          <w:tcPr>
            <w:tcW w:w="1134" w:type="dxa"/>
            <w:tcBorders>
              <w:top w:val="nil"/>
              <w:left w:val="nil"/>
              <w:bottom w:val="nil"/>
              <w:right w:val="single" w:sz="4" w:space="0" w:color="auto"/>
            </w:tcBorders>
          </w:tcPr>
          <w:p w14:paraId="7DC297A5"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4094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7E40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6A0D5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8E146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07DF1" w14:textId="26655B7A" w:rsidR="005C2FBF" w:rsidRPr="00F83E0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04DC62F1" w14:textId="19730E18" w:rsidR="005C2FBF" w:rsidRPr="00F83E0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5CC699B" w14:textId="6DF08017" w:rsidR="005C2FBF" w:rsidRPr="00F83E0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DFC1FAC" w14:textId="3E6ED63C" w:rsidR="005C2FBF" w:rsidRPr="00F83E02" w:rsidRDefault="005C2FBF" w:rsidP="00774E9D">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C57E473" w14:textId="3D1D9A95"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42E3D6E2" w14:textId="33C0175A"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9B78467" w14:textId="6B4CADA3"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05F3743" w14:textId="77AE2D2A" w:rsidR="005C2FBF" w:rsidRPr="00F83E02" w:rsidRDefault="005C2FBF" w:rsidP="00774E9D">
            <w:pPr>
              <w:keepNext/>
              <w:keepLines/>
              <w:spacing w:after="0"/>
              <w:jc w:val="center"/>
              <w:rPr>
                <w:rFonts w:ascii="Arial" w:hAnsi="Arial"/>
                <w:sz w:val="18"/>
              </w:rPr>
            </w:pPr>
            <w:r>
              <w:rPr>
                <w:rFonts w:ascii="Arial" w:hAnsi="Arial"/>
                <w:sz w:val="18"/>
              </w:rPr>
              <w:t>BF</w:t>
            </w:r>
          </w:p>
        </w:tc>
      </w:tr>
      <w:tr w:rsidR="005C2FBF" w:rsidRPr="00F83E02" w14:paraId="5997325B" w14:textId="77777777" w:rsidTr="00774E9D">
        <w:trPr>
          <w:jc w:val="center"/>
        </w:trPr>
        <w:tc>
          <w:tcPr>
            <w:tcW w:w="1134" w:type="dxa"/>
            <w:tcBorders>
              <w:top w:val="nil"/>
              <w:left w:val="nil"/>
              <w:bottom w:val="nil"/>
              <w:right w:val="single" w:sz="4" w:space="0" w:color="auto"/>
            </w:tcBorders>
          </w:tcPr>
          <w:p w14:paraId="49124871"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D71EDB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6BA71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9B1A47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EFFE79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A653F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36D7E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80598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ADC4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7A60333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9988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80A97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9533EA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r>
      <w:tr w:rsidR="005C2FBF" w:rsidRPr="00F83E02" w14:paraId="0B8F3D60" w14:textId="77777777" w:rsidTr="00774E9D">
        <w:trPr>
          <w:jc w:val="center"/>
        </w:trPr>
        <w:tc>
          <w:tcPr>
            <w:tcW w:w="1134" w:type="dxa"/>
            <w:tcBorders>
              <w:top w:val="nil"/>
              <w:left w:val="nil"/>
              <w:bottom w:val="nil"/>
              <w:right w:val="single" w:sz="4" w:space="0" w:color="auto"/>
            </w:tcBorders>
          </w:tcPr>
          <w:p w14:paraId="1873B4E9"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9F01F0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BE3BF0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23C40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236C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081F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A8DB5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AF3E2F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57CE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8A6DA2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0C18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F1038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412E0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r>
      <w:tr w:rsidR="005C2FBF" w:rsidRPr="00F83E02" w14:paraId="392653BF" w14:textId="77777777" w:rsidTr="00774E9D">
        <w:trPr>
          <w:jc w:val="center"/>
        </w:trPr>
        <w:tc>
          <w:tcPr>
            <w:tcW w:w="1134" w:type="dxa"/>
            <w:tcBorders>
              <w:top w:val="nil"/>
              <w:left w:val="nil"/>
              <w:bottom w:val="nil"/>
              <w:right w:val="single" w:sz="4" w:space="0" w:color="auto"/>
            </w:tcBorders>
          </w:tcPr>
          <w:p w14:paraId="1132514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26432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8F0986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3A8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404E5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0B2A1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75B7C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BCB6A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5B5B61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71847F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8E530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1434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62EB6C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r>
      <w:tr w:rsidR="005C2FBF" w:rsidRPr="00F83E02" w14:paraId="59588E0E" w14:textId="77777777" w:rsidTr="00774E9D">
        <w:trPr>
          <w:jc w:val="center"/>
        </w:trPr>
        <w:tc>
          <w:tcPr>
            <w:tcW w:w="1134" w:type="dxa"/>
            <w:tcBorders>
              <w:top w:val="nil"/>
              <w:left w:val="nil"/>
              <w:bottom w:val="nil"/>
              <w:right w:val="single" w:sz="4" w:space="0" w:color="auto"/>
            </w:tcBorders>
          </w:tcPr>
          <w:p w14:paraId="0E67985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74CD05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8E0BD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0E1C7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AD1E4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7071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0C0094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231D7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D1955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E5B2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9FDF5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B391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F4A4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r>
      <w:tr w:rsidR="005C2FBF" w:rsidRPr="00F83E02" w14:paraId="1D10B5BA" w14:textId="77777777" w:rsidTr="00774E9D">
        <w:trPr>
          <w:gridAfter w:val="9"/>
          <w:wAfter w:w="5103" w:type="dxa"/>
          <w:jc w:val="center"/>
        </w:trPr>
        <w:tc>
          <w:tcPr>
            <w:tcW w:w="1134" w:type="dxa"/>
            <w:tcBorders>
              <w:top w:val="nil"/>
              <w:left w:val="nil"/>
              <w:bottom w:val="nil"/>
              <w:right w:val="single" w:sz="4" w:space="0" w:color="auto"/>
            </w:tcBorders>
          </w:tcPr>
          <w:p w14:paraId="354EA61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45EB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66EF6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5FBEF1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25186F06" w14:textId="77777777" w:rsidR="005C2FBF" w:rsidRDefault="005C2FBF" w:rsidP="005C2FBF"/>
    <w:p w14:paraId="47281D75" w14:textId="5E360F3E" w:rsidR="00967DB4" w:rsidRPr="005307A3" w:rsidRDefault="00967DB4" w:rsidP="00967DB4">
      <w:r w:rsidRPr="005307A3">
        <w:t>PROACTIVE COMMAND: SET UP EVENT LIST 2.3.1</w:t>
      </w:r>
    </w:p>
    <w:p w14:paraId="68FEE20D" w14:textId="77777777" w:rsidR="00967DB4" w:rsidRPr="005307A3" w:rsidRDefault="00967DB4" w:rsidP="00967DB4">
      <w:r w:rsidRPr="005307A3">
        <w:t>Logically:</w:t>
      </w:r>
    </w:p>
    <w:p w14:paraId="1532F0AE" w14:textId="77777777" w:rsidR="00967DB4" w:rsidRPr="005307A3" w:rsidRDefault="00967DB4" w:rsidP="00967DB4">
      <w:pPr>
        <w:contextualSpacing/>
      </w:pPr>
      <w:r w:rsidRPr="005307A3">
        <w:tab/>
        <w:t>Command details:</w:t>
      </w:r>
    </w:p>
    <w:p w14:paraId="5E480286" w14:textId="77777777" w:rsidR="00967DB4" w:rsidRPr="005307A3" w:rsidRDefault="00967DB4" w:rsidP="00967DB4">
      <w:pPr>
        <w:contextualSpacing/>
      </w:pPr>
      <w:r w:rsidRPr="005307A3">
        <w:tab/>
      </w:r>
      <w:r w:rsidRPr="005307A3">
        <w:tab/>
        <w:t>Command number:</w:t>
      </w:r>
      <w:r w:rsidRPr="005307A3">
        <w:tab/>
        <w:t>1</w:t>
      </w:r>
    </w:p>
    <w:p w14:paraId="0B95BB2E"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0A3A87CA"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02780D14" w14:textId="77777777" w:rsidR="00967DB4" w:rsidRPr="005307A3" w:rsidRDefault="00967DB4" w:rsidP="00967DB4">
      <w:pPr>
        <w:contextualSpacing/>
        <w:rPr>
          <w:lang w:val="en-US"/>
        </w:rPr>
      </w:pPr>
      <w:r w:rsidRPr="005307A3">
        <w:tab/>
        <w:t>Device identities</w:t>
      </w:r>
    </w:p>
    <w:p w14:paraId="529A70B0" w14:textId="77777777" w:rsidR="00967DB4" w:rsidRPr="005307A3" w:rsidRDefault="00967DB4" w:rsidP="00967DB4">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p>
    <w:p w14:paraId="09E1E12A" w14:textId="77777777" w:rsidR="00967DB4" w:rsidRPr="005307A3" w:rsidRDefault="00967DB4" w:rsidP="00967DB4">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p>
    <w:p w14:paraId="3987CED7" w14:textId="77777777" w:rsidR="00967DB4" w:rsidRPr="005307A3" w:rsidRDefault="00967DB4" w:rsidP="00967DB4">
      <w:pPr>
        <w:contextualSpacing/>
      </w:pPr>
      <w:r w:rsidRPr="005307A3">
        <w:tab/>
        <w:t>Event List:</w:t>
      </w:r>
    </w:p>
    <w:p w14:paraId="2A16EBFE" w14:textId="77777777" w:rsidR="00967DB4" w:rsidRPr="005307A3" w:rsidRDefault="00967DB4" w:rsidP="00967DB4">
      <w:pPr>
        <w:rPr>
          <w:lang w:val="en-US"/>
        </w:rPr>
      </w:pPr>
      <w:r w:rsidRPr="005307A3">
        <w:tab/>
      </w:r>
      <w:r w:rsidRPr="005307A3">
        <w:tab/>
        <w:t>Event 1:</w:t>
      </w:r>
      <w:r w:rsidRPr="005307A3">
        <w:tab/>
      </w:r>
      <w:r w:rsidRPr="005307A3">
        <w:tab/>
      </w:r>
      <w:r w:rsidRPr="005307A3">
        <w:tab/>
      </w:r>
      <w:r w:rsidRPr="005307A3">
        <w:tab/>
        <w:t>Location status</w:t>
      </w:r>
    </w:p>
    <w:p w14:paraId="4C68399A" w14:textId="52E01BDB"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64A845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576A9FA" w14:textId="77777777" w:rsidR="00967DB4" w:rsidRPr="005307A3" w:rsidRDefault="00967DB4" w:rsidP="00195D7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463B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187773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04F484F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39ED73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FB35C1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E14CB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448679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BAC94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C9405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68B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020B3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759A2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99</w:t>
            </w:r>
          </w:p>
        </w:tc>
      </w:tr>
      <w:tr w:rsidR="00967DB4" w:rsidRPr="005307A3" w14:paraId="29807469" w14:textId="77777777" w:rsidTr="00195D76">
        <w:trPr>
          <w:gridAfter w:val="10"/>
          <w:wAfter w:w="5670" w:type="dxa"/>
          <w:jc w:val="center"/>
        </w:trPr>
        <w:tc>
          <w:tcPr>
            <w:tcW w:w="1134" w:type="dxa"/>
            <w:tcBorders>
              <w:top w:val="single" w:sz="4" w:space="0" w:color="auto"/>
              <w:left w:val="nil"/>
              <w:bottom w:val="nil"/>
              <w:right w:val="single" w:sz="4" w:space="0" w:color="auto"/>
            </w:tcBorders>
          </w:tcPr>
          <w:p w14:paraId="26759C17" w14:textId="77777777" w:rsidR="00967DB4" w:rsidRPr="005307A3" w:rsidRDefault="00967DB4" w:rsidP="00195D7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F1F12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BD33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r>
    </w:tbl>
    <w:p w14:paraId="3FFEB184" w14:textId="77777777" w:rsidR="00967DB4" w:rsidRPr="005307A3" w:rsidRDefault="00967DB4" w:rsidP="00967DB4"/>
    <w:p w14:paraId="28ECF8D6" w14:textId="395830C7" w:rsidR="00967DB4" w:rsidRPr="005307A3" w:rsidRDefault="00967DB4" w:rsidP="00967DB4">
      <w:r w:rsidRPr="005307A3">
        <w:t>TERMINAL RESPONSE: SET UP EVENT LIST 2.3.1</w:t>
      </w:r>
    </w:p>
    <w:p w14:paraId="2612E217" w14:textId="77777777" w:rsidR="00967DB4" w:rsidRPr="005307A3" w:rsidRDefault="00967DB4" w:rsidP="00967DB4">
      <w:r w:rsidRPr="005307A3">
        <w:t>Logically:</w:t>
      </w:r>
    </w:p>
    <w:p w14:paraId="3D78569C" w14:textId="77777777" w:rsidR="00967DB4" w:rsidRPr="005307A3" w:rsidRDefault="00967DB4" w:rsidP="00967DB4">
      <w:pPr>
        <w:contextualSpacing/>
      </w:pPr>
      <w:r w:rsidRPr="005307A3">
        <w:tab/>
        <w:t>Command details:</w:t>
      </w:r>
    </w:p>
    <w:p w14:paraId="4C9F78BC" w14:textId="77777777" w:rsidR="00967DB4" w:rsidRPr="005307A3" w:rsidRDefault="00967DB4" w:rsidP="00967DB4">
      <w:pPr>
        <w:contextualSpacing/>
        <w:rPr>
          <w:lang w:val="en-US"/>
        </w:rPr>
      </w:pPr>
      <w:r w:rsidRPr="005307A3">
        <w:tab/>
      </w:r>
      <w:r w:rsidRPr="005307A3">
        <w:tab/>
        <w:t>Command number:</w:t>
      </w:r>
      <w:r w:rsidRPr="005307A3">
        <w:tab/>
        <w:t>1</w:t>
      </w:r>
    </w:p>
    <w:p w14:paraId="1CE7AAE0"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7E932066"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6D4EDEC4" w14:textId="77777777" w:rsidR="00967DB4" w:rsidRPr="005307A3" w:rsidRDefault="00967DB4" w:rsidP="00967DB4">
      <w:pPr>
        <w:contextualSpacing/>
      </w:pPr>
      <w:r w:rsidRPr="005307A3">
        <w:tab/>
        <w:t>Device identities:</w:t>
      </w:r>
    </w:p>
    <w:p w14:paraId="05C4ECD5" w14:textId="77777777" w:rsidR="00967DB4" w:rsidRPr="005307A3" w:rsidRDefault="00967DB4" w:rsidP="00967DB4">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p>
    <w:p w14:paraId="6EBE62F2" w14:textId="77777777" w:rsidR="00967DB4" w:rsidRPr="005307A3" w:rsidRDefault="00967DB4" w:rsidP="00967DB4">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p>
    <w:p w14:paraId="18E6C744" w14:textId="77777777" w:rsidR="00967DB4" w:rsidRPr="005307A3" w:rsidRDefault="00967DB4" w:rsidP="00967DB4">
      <w:pPr>
        <w:contextualSpacing/>
      </w:pPr>
      <w:r w:rsidRPr="005307A3">
        <w:tab/>
        <w:t>Result:</w:t>
      </w:r>
    </w:p>
    <w:p w14:paraId="68773E2A" w14:textId="77777777" w:rsidR="00967DB4" w:rsidRPr="005307A3" w:rsidRDefault="00967DB4" w:rsidP="00967DB4">
      <w:r w:rsidRPr="005307A3">
        <w:tab/>
      </w:r>
      <w:r w:rsidRPr="005307A3">
        <w:tab/>
        <w:t>General Result:</w:t>
      </w:r>
      <w:r w:rsidRPr="005307A3">
        <w:tab/>
      </w:r>
      <w:r w:rsidRPr="005307A3">
        <w:tab/>
        <w:t>Command performed successfully</w:t>
      </w:r>
    </w:p>
    <w:p w14:paraId="4198AF85"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2E394C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9924820"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E5C00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059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980AFE0"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E822A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556CD"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5FC7E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856D3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BBD7E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D57B67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FF56A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6AD498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EB4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673BBD61" w14:textId="77777777" w:rsidR="00967DB4" w:rsidRPr="005307A3" w:rsidRDefault="00967DB4" w:rsidP="00967DB4"/>
    <w:p w14:paraId="79DD167D" w14:textId="424C2491" w:rsidR="00967DB4" w:rsidRPr="005307A3" w:rsidRDefault="00967DB4" w:rsidP="00967DB4">
      <w:r w:rsidRPr="005307A3">
        <w:t>PROACTIVE COMMAND: REFRESH 2.3.1</w:t>
      </w:r>
    </w:p>
    <w:p w14:paraId="31B4BAF6" w14:textId="77777777" w:rsidR="00967DB4" w:rsidRPr="005307A3" w:rsidRDefault="00967DB4" w:rsidP="00967DB4">
      <w:r w:rsidRPr="005307A3">
        <w:t>Logically:</w:t>
      </w:r>
    </w:p>
    <w:p w14:paraId="7D754B73" w14:textId="77777777" w:rsidR="00967DB4" w:rsidRPr="005307A3" w:rsidRDefault="00967DB4" w:rsidP="00967DB4">
      <w:pPr>
        <w:contextualSpacing/>
      </w:pPr>
      <w:r w:rsidRPr="005307A3">
        <w:tab/>
        <w:t>Command details:</w:t>
      </w:r>
    </w:p>
    <w:p w14:paraId="17DC840C" w14:textId="77777777" w:rsidR="00967DB4" w:rsidRPr="005307A3" w:rsidRDefault="00967DB4" w:rsidP="00967DB4">
      <w:pPr>
        <w:contextualSpacing/>
      </w:pPr>
      <w:r w:rsidRPr="005307A3">
        <w:tab/>
      </w:r>
      <w:r w:rsidRPr="005307A3">
        <w:tab/>
        <w:t>Command number:</w:t>
      </w:r>
      <w:r w:rsidRPr="005307A3">
        <w:tab/>
        <w:t>1</w:t>
      </w:r>
    </w:p>
    <w:p w14:paraId="01C29136" w14:textId="77777777" w:rsidR="00967DB4" w:rsidRPr="005307A3" w:rsidRDefault="00967DB4" w:rsidP="00967DB4">
      <w:pPr>
        <w:contextualSpacing/>
      </w:pPr>
      <w:r w:rsidRPr="005307A3">
        <w:tab/>
      </w:r>
      <w:r w:rsidRPr="005307A3">
        <w:tab/>
        <w:t>Command type:</w:t>
      </w:r>
      <w:r w:rsidRPr="005307A3">
        <w:tab/>
      </w:r>
      <w:r w:rsidRPr="005307A3">
        <w:tab/>
        <w:t>REFRESH</w:t>
      </w:r>
    </w:p>
    <w:p w14:paraId="204977B8" w14:textId="77777777" w:rsidR="00967DB4" w:rsidRPr="005307A3" w:rsidRDefault="00967DB4" w:rsidP="00967DB4">
      <w:pPr>
        <w:contextualSpacing/>
      </w:pPr>
      <w:r w:rsidRPr="005307A3">
        <w:tab/>
      </w:r>
      <w:r w:rsidRPr="005307A3">
        <w:tab/>
        <w:t>Command qualifier:</w:t>
      </w:r>
      <w:r w:rsidRPr="005307A3">
        <w:tab/>
        <w:t>Steering of Roaming</w:t>
      </w:r>
    </w:p>
    <w:p w14:paraId="3D82A30A" w14:textId="77777777" w:rsidR="00967DB4" w:rsidRPr="005307A3" w:rsidRDefault="00967DB4" w:rsidP="00967DB4">
      <w:pPr>
        <w:contextualSpacing/>
        <w:rPr>
          <w:lang w:val="en-US"/>
        </w:rPr>
      </w:pPr>
      <w:r w:rsidRPr="005307A3">
        <w:tab/>
        <w:t>Device identities</w:t>
      </w:r>
    </w:p>
    <w:p w14:paraId="57B59544" w14:textId="77777777" w:rsidR="00967DB4" w:rsidRPr="005307A3" w:rsidRDefault="00967DB4" w:rsidP="00967DB4">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p>
    <w:p w14:paraId="6C2C3B5A" w14:textId="77777777" w:rsidR="00967DB4" w:rsidRPr="005307A3" w:rsidRDefault="00967DB4" w:rsidP="00967DB4">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p>
    <w:p w14:paraId="77EDC9E1" w14:textId="77777777" w:rsidR="00967DB4" w:rsidRPr="005307A3" w:rsidRDefault="00967DB4" w:rsidP="00967DB4">
      <w:pPr>
        <w:contextualSpacing/>
      </w:pPr>
      <w:r w:rsidRPr="005307A3">
        <w:tab/>
      </w:r>
      <w:proofErr w:type="spellStart"/>
      <w:r w:rsidRPr="005307A3">
        <w:t>PLMNwAcT</w:t>
      </w:r>
      <w:proofErr w:type="spellEnd"/>
      <w:r w:rsidRPr="005307A3">
        <w:t xml:space="preserve"> List:</w:t>
      </w:r>
    </w:p>
    <w:p w14:paraId="7866A303" w14:textId="77777777" w:rsidR="00967DB4" w:rsidRPr="005307A3" w:rsidRDefault="00967DB4" w:rsidP="00967DB4">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1488A80C" w14:textId="77777777" w:rsidR="00967DB4" w:rsidRPr="005307A3" w:rsidRDefault="00967DB4" w:rsidP="00967DB4">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9A394DF" w14:textId="77777777" w:rsidR="00967DB4" w:rsidRPr="005307A3" w:rsidRDefault="00967DB4" w:rsidP="00967DB4">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39317E9" w14:textId="77777777" w:rsidR="00967DB4" w:rsidRPr="005307A3" w:rsidRDefault="00967DB4" w:rsidP="00967DB4">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087ACF4" w14:textId="77777777" w:rsidR="00A360CB" w:rsidRPr="005307A3" w:rsidRDefault="00A360CB" w:rsidP="00A360C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360CB" w:rsidRPr="005307A3" w14:paraId="2B2E60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4002CAC2" w14:textId="77777777" w:rsidR="00A360CB" w:rsidRPr="005307A3" w:rsidRDefault="00A360CB" w:rsidP="00E648E4">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293E35" w14:textId="77777777" w:rsidR="00A360CB" w:rsidRPr="005307A3" w:rsidRDefault="00A360CB" w:rsidP="00E648E4">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74446E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60E8FA"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6AF9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1AF57F"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548C11C"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251CF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1D46CF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D654613"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13E3AF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B68FD8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5D22DA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72</w:t>
            </w:r>
          </w:p>
        </w:tc>
      </w:tr>
      <w:tr w:rsidR="00A360CB" w:rsidRPr="005307A3" w14:paraId="62D7DE07" w14:textId="77777777" w:rsidTr="00E648E4">
        <w:trPr>
          <w:jc w:val="center"/>
        </w:trPr>
        <w:tc>
          <w:tcPr>
            <w:tcW w:w="1134" w:type="dxa"/>
            <w:tcBorders>
              <w:top w:val="single" w:sz="4" w:space="0" w:color="auto"/>
              <w:left w:val="nil"/>
              <w:bottom w:val="nil"/>
              <w:right w:val="single" w:sz="4" w:space="0" w:color="auto"/>
            </w:tcBorders>
          </w:tcPr>
          <w:p w14:paraId="2D2C3F2B" w14:textId="77777777" w:rsidR="00A360CB" w:rsidRPr="005307A3" w:rsidRDefault="00A360CB" w:rsidP="00E648E4">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5801D8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EF993C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7A6AA3B" w14:textId="77777777" w:rsidR="00A360CB" w:rsidRPr="005307A3" w:rsidRDefault="00A360CB" w:rsidP="00E648E4">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FDD862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707597" w14:textId="730B4272"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5BD926"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688F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2E0F1A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AA3548E"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EFB0F7" w14:textId="120102F5"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464C45A" w14:textId="4BDB2813" w:rsidR="00A360CB" w:rsidRPr="005307A3" w:rsidRDefault="00A360CB" w:rsidP="00E648E4">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8CD9B9E" w14:textId="77777777" w:rsidR="00A360CB" w:rsidRPr="005307A3" w:rsidRDefault="00A360CB" w:rsidP="00E648E4">
            <w:pPr>
              <w:keepNext/>
              <w:keepLines/>
              <w:spacing w:after="0"/>
              <w:jc w:val="center"/>
              <w:rPr>
                <w:rFonts w:ascii="Arial" w:hAnsi="Arial"/>
                <w:sz w:val="18"/>
              </w:rPr>
            </w:pPr>
          </w:p>
        </w:tc>
      </w:tr>
    </w:tbl>
    <w:p w14:paraId="0E6DA663" w14:textId="77777777" w:rsidR="00A360CB" w:rsidRPr="005307A3" w:rsidRDefault="00A360CB" w:rsidP="00A360CB"/>
    <w:p w14:paraId="32F67035" w14:textId="6CFDC5E8" w:rsidR="00967DB4" w:rsidRPr="005307A3" w:rsidRDefault="00967DB4" w:rsidP="00967DB4">
      <w:r w:rsidRPr="005307A3">
        <w:t>TERMINAL RESPONSE: REFRESH 2.3.1</w:t>
      </w:r>
    </w:p>
    <w:p w14:paraId="333B6956" w14:textId="77777777" w:rsidR="00967DB4" w:rsidRPr="005307A3" w:rsidRDefault="00967DB4" w:rsidP="00967DB4">
      <w:r w:rsidRPr="005307A3">
        <w:t>Logically:</w:t>
      </w:r>
    </w:p>
    <w:p w14:paraId="0944D80B" w14:textId="77777777" w:rsidR="00967DB4" w:rsidRPr="005307A3" w:rsidRDefault="00967DB4" w:rsidP="00967DB4">
      <w:pPr>
        <w:contextualSpacing/>
      </w:pPr>
      <w:r w:rsidRPr="005307A3">
        <w:tab/>
        <w:t>Command details:</w:t>
      </w:r>
    </w:p>
    <w:p w14:paraId="3120E2A2" w14:textId="77777777" w:rsidR="00967DB4" w:rsidRPr="005307A3" w:rsidRDefault="00967DB4" w:rsidP="00967DB4">
      <w:pPr>
        <w:contextualSpacing/>
        <w:rPr>
          <w:lang w:val="en-US"/>
        </w:rPr>
      </w:pPr>
      <w:r w:rsidRPr="005307A3">
        <w:tab/>
      </w:r>
      <w:r w:rsidRPr="005307A3">
        <w:tab/>
        <w:t>Command number:</w:t>
      </w:r>
      <w:r w:rsidRPr="005307A3">
        <w:tab/>
        <w:t>1</w:t>
      </w:r>
    </w:p>
    <w:p w14:paraId="55A32303" w14:textId="77777777" w:rsidR="00967DB4" w:rsidRPr="005307A3" w:rsidRDefault="00967DB4" w:rsidP="00967DB4">
      <w:pPr>
        <w:contextualSpacing/>
      </w:pPr>
      <w:r w:rsidRPr="005307A3">
        <w:tab/>
      </w:r>
      <w:r w:rsidRPr="005307A3">
        <w:tab/>
        <w:t>Command type:</w:t>
      </w:r>
      <w:r w:rsidRPr="005307A3">
        <w:tab/>
      </w:r>
      <w:r w:rsidRPr="005307A3">
        <w:tab/>
        <w:t>REFRESH</w:t>
      </w:r>
    </w:p>
    <w:p w14:paraId="6E8312D6" w14:textId="77777777" w:rsidR="00967DB4" w:rsidRPr="005307A3" w:rsidRDefault="00967DB4" w:rsidP="00967DB4">
      <w:pPr>
        <w:contextualSpacing/>
      </w:pPr>
      <w:r w:rsidRPr="005307A3">
        <w:tab/>
      </w:r>
      <w:r w:rsidRPr="005307A3">
        <w:tab/>
        <w:t>Command qualifier:</w:t>
      </w:r>
      <w:r w:rsidRPr="005307A3">
        <w:tab/>
        <w:t>Steering of Roaming</w:t>
      </w:r>
    </w:p>
    <w:p w14:paraId="35769966" w14:textId="77777777" w:rsidR="00967DB4" w:rsidRPr="005307A3" w:rsidRDefault="00967DB4" w:rsidP="00967DB4">
      <w:pPr>
        <w:contextualSpacing/>
      </w:pPr>
      <w:r w:rsidRPr="005307A3">
        <w:tab/>
        <w:t>Device identities:</w:t>
      </w:r>
    </w:p>
    <w:p w14:paraId="21E7A90F" w14:textId="77777777" w:rsidR="00967DB4" w:rsidRPr="005307A3" w:rsidRDefault="00967DB4" w:rsidP="00967DB4">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p>
    <w:p w14:paraId="4F4D7778" w14:textId="77777777" w:rsidR="00967DB4" w:rsidRPr="005307A3" w:rsidRDefault="00967DB4" w:rsidP="00967DB4">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p>
    <w:p w14:paraId="69ED1A52" w14:textId="77777777" w:rsidR="00967DB4" w:rsidRPr="005307A3" w:rsidRDefault="00967DB4" w:rsidP="00967DB4">
      <w:pPr>
        <w:contextualSpacing/>
      </w:pPr>
      <w:r w:rsidRPr="005307A3">
        <w:tab/>
        <w:t>Result:</w:t>
      </w:r>
    </w:p>
    <w:p w14:paraId="4817B2ED" w14:textId="77777777" w:rsidR="00967DB4" w:rsidRPr="005307A3" w:rsidRDefault="00967DB4" w:rsidP="00967DB4">
      <w:r w:rsidRPr="005307A3">
        <w:tab/>
      </w:r>
      <w:r w:rsidRPr="005307A3">
        <w:tab/>
        <w:t>General Result:</w:t>
      </w:r>
      <w:r w:rsidRPr="005307A3">
        <w:tab/>
      </w:r>
      <w:r w:rsidRPr="005307A3">
        <w:tab/>
        <w:t>Command performed successfully</w:t>
      </w:r>
    </w:p>
    <w:p w14:paraId="50380098"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4D0C5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F7BA089"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4CA6F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122F6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5B1E77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09F15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7D3F8C"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FBB1A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DA4A2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F5C6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FF49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BA27F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9B4E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0179C3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282E9E60" w14:textId="77777777" w:rsidR="00967DB4" w:rsidRPr="005307A3" w:rsidRDefault="00967DB4" w:rsidP="00967DB4"/>
    <w:p w14:paraId="0E691E9A" w14:textId="77777777" w:rsidR="005726F8" w:rsidRPr="003C5719" w:rsidRDefault="005726F8" w:rsidP="005726F8">
      <w:r>
        <w:t xml:space="preserve">ENVELOPE: </w:t>
      </w:r>
      <w:r w:rsidRPr="003C5719">
        <w:t>EVENT DOWNLOAD - LOCATION STATUS 2.3.</w:t>
      </w:r>
      <w:r>
        <w:t>0</w:t>
      </w:r>
    </w:p>
    <w:p w14:paraId="71C7B68F" w14:textId="77777777" w:rsidR="005726F8" w:rsidRPr="003C5719" w:rsidRDefault="005726F8" w:rsidP="005726F8">
      <w:r w:rsidRPr="003C5719">
        <w:t>Logically:</w:t>
      </w:r>
    </w:p>
    <w:p w14:paraId="15B38A22" w14:textId="77777777" w:rsidR="005726F8" w:rsidRPr="003C5719" w:rsidRDefault="005726F8" w:rsidP="005726F8">
      <w:pPr>
        <w:contextualSpacing/>
      </w:pPr>
      <w:r w:rsidRPr="003C5719">
        <w:tab/>
        <w:t>Event list:</w:t>
      </w:r>
      <w:r w:rsidRPr="003C5719">
        <w:tab/>
        <w:t>Location status</w:t>
      </w:r>
    </w:p>
    <w:p w14:paraId="23C6E955" w14:textId="77777777" w:rsidR="005726F8" w:rsidRPr="003C5719" w:rsidRDefault="005726F8" w:rsidP="005726F8">
      <w:pPr>
        <w:contextualSpacing/>
      </w:pPr>
      <w:r w:rsidRPr="003C5719">
        <w:tab/>
        <w:t>Device identities</w:t>
      </w:r>
    </w:p>
    <w:p w14:paraId="20F23773" w14:textId="77777777" w:rsidR="005726F8" w:rsidRPr="003C5719" w:rsidRDefault="005726F8" w:rsidP="005726F8">
      <w:pPr>
        <w:contextualSpacing/>
      </w:pPr>
      <w:r w:rsidRPr="003C5719">
        <w:tab/>
      </w:r>
      <w:r w:rsidRPr="003C5719">
        <w:tab/>
        <w:t>Source device:</w:t>
      </w:r>
      <w:r w:rsidRPr="003C5719">
        <w:tab/>
      </w:r>
      <w:r w:rsidRPr="003C5719">
        <w:tab/>
        <w:t>ME</w:t>
      </w:r>
    </w:p>
    <w:p w14:paraId="0745FAE4" w14:textId="77777777" w:rsidR="005726F8" w:rsidRPr="003C5719" w:rsidRDefault="005726F8" w:rsidP="005726F8">
      <w:pPr>
        <w:contextualSpacing/>
      </w:pPr>
      <w:r w:rsidRPr="003C5719">
        <w:tab/>
      </w:r>
      <w:r w:rsidRPr="003C5719">
        <w:tab/>
        <w:t>Destination device:</w:t>
      </w:r>
      <w:r w:rsidRPr="003C5719">
        <w:tab/>
        <w:t>UICC</w:t>
      </w:r>
    </w:p>
    <w:p w14:paraId="22B6B494" w14:textId="77777777" w:rsidR="005726F8" w:rsidRPr="003C5719" w:rsidRDefault="005726F8" w:rsidP="005726F8">
      <w:pPr>
        <w:contextualSpacing/>
      </w:pPr>
      <w:r w:rsidRPr="003C5719">
        <w:tab/>
        <w:t>Location status:</w:t>
      </w:r>
      <w:r w:rsidRPr="003C5719">
        <w:tab/>
      </w:r>
      <w:r w:rsidRPr="003C5719">
        <w:tab/>
      </w:r>
      <w:r w:rsidRPr="003C5719">
        <w:tab/>
        <w:t>no service</w:t>
      </w:r>
    </w:p>
    <w:p w14:paraId="563A4AA3" w14:textId="77777777" w:rsidR="005726F8" w:rsidRPr="003C5719" w:rsidRDefault="005726F8" w:rsidP="005726F8">
      <w:pPr>
        <w:contextualSpacing/>
      </w:pPr>
      <w:r w:rsidRPr="003C5719">
        <w:tab/>
      </w:r>
    </w:p>
    <w:p w14:paraId="154E23E3" w14:textId="77777777" w:rsidR="005726F8" w:rsidRPr="003C5719" w:rsidRDefault="005726F8" w:rsidP="005726F8">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726F8" w:rsidRPr="003C5719" w14:paraId="0011B7F0" w14:textId="77777777" w:rsidTr="00FE561F">
        <w:trPr>
          <w:jc w:val="center"/>
        </w:trPr>
        <w:tc>
          <w:tcPr>
            <w:tcW w:w="1134" w:type="dxa"/>
            <w:tcBorders>
              <w:top w:val="single" w:sz="4" w:space="0" w:color="auto"/>
              <w:left w:val="single" w:sz="4" w:space="0" w:color="auto"/>
              <w:bottom w:val="single" w:sz="4" w:space="0" w:color="auto"/>
              <w:right w:val="single" w:sz="4" w:space="0" w:color="auto"/>
            </w:tcBorders>
            <w:hideMark/>
          </w:tcPr>
          <w:p w14:paraId="71C378AE" w14:textId="77777777" w:rsidR="005726F8" w:rsidRPr="003C5719" w:rsidRDefault="005726F8" w:rsidP="00FE561F">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F99468" w14:textId="77777777" w:rsidR="005726F8" w:rsidRPr="003C5719" w:rsidRDefault="005726F8" w:rsidP="00FE561F">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BBF5AE1" w14:textId="77777777" w:rsidR="005726F8" w:rsidRPr="003C5719" w:rsidRDefault="005726F8" w:rsidP="00FE561F">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70E68BE" w14:textId="77777777" w:rsidR="005726F8" w:rsidRPr="003C5719" w:rsidRDefault="005726F8" w:rsidP="00FE561F">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ED5165D"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C7E9B7" w14:textId="77777777" w:rsidR="005726F8" w:rsidRPr="003C5719" w:rsidRDefault="005726F8" w:rsidP="00FE561F">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35DFC1B"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9D5D91"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B1B61A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47D7B8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82D80" w14:textId="77777777" w:rsidR="005726F8" w:rsidRPr="003C5719" w:rsidRDefault="005726F8" w:rsidP="00FE561F">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07F66A5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5A08D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2CA1C86" w14:textId="77777777" w:rsidR="005726F8" w:rsidRPr="003C5719" w:rsidRDefault="005726F8" w:rsidP="005726F8"/>
    <w:p w14:paraId="5EB50C35" w14:textId="77777777" w:rsidR="005726F8" w:rsidRPr="003C5719" w:rsidRDefault="005726F8" w:rsidP="005726F8">
      <w:r>
        <w:t xml:space="preserve">ENVELOPE: </w:t>
      </w:r>
      <w:r w:rsidRPr="003C5719">
        <w:t>EVENT DOWNLOAD - LOCATION STATUS 2.3.1</w:t>
      </w:r>
    </w:p>
    <w:p w14:paraId="574962C2" w14:textId="77777777" w:rsidR="00967DB4" w:rsidRPr="005307A3" w:rsidRDefault="00967DB4" w:rsidP="00967DB4">
      <w:r w:rsidRPr="005307A3">
        <w:t>Logically:</w:t>
      </w:r>
    </w:p>
    <w:p w14:paraId="355E7E86" w14:textId="77777777" w:rsidR="00967DB4" w:rsidRPr="005307A3" w:rsidRDefault="00967DB4" w:rsidP="00967DB4">
      <w:pPr>
        <w:contextualSpacing/>
      </w:pPr>
      <w:r w:rsidRPr="005307A3">
        <w:tab/>
        <w:t>Event list:</w:t>
      </w:r>
      <w:r w:rsidRPr="005307A3">
        <w:tab/>
        <w:t>Location status</w:t>
      </w:r>
    </w:p>
    <w:p w14:paraId="0528B08D" w14:textId="77777777" w:rsidR="00967DB4" w:rsidRPr="005307A3" w:rsidRDefault="00967DB4" w:rsidP="00967DB4">
      <w:pPr>
        <w:contextualSpacing/>
      </w:pPr>
      <w:r w:rsidRPr="005307A3">
        <w:tab/>
        <w:t>Device identities</w:t>
      </w:r>
    </w:p>
    <w:p w14:paraId="0509CAD9" w14:textId="77777777" w:rsidR="00967DB4" w:rsidRPr="005307A3" w:rsidRDefault="00967DB4" w:rsidP="00967DB4">
      <w:pPr>
        <w:contextualSpacing/>
      </w:pPr>
      <w:r w:rsidRPr="005307A3">
        <w:tab/>
      </w:r>
      <w:r w:rsidRPr="005307A3">
        <w:tab/>
        <w:t>Source device:</w:t>
      </w:r>
      <w:r w:rsidRPr="005307A3">
        <w:tab/>
      </w:r>
      <w:r w:rsidRPr="005307A3">
        <w:tab/>
        <w:t>ME</w:t>
      </w:r>
    </w:p>
    <w:p w14:paraId="63B78E18" w14:textId="77777777" w:rsidR="00967DB4" w:rsidRPr="005307A3" w:rsidRDefault="00967DB4" w:rsidP="00967DB4">
      <w:pPr>
        <w:contextualSpacing/>
      </w:pPr>
      <w:r w:rsidRPr="005307A3">
        <w:tab/>
      </w:r>
      <w:r w:rsidRPr="005307A3">
        <w:tab/>
        <w:t>Destination device:</w:t>
      </w:r>
      <w:r w:rsidRPr="005307A3">
        <w:tab/>
        <w:t>UICC</w:t>
      </w:r>
    </w:p>
    <w:p w14:paraId="13D30F74"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23049BBA" w14:textId="77777777" w:rsidR="00967DB4" w:rsidRPr="005307A3" w:rsidRDefault="00967DB4" w:rsidP="00967DB4">
      <w:pPr>
        <w:contextualSpacing/>
      </w:pPr>
      <w:r w:rsidRPr="005307A3">
        <w:tab/>
        <w:t>Location Information:</w:t>
      </w:r>
    </w:p>
    <w:p w14:paraId="02D6E619" w14:textId="77777777" w:rsidR="00967DB4" w:rsidRPr="005307A3" w:rsidRDefault="00967DB4" w:rsidP="00967DB4">
      <w:pPr>
        <w:contextualSpacing/>
      </w:pPr>
      <w:r w:rsidRPr="005307A3">
        <w:tab/>
      </w:r>
      <w:r w:rsidRPr="005307A3">
        <w:tab/>
        <w:t>MCC &amp; MNC:</w:t>
      </w:r>
      <w:r w:rsidRPr="005307A3">
        <w:tab/>
        <w:t>the mobile country and network code (MCC = 254, MNC = 001)</w:t>
      </w:r>
    </w:p>
    <w:p w14:paraId="0945F10D"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5B3D3A64" w14:textId="77777777" w:rsidR="00967DB4" w:rsidRPr="005307A3" w:rsidRDefault="00967DB4" w:rsidP="00967DB4">
      <w:r w:rsidRPr="005307A3">
        <w:tab/>
      </w:r>
      <w:r w:rsidRPr="005307A3">
        <w:tab/>
        <w:t>NG-SS cell id:</w:t>
      </w:r>
      <w:r w:rsidRPr="005307A3">
        <w:tab/>
        <w:t>the cell identity value (0001 (36 bits))</w:t>
      </w:r>
    </w:p>
    <w:p w14:paraId="56F607C7"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35FFD1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79538B5"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AD424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BD5A04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D7273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ACC6A0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0C282B"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06DD81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085F8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4557B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43F97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C694E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34B957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B1185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373BCF0D" w14:textId="77777777" w:rsidTr="00195D76">
        <w:trPr>
          <w:jc w:val="center"/>
        </w:trPr>
        <w:tc>
          <w:tcPr>
            <w:tcW w:w="1134" w:type="dxa"/>
            <w:tcBorders>
              <w:top w:val="single" w:sz="4" w:space="0" w:color="auto"/>
              <w:right w:val="single" w:sz="4" w:space="0" w:color="auto"/>
            </w:tcBorders>
          </w:tcPr>
          <w:p w14:paraId="320DF91A"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1A2AC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E7969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289F71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1D87F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6997856F"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E6DE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7F16A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37E41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D93534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EE179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0CDF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F9D3B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9E85C48" w14:textId="77777777" w:rsidTr="00195D76">
        <w:trPr>
          <w:gridAfter w:val="11"/>
          <w:wAfter w:w="6237" w:type="dxa"/>
          <w:jc w:val="center"/>
        </w:trPr>
        <w:tc>
          <w:tcPr>
            <w:tcW w:w="1134" w:type="dxa"/>
            <w:tcBorders>
              <w:right w:val="single" w:sz="4" w:space="0" w:color="auto"/>
            </w:tcBorders>
          </w:tcPr>
          <w:p w14:paraId="0C82E8B6"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506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62292B91" w14:textId="77777777" w:rsidR="00967DB4" w:rsidRDefault="00967DB4" w:rsidP="00967DB4"/>
    <w:p w14:paraId="118E9DC4" w14:textId="77777777" w:rsidR="00A51A55" w:rsidRDefault="00A51A55" w:rsidP="00A51A55">
      <w:r>
        <w:t>ENVELOPE: EVENT DOWNLOAD - LOCATION STATUS 2.3.1A</w:t>
      </w:r>
    </w:p>
    <w:p w14:paraId="27472B91" w14:textId="77777777" w:rsidR="00A51A55" w:rsidRDefault="00A51A55" w:rsidP="00A51A55">
      <w:r>
        <w:t>Logically:</w:t>
      </w:r>
    </w:p>
    <w:p w14:paraId="705F1877" w14:textId="77777777" w:rsidR="00A51A55" w:rsidRDefault="00A51A55" w:rsidP="00A51A55">
      <w:r>
        <w:tab/>
        <w:t>Event list:</w:t>
      </w:r>
      <w:r>
        <w:tab/>
        <w:t>Location status</w:t>
      </w:r>
    </w:p>
    <w:p w14:paraId="0B3A6F51" w14:textId="77777777" w:rsidR="00A51A55" w:rsidRDefault="00A51A55" w:rsidP="00A51A55">
      <w:r>
        <w:tab/>
        <w:t>Device identities</w:t>
      </w:r>
    </w:p>
    <w:p w14:paraId="5BCD210F" w14:textId="77777777" w:rsidR="00A51A55" w:rsidRDefault="00A51A55" w:rsidP="00A51A55">
      <w:r>
        <w:tab/>
      </w:r>
      <w:r>
        <w:tab/>
        <w:t>Source device:</w:t>
      </w:r>
      <w:r>
        <w:tab/>
      </w:r>
      <w:r>
        <w:tab/>
        <w:t>ME</w:t>
      </w:r>
    </w:p>
    <w:p w14:paraId="677A23D9" w14:textId="77777777" w:rsidR="00A51A55" w:rsidRDefault="00A51A55" w:rsidP="00A51A55">
      <w:r>
        <w:tab/>
      </w:r>
      <w:r>
        <w:tab/>
        <w:t>Destination device:</w:t>
      </w:r>
      <w:r>
        <w:tab/>
        <w:t>UICC</w:t>
      </w:r>
    </w:p>
    <w:p w14:paraId="53BE2F25" w14:textId="77777777" w:rsidR="00A51A55" w:rsidRDefault="00A51A55" w:rsidP="00A51A55">
      <w:r>
        <w:tab/>
        <w:t>Location status:</w:t>
      </w:r>
      <w:r>
        <w:tab/>
      </w:r>
      <w:r>
        <w:tab/>
      </w:r>
      <w:r>
        <w:tab/>
        <w:t>limited service</w:t>
      </w:r>
    </w:p>
    <w:p w14:paraId="42238D30" w14:textId="77777777" w:rsidR="00A51A55" w:rsidRDefault="00A51A55" w:rsidP="00A51A55">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51A55" w14:paraId="01076775"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68EC2FBE" w14:textId="77777777" w:rsidR="00A51A55" w:rsidRDefault="00A51A55" w:rsidP="00C62964">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7F08CE6" w14:textId="77777777" w:rsidR="00A51A55" w:rsidRDefault="00A51A55" w:rsidP="00C62964">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25A3D93" w14:textId="77777777" w:rsidR="00A51A55" w:rsidRDefault="00A51A55" w:rsidP="00C6296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AF9316F" w14:textId="77777777" w:rsidR="00A51A55" w:rsidRDefault="00A51A55" w:rsidP="00C62964">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4EA1AB6"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40F721C" w14:textId="77777777" w:rsidR="00A51A55" w:rsidRDefault="00A51A55" w:rsidP="00C62964">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F998CA4"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B53BC9" w14:textId="77777777" w:rsidR="00A51A55" w:rsidRDefault="00A51A55" w:rsidP="00C62964">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C33715"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324E8C9" w14:textId="77777777" w:rsidR="00A51A55" w:rsidRDefault="00A51A55" w:rsidP="00C62964">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033DC9" w14:textId="77777777" w:rsidR="00A51A55" w:rsidRDefault="00A51A55" w:rsidP="00C62964">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69662EE5"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21F02B" w14:textId="77777777" w:rsidR="00A51A55" w:rsidRDefault="00A51A55" w:rsidP="00C62964">
            <w:pPr>
              <w:keepNext/>
              <w:keepLines/>
              <w:spacing w:after="0"/>
              <w:jc w:val="center"/>
              <w:rPr>
                <w:rFonts w:ascii="Arial" w:hAnsi="Arial"/>
                <w:sz w:val="18"/>
              </w:rPr>
            </w:pPr>
            <w:r>
              <w:rPr>
                <w:rFonts w:ascii="Arial" w:hAnsi="Arial"/>
                <w:sz w:val="18"/>
              </w:rPr>
              <w:t>01</w:t>
            </w:r>
          </w:p>
        </w:tc>
      </w:tr>
    </w:tbl>
    <w:p w14:paraId="3E565884" w14:textId="77777777" w:rsidR="00A51A55" w:rsidRPr="005307A3" w:rsidRDefault="00A51A55" w:rsidP="00967DB4"/>
    <w:p w14:paraId="60794BCA" w14:textId="6EBB85AF" w:rsidR="00967DB4" w:rsidRPr="005307A3" w:rsidRDefault="005726F8" w:rsidP="00967DB4">
      <w:r>
        <w:t xml:space="preserve">ENVELOPE: </w:t>
      </w:r>
      <w:r w:rsidR="00967DB4" w:rsidRPr="005307A3">
        <w:t>EVENT DOWNLOAD - LOCATION STATUS 2.3.2</w:t>
      </w:r>
    </w:p>
    <w:p w14:paraId="285D76BA" w14:textId="77777777" w:rsidR="00967DB4" w:rsidRPr="005307A3" w:rsidRDefault="00967DB4" w:rsidP="00967DB4">
      <w:r w:rsidRPr="005307A3">
        <w:t>Logically:</w:t>
      </w:r>
    </w:p>
    <w:p w14:paraId="24A07817" w14:textId="77777777" w:rsidR="00967DB4" w:rsidRPr="005307A3" w:rsidRDefault="00967DB4" w:rsidP="00967DB4">
      <w:pPr>
        <w:contextualSpacing/>
      </w:pPr>
      <w:r w:rsidRPr="005307A3">
        <w:tab/>
        <w:t>Event list:</w:t>
      </w:r>
      <w:r w:rsidRPr="005307A3">
        <w:tab/>
        <w:t>Location status</w:t>
      </w:r>
    </w:p>
    <w:p w14:paraId="3B2BDEE0" w14:textId="77777777" w:rsidR="00967DB4" w:rsidRPr="005307A3" w:rsidRDefault="00967DB4" w:rsidP="00967DB4">
      <w:pPr>
        <w:contextualSpacing/>
      </w:pPr>
      <w:r w:rsidRPr="005307A3">
        <w:tab/>
        <w:t>Device identities</w:t>
      </w:r>
    </w:p>
    <w:p w14:paraId="1D120D05" w14:textId="77777777" w:rsidR="00967DB4" w:rsidRPr="005307A3" w:rsidRDefault="00967DB4" w:rsidP="00967DB4">
      <w:pPr>
        <w:contextualSpacing/>
      </w:pPr>
      <w:r w:rsidRPr="005307A3">
        <w:tab/>
      </w:r>
      <w:r w:rsidRPr="005307A3">
        <w:tab/>
        <w:t>Source device:</w:t>
      </w:r>
      <w:r w:rsidRPr="005307A3">
        <w:tab/>
      </w:r>
      <w:r w:rsidRPr="005307A3">
        <w:tab/>
        <w:t>ME</w:t>
      </w:r>
    </w:p>
    <w:p w14:paraId="588A43E5" w14:textId="77777777" w:rsidR="00967DB4" w:rsidRPr="005307A3" w:rsidRDefault="00967DB4" w:rsidP="00967DB4">
      <w:pPr>
        <w:contextualSpacing/>
      </w:pPr>
      <w:r w:rsidRPr="005307A3">
        <w:tab/>
      </w:r>
      <w:r w:rsidRPr="005307A3">
        <w:tab/>
        <w:t>Destination device:</w:t>
      </w:r>
      <w:r w:rsidRPr="005307A3">
        <w:tab/>
        <w:t>UICC</w:t>
      </w:r>
    </w:p>
    <w:p w14:paraId="4B5B822E"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109DFE53" w14:textId="77777777" w:rsidR="00967DB4" w:rsidRPr="005307A3" w:rsidRDefault="00967DB4" w:rsidP="00967DB4">
      <w:pPr>
        <w:contextualSpacing/>
      </w:pPr>
      <w:r w:rsidRPr="005307A3">
        <w:tab/>
        <w:t>Location Information:</w:t>
      </w:r>
    </w:p>
    <w:p w14:paraId="183260F0" w14:textId="77777777" w:rsidR="00967DB4" w:rsidRPr="005307A3" w:rsidRDefault="00967DB4" w:rsidP="00967DB4">
      <w:pPr>
        <w:contextualSpacing/>
      </w:pPr>
      <w:r w:rsidRPr="005307A3">
        <w:tab/>
      </w:r>
      <w:r w:rsidRPr="005307A3">
        <w:tab/>
        <w:t>MCC &amp; MNC:</w:t>
      </w:r>
      <w:r w:rsidRPr="005307A3">
        <w:tab/>
        <w:t>the mobile country and network code (MCC = 254, MNC = 003)</w:t>
      </w:r>
    </w:p>
    <w:p w14:paraId="5FBDA629"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099C5DF9" w14:textId="77777777" w:rsidR="00967DB4" w:rsidRPr="005307A3" w:rsidRDefault="00967DB4" w:rsidP="00967DB4">
      <w:r w:rsidRPr="005307A3">
        <w:tab/>
      </w:r>
      <w:r w:rsidRPr="005307A3">
        <w:tab/>
        <w:t>NG-SS cell id:</w:t>
      </w:r>
      <w:r w:rsidRPr="005307A3">
        <w:tab/>
        <w:t>the cell identity value (0001 (36 bits))</w:t>
      </w:r>
    </w:p>
    <w:p w14:paraId="4ECDBC39"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F455B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BABB56"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B1A9E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5D01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B112B8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CBFEA2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85D937"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EEAFC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D38BB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9A37F8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6184D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32EC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496799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C2E7D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7E4885B" w14:textId="77777777" w:rsidTr="00195D76">
        <w:trPr>
          <w:jc w:val="center"/>
        </w:trPr>
        <w:tc>
          <w:tcPr>
            <w:tcW w:w="1134" w:type="dxa"/>
            <w:tcBorders>
              <w:top w:val="single" w:sz="4" w:space="0" w:color="auto"/>
              <w:right w:val="single" w:sz="4" w:space="0" w:color="auto"/>
            </w:tcBorders>
          </w:tcPr>
          <w:p w14:paraId="42DFBDDC"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C837A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AFDDD0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8153F6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22EB8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56F7F5E"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760D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F72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C9E04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AE04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E79EC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39AA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D10C86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236A5C1" w14:textId="77777777" w:rsidTr="00195D76">
        <w:trPr>
          <w:gridAfter w:val="11"/>
          <w:wAfter w:w="6237" w:type="dxa"/>
          <w:jc w:val="center"/>
        </w:trPr>
        <w:tc>
          <w:tcPr>
            <w:tcW w:w="1134" w:type="dxa"/>
            <w:tcBorders>
              <w:right w:val="single" w:sz="4" w:space="0" w:color="auto"/>
            </w:tcBorders>
          </w:tcPr>
          <w:p w14:paraId="154FF7B5"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DE9CE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734953B4" w14:textId="380B0508" w:rsidR="00967DB4" w:rsidRDefault="00967DB4" w:rsidP="00BF46E1"/>
    <w:p w14:paraId="1012A254" w14:textId="77777777" w:rsidR="0078487E" w:rsidRPr="00673F1E" w:rsidRDefault="0078487E" w:rsidP="0078487E">
      <w:pPr>
        <w:keepNext/>
        <w:keepLines/>
        <w:spacing w:before="60"/>
        <w:rPr>
          <w:rFonts w:ascii="Arial" w:hAnsi="Arial"/>
          <w:b/>
          <w:lang w:eastAsia="x-none"/>
        </w:rPr>
      </w:pPr>
      <w:r w:rsidRPr="00673F1E">
        <w:rPr>
          <w:rFonts w:ascii="Arial" w:hAnsi="Arial"/>
          <w:b/>
        </w:rPr>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w:t>
      </w:r>
      <w:r>
        <w:rPr>
          <w:rFonts w:ascii="Arial" w:hAnsi="Arial"/>
          <w:b/>
          <w:noProof/>
        </w:rPr>
        <w:t xml:space="preserve"> </w:t>
      </w:r>
      <w:r w:rsidRPr="00C05A7F">
        <w:rPr>
          <w:rFonts w:ascii="Arial" w:hAnsi="Arial"/>
          <w:b/>
          <w:noProof/>
        </w:rPr>
        <w:t>secured packet Triple DES</w:t>
      </w:r>
      <w:r w:rsidRPr="00673F1E">
        <w:rPr>
          <w:rFonts w:ascii="Arial" w:hAnsi="Arial"/>
          <w:b/>
          <w:noProof/>
        </w:rPr>
        <w:t xml:space="preserv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90CEC" w:rsidRPr="00673F1E" w14:paraId="4871A3D6" w14:textId="77777777" w:rsidTr="004E24F2">
        <w:trPr>
          <w:jc w:val="center"/>
        </w:trPr>
        <w:tc>
          <w:tcPr>
            <w:tcW w:w="737" w:type="dxa"/>
            <w:tcBorders>
              <w:top w:val="single" w:sz="4" w:space="0" w:color="auto"/>
              <w:left w:val="single" w:sz="6" w:space="0" w:color="auto"/>
              <w:bottom w:val="single" w:sz="4" w:space="0" w:color="auto"/>
              <w:right w:val="single" w:sz="6" w:space="0" w:color="auto"/>
            </w:tcBorders>
            <w:hideMark/>
          </w:tcPr>
          <w:p w14:paraId="23181B1A"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ED47FE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3B710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86BBE56"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Comments</w:t>
            </w:r>
          </w:p>
        </w:tc>
      </w:tr>
      <w:tr w:rsidR="00390CEC" w:rsidRPr="00673F1E" w14:paraId="78A3FF7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AA7243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925BCF6"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CECE76" w14:textId="77777777" w:rsidR="00390CEC" w:rsidRPr="00673F1E" w:rsidRDefault="00390CEC" w:rsidP="004E24F2">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D334F9" w14:textId="77777777" w:rsidR="00390CEC" w:rsidRPr="00673F1E" w:rsidRDefault="00390CEC" w:rsidP="004E24F2">
            <w:pPr>
              <w:keepNext/>
              <w:keepLines/>
              <w:spacing w:after="0"/>
              <w:rPr>
                <w:rFonts w:ascii="Arial" w:hAnsi="Arial"/>
                <w:sz w:val="18"/>
              </w:rPr>
            </w:pPr>
            <w:r w:rsidRPr="00673F1E">
              <w:rPr>
                <w:rFonts w:ascii="Arial" w:hAnsi="Arial"/>
                <w:sz w:val="18"/>
              </w:rPr>
              <w:t>ME will perform Profile Download and USIM initialisation</w:t>
            </w:r>
          </w:p>
        </w:tc>
      </w:tr>
      <w:tr w:rsidR="00390CEC" w:rsidRPr="00673F1E" w14:paraId="0C4D41E4"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68C24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96FFC3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82ADAF0" w14:textId="77777777" w:rsidR="00390CEC" w:rsidRPr="00673F1E" w:rsidRDefault="00390CEC" w:rsidP="004E24F2">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F1DFBB0" w14:textId="77777777" w:rsidR="00390CEC" w:rsidRPr="00673F1E" w:rsidRDefault="00390CEC" w:rsidP="004E24F2">
            <w:pPr>
              <w:keepNext/>
              <w:keepLines/>
              <w:spacing w:after="0"/>
              <w:rPr>
                <w:rFonts w:ascii="Arial" w:hAnsi="Arial"/>
                <w:sz w:val="18"/>
              </w:rPr>
            </w:pPr>
          </w:p>
        </w:tc>
      </w:tr>
      <w:tr w:rsidR="00390CEC" w:rsidRPr="00673F1E" w14:paraId="58521B1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AE58F1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3AF0ED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DA2641" w14:textId="783001BD" w:rsidR="00390CEC" w:rsidRPr="00673F1E" w:rsidRDefault="00390CEC" w:rsidP="004E24F2">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04FA49A8" w14:textId="77777777" w:rsidR="00390CEC" w:rsidRPr="00673F1E" w:rsidRDefault="00390CEC" w:rsidP="004E24F2">
            <w:pPr>
              <w:keepNext/>
              <w:keepLines/>
              <w:spacing w:after="0"/>
              <w:rPr>
                <w:rFonts w:ascii="Arial" w:hAnsi="Arial"/>
                <w:sz w:val="18"/>
              </w:rPr>
            </w:pPr>
            <w:r w:rsidRPr="00673F1E">
              <w:rPr>
                <w:rFonts w:ascii="Arial" w:hAnsi="Arial"/>
                <w:sz w:val="18"/>
              </w:rPr>
              <w:t>acknowledgement not requested</w:t>
            </w:r>
          </w:p>
          <w:p w14:paraId="10E874CC" w14:textId="77777777" w:rsidR="00390CEC" w:rsidRPr="00673F1E" w:rsidRDefault="00390CEC" w:rsidP="004E24F2">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0D56384" w14:textId="77777777" w:rsidR="00390CEC" w:rsidRPr="00673F1E" w:rsidRDefault="00390CEC" w:rsidP="004E24F2">
            <w:pPr>
              <w:keepNext/>
              <w:keepLines/>
              <w:spacing w:after="0"/>
              <w:rPr>
                <w:rFonts w:ascii="Arial" w:hAnsi="Arial"/>
                <w:sz w:val="18"/>
              </w:rPr>
            </w:pPr>
            <w:r w:rsidRPr="00673F1E">
              <w:rPr>
                <w:rFonts w:ascii="Arial" w:hAnsi="Arial"/>
                <w:sz w:val="18"/>
              </w:rPr>
              <w:t>SOR header with:</w:t>
            </w:r>
          </w:p>
          <w:p w14:paraId="55579BA3" w14:textId="77777777" w:rsidR="00390CEC" w:rsidRPr="00673F1E" w:rsidRDefault="00390CEC" w:rsidP="004E24F2">
            <w:pPr>
              <w:keepNext/>
              <w:keepLines/>
              <w:spacing w:after="0"/>
              <w:rPr>
                <w:rFonts w:ascii="Arial" w:hAnsi="Arial"/>
                <w:sz w:val="18"/>
              </w:rPr>
            </w:pPr>
            <w:r w:rsidRPr="00673F1E">
              <w:rPr>
                <w:rFonts w:ascii="Arial" w:hAnsi="Arial"/>
                <w:sz w:val="18"/>
              </w:rPr>
              <w:t>ACK set to "acknowledgement not requested"</w:t>
            </w:r>
          </w:p>
          <w:p w14:paraId="1CFAB082" w14:textId="77777777" w:rsidR="00390CEC" w:rsidRPr="00673F1E" w:rsidRDefault="00390CEC" w:rsidP="004E24F2">
            <w:pPr>
              <w:keepNext/>
              <w:keepLines/>
              <w:spacing w:after="0"/>
              <w:rPr>
                <w:rFonts w:ascii="Arial" w:hAnsi="Arial"/>
                <w:sz w:val="18"/>
              </w:rPr>
            </w:pPr>
            <w:r w:rsidRPr="00673F1E">
              <w:rPr>
                <w:rFonts w:ascii="Arial" w:hAnsi="Arial"/>
                <w:sz w:val="18"/>
              </w:rPr>
              <w:t>List Type set to "secured packet"</w:t>
            </w:r>
          </w:p>
        </w:tc>
      </w:tr>
      <w:tr w:rsidR="00390CEC" w:rsidRPr="00673F1E" w14:paraId="323E45A3"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0E6B7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E11B17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D16B62" w14:textId="7C1E7659" w:rsidR="00390CEC" w:rsidRPr="00673F1E" w:rsidRDefault="00390CEC" w:rsidP="004E24F2">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81169F1" w14:textId="77777777" w:rsidR="00390CEC" w:rsidRPr="00673F1E" w:rsidRDefault="00390CEC" w:rsidP="004E24F2">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6F1A0622" w14:textId="77777777" w:rsidR="00390CEC" w:rsidRPr="00673F1E" w:rsidRDefault="00390CEC" w:rsidP="004E24F2">
            <w:pPr>
              <w:keepNext/>
              <w:keepLines/>
              <w:spacing w:after="0"/>
              <w:rPr>
                <w:rFonts w:ascii="Arial" w:hAnsi="Arial"/>
                <w:sz w:val="18"/>
              </w:rPr>
            </w:pPr>
          </w:p>
          <w:p w14:paraId="546A4069" w14:textId="77777777" w:rsidR="00390CEC" w:rsidRPr="00673F1E" w:rsidRDefault="00390CEC" w:rsidP="004E24F2">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B35D1F1" w14:textId="77777777" w:rsidR="00390CEC" w:rsidRPr="00673F1E" w:rsidRDefault="00390CEC" w:rsidP="004E24F2">
            <w:pPr>
              <w:keepNext/>
              <w:keepLines/>
              <w:spacing w:after="0"/>
              <w:rPr>
                <w:rFonts w:ascii="Arial" w:hAnsi="Arial"/>
                <w:sz w:val="18"/>
              </w:rPr>
            </w:pPr>
          </w:p>
          <w:p w14:paraId="2AC3BD34" w14:textId="77777777" w:rsidR="00390CEC" w:rsidRPr="00673F1E" w:rsidRDefault="00390CEC" w:rsidP="004E24F2">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390CEC" w:rsidRPr="00673F1E" w14:paraId="6715054E"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A025E9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7F2F78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0E025A"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77D2585" w14:textId="77777777" w:rsidR="00390CEC" w:rsidRPr="00673F1E" w:rsidRDefault="00390CEC" w:rsidP="004E24F2">
            <w:pPr>
              <w:keepNext/>
              <w:keepLines/>
              <w:spacing w:after="0"/>
              <w:rPr>
                <w:rFonts w:ascii="Arial" w:hAnsi="Arial"/>
                <w:sz w:val="18"/>
              </w:rPr>
            </w:pPr>
          </w:p>
        </w:tc>
      </w:tr>
      <w:tr w:rsidR="00390CEC" w:rsidRPr="00673F1E" w14:paraId="2EBE63D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2C795EB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32B8F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EDCD10" w14:textId="40C3F534"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60E0E502" w14:textId="77777777" w:rsidR="00390CEC" w:rsidRPr="00673F1E" w:rsidRDefault="00390CEC" w:rsidP="004E24F2">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390CEC" w:rsidRPr="00673F1E" w14:paraId="22F25EE7"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90992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F3830CA"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B49AB1"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709F1B97" w14:textId="77777777" w:rsidR="00390CEC" w:rsidRPr="00673F1E" w:rsidRDefault="00390CEC" w:rsidP="004E24F2">
            <w:pPr>
              <w:keepNext/>
              <w:keepLines/>
              <w:spacing w:after="0"/>
              <w:rPr>
                <w:rFonts w:ascii="Arial" w:hAnsi="Arial"/>
                <w:sz w:val="18"/>
              </w:rPr>
            </w:pPr>
          </w:p>
        </w:tc>
      </w:tr>
      <w:tr w:rsidR="00390CEC" w:rsidRPr="00673F1E" w14:paraId="05128C0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72F7E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423A26F"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1B393D" w14:textId="70079446"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sidR="00D8286F">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3D6FCCDA" w14:textId="77777777" w:rsidR="00390CEC" w:rsidRPr="00673F1E" w:rsidRDefault="00390CEC" w:rsidP="004E24F2">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390CEC" w:rsidRPr="00673F1E" w14:paraId="4B227888"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393CC2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80BD08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4CB001" w14:textId="77777777" w:rsidR="00390CEC" w:rsidRPr="00673F1E" w:rsidRDefault="00390CEC" w:rsidP="004E24F2">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108D6BB" w14:textId="77777777" w:rsidR="00390CEC" w:rsidRPr="00673F1E" w:rsidRDefault="00390CEC" w:rsidP="004E24F2">
            <w:pPr>
              <w:keepNext/>
              <w:keepLines/>
              <w:spacing w:after="0"/>
              <w:rPr>
                <w:rFonts w:ascii="Arial" w:hAnsi="Arial"/>
                <w:sz w:val="18"/>
              </w:rPr>
            </w:pPr>
          </w:p>
        </w:tc>
      </w:tr>
      <w:tr w:rsidR="00390CEC" w:rsidRPr="00673F1E" w14:paraId="44ED77D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476E6E2"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08413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DF17E8" w14:textId="77777777" w:rsidR="00390CEC" w:rsidRPr="00673F1E" w:rsidRDefault="00390CEC" w:rsidP="004E24F2">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AA4F23B" w14:textId="77777777" w:rsidR="00390CEC" w:rsidRPr="00673F1E" w:rsidRDefault="00390CEC" w:rsidP="004E24F2">
            <w:pPr>
              <w:keepNext/>
              <w:keepLines/>
              <w:spacing w:after="0"/>
              <w:rPr>
                <w:rFonts w:ascii="Arial" w:hAnsi="Arial"/>
                <w:sz w:val="18"/>
              </w:rPr>
            </w:pPr>
          </w:p>
        </w:tc>
      </w:tr>
      <w:tr w:rsidR="00390CEC" w:rsidRPr="00673F1E" w14:paraId="35FE7E37"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51AFB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7267E8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1C40E" w14:textId="4B7B7A71" w:rsidR="00390CEC" w:rsidRPr="00673F1E" w:rsidRDefault="00390CEC" w:rsidP="004E24F2">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5C5B4F4F" w14:textId="77777777" w:rsidR="00390CEC" w:rsidRPr="00673F1E" w:rsidRDefault="00390CEC" w:rsidP="004E24F2">
            <w:pPr>
              <w:keepNext/>
              <w:keepLines/>
              <w:spacing w:after="0"/>
              <w:rPr>
                <w:rFonts w:ascii="Arial" w:hAnsi="Arial"/>
                <w:sz w:val="18"/>
              </w:rPr>
            </w:pPr>
          </w:p>
        </w:tc>
      </w:tr>
      <w:tr w:rsidR="00390CEC" w:rsidRPr="00673F1E" w14:paraId="793EE858"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F3CC8C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9EED74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C6858E" w14:textId="2C51F83F" w:rsidR="00390CEC" w:rsidRPr="00673F1E" w:rsidRDefault="00390CEC" w:rsidP="004E24F2">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CFE7798" w14:textId="77777777" w:rsidR="00390CEC" w:rsidRPr="00673F1E" w:rsidRDefault="00390CEC" w:rsidP="004E24F2">
            <w:pPr>
              <w:keepNext/>
              <w:keepLines/>
              <w:spacing w:after="0"/>
              <w:rPr>
                <w:rFonts w:ascii="Arial" w:hAnsi="Arial"/>
                <w:sz w:val="18"/>
              </w:rPr>
            </w:pPr>
          </w:p>
        </w:tc>
      </w:tr>
      <w:tr w:rsidR="00390CEC" w:rsidRPr="00673F1E" w14:paraId="0111212A"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D6467F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F61DA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DCEAFB" w14:textId="77777777" w:rsidR="00390CEC" w:rsidRPr="00673F1E" w:rsidRDefault="00390CEC" w:rsidP="004E24F2">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92F926D" w14:textId="77777777" w:rsidR="00390CEC" w:rsidRPr="00673F1E" w:rsidRDefault="00390CEC" w:rsidP="004E24F2">
            <w:pPr>
              <w:keepNext/>
              <w:keepLines/>
              <w:spacing w:after="0"/>
              <w:rPr>
                <w:rFonts w:ascii="Arial" w:hAnsi="Arial"/>
                <w:sz w:val="18"/>
              </w:rPr>
            </w:pPr>
          </w:p>
        </w:tc>
      </w:tr>
      <w:tr w:rsidR="00390CEC" w:rsidRPr="00673F1E" w14:paraId="210A737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931F94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D34513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B1D6498" w14:textId="77777777" w:rsidR="00390CEC" w:rsidRPr="00673F1E" w:rsidRDefault="00390CEC" w:rsidP="004E24F2">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1A8EBB0" w14:textId="77777777" w:rsidR="00390CEC" w:rsidRDefault="00390CEC" w:rsidP="004E24F2">
            <w:pPr>
              <w:keepNext/>
              <w:keepLines/>
              <w:spacing w:after="0"/>
              <w:rPr>
                <w:rFonts w:ascii="Arial" w:hAnsi="Arial"/>
                <w:sz w:val="18"/>
              </w:rPr>
            </w:pPr>
            <w:r w:rsidRPr="00673F1E">
              <w:rPr>
                <w:rFonts w:ascii="Arial" w:hAnsi="Arial"/>
                <w:sz w:val="18"/>
              </w:rPr>
              <w:t>As specified in TS 23.122 [29] clause 4.4.6</w:t>
            </w:r>
          </w:p>
          <w:p w14:paraId="7866C249" w14:textId="77777777" w:rsidR="00390CEC" w:rsidRDefault="00390CEC" w:rsidP="004E24F2">
            <w:pPr>
              <w:keepNext/>
              <w:keepLines/>
              <w:spacing w:after="0"/>
              <w:rPr>
                <w:rFonts w:ascii="Arial" w:hAnsi="Arial"/>
                <w:sz w:val="18"/>
              </w:rPr>
            </w:pPr>
          </w:p>
          <w:p w14:paraId="19385465" w14:textId="77777777" w:rsidR="00390CEC" w:rsidRPr="00673F1E" w:rsidRDefault="00390CEC" w:rsidP="004E24F2">
            <w:pPr>
              <w:keepNext/>
              <w:keepLines/>
              <w:spacing w:after="0"/>
              <w:rPr>
                <w:rFonts w:ascii="Arial" w:hAnsi="Arial"/>
                <w:sz w:val="18"/>
              </w:rPr>
            </w:pPr>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28FD8995" w14:textId="77777777" w:rsidR="00390CEC" w:rsidRPr="00D66D5E" w:rsidRDefault="00390CEC" w:rsidP="00390CEC"/>
    <w:p w14:paraId="2193E6AF" w14:textId="17703F79" w:rsidR="00390CEC" w:rsidRPr="005307A3" w:rsidRDefault="00390CEC" w:rsidP="00390CEC">
      <w:r w:rsidRPr="005307A3">
        <w:t>DL NAS TRANSPORT message 2.</w:t>
      </w:r>
      <w:r>
        <w:t>4</w:t>
      </w:r>
      <w:r w:rsidRPr="005307A3">
        <w:t>.1</w:t>
      </w:r>
    </w:p>
    <w:p w14:paraId="42057AFA" w14:textId="77777777" w:rsidR="00390CEC" w:rsidRPr="005307A3" w:rsidRDefault="00390CEC" w:rsidP="00390CEC">
      <w:r w:rsidRPr="005307A3">
        <w:t>Logically:</w:t>
      </w:r>
    </w:p>
    <w:p w14:paraId="674B9386" w14:textId="78F2C565" w:rsidR="00390CEC" w:rsidRPr="005307A3" w:rsidRDefault="00390CEC" w:rsidP="00390CEC">
      <w:pPr>
        <w:pStyle w:val="EW"/>
      </w:pPr>
      <w:r w:rsidRPr="005307A3">
        <w:t>Message details (refer</w:t>
      </w:r>
      <w:r w:rsidR="005726F8">
        <w:t>r</w:t>
      </w:r>
      <w:r w:rsidRPr="005307A3">
        <w:t>ing to TS 24.501 Table 9.11.3.51.1)</w:t>
      </w:r>
    </w:p>
    <w:p w14:paraId="59675930" w14:textId="77777777" w:rsidR="00390CEC" w:rsidRPr="005307A3" w:rsidRDefault="00390CEC" w:rsidP="00390CEC">
      <w:pPr>
        <w:pStyle w:val="EW"/>
      </w:pPr>
      <w:r w:rsidRPr="005307A3">
        <w:tab/>
        <w:t>Payload container type IE:</w:t>
      </w:r>
      <w:r w:rsidRPr="005307A3">
        <w:tab/>
        <w:t>"0100" (SOR transparent container)</w:t>
      </w:r>
    </w:p>
    <w:p w14:paraId="6CD57AA6" w14:textId="77777777" w:rsidR="00390CEC" w:rsidRPr="005307A3" w:rsidRDefault="00390CEC" w:rsidP="00390CEC">
      <w:pPr>
        <w:pStyle w:val="EW"/>
      </w:pPr>
      <w:r w:rsidRPr="005307A3">
        <w:tab/>
        <w:t>SOR header:</w:t>
      </w:r>
      <w:r w:rsidRPr="005307A3">
        <w:tab/>
      </w:r>
    </w:p>
    <w:p w14:paraId="54CF27F1" w14:textId="77777777" w:rsidR="00390CEC" w:rsidRPr="005307A3" w:rsidRDefault="00390CEC" w:rsidP="00390CEC">
      <w:pPr>
        <w:pStyle w:val="EW"/>
      </w:pPr>
      <w:r w:rsidRPr="005307A3">
        <w:tab/>
      </w:r>
      <w:r w:rsidRPr="005307A3">
        <w:tab/>
        <w:t>SOR data type:</w:t>
      </w:r>
      <w:r w:rsidRPr="005307A3">
        <w:tab/>
        <w:t>"0" (SOR transparent container carries steering of roaming information)</w:t>
      </w:r>
    </w:p>
    <w:p w14:paraId="2A3C2949" w14:textId="77777777" w:rsidR="00390CEC" w:rsidRPr="005307A3" w:rsidRDefault="00390CEC" w:rsidP="00390CEC">
      <w:pPr>
        <w:pStyle w:val="EW"/>
      </w:pPr>
      <w:r w:rsidRPr="005307A3">
        <w:tab/>
      </w:r>
      <w:r w:rsidRPr="005307A3">
        <w:tab/>
        <w:t>List indication:</w:t>
      </w:r>
      <w:r w:rsidRPr="005307A3">
        <w:tab/>
        <w:t>"1" (list of preferred PLMN/access technology combinations is provided)</w:t>
      </w:r>
    </w:p>
    <w:p w14:paraId="61089C1A" w14:textId="77777777" w:rsidR="00390CEC" w:rsidRPr="005307A3" w:rsidRDefault="00390CEC" w:rsidP="00390CEC">
      <w:pPr>
        <w:pStyle w:val="EW"/>
      </w:pPr>
    </w:p>
    <w:p w14:paraId="22596F55" w14:textId="77777777" w:rsidR="00390CEC" w:rsidRPr="005307A3" w:rsidRDefault="00390CEC" w:rsidP="00390CEC">
      <w:pPr>
        <w:pStyle w:val="EW"/>
      </w:pPr>
      <w:r w:rsidRPr="005307A3">
        <w:tab/>
      </w:r>
      <w:r w:rsidRPr="005307A3">
        <w:tab/>
        <w:t>List type:</w:t>
      </w:r>
      <w:r w:rsidRPr="005307A3">
        <w:tab/>
        <w:t>"0" (The list type is a secured packet.)</w:t>
      </w:r>
    </w:p>
    <w:p w14:paraId="5C10DA35" w14:textId="77777777" w:rsidR="00390CEC" w:rsidRPr="005307A3" w:rsidRDefault="00390CEC" w:rsidP="00390CEC">
      <w:pPr>
        <w:pStyle w:val="EW"/>
      </w:pPr>
      <w:r w:rsidRPr="005307A3">
        <w:tab/>
      </w:r>
      <w:r w:rsidRPr="005307A3">
        <w:tab/>
        <w:t>ACK:</w:t>
      </w:r>
      <w:r w:rsidRPr="005307A3">
        <w:tab/>
        <w:t>"0" (acknowledgment not requested)</w:t>
      </w:r>
    </w:p>
    <w:p w14:paraId="0D90044A" w14:textId="77777777" w:rsidR="00390CEC" w:rsidRPr="005307A3" w:rsidRDefault="00390CEC" w:rsidP="00390CEC">
      <w:pPr>
        <w:pStyle w:val="EW"/>
      </w:pPr>
      <w:r w:rsidRPr="005307A3">
        <w:tab/>
      </w:r>
      <w:r w:rsidRPr="005307A3">
        <w:tab/>
        <w:t>Secured packet</w:t>
      </w:r>
      <w:r w:rsidRPr="005307A3">
        <w:tab/>
        <w:t>as specified in TS 31.111 [15] clause 7.1.1.1a:</w:t>
      </w:r>
    </w:p>
    <w:p w14:paraId="690146F9" w14:textId="77777777" w:rsidR="00390CEC" w:rsidRPr="005307A3" w:rsidRDefault="00390CEC" w:rsidP="00390CEC"/>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90CEC" w:rsidRPr="005307A3" w14:paraId="6A2DEF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10CB238"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F1E008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75AB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E2FFB3D"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1C64E6B"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FBB311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563C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6E40E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BD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ABE58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0DE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C53278" w14:textId="77777777" w:rsidR="00390CEC" w:rsidRPr="005307A3" w:rsidRDefault="00390CEC" w:rsidP="004E24F2">
            <w:pPr>
              <w:pStyle w:val="TAC"/>
            </w:pPr>
            <w:r w:rsidRPr="005307A3">
              <w:t>00</w:t>
            </w:r>
          </w:p>
        </w:tc>
      </w:tr>
      <w:tr w:rsidR="00390CEC" w:rsidRPr="005307A3" w14:paraId="4D62C18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F4BB26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16085D35"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EC85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806F6"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FF47E"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8A3598C"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AF062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8D0700"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35261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963FC"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2D99EE"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38772211" w14:textId="77777777" w:rsidR="00390CEC" w:rsidRPr="005307A3" w:rsidRDefault="00390CEC" w:rsidP="004E24F2">
            <w:pPr>
              <w:pStyle w:val="TAC"/>
            </w:pPr>
            <w:r w:rsidRPr="005307A3">
              <w:t>15</w:t>
            </w:r>
          </w:p>
        </w:tc>
      </w:tr>
      <w:tr w:rsidR="00390CEC" w:rsidRPr="005307A3" w14:paraId="58145B2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0A6A88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89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605FBC"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458157"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57FE2D6"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062E0BE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8A6BF0"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5BA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4910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C7B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480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2B0C6" w14:textId="77777777" w:rsidR="00390CEC" w:rsidRPr="005307A3" w:rsidRDefault="00390CEC" w:rsidP="004E24F2">
            <w:pPr>
              <w:pStyle w:val="TAC"/>
            </w:pPr>
            <w:r w:rsidRPr="005307A3">
              <w:t>00</w:t>
            </w:r>
          </w:p>
        </w:tc>
      </w:tr>
      <w:tr w:rsidR="00390CEC" w:rsidRPr="005307A3" w14:paraId="701FBA2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FFA662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D9E5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1387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6800F8A"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E0E09A"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31521A6"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B8D5DD"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F16318"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C734118"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4C952A75"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18AA432"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C9D5E7" w14:textId="77777777" w:rsidR="00390CEC" w:rsidRPr="005307A3" w:rsidRDefault="00390CEC" w:rsidP="004E24F2">
            <w:pPr>
              <w:pStyle w:val="TAC"/>
            </w:pPr>
            <w:r w:rsidRPr="005307A3">
              <w:t>01</w:t>
            </w:r>
          </w:p>
        </w:tc>
      </w:tr>
      <w:tr w:rsidR="00390CEC" w:rsidRPr="005307A3" w14:paraId="699FA686"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C3690EB"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46233F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66FF466"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FFE8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80172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80642E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1C082"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83093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5D348"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C87498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1B6CE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2D6C48" w14:textId="77777777" w:rsidR="00390CEC" w:rsidRPr="005307A3" w:rsidRDefault="00390CEC" w:rsidP="004E24F2">
            <w:pPr>
              <w:pStyle w:val="TAC"/>
            </w:pPr>
            <w:r w:rsidRPr="005307A3">
              <w:t>81</w:t>
            </w:r>
          </w:p>
        </w:tc>
      </w:tr>
      <w:tr w:rsidR="00390CEC" w:rsidRPr="005307A3" w14:paraId="1B2851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CC44E8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2047B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FC6F3B"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F43ED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960C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2276E"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4F3F73D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4BC084"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77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FB4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D663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F787FB" w14:textId="77777777" w:rsidR="00390CEC" w:rsidRPr="005307A3" w:rsidRDefault="00390CEC" w:rsidP="004E24F2">
            <w:pPr>
              <w:pStyle w:val="TAC"/>
            </w:pPr>
            <w:r w:rsidRPr="005307A3">
              <w:t>52</w:t>
            </w:r>
          </w:p>
        </w:tc>
      </w:tr>
      <w:tr w:rsidR="00390CEC" w:rsidRPr="005307A3" w14:paraId="6DFA29C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CD2586"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D2572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FC2A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FC4F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8957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F80131"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52A7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F4303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E95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A785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D6E47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077AAD" w14:textId="77777777" w:rsidR="00390CEC" w:rsidRPr="005307A3" w:rsidRDefault="00390CEC" w:rsidP="004E24F2">
            <w:pPr>
              <w:pStyle w:val="TAC"/>
            </w:pPr>
            <w:r w:rsidRPr="005307A3">
              <w:t>00</w:t>
            </w:r>
          </w:p>
        </w:tc>
      </w:tr>
      <w:tr w:rsidR="00390CEC" w:rsidRPr="005307A3" w14:paraId="1793149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1214C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722E4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66650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3DEA4C"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52470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7B436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FD50C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3EF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5658EE"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09E6B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9DE3F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3F685A" w14:textId="77777777" w:rsidR="00390CEC" w:rsidRPr="005307A3" w:rsidRDefault="00390CEC" w:rsidP="004E24F2">
            <w:pPr>
              <w:pStyle w:val="TAC"/>
            </w:pPr>
            <w:r w:rsidRPr="005307A3">
              <w:t>00</w:t>
            </w:r>
          </w:p>
        </w:tc>
      </w:tr>
      <w:tr w:rsidR="00390CEC" w:rsidRPr="005307A3" w14:paraId="616B1AF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F0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84A7FC"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C2D31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982F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24F6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9DFD4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0B3600"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92350A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9E86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B60A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B0C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48A83E" w14:textId="77777777" w:rsidR="00390CEC" w:rsidRPr="005307A3" w:rsidRDefault="00390CEC" w:rsidP="004E24F2">
            <w:pPr>
              <w:pStyle w:val="TAC"/>
            </w:pPr>
            <w:r w:rsidRPr="005307A3">
              <w:t>94</w:t>
            </w:r>
          </w:p>
        </w:tc>
      </w:tr>
      <w:tr w:rsidR="00390CEC" w:rsidRPr="005307A3" w14:paraId="26B61A4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4F6DB7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E144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76C1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09C4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B1B0CE"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0D8C9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6CDD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04E1D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57E7D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66FA6D"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1A20C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24FF" w14:textId="77777777" w:rsidR="00390CEC" w:rsidRPr="005307A3" w:rsidRDefault="00390CEC" w:rsidP="004E24F2">
            <w:pPr>
              <w:pStyle w:val="TAC"/>
            </w:pPr>
            <w:r w:rsidRPr="005307A3">
              <w:t>80</w:t>
            </w:r>
          </w:p>
        </w:tc>
      </w:tr>
      <w:tr w:rsidR="00390CEC" w:rsidRPr="005307A3" w14:paraId="7E03235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31B4B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1ACD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53EFA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31EB1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E7E2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B99F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5CB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CE9F4"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4382A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464A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56D5F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45BBA33" w14:textId="77777777" w:rsidR="00390CEC" w:rsidRPr="005307A3" w:rsidRDefault="00390CEC" w:rsidP="004E24F2">
            <w:pPr>
              <w:pStyle w:val="TAC"/>
            </w:pPr>
            <w:r w:rsidRPr="005307A3">
              <w:t>52</w:t>
            </w:r>
          </w:p>
        </w:tc>
      </w:tr>
      <w:tr w:rsidR="00390CEC" w:rsidRPr="005307A3" w14:paraId="5F18DC84"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96EF71A"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10A73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E20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65BFB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7938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64BFE0"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621AF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93A8B"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27E3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5A17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4DB4A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63195D30" w14:textId="77777777" w:rsidR="00390CEC" w:rsidRPr="005307A3" w:rsidRDefault="00390CEC" w:rsidP="004E24F2">
            <w:pPr>
              <w:pStyle w:val="TAC"/>
            </w:pPr>
            <w:r w:rsidRPr="005307A3">
              <w:t>00</w:t>
            </w:r>
          </w:p>
        </w:tc>
      </w:tr>
      <w:tr w:rsidR="00390CEC" w:rsidRPr="005307A3" w14:paraId="053B551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7D0AB3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6239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D04F4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7EB866"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E751E3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13D81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562D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2C6D5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6C25D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5F52EAF"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A0CA7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8F427" w14:textId="77777777" w:rsidR="00390CEC" w:rsidRPr="005307A3" w:rsidRDefault="00390CEC" w:rsidP="004E24F2">
            <w:pPr>
              <w:pStyle w:val="TAC"/>
            </w:pPr>
            <w:r w:rsidRPr="005307A3">
              <w:t>91</w:t>
            </w:r>
          </w:p>
        </w:tc>
      </w:tr>
      <w:tr w:rsidR="00390CEC" w:rsidRPr="005307A3" w14:paraId="0C29778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CDDF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A1B97C2"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F99B73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3B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4E9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10C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9CBE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4C61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70ED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54B94"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21177E9"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31E4F5" w14:textId="77777777" w:rsidR="00390CEC" w:rsidRPr="005307A3" w:rsidRDefault="00390CEC" w:rsidP="004E24F2">
            <w:pPr>
              <w:pStyle w:val="TAC"/>
            </w:pPr>
            <w:r w:rsidRPr="005307A3">
              <w:t>00</w:t>
            </w:r>
          </w:p>
        </w:tc>
      </w:tr>
      <w:tr w:rsidR="00390CEC" w:rsidRPr="005307A3" w14:paraId="4C1C304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DDA43F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6D313F"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D06F64E"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2405EB"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0404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3447E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62CD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35DD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9304BA"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42919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BD89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FDE9F" w14:textId="77777777" w:rsidR="00390CEC" w:rsidRPr="005307A3" w:rsidRDefault="00390CEC" w:rsidP="004E24F2">
            <w:pPr>
              <w:pStyle w:val="TAC"/>
            </w:pPr>
            <w:r w:rsidRPr="005307A3">
              <w:t>80</w:t>
            </w:r>
          </w:p>
        </w:tc>
      </w:tr>
      <w:tr w:rsidR="00390CEC" w:rsidRPr="005307A3" w14:paraId="49E43F5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07629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24104A"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2919E4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71065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0E3B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8DE2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0E986A"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EFA01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08760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A46D2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FCCBE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267F08" w14:textId="77777777" w:rsidR="00390CEC" w:rsidRPr="005307A3" w:rsidRDefault="00390CEC" w:rsidP="004E24F2">
            <w:pPr>
              <w:pStyle w:val="TAC"/>
            </w:pPr>
            <w:r w:rsidRPr="005307A3">
              <w:t>41</w:t>
            </w:r>
          </w:p>
        </w:tc>
      </w:tr>
      <w:tr w:rsidR="00390CEC" w:rsidRPr="005307A3" w14:paraId="3196BAA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45E69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F7F5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A3F665"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306F9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35A0B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156444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B5493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C7566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4B15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894AEE"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0C61F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B125" w14:textId="77777777" w:rsidR="00390CEC" w:rsidRPr="005307A3" w:rsidRDefault="00390CEC" w:rsidP="004E24F2">
            <w:pPr>
              <w:pStyle w:val="TAC"/>
            </w:pPr>
            <w:r w:rsidRPr="005307A3">
              <w:t>08</w:t>
            </w:r>
          </w:p>
        </w:tc>
      </w:tr>
      <w:tr w:rsidR="00390CEC" w:rsidRPr="005307A3" w14:paraId="5973BEE0"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4376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EE3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6877C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4C71C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A6D2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E5E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7831B9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C65FC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D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E499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D5DB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544F51" w14:textId="77777777" w:rsidR="00390CEC" w:rsidRPr="005307A3" w:rsidRDefault="00390CEC" w:rsidP="004E24F2">
            <w:pPr>
              <w:pStyle w:val="TAC"/>
            </w:pPr>
            <w:r w:rsidRPr="005307A3">
              <w:t>52</w:t>
            </w:r>
          </w:p>
        </w:tc>
      </w:tr>
      <w:tr w:rsidR="00390CEC" w:rsidRPr="005307A3" w14:paraId="7F11507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486E792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2ACEF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51E47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AB69F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50AD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E9CB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502AC5"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585AA3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11544"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CF9BE7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E0474"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CD826C" w14:textId="77777777" w:rsidR="00390CEC" w:rsidRPr="005307A3" w:rsidRDefault="00390CEC" w:rsidP="004E24F2">
            <w:pPr>
              <w:pStyle w:val="TAC"/>
            </w:pPr>
            <w:r w:rsidRPr="005307A3">
              <w:t>07</w:t>
            </w:r>
          </w:p>
        </w:tc>
      </w:tr>
      <w:tr w:rsidR="00390CEC" w:rsidRPr="005307A3" w14:paraId="3EB9C38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6498A93"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56080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7F2AE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9E578F"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91C8CA"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ED0BDE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13376A"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141C3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E9CE91"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EA691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7D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79988" w14:textId="77777777" w:rsidR="00390CEC" w:rsidRPr="005307A3" w:rsidRDefault="00390CEC" w:rsidP="004E24F2">
            <w:pPr>
              <w:pStyle w:val="TAC"/>
            </w:pPr>
            <w:r w:rsidRPr="005307A3">
              <w:t>80</w:t>
            </w:r>
          </w:p>
        </w:tc>
      </w:tr>
      <w:tr w:rsidR="00390CEC" w:rsidRPr="005307A3" w14:paraId="23E85E3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78E288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B63FEE"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21BF427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64864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7FFF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B445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29B604"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A388D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542A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2A7D7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1B5F9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2F3A9C" w14:textId="77777777" w:rsidR="00390CEC" w:rsidRPr="005307A3" w:rsidRDefault="00390CEC" w:rsidP="004E24F2">
            <w:pPr>
              <w:pStyle w:val="TAC"/>
            </w:pPr>
            <w:r w:rsidRPr="005307A3">
              <w:t>44</w:t>
            </w:r>
          </w:p>
        </w:tc>
      </w:tr>
      <w:tr w:rsidR="00390CEC" w:rsidRPr="005307A3" w14:paraId="1C90F80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47270D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ED4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166BE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3655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8B8392"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F4358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30B2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EFF0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D7DEA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84DF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17EBB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DF24BB" w14:textId="77777777" w:rsidR="00390CEC" w:rsidRPr="005307A3" w:rsidRDefault="00390CEC" w:rsidP="004E24F2">
            <w:pPr>
              <w:pStyle w:val="TAC"/>
            </w:pPr>
            <w:r w:rsidRPr="005307A3">
              <w:t>08</w:t>
            </w:r>
          </w:p>
        </w:tc>
      </w:tr>
      <w:tr w:rsidR="00390CEC" w:rsidRPr="005307A3" w14:paraId="5CADF8D8"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9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4B51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A48A07"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A4FFCE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52D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0FD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6CDDE5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2D801A1"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3C35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8F9E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26E9F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EA1ED8" w14:textId="77777777" w:rsidR="00390CEC" w:rsidRPr="005307A3" w:rsidRDefault="00390CEC" w:rsidP="004E24F2">
            <w:pPr>
              <w:pStyle w:val="TAC"/>
            </w:pPr>
            <w:r w:rsidRPr="005307A3">
              <w:t>52</w:t>
            </w:r>
          </w:p>
        </w:tc>
      </w:tr>
      <w:tr w:rsidR="00390CEC" w:rsidRPr="005307A3" w14:paraId="64AA912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9304F0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D54D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51E5C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FE831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C75AF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FAC099"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1BBB7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70F9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F62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1D8BF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8F5F92"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C52198A" w14:textId="77777777" w:rsidR="00390CEC" w:rsidRPr="005307A3" w:rsidRDefault="00390CEC" w:rsidP="004E24F2">
            <w:pPr>
              <w:pStyle w:val="TAC"/>
            </w:pPr>
            <w:r w:rsidRPr="005307A3">
              <w:t>00</w:t>
            </w:r>
          </w:p>
        </w:tc>
      </w:tr>
      <w:tr w:rsidR="00390CEC" w:rsidRPr="005307A3" w14:paraId="7D3AB4A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EA28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FF46A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4654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24988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3FD423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1645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2D4025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B03E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805F4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5D4C5E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9A4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C030" w14:textId="77777777" w:rsidR="00390CEC" w:rsidRPr="005307A3" w:rsidRDefault="00390CEC" w:rsidP="004E24F2">
            <w:pPr>
              <w:pStyle w:val="TAC"/>
            </w:pPr>
            <w:r w:rsidRPr="005307A3">
              <w:t>80</w:t>
            </w:r>
          </w:p>
        </w:tc>
      </w:tr>
      <w:tr w:rsidR="00390CEC" w:rsidRPr="005307A3" w14:paraId="34D26FD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11B8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F9A7A5"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2A10EC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FC33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B15B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22E38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7FC474"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2A06D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8786C4"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4A101A"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D589BDF"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609F77" w14:textId="77777777" w:rsidR="00390CEC" w:rsidRPr="005307A3" w:rsidRDefault="00390CEC" w:rsidP="004E24F2">
            <w:pPr>
              <w:pStyle w:val="TAC"/>
            </w:pPr>
            <w:r w:rsidRPr="005307A3">
              <w:t>00</w:t>
            </w:r>
          </w:p>
        </w:tc>
      </w:tr>
      <w:tr w:rsidR="00390CEC" w:rsidRPr="005307A3" w14:paraId="48FD4FE7"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818B2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74FE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C1F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6F70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4F0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FA475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0D344"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3205A3C2"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D680AF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9762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5A602"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CAE6248" w14:textId="77777777" w:rsidR="00390CEC" w:rsidRPr="005307A3" w:rsidRDefault="00390CEC" w:rsidP="004E24F2">
            <w:pPr>
              <w:pStyle w:val="TAC"/>
            </w:pPr>
            <w:r w:rsidRPr="005307A3">
              <w:t>03</w:t>
            </w:r>
          </w:p>
        </w:tc>
      </w:tr>
      <w:tr w:rsidR="00390CEC" w:rsidRPr="005307A3" w14:paraId="196A654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8EF328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318B3"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9875D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27367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1C3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430F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26C533"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368172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4D4D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9E084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B18D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8F2AD2" w14:textId="77777777" w:rsidR="00390CEC" w:rsidRPr="005307A3" w:rsidRDefault="00390CEC" w:rsidP="004E24F2">
            <w:pPr>
              <w:pStyle w:val="TAC"/>
            </w:pPr>
            <w:r w:rsidRPr="005307A3">
              <w:t>89</w:t>
            </w:r>
          </w:p>
        </w:tc>
      </w:tr>
      <w:tr w:rsidR="00390CEC" w:rsidRPr="005307A3" w14:paraId="0769A0E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1BCF8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5B21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DF198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E2B7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3FB0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3122E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F562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9BD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922B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A66AB3"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583E2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5531F0" w14:textId="77777777" w:rsidR="00390CEC" w:rsidRPr="005307A3" w:rsidRDefault="00390CEC" w:rsidP="004E24F2">
            <w:pPr>
              <w:pStyle w:val="TAC"/>
            </w:pPr>
            <w:r w:rsidRPr="005307A3">
              <w:t>00</w:t>
            </w:r>
          </w:p>
        </w:tc>
      </w:tr>
      <w:tr w:rsidR="00390CEC" w:rsidRPr="005307A3" w14:paraId="1C07D93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A4D7F4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19833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CBB185"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65FB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66BDD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8CFD0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D2CF6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6C6E0C"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EC6C0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CA3DE"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7373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E2254" w14:textId="77777777" w:rsidR="00390CEC" w:rsidRPr="005307A3" w:rsidRDefault="00390CEC" w:rsidP="004E24F2">
            <w:pPr>
              <w:pStyle w:val="TAC"/>
            </w:pPr>
            <w:r w:rsidRPr="005307A3">
              <w:t>52</w:t>
            </w:r>
          </w:p>
        </w:tc>
      </w:tr>
      <w:tr w:rsidR="00390CEC" w:rsidRPr="005307A3" w14:paraId="23446A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23FD1F"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283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24F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6492E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6548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9FA9EC"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34672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0CE8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5011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B82F4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FB6E2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CBC6A3D" w14:textId="77777777" w:rsidR="00390CEC" w:rsidRPr="005307A3" w:rsidRDefault="00390CEC" w:rsidP="004E24F2">
            <w:pPr>
              <w:pStyle w:val="TAC"/>
            </w:pPr>
            <w:r w:rsidRPr="005307A3">
              <w:t>00</w:t>
            </w:r>
          </w:p>
        </w:tc>
      </w:tr>
      <w:tr w:rsidR="00390CEC" w:rsidRPr="005307A3" w14:paraId="2DE2C00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2C4B62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8C67B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73626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9390A4"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120C16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7DC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311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CA21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71969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ABBF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F3F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ED2891C" w14:textId="77777777" w:rsidR="00390CEC" w:rsidRPr="005307A3" w:rsidRDefault="00390CEC" w:rsidP="004E24F2">
            <w:pPr>
              <w:pStyle w:val="TAC"/>
            </w:pPr>
            <w:r w:rsidRPr="005307A3">
              <w:t>00</w:t>
            </w:r>
          </w:p>
        </w:tc>
      </w:tr>
      <w:tr w:rsidR="00390CEC" w:rsidRPr="005307A3" w14:paraId="621805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EECAF1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06FA0D"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BB38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FEE2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BF28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2DE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3736C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1B216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1DE0A4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CD15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782A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529CBD53" w14:textId="77777777" w:rsidR="00390CEC" w:rsidRPr="005307A3" w:rsidRDefault="00390CEC" w:rsidP="004E24F2">
            <w:pPr>
              <w:pStyle w:val="TAC"/>
            </w:pPr>
          </w:p>
        </w:tc>
      </w:tr>
    </w:tbl>
    <w:p w14:paraId="4EA62B5B" w14:textId="77777777" w:rsidR="00390CEC" w:rsidRPr="005307A3" w:rsidRDefault="00390CEC" w:rsidP="00390CEC"/>
    <w:p w14:paraId="57DA18C0" w14:textId="57E130F2" w:rsidR="00390CEC" w:rsidRPr="005307A3" w:rsidRDefault="00390CEC" w:rsidP="00390CEC">
      <w:r w:rsidRPr="005307A3">
        <w:t>ENVELOPE: SMS-PP DOWNLOAD 2.</w:t>
      </w:r>
      <w:r>
        <w:t>4</w:t>
      </w:r>
      <w:r w:rsidRPr="005307A3">
        <w:t>.</w:t>
      </w:r>
      <w:r>
        <w:t>1</w:t>
      </w:r>
    </w:p>
    <w:p w14:paraId="64F45DA8" w14:textId="77777777" w:rsidR="00390CEC" w:rsidRPr="005307A3" w:rsidRDefault="00390CEC" w:rsidP="00390CEC">
      <w:r w:rsidRPr="005307A3">
        <w:t>Logically:</w:t>
      </w:r>
    </w:p>
    <w:p w14:paraId="0DB9E30E" w14:textId="77777777" w:rsidR="00390CEC" w:rsidRPr="005307A3" w:rsidRDefault="00390CEC" w:rsidP="00390CEC">
      <w:pPr>
        <w:pStyle w:val="EW"/>
      </w:pPr>
      <w:r w:rsidRPr="005307A3">
        <w:t>SMS-PP Download</w:t>
      </w:r>
    </w:p>
    <w:p w14:paraId="2F484E94" w14:textId="77777777" w:rsidR="00390CEC" w:rsidRPr="005307A3" w:rsidRDefault="00390CEC" w:rsidP="00390CEC">
      <w:pPr>
        <w:pStyle w:val="EW"/>
      </w:pPr>
      <w:r w:rsidRPr="005307A3">
        <w:tab/>
        <w:t>Device identities</w:t>
      </w:r>
    </w:p>
    <w:p w14:paraId="03FB49FA" w14:textId="77777777" w:rsidR="00390CEC" w:rsidRPr="005307A3" w:rsidRDefault="00390CEC" w:rsidP="00390CEC">
      <w:pPr>
        <w:pStyle w:val="EW"/>
      </w:pPr>
      <w:r w:rsidRPr="005307A3">
        <w:tab/>
      </w:r>
      <w:r w:rsidRPr="005307A3">
        <w:tab/>
        <w:t>Source device:</w:t>
      </w:r>
      <w:r w:rsidRPr="005307A3">
        <w:tab/>
        <w:t>Network</w:t>
      </w:r>
    </w:p>
    <w:p w14:paraId="5A51B6DD" w14:textId="77777777" w:rsidR="00390CEC" w:rsidRPr="005307A3" w:rsidRDefault="00390CEC" w:rsidP="00390CEC">
      <w:pPr>
        <w:pStyle w:val="EW"/>
      </w:pPr>
      <w:r w:rsidRPr="005307A3">
        <w:tab/>
      </w:r>
      <w:r w:rsidRPr="005307A3">
        <w:tab/>
        <w:t>Destination device:</w:t>
      </w:r>
      <w:r w:rsidRPr="005307A3">
        <w:tab/>
        <w:t>UICC</w:t>
      </w:r>
    </w:p>
    <w:p w14:paraId="0BE11B39" w14:textId="66E35315" w:rsidR="00390CEC" w:rsidRPr="005307A3" w:rsidRDefault="00390CEC" w:rsidP="00390CEC">
      <w:r w:rsidRPr="005307A3">
        <w:tab/>
        <w:t xml:space="preserve">   SMS TPDU</w:t>
      </w:r>
      <w:r w:rsidRPr="005307A3">
        <w:tab/>
      </w:r>
      <w:r w:rsidRPr="005307A3">
        <w:tab/>
        <w:t xml:space="preserve">           1</w:t>
      </w:r>
      <w:r w:rsidRPr="005307A3">
        <w:rPr>
          <w:vertAlign w:val="superscript"/>
        </w:rPr>
        <w:t>st</w:t>
      </w:r>
      <w:r w:rsidRPr="005307A3">
        <w:t xml:space="preserve"> part of Secured </w:t>
      </w:r>
      <w:r w:rsidR="00D8286F">
        <w:t>Packet</w:t>
      </w:r>
      <w:r w:rsidRPr="005307A3">
        <w:t xml:space="preserve"> from DL NAS TRANSPORT message 2.</w:t>
      </w:r>
      <w:r w:rsidR="00D8286F">
        <w:t>4</w:t>
      </w:r>
      <w:r w:rsidRPr="005307A3">
        <w:t>.1</w:t>
      </w:r>
    </w:p>
    <w:p w14:paraId="55DE1280" w14:textId="77777777" w:rsidR="00390CEC" w:rsidRPr="005307A3" w:rsidRDefault="00390CEC" w:rsidP="00390CEC">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13785428"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4378AC90"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80F804"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9B773E9"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E6B64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6EB3C05"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6A8C8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9E8C95"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84130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DB111E"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82C855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0515F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2905D1"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DD0EF47" w14:textId="77777777" w:rsidR="00390CEC" w:rsidRPr="005307A3" w:rsidRDefault="00390CEC" w:rsidP="004E24F2">
            <w:pPr>
              <w:pStyle w:val="TAC"/>
            </w:pPr>
            <w:r w:rsidRPr="005307A3">
              <w:t>00</w:t>
            </w:r>
          </w:p>
        </w:tc>
      </w:tr>
      <w:tr w:rsidR="00390CEC" w:rsidRPr="005307A3" w14:paraId="41C832C0" w14:textId="77777777" w:rsidTr="004E24F2">
        <w:trPr>
          <w:jc w:val="center"/>
        </w:trPr>
        <w:tc>
          <w:tcPr>
            <w:tcW w:w="1134" w:type="dxa"/>
            <w:tcBorders>
              <w:top w:val="single" w:sz="4" w:space="0" w:color="auto"/>
              <w:right w:val="single" w:sz="4" w:space="0" w:color="auto"/>
            </w:tcBorders>
          </w:tcPr>
          <w:p w14:paraId="0A4142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9EE6EF"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0E184B"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C6DB4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9D7DB9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0FCF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9188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E5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8E6E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37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20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99E26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D8E93C7" w14:textId="77777777" w:rsidR="00390CEC" w:rsidRPr="005307A3" w:rsidRDefault="00390CEC" w:rsidP="004E24F2">
            <w:pPr>
              <w:pStyle w:val="TAC"/>
            </w:pPr>
            <w:r w:rsidRPr="005307A3">
              <w:t>07</w:t>
            </w:r>
          </w:p>
        </w:tc>
      </w:tr>
      <w:tr w:rsidR="00390CEC" w:rsidRPr="005307A3" w14:paraId="319BC0AD" w14:textId="77777777" w:rsidTr="004E24F2">
        <w:trPr>
          <w:jc w:val="center"/>
        </w:trPr>
        <w:tc>
          <w:tcPr>
            <w:tcW w:w="1134" w:type="dxa"/>
            <w:tcBorders>
              <w:right w:val="single" w:sz="4" w:space="0" w:color="auto"/>
            </w:tcBorders>
          </w:tcPr>
          <w:p w14:paraId="384FDA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7C3A6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DA60D5"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C1A12B"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D50EE00"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747C0"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184ABF"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AF84B7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4ECE6"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B12261"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80893A" w14:textId="77777777" w:rsidR="00390CEC" w:rsidRPr="005307A3" w:rsidRDefault="00390CEC" w:rsidP="004E24F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61D536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16893D" w14:textId="77777777" w:rsidR="00390CEC" w:rsidRPr="005307A3" w:rsidRDefault="00390CEC" w:rsidP="004E24F2">
            <w:pPr>
              <w:pStyle w:val="TAC"/>
            </w:pPr>
            <w:r w:rsidRPr="005307A3">
              <w:t>00</w:t>
            </w:r>
          </w:p>
        </w:tc>
      </w:tr>
      <w:tr w:rsidR="00390CEC" w:rsidRPr="005307A3" w14:paraId="7D332116" w14:textId="77777777" w:rsidTr="004E24F2">
        <w:trPr>
          <w:jc w:val="center"/>
        </w:trPr>
        <w:tc>
          <w:tcPr>
            <w:tcW w:w="1134" w:type="dxa"/>
            <w:tcBorders>
              <w:right w:val="single" w:sz="4" w:space="0" w:color="auto"/>
            </w:tcBorders>
          </w:tcPr>
          <w:p w14:paraId="3F3B8CA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90D543"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525450"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E796D42"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36161E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F5CE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FE3B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E538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E67C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688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6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2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705328" w14:textId="77777777" w:rsidR="00390CEC" w:rsidRPr="005307A3" w:rsidRDefault="00390CEC" w:rsidP="004E24F2">
            <w:pPr>
              <w:pStyle w:val="TAC"/>
            </w:pPr>
            <w:r w:rsidRPr="005307A3">
              <w:t>02</w:t>
            </w:r>
          </w:p>
        </w:tc>
      </w:tr>
      <w:tr w:rsidR="00390CEC" w:rsidRPr="005307A3" w14:paraId="7CD08FA8" w14:textId="77777777" w:rsidTr="004E24F2">
        <w:trPr>
          <w:jc w:val="center"/>
        </w:trPr>
        <w:tc>
          <w:tcPr>
            <w:tcW w:w="1134" w:type="dxa"/>
            <w:tcBorders>
              <w:right w:val="single" w:sz="4" w:space="0" w:color="auto"/>
            </w:tcBorders>
          </w:tcPr>
          <w:p w14:paraId="2D89371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123436"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69B576"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7635265"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85CE76D"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F2708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7C2B65"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7199B90D"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315D0F33"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A1CEB85"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843EE9"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6E3235"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0C88F2A0" w14:textId="77777777" w:rsidR="00390CEC" w:rsidRPr="005307A3" w:rsidRDefault="00390CEC" w:rsidP="004E24F2">
            <w:pPr>
              <w:pStyle w:val="TAC"/>
            </w:pPr>
            <w:r w:rsidRPr="005307A3">
              <w:t>22</w:t>
            </w:r>
          </w:p>
        </w:tc>
      </w:tr>
      <w:tr w:rsidR="00390CEC" w:rsidRPr="005307A3" w14:paraId="2A058F23" w14:textId="77777777" w:rsidTr="004E24F2">
        <w:trPr>
          <w:jc w:val="center"/>
        </w:trPr>
        <w:tc>
          <w:tcPr>
            <w:tcW w:w="1134" w:type="dxa"/>
            <w:tcBorders>
              <w:right w:val="single" w:sz="4" w:space="0" w:color="auto"/>
            </w:tcBorders>
          </w:tcPr>
          <w:p w14:paraId="68240E5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A466E61"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054C1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5DC4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421B2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C965E9"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578930"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36E5B5"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217207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C45CC59"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CBD5EF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F1855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79569B8" w14:textId="77777777" w:rsidR="00390CEC" w:rsidRPr="005307A3" w:rsidRDefault="00390CEC" w:rsidP="004E24F2">
            <w:pPr>
              <w:pStyle w:val="TAC"/>
            </w:pPr>
            <w:r w:rsidRPr="005307A3">
              <w:t>00</w:t>
            </w:r>
          </w:p>
        </w:tc>
      </w:tr>
      <w:tr w:rsidR="00390CEC" w:rsidRPr="005307A3" w14:paraId="3EB0EAC7" w14:textId="77777777" w:rsidTr="004E24F2">
        <w:trPr>
          <w:jc w:val="center"/>
        </w:trPr>
        <w:tc>
          <w:tcPr>
            <w:tcW w:w="1134" w:type="dxa"/>
            <w:tcBorders>
              <w:right w:val="single" w:sz="4" w:space="0" w:color="auto"/>
            </w:tcBorders>
          </w:tcPr>
          <w:p w14:paraId="3250FCA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F911FE"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93425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810D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D7533"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7E5ED1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C52A60"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8F7865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EA370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4E364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850B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2082F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24C2841" w14:textId="77777777" w:rsidR="00390CEC" w:rsidRPr="005307A3" w:rsidRDefault="00390CEC" w:rsidP="004E24F2">
            <w:pPr>
              <w:pStyle w:val="TAC"/>
            </w:pPr>
            <w:r w:rsidRPr="005307A3">
              <w:t>00</w:t>
            </w:r>
          </w:p>
        </w:tc>
      </w:tr>
      <w:tr w:rsidR="00390CEC" w:rsidRPr="005307A3" w14:paraId="69AA3185" w14:textId="77777777" w:rsidTr="004E24F2">
        <w:trPr>
          <w:jc w:val="center"/>
        </w:trPr>
        <w:tc>
          <w:tcPr>
            <w:tcW w:w="1134" w:type="dxa"/>
            <w:tcBorders>
              <w:right w:val="single" w:sz="4" w:space="0" w:color="auto"/>
            </w:tcBorders>
          </w:tcPr>
          <w:p w14:paraId="242BB1B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4E30D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B3B29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D838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F9B66A"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D7F44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2ED5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17AF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B74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FD3020"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F2C0A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F7AA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14829" w14:textId="77777777" w:rsidR="00390CEC" w:rsidRPr="005307A3" w:rsidRDefault="00390CEC" w:rsidP="004E24F2">
            <w:pPr>
              <w:pStyle w:val="TAC"/>
            </w:pPr>
            <w:r w:rsidRPr="005307A3">
              <w:t>80</w:t>
            </w:r>
          </w:p>
        </w:tc>
      </w:tr>
      <w:tr w:rsidR="00390CEC" w:rsidRPr="005307A3" w14:paraId="663199E0" w14:textId="77777777" w:rsidTr="004E24F2">
        <w:trPr>
          <w:jc w:val="center"/>
        </w:trPr>
        <w:tc>
          <w:tcPr>
            <w:tcW w:w="1134" w:type="dxa"/>
            <w:tcBorders>
              <w:right w:val="single" w:sz="4" w:space="0" w:color="auto"/>
            </w:tcBorders>
          </w:tcPr>
          <w:p w14:paraId="413AB95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E552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3FA7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9CCB7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A183A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4486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10DC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AB13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178E1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2962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36CD1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7392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0998A4" w14:textId="77777777" w:rsidR="00390CEC" w:rsidRPr="005307A3" w:rsidRDefault="00390CEC" w:rsidP="004E24F2">
            <w:pPr>
              <w:pStyle w:val="TAC"/>
            </w:pPr>
            <w:r w:rsidRPr="005307A3">
              <w:t>74</w:t>
            </w:r>
          </w:p>
        </w:tc>
      </w:tr>
      <w:tr w:rsidR="00390CEC" w:rsidRPr="005307A3" w14:paraId="7E4AD2D6" w14:textId="77777777" w:rsidTr="004E24F2">
        <w:trPr>
          <w:jc w:val="center"/>
        </w:trPr>
        <w:tc>
          <w:tcPr>
            <w:tcW w:w="1134" w:type="dxa"/>
            <w:tcBorders>
              <w:right w:val="single" w:sz="4" w:space="0" w:color="auto"/>
            </w:tcBorders>
          </w:tcPr>
          <w:p w14:paraId="17E91F7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568B9B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A9CF7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D93A"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026D8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3167DB" w14:textId="77777777" w:rsidR="00390CEC" w:rsidRPr="005307A3" w:rsidRDefault="00390CEC" w:rsidP="004E24F2">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2D6A07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BC71D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6732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FC944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D06C8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2E0A5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34E2C" w14:textId="77777777" w:rsidR="00390CEC" w:rsidRPr="005307A3" w:rsidRDefault="00390CEC" w:rsidP="004E24F2">
            <w:pPr>
              <w:pStyle w:val="TAC"/>
            </w:pPr>
            <w:r w:rsidRPr="005307A3">
              <w:t>08</w:t>
            </w:r>
          </w:p>
        </w:tc>
      </w:tr>
      <w:tr w:rsidR="00390CEC" w:rsidRPr="005307A3" w14:paraId="20A6C09A" w14:textId="77777777" w:rsidTr="004E24F2">
        <w:trPr>
          <w:jc w:val="center"/>
        </w:trPr>
        <w:tc>
          <w:tcPr>
            <w:tcW w:w="1134" w:type="dxa"/>
            <w:tcBorders>
              <w:right w:val="single" w:sz="4" w:space="0" w:color="auto"/>
            </w:tcBorders>
          </w:tcPr>
          <w:p w14:paraId="1787485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EE068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DE866"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496C18"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4A2C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A629E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A33D5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1742C8E"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DE4584" w14:textId="77777777" w:rsidR="00390CEC" w:rsidRPr="005307A3" w:rsidRDefault="00390CEC" w:rsidP="004E24F2">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A1D8B3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732BB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6066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BE681" w14:textId="77777777" w:rsidR="00390CEC" w:rsidRPr="005307A3" w:rsidRDefault="00390CEC" w:rsidP="004E24F2">
            <w:pPr>
              <w:pStyle w:val="TAC"/>
            </w:pPr>
            <w:r w:rsidRPr="005307A3">
              <w:t>52</w:t>
            </w:r>
          </w:p>
        </w:tc>
      </w:tr>
      <w:tr w:rsidR="00390CEC" w:rsidRPr="005307A3" w14:paraId="3EC01BB0" w14:textId="77777777" w:rsidTr="004E24F2">
        <w:trPr>
          <w:jc w:val="center"/>
        </w:trPr>
        <w:tc>
          <w:tcPr>
            <w:tcW w:w="1134" w:type="dxa"/>
            <w:tcBorders>
              <w:right w:val="single" w:sz="4" w:space="0" w:color="auto"/>
            </w:tcBorders>
          </w:tcPr>
          <w:p w14:paraId="3837905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6A91C84"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0B7D5A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8C88D8"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6A6EC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28BDD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542C" w14:textId="77777777" w:rsidR="00390CEC" w:rsidRPr="005307A3" w:rsidRDefault="00390CEC" w:rsidP="004E24F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F91FF1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4E14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73A1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F9799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BB0A7E"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88E8639" w14:textId="77777777" w:rsidR="00390CEC" w:rsidRPr="005307A3" w:rsidRDefault="00390CEC" w:rsidP="004E24F2">
            <w:pPr>
              <w:pStyle w:val="TAC"/>
            </w:pPr>
            <w:r w:rsidRPr="005307A3">
              <w:t>00</w:t>
            </w:r>
          </w:p>
        </w:tc>
      </w:tr>
      <w:tr w:rsidR="00390CEC" w:rsidRPr="005307A3" w14:paraId="36B4FA7A" w14:textId="77777777" w:rsidTr="004E24F2">
        <w:trPr>
          <w:jc w:val="center"/>
        </w:trPr>
        <w:tc>
          <w:tcPr>
            <w:tcW w:w="1134" w:type="dxa"/>
            <w:tcBorders>
              <w:right w:val="single" w:sz="4" w:space="0" w:color="auto"/>
            </w:tcBorders>
          </w:tcPr>
          <w:p w14:paraId="6AF306C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856EF76"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2D312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C349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F63D18" w14:textId="77777777" w:rsidR="00390CEC" w:rsidRPr="005307A3" w:rsidRDefault="00390CEC" w:rsidP="004E24F2">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927AF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43DE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46CD03"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33B1A0"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32102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BA39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3322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D6AC0" w14:textId="77777777" w:rsidR="00390CEC" w:rsidRPr="005307A3" w:rsidRDefault="00390CEC" w:rsidP="004E24F2">
            <w:pPr>
              <w:pStyle w:val="TAC"/>
            </w:pPr>
            <w:r w:rsidRPr="005307A3">
              <w:t>80</w:t>
            </w:r>
          </w:p>
        </w:tc>
      </w:tr>
      <w:tr w:rsidR="00390CEC" w:rsidRPr="005307A3" w14:paraId="3A08EB23" w14:textId="77777777" w:rsidTr="004E24F2">
        <w:trPr>
          <w:jc w:val="center"/>
        </w:trPr>
        <w:tc>
          <w:tcPr>
            <w:tcW w:w="1134" w:type="dxa"/>
            <w:tcBorders>
              <w:right w:val="single" w:sz="4" w:space="0" w:color="auto"/>
            </w:tcBorders>
          </w:tcPr>
          <w:p w14:paraId="57F9F30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AED7C8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CE51B4" w14:textId="77777777" w:rsidR="00390CEC" w:rsidRPr="005307A3" w:rsidRDefault="00390CEC" w:rsidP="004E24F2">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21555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D484B7"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DF40F3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F957D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AB0A32" w14:textId="77777777" w:rsidR="00390CEC" w:rsidRPr="005307A3" w:rsidRDefault="00390CEC" w:rsidP="004E24F2">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AB32A7C"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6719682"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A7F3A9"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C3B6C9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0EC1C0AA" w14:textId="77777777" w:rsidR="00390CEC" w:rsidRPr="005307A3" w:rsidRDefault="00390CEC" w:rsidP="004E24F2">
            <w:pPr>
              <w:pStyle w:val="TAC"/>
            </w:pPr>
          </w:p>
        </w:tc>
      </w:tr>
    </w:tbl>
    <w:p w14:paraId="03316C18" w14:textId="77777777" w:rsidR="00390CEC" w:rsidRPr="005307A3" w:rsidRDefault="00390CEC" w:rsidP="00390CEC"/>
    <w:p w14:paraId="1A0C880C" w14:textId="4062BF35" w:rsidR="00390CEC" w:rsidRPr="005307A3" w:rsidRDefault="00390CEC" w:rsidP="00390CEC">
      <w:r w:rsidRPr="005307A3">
        <w:t>ENVELOPE: SMS-PP DOWNLOAD 2.</w:t>
      </w:r>
      <w:r>
        <w:t>4</w:t>
      </w:r>
      <w:r w:rsidRPr="005307A3">
        <w:t>.2</w:t>
      </w:r>
    </w:p>
    <w:p w14:paraId="6DCBF818" w14:textId="77777777" w:rsidR="00390CEC" w:rsidRPr="005307A3" w:rsidRDefault="00390CEC" w:rsidP="00390CEC">
      <w:r w:rsidRPr="005307A3">
        <w:t>Logically:</w:t>
      </w:r>
    </w:p>
    <w:p w14:paraId="44F9A95A" w14:textId="77777777" w:rsidR="00390CEC" w:rsidRPr="005307A3" w:rsidRDefault="00390CEC" w:rsidP="00390CEC">
      <w:pPr>
        <w:pStyle w:val="EW"/>
      </w:pPr>
      <w:r w:rsidRPr="005307A3">
        <w:t>SMS-PP Download</w:t>
      </w:r>
    </w:p>
    <w:p w14:paraId="38E2CC9E" w14:textId="77777777" w:rsidR="00390CEC" w:rsidRPr="005307A3" w:rsidRDefault="00390CEC" w:rsidP="00390CEC">
      <w:pPr>
        <w:pStyle w:val="EW"/>
      </w:pPr>
      <w:r w:rsidRPr="005307A3">
        <w:tab/>
        <w:t>Device identities</w:t>
      </w:r>
    </w:p>
    <w:p w14:paraId="6FD0AAF4" w14:textId="77777777" w:rsidR="00390CEC" w:rsidRPr="005307A3" w:rsidRDefault="00390CEC" w:rsidP="00390CEC">
      <w:pPr>
        <w:pStyle w:val="EW"/>
      </w:pPr>
      <w:r w:rsidRPr="005307A3">
        <w:tab/>
      </w:r>
      <w:r w:rsidRPr="005307A3">
        <w:tab/>
        <w:t>Source device:</w:t>
      </w:r>
      <w:r w:rsidRPr="005307A3">
        <w:tab/>
        <w:t>Network</w:t>
      </w:r>
    </w:p>
    <w:p w14:paraId="333B3F83" w14:textId="77777777" w:rsidR="00390CEC" w:rsidRPr="005307A3" w:rsidRDefault="00390CEC" w:rsidP="00390CEC">
      <w:pPr>
        <w:pStyle w:val="EW"/>
      </w:pPr>
      <w:r w:rsidRPr="005307A3">
        <w:tab/>
      </w:r>
      <w:r w:rsidRPr="005307A3">
        <w:tab/>
        <w:t>Destination device:</w:t>
      </w:r>
      <w:r w:rsidRPr="005307A3">
        <w:tab/>
        <w:t>UICC</w:t>
      </w:r>
    </w:p>
    <w:p w14:paraId="03005B96" w14:textId="5D5CEF4B" w:rsidR="00390CEC" w:rsidRPr="005307A3" w:rsidRDefault="00390CEC" w:rsidP="00390CEC">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DL NAS TRANSPORT message 2.</w:t>
      </w:r>
      <w:r w:rsidR="00D8286F">
        <w:t>4</w:t>
      </w:r>
      <w:r w:rsidRPr="005307A3">
        <w:t>.1</w:t>
      </w:r>
    </w:p>
    <w:p w14:paraId="3FC6388C"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22CEB9E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32742F66"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E4B330C"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F228C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61336D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A2B495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AA79A2"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C09178F"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3D9D5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E99930"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5AA6A4F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614AD5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249DEBC"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6F291C4" w14:textId="77777777" w:rsidR="00390CEC" w:rsidRPr="005307A3" w:rsidRDefault="00390CEC" w:rsidP="004E24F2">
            <w:pPr>
              <w:pStyle w:val="TAC"/>
            </w:pPr>
            <w:r w:rsidRPr="005307A3">
              <w:t>00</w:t>
            </w:r>
          </w:p>
        </w:tc>
      </w:tr>
      <w:tr w:rsidR="00390CEC" w:rsidRPr="005307A3" w14:paraId="3395F064" w14:textId="77777777" w:rsidTr="004E24F2">
        <w:trPr>
          <w:jc w:val="center"/>
        </w:trPr>
        <w:tc>
          <w:tcPr>
            <w:tcW w:w="1134" w:type="dxa"/>
            <w:tcBorders>
              <w:top w:val="single" w:sz="4" w:space="0" w:color="auto"/>
              <w:left w:val="nil"/>
              <w:bottom w:val="nil"/>
              <w:right w:val="single" w:sz="4" w:space="0" w:color="auto"/>
            </w:tcBorders>
          </w:tcPr>
          <w:p w14:paraId="6FBEF1D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0A8EA"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06CCA6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89D0657"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B09114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E9545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5595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5902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BEBC0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404D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2DC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F16FE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435F2186" w14:textId="77777777" w:rsidR="00390CEC" w:rsidRPr="005307A3" w:rsidRDefault="00390CEC" w:rsidP="004E24F2">
            <w:pPr>
              <w:pStyle w:val="TAC"/>
            </w:pPr>
            <w:r w:rsidRPr="005307A3">
              <w:t>05</w:t>
            </w:r>
          </w:p>
        </w:tc>
      </w:tr>
      <w:tr w:rsidR="00390CEC" w:rsidRPr="005307A3" w14:paraId="647E17B9" w14:textId="77777777" w:rsidTr="004E24F2">
        <w:trPr>
          <w:jc w:val="center"/>
        </w:trPr>
        <w:tc>
          <w:tcPr>
            <w:tcW w:w="1134" w:type="dxa"/>
            <w:tcBorders>
              <w:top w:val="nil"/>
              <w:left w:val="nil"/>
              <w:bottom w:val="nil"/>
              <w:right w:val="single" w:sz="4" w:space="0" w:color="auto"/>
            </w:tcBorders>
          </w:tcPr>
          <w:p w14:paraId="1A33F69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878C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1A1A6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972C843"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379A80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30E247"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65727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E533A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FC0B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501C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472D4B6"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74574CC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29D931" w14:textId="77777777" w:rsidR="00390CEC" w:rsidRPr="005307A3" w:rsidRDefault="00390CEC" w:rsidP="004E24F2">
            <w:pPr>
              <w:pStyle w:val="TAC"/>
            </w:pPr>
            <w:r w:rsidRPr="005307A3">
              <w:t>00</w:t>
            </w:r>
          </w:p>
        </w:tc>
      </w:tr>
      <w:tr w:rsidR="00390CEC" w:rsidRPr="005307A3" w14:paraId="3EF4364C" w14:textId="77777777" w:rsidTr="004E24F2">
        <w:trPr>
          <w:jc w:val="center"/>
        </w:trPr>
        <w:tc>
          <w:tcPr>
            <w:tcW w:w="1134" w:type="dxa"/>
            <w:tcBorders>
              <w:top w:val="nil"/>
              <w:left w:val="nil"/>
              <w:bottom w:val="nil"/>
              <w:right w:val="single" w:sz="4" w:space="0" w:color="auto"/>
            </w:tcBorders>
          </w:tcPr>
          <w:p w14:paraId="5460F5C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C126B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F6EB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A386B8"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574218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3611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957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A7FB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670F39"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BBFD5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98B4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1126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10BB75" w14:textId="77777777" w:rsidR="00390CEC" w:rsidRPr="005307A3" w:rsidRDefault="00390CEC" w:rsidP="004E24F2">
            <w:pPr>
              <w:pStyle w:val="TAC"/>
            </w:pPr>
            <w:r w:rsidRPr="005307A3">
              <w:t>52</w:t>
            </w:r>
          </w:p>
        </w:tc>
      </w:tr>
      <w:tr w:rsidR="00390CEC" w:rsidRPr="005307A3" w14:paraId="1BB36DA4" w14:textId="77777777" w:rsidTr="004E24F2">
        <w:trPr>
          <w:jc w:val="center"/>
        </w:trPr>
        <w:tc>
          <w:tcPr>
            <w:tcW w:w="1134" w:type="dxa"/>
            <w:tcBorders>
              <w:top w:val="nil"/>
              <w:left w:val="nil"/>
              <w:bottom w:val="nil"/>
              <w:right w:val="single" w:sz="4" w:space="0" w:color="auto"/>
            </w:tcBorders>
          </w:tcPr>
          <w:p w14:paraId="39D3C8D4"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CC4CA1"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A4674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AB76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FAD57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2DD0BE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1E988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1CF27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791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E468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96BC7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CA3D69"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CA2C6DA" w14:textId="77777777" w:rsidR="00390CEC" w:rsidRPr="005307A3" w:rsidRDefault="00390CEC" w:rsidP="004E24F2">
            <w:pPr>
              <w:pStyle w:val="TAC"/>
            </w:pPr>
            <w:r w:rsidRPr="005307A3">
              <w:t>00</w:t>
            </w:r>
          </w:p>
        </w:tc>
      </w:tr>
      <w:tr w:rsidR="00390CEC" w:rsidRPr="005307A3" w14:paraId="0D675607" w14:textId="77777777" w:rsidTr="004E24F2">
        <w:trPr>
          <w:jc w:val="center"/>
        </w:trPr>
        <w:tc>
          <w:tcPr>
            <w:tcW w:w="1134" w:type="dxa"/>
            <w:tcBorders>
              <w:top w:val="nil"/>
              <w:left w:val="nil"/>
              <w:bottom w:val="nil"/>
              <w:right w:val="single" w:sz="4" w:space="0" w:color="auto"/>
            </w:tcBorders>
          </w:tcPr>
          <w:p w14:paraId="4D81FB4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90BB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81F4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1457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533F1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FA789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3FC1A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F613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5C55D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55FC3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BA6F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5641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14E379" w14:textId="77777777" w:rsidR="00390CEC" w:rsidRPr="005307A3" w:rsidRDefault="00390CEC" w:rsidP="004E24F2">
            <w:pPr>
              <w:pStyle w:val="TAC"/>
            </w:pPr>
            <w:r w:rsidRPr="005307A3">
              <w:t>00</w:t>
            </w:r>
          </w:p>
        </w:tc>
      </w:tr>
      <w:tr w:rsidR="00390CEC" w:rsidRPr="005307A3" w14:paraId="6318E663" w14:textId="77777777" w:rsidTr="004E24F2">
        <w:trPr>
          <w:jc w:val="center"/>
        </w:trPr>
        <w:tc>
          <w:tcPr>
            <w:tcW w:w="1134" w:type="dxa"/>
            <w:tcBorders>
              <w:top w:val="nil"/>
              <w:left w:val="nil"/>
              <w:bottom w:val="nil"/>
              <w:right w:val="single" w:sz="4" w:space="0" w:color="auto"/>
            </w:tcBorders>
          </w:tcPr>
          <w:p w14:paraId="505BFF7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63750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8D8BB9"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F360D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B2AFCA"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D0EC2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629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68C443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E22359E"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16FD25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9E5AC5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B12A50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51182B" w14:textId="77777777" w:rsidR="00390CEC" w:rsidRPr="005307A3" w:rsidRDefault="00390CEC" w:rsidP="004E24F2">
            <w:pPr>
              <w:pStyle w:val="TAC"/>
            </w:pPr>
            <w:r w:rsidRPr="005307A3">
              <w:t>01</w:t>
            </w:r>
          </w:p>
        </w:tc>
      </w:tr>
      <w:tr w:rsidR="00390CEC" w:rsidRPr="005307A3" w14:paraId="40C70812" w14:textId="77777777" w:rsidTr="004E24F2">
        <w:trPr>
          <w:jc w:val="center"/>
        </w:trPr>
        <w:tc>
          <w:tcPr>
            <w:tcW w:w="1134" w:type="dxa"/>
            <w:tcBorders>
              <w:top w:val="nil"/>
              <w:left w:val="nil"/>
              <w:bottom w:val="nil"/>
              <w:right w:val="single" w:sz="4" w:space="0" w:color="auto"/>
            </w:tcBorders>
          </w:tcPr>
          <w:p w14:paraId="4D4B49B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57E4F2"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F6EE3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E30D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F45698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4EF02D6"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4CC9ED"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CEB3813"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D32CD6"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E6BD2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64360C"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47A4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9EF1E" w14:textId="77777777" w:rsidR="00390CEC" w:rsidRPr="005307A3" w:rsidRDefault="00390CEC" w:rsidP="004E24F2">
            <w:pPr>
              <w:pStyle w:val="TAC"/>
            </w:pPr>
            <w:r w:rsidRPr="005307A3">
              <w:t>00</w:t>
            </w:r>
          </w:p>
        </w:tc>
      </w:tr>
      <w:tr w:rsidR="00390CEC" w:rsidRPr="005307A3" w14:paraId="5274E253" w14:textId="77777777" w:rsidTr="004E24F2">
        <w:trPr>
          <w:jc w:val="center"/>
        </w:trPr>
        <w:tc>
          <w:tcPr>
            <w:tcW w:w="1134" w:type="dxa"/>
            <w:tcBorders>
              <w:top w:val="nil"/>
              <w:left w:val="nil"/>
              <w:bottom w:val="nil"/>
              <w:right w:val="single" w:sz="4" w:space="0" w:color="auto"/>
            </w:tcBorders>
          </w:tcPr>
          <w:p w14:paraId="2E8D80E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9694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669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8ACE4A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BCBC6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C4B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3E8C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954E2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E40EE8"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3C1C7A8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945E63"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5F5C6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C50C47" w14:textId="77777777" w:rsidR="00390CEC" w:rsidRPr="005307A3" w:rsidRDefault="00390CEC" w:rsidP="004E24F2">
            <w:pPr>
              <w:pStyle w:val="TAC"/>
            </w:pPr>
            <w:r w:rsidRPr="005307A3">
              <w:t>52</w:t>
            </w:r>
          </w:p>
        </w:tc>
      </w:tr>
      <w:tr w:rsidR="00390CEC" w:rsidRPr="005307A3" w14:paraId="53F9B3E0" w14:textId="77777777" w:rsidTr="004E24F2">
        <w:trPr>
          <w:jc w:val="center"/>
        </w:trPr>
        <w:tc>
          <w:tcPr>
            <w:tcW w:w="1134" w:type="dxa"/>
            <w:tcBorders>
              <w:top w:val="nil"/>
              <w:left w:val="nil"/>
              <w:bottom w:val="nil"/>
              <w:right w:val="single" w:sz="4" w:space="0" w:color="auto"/>
            </w:tcBorders>
          </w:tcPr>
          <w:p w14:paraId="691B5E9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E241" w14:textId="77777777" w:rsidR="00390CEC" w:rsidRPr="005307A3" w:rsidRDefault="00390CEC" w:rsidP="004E24F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DCCD2E"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B810F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6F907F"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1073D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DE20ED" w14:textId="77777777" w:rsidR="00390CEC" w:rsidRPr="005307A3" w:rsidRDefault="00390CEC" w:rsidP="004E24F2">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7DA220C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055B9"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75758C"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B3F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2DCC1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0FC23E4" w14:textId="77777777" w:rsidR="00390CEC" w:rsidRPr="005307A3" w:rsidRDefault="00390CEC" w:rsidP="004E24F2">
            <w:pPr>
              <w:pStyle w:val="TAC"/>
            </w:pPr>
            <w:r w:rsidRPr="005307A3">
              <w:t>00</w:t>
            </w:r>
          </w:p>
        </w:tc>
      </w:tr>
      <w:tr w:rsidR="00390CEC" w:rsidRPr="005307A3" w14:paraId="237EB792" w14:textId="77777777" w:rsidTr="004E24F2">
        <w:trPr>
          <w:jc w:val="center"/>
        </w:trPr>
        <w:tc>
          <w:tcPr>
            <w:tcW w:w="1134" w:type="dxa"/>
            <w:tcBorders>
              <w:top w:val="nil"/>
              <w:left w:val="nil"/>
              <w:bottom w:val="nil"/>
              <w:right w:val="single" w:sz="4" w:space="0" w:color="auto"/>
            </w:tcBorders>
          </w:tcPr>
          <w:p w14:paraId="2D766E3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370208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F9BE8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40D3ED"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0F181F" w14:textId="77777777" w:rsidR="00390CEC" w:rsidRPr="005307A3" w:rsidRDefault="00390CEC" w:rsidP="004E24F2">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B1D1BC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BE815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740833"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6B4519"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46AF3D" w14:textId="77777777" w:rsidR="00390CEC" w:rsidRPr="005307A3" w:rsidRDefault="00390CEC" w:rsidP="004E24F2">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FBDAB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E916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FD2B9A" w14:textId="77777777" w:rsidR="00390CEC" w:rsidRPr="005307A3" w:rsidRDefault="00390CEC" w:rsidP="004E24F2">
            <w:pPr>
              <w:pStyle w:val="TAC"/>
            </w:pPr>
            <w:r w:rsidRPr="005307A3">
              <w:t>00</w:t>
            </w:r>
          </w:p>
        </w:tc>
      </w:tr>
      <w:tr w:rsidR="00390CEC" w:rsidRPr="005307A3" w14:paraId="1DC970CB" w14:textId="77777777" w:rsidTr="004E24F2">
        <w:trPr>
          <w:jc w:val="center"/>
        </w:trPr>
        <w:tc>
          <w:tcPr>
            <w:tcW w:w="1134" w:type="dxa"/>
            <w:tcBorders>
              <w:top w:val="nil"/>
              <w:left w:val="nil"/>
              <w:bottom w:val="nil"/>
              <w:right w:val="single" w:sz="4" w:space="0" w:color="auto"/>
            </w:tcBorders>
          </w:tcPr>
          <w:p w14:paraId="4F5522F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2C6B01"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11BB17" w14:textId="77777777" w:rsidR="00390CEC" w:rsidRPr="005307A3" w:rsidRDefault="00390CEC" w:rsidP="004E24F2">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A431DE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DED166"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1435E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3F47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A58EFC"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36B1DA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5D9425"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09085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990B9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0321E84" w14:textId="77777777" w:rsidR="00390CEC" w:rsidRPr="005307A3" w:rsidRDefault="00390CEC" w:rsidP="004E24F2">
            <w:pPr>
              <w:pStyle w:val="TAC"/>
            </w:pPr>
            <w:r w:rsidRPr="005307A3">
              <w:t>29</w:t>
            </w:r>
          </w:p>
        </w:tc>
      </w:tr>
      <w:tr w:rsidR="00390CEC" w:rsidRPr="005307A3" w14:paraId="3EC2A7C1" w14:textId="77777777" w:rsidTr="004E24F2">
        <w:trPr>
          <w:jc w:val="center"/>
        </w:trPr>
        <w:tc>
          <w:tcPr>
            <w:tcW w:w="1134" w:type="dxa"/>
            <w:tcBorders>
              <w:top w:val="nil"/>
              <w:left w:val="nil"/>
              <w:bottom w:val="nil"/>
              <w:right w:val="single" w:sz="4" w:space="0" w:color="auto"/>
            </w:tcBorders>
          </w:tcPr>
          <w:p w14:paraId="53F8D01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51C3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28337C"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4BFD2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BAA9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0C5281"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2DC5C4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1DBC90"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AD790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D6319" w14:textId="77777777" w:rsidR="00390CEC" w:rsidRPr="005307A3" w:rsidRDefault="00390CEC" w:rsidP="004E24F2">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2F96D0"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EB996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D2B6FB" w14:textId="77777777" w:rsidR="00390CEC" w:rsidRPr="005307A3" w:rsidRDefault="00390CEC" w:rsidP="004E24F2">
            <w:pPr>
              <w:pStyle w:val="TAC"/>
            </w:pPr>
            <w:r w:rsidRPr="005307A3">
              <w:t>00</w:t>
            </w:r>
          </w:p>
        </w:tc>
      </w:tr>
      <w:tr w:rsidR="00390CEC" w:rsidRPr="005307A3" w14:paraId="64925333" w14:textId="77777777" w:rsidTr="004E24F2">
        <w:trPr>
          <w:jc w:val="center"/>
        </w:trPr>
        <w:tc>
          <w:tcPr>
            <w:tcW w:w="1134" w:type="dxa"/>
            <w:tcBorders>
              <w:top w:val="nil"/>
              <w:left w:val="nil"/>
              <w:bottom w:val="nil"/>
              <w:right w:val="single" w:sz="4" w:space="0" w:color="auto"/>
            </w:tcBorders>
          </w:tcPr>
          <w:p w14:paraId="4CAA788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DE6540"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DF2768"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F7B4D8" w14:textId="77777777" w:rsidR="00390CEC" w:rsidRPr="005307A3" w:rsidRDefault="00390CEC" w:rsidP="004E24F2">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60E1AA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4A1C72"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2321FA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F5F6A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045775"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B9C07D5" w14:textId="77777777" w:rsidR="00390CEC" w:rsidRPr="005307A3" w:rsidRDefault="00390CEC" w:rsidP="004E24F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BE5588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88257A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B69CAB5" w14:textId="77777777" w:rsidR="00390CEC" w:rsidRPr="005307A3" w:rsidRDefault="00390CEC" w:rsidP="004E24F2">
            <w:pPr>
              <w:pStyle w:val="TAC"/>
            </w:pPr>
          </w:p>
        </w:tc>
      </w:tr>
    </w:tbl>
    <w:p w14:paraId="5C8EB660" w14:textId="77777777" w:rsidR="00390CEC" w:rsidRPr="005307A3" w:rsidRDefault="00390CEC" w:rsidP="00390CEC">
      <w:pPr>
        <w:pStyle w:val="TH"/>
        <w:spacing w:before="0" w:after="0"/>
        <w:rPr>
          <w:sz w:val="8"/>
          <w:szCs w:val="8"/>
          <w:lang w:eastAsia="x-none"/>
        </w:rPr>
      </w:pPr>
    </w:p>
    <w:p w14:paraId="69F75B76" w14:textId="77777777" w:rsidR="00390CEC" w:rsidRPr="005307A3" w:rsidRDefault="00390CEC" w:rsidP="00390CEC">
      <w:pPr>
        <w:rPr>
          <w:sz w:val="22"/>
          <w:szCs w:val="22"/>
        </w:rPr>
      </w:pPr>
    </w:p>
    <w:p w14:paraId="517CAEDC" w14:textId="65AC02A1" w:rsidR="00390CEC" w:rsidRPr="005307A3" w:rsidRDefault="00390CEC" w:rsidP="00390CEC">
      <w:r w:rsidRPr="005307A3">
        <w:t>ENVELOPE: SMS-PP DOWNLOAD 2.</w:t>
      </w:r>
      <w:r>
        <w:t>4</w:t>
      </w:r>
      <w:r w:rsidRPr="005307A3">
        <w:t>.3</w:t>
      </w:r>
    </w:p>
    <w:p w14:paraId="374D0477" w14:textId="77777777" w:rsidR="00390CEC" w:rsidRPr="005307A3" w:rsidRDefault="00390CEC" w:rsidP="00390CEC">
      <w:r w:rsidRPr="005307A3">
        <w:t>Logically:</w:t>
      </w:r>
    </w:p>
    <w:p w14:paraId="20B11B34" w14:textId="77777777" w:rsidR="00390CEC" w:rsidRPr="005307A3" w:rsidRDefault="00390CEC" w:rsidP="00390CEC">
      <w:pPr>
        <w:pStyle w:val="EW"/>
      </w:pPr>
      <w:r w:rsidRPr="005307A3">
        <w:t>SMS-PP Download</w:t>
      </w:r>
    </w:p>
    <w:p w14:paraId="456D68CA" w14:textId="77777777" w:rsidR="00390CEC" w:rsidRPr="005307A3" w:rsidRDefault="00390CEC" w:rsidP="00390CEC">
      <w:pPr>
        <w:pStyle w:val="EW"/>
      </w:pPr>
      <w:r w:rsidRPr="005307A3">
        <w:tab/>
        <w:t>Device identities</w:t>
      </w:r>
    </w:p>
    <w:p w14:paraId="1159F17D" w14:textId="77777777" w:rsidR="00390CEC" w:rsidRPr="005307A3" w:rsidRDefault="00390CEC" w:rsidP="00390CEC">
      <w:pPr>
        <w:pStyle w:val="EW"/>
      </w:pPr>
      <w:r w:rsidRPr="005307A3">
        <w:tab/>
      </w:r>
      <w:r w:rsidRPr="005307A3">
        <w:tab/>
        <w:t>Source device:</w:t>
      </w:r>
      <w:r w:rsidRPr="005307A3">
        <w:tab/>
        <w:t>Network</w:t>
      </w:r>
    </w:p>
    <w:p w14:paraId="429215A9" w14:textId="77777777" w:rsidR="00390CEC" w:rsidRPr="005307A3" w:rsidRDefault="00390CEC" w:rsidP="00390CEC">
      <w:pPr>
        <w:pStyle w:val="EW"/>
      </w:pPr>
      <w:r w:rsidRPr="005307A3">
        <w:tab/>
      </w:r>
      <w:r w:rsidRPr="005307A3">
        <w:tab/>
        <w:t>Destination device:</w:t>
      </w:r>
      <w:r w:rsidRPr="005307A3">
        <w:tab/>
        <w:t>UICC</w:t>
      </w:r>
    </w:p>
    <w:p w14:paraId="7955D8A5" w14:textId="445140E2" w:rsidR="00390CEC" w:rsidRPr="005307A3" w:rsidRDefault="00390CEC" w:rsidP="00390CEC">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DL NAS TRANSPORT message 2.</w:t>
      </w:r>
      <w:r w:rsidR="00D8286F">
        <w:t>4</w:t>
      </w:r>
      <w:r w:rsidRPr="005307A3">
        <w:t>.1</w:t>
      </w:r>
    </w:p>
    <w:p w14:paraId="6D65337D"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1C8B4EDB"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5E7544DC"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DF8EE7"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27A0BBC"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F2100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0226926"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89AEB"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CBE11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3881B23"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1785BC06" w14:textId="77777777" w:rsidR="00390CEC" w:rsidRPr="005307A3" w:rsidRDefault="00390CEC" w:rsidP="004E24F2">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08AEF6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0EDE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9AB91"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287BDDB" w14:textId="77777777" w:rsidR="00390CEC" w:rsidRPr="005307A3" w:rsidRDefault="00390CEC" w:rsidP="004E24F2">
            <w:pPr>
              <w:pStyle w:val="TAC"/>
            </w:pPr>
            <w:r w:rsidRPr="005307A3">
              <w:t>7F</w:t>
            </w:r>
          </w:p>
        </w:tc>
      </w:tr>
      <w:tr w:rsidR="00390CEC" w:rsidRPr="005307A3" w14:paraId="3FDB32F6" w14:textId="77777777" w:rsidTr="004E24F2">
        <w:trPr>
          <w:jc w:val="center"/>
        </w:trPr>
        <w:tc>
          <w:tcPr>
            <w:tcW w:w="1134" w:type="dxa"/>
            <w:tcBorders>
              <w:top w:val="single" w:sz="4" w:space="0" w:color="auto"/>
              <w:left w:val="nil"/>
              <w:bottom w:val="nil"/>
              <w:right w:val="single" w:sz="4" w:space="0" w:color="auto"/>
            </w:tcBorders>
          </w:tcPr>
          <w:p w14:paraId="275CE84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48830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22D862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AFEA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18A85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FF9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E197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7F5B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269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A506D"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431C0DFC"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65152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F0BFA" w14:textId="77777777" w:rsidR="00390CEC" w:rsidRPr="005307A3" w:rsidRDefault="00390CEC" w:rsidP="004E24F2">
            <w:pPr>
              <w:pStyle w:val="TAC"/>
            </w:pPr>
            <w:r w:rsidRPr="005307A3">
              <w:t>03</w:t>
            </w:r>
          </w:p>
        </w:tc>
      </w:tr>
      <w:tr w:rsidR="00390CEC" w:rsidRPr="005307A3" w14:paraId="75A8EC52" w14:textId="77777777" w:rsidTr="004E24F2">
        <w:trPr>
          <w:jc w:val="center"/>
        </w:trPr>
        <w:tc>
          <w:tcPr>
            <w:tcW w:w="1134" w:type="dxa"/>
            <w:tcBorders>
              <w:top w:val="nil"/>
              <w:left w:val="nil"/>
              <w:bottom w:val="nil"/>
              <w:right w:val="single" w:sz="4" w:space="0" w:color="auto"/>
            </w:tcBorders>
          </w:tcPr>
          <w:p w14:paraId="573EE99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947171"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0D0D43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6B2059"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6C4B74B"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03B8A49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F27B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F3A9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ACA81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BA38C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1621E94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FE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48CB38" w14:textId="77777777" w:rsidR="00390CEC" w:rsidRPr="005307A3" w:rsidRDefault="00390CEC" w:rsidP="004E24F2">
            <w:pPr>
              <w:pStyle w:val="TAC"/>
            </w:pPr>
            <w:r w:rsidRPr="005307A3">
              <w:t>80</w:t>
            </w:r>
          </w:p>
        </w:tc>
      </w:tr>
      <w:tr w:rsidR="00390CEC" w:rsidRPr="005307A3" w14:paraId="48A86775" w14:textId="77777777" w:rsidTr="004E24F2">
        <w:trPr>
          <w:jc w:val="center"/>
        </w:trPr>
        <w:tc>
          <w:tcPr>
            <w:tcW w:w="1134" w:type="dxa"/>
            <w:tcBorders>
              <w:top w:val="nil"/>
              <w:left w:val="nil"/>
              <w:bottom w:val="nil"/>
              <w:right w:val="single" w:sz="4" w:space="0" w:color="auto"/>
            </w:tcBorders>
          </w:tcPr>
          <w:p w14:paraId="6C7F02D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9CF87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F447D8"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6D74E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0C9A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2536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171B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41B6D"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87CE2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1AEFD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66F40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0C4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CC74C5" w14:textId="77777777" w:rsidR="00390CEC" w:rsidRPr="005307A3" w:rsidRDefault="00390CEC" w:rsidP="004E24F2">
            <w:pPr>
              <w:pStyle w:val="TAC"/>
            </w:pPr>
            <w:r w:rsidRPr="005307A3">
              <w:t>11</w:t>
            </w:r>
          </w:p>
        </w:tc>
      </w:tr>
      <w:tr w:rsidR="00390CEC" w:rsidRPr="005307A3" w14:paraId="5F8D1A6B" w14:textId="77777777" w:rsidTr="004E24F2">
        <w:trPr>
          <w:jc w:val="center"/>
        </w:trPr>
        <w:tc>
          <w:tcPr>
            <w:tcW w:w="1134" w:type="dxa"/>
            <w:tcBorders>
              <w:top w:val="nil"/>
              <w:left w:val="nil"/>
              <w:bottom w:val="nil"/>
              <w:right w:val="single" w:sz="4" w:space="0" w:color="auto"/>
            </w:tcBorders>
          </w:tcPr>
          <w:p w14:paraId="7F95CEB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2738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831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6CA1F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8E80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D863DC"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E7BF87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F8C0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EFA1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D109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4190F3"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B6280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F935AD" w14:textId="77777777" w:rsidR="00390CEC" w:rsidRPr="005307A3" w:rsidRDefault="00390CEC" w:rsidP="004E24F2">
            <w:pPr>
              <w:pStyle w:val="TAC"/>
            </w:pPr>
            <w:r w:rsidRPr="005307A3">
              <w:t>08</w:t>
            </w:r>
          </w:p>
        </w:tc>
      </w:tr>
      <w:tr w:rsidR="00390CEC" w:rsidRPr="005307A3" w14:paraId="4F37285F" w14:textId="77777777" w:rsidTr="004E24F2">
        <w:trPr>
          <w:jc w:val="center"/>
        </w:trPr>
        <w:tc>
          <w:tcPr>
            <w:tcW w:w="1134" w:type="dxa"/>
            <w:tcBorders>
              <w:top w:val="nil"/>
              <w:left w:val="nil"/>
              <w:bottom w:val="nil"/>
              <w:right w:val="single" w:sz="4" w:space="0" w:color="auto"/>
            </w:tcBorders>
          </w:tcPr>
          <w:p w14:paraId="433B5C4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4FEEB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8634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A1B7A3"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20EA9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B6F0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2FFDA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19A9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3360C7"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5149CC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EE95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6D9814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421548" w14:textId="77777777" w:rsidR="00390CEC" w:rsidRPr="005307A3" w:rsidRDefault="00390CEC" w:rsidP="004E24F2">
            <w:pPr>
              <w:pStyle w:val="TAC"/>
            </w:pPr>
            <w:r w:rsidRPr="005307A3">
              <w:t>52</w:t>
            </w:r>
          </w:p>
        </w:tc>
      </w:tr>
      <w:tr w:rsidR="00390CEC" w:rsidRPr="005307A3" w14:paraId="24FFDA40" w14:textId="77777777" w:rsidTr="004E24F2">
        <w:trPr>
          <w:jc w:val="center"/>
        </w:trPr>
        <w:tc>
          <w:tcPr>
            <w:tcW w:w="1134" w:type="dxa"/>
            <w:tcBorders>
              <w:top w:val="nil"/>
              <w:left w:val="nil"/>
              <w:bottom w:val="nil"/>
              <w:right w:val="single" w:sz="4" w:space="0" w:color="auto"/>
            </w:tcBorders>
          </w:tcPr>
          <w:p w14:paraId="1214ADB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E58F9D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6761F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94DCE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EC42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CF1A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25E89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858BA3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ED26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FC16F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0AB22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61CF5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85B635E" w14:textId="77777777" w:rsidR="00390CEC" w:rsidRPr="005307A3" w:rsidRDefault="00390CEC" w:rsidP="004E24F2">
            <w:pPr>
              <w:pStyle w:val="TAC"/>
            </w:pPr>
            <w:r w:rsidRPr="005307A3">
              <w:t>00</w:t>
            </w:r>
          </w:p>
        </w:tc>
      </w:tr>
      <w:tr w:rsidR="00390CEC" w:rsidRPr="005307A3" w14:paraId="4F3E6427" w14:textId="77777777" w:rsidTr="004E24F2">
        <w:trPr>
          <w:jc w:val="center"/>
        </w:trPr>
        <w:tc>
          <w:tcPr>
            <w:tcW w:w="1134" w:type="dxa"/>
            <w:tcBorders>
              <w:top w:val="nil"/>
              <w:left w:val="nil"/>
              <w:bottom w:val="nil"/>
              <w:right w:val="single" w:sz="4" w:space="0" w:color="auto"/>
            </w:tcBorders>
          </w:tcPr>
          <w:p w14:paraId="06649F9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4A611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7C241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0A98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F42B22"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278CB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4D5E3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24E7E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E18D6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FA148F"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6F3ACF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D3FFCE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AD66DC8" w14:textId="77777777" w:rsidR="00390CEC" w:rsidRPr="005307A3" w:rsidRDefault="00390CEC" w:rsidP="004E24F2">
            <w:pPr>
              <w:pStyle w:val="TAC"/>
            </w:pPr>
          </w:p>
        </w:tc>
      </w:tr>
    </w:tbl>
    <w:p w14:paraId="2795057C" w14:textId="77777777" w:rsidR="00390CEC" w:rsidRPr="005307A3" w:rsidRDefault="00390CEC" w:rsidP="00390CEC">
      <w:pPr>
        <w:rPr>
          <w:rFonts w:ascii="Calibri" w:hAnsi="Calibri"/>
          <w:sz w:val="22"/>
          <w:szCs w:val="22"/>
        </w:rPr>
      </w:pPr>
    </w:p>
    <w:p w14:paraId="1B002D4E" w14:textId="39A13B15" w:rsidR="00390CEC" w:rsidRPr="005307A3" w:rsidRDefault="00390CEC" w:rsidP="00390CEC">
      <w:r w:rsidRPr="005307A3">
        <w:t>PROACTIVE COMMAND: REFRESH 2.</w:t>
      </w:r>
      <w:r>
        <w:t>4</w:t>
      </w:r>
      <w:r w:rsidRPr="005307A3">
        <w:t>.1</w:t>
      </w:r>
    </w:p>
    <w:p w14:paraId="70D6D935" w14:textId="77777777" w:rsidR="00390CEC" w:rsidRPr="005307A3" w:rsidRDefault="00390CEC" w:rsidP="00390CEC">
      <w:r w:rsidRPr="005307A3">
        <w:t>Logically:</w:t>
      </w:r>
    </w:p>
    <w:p w14:paraId="7D57B837" w14:textId="77777777" w:rsidR="00390CEC" w:rsidRPr="005307A3" w:rsidRDefault="00390CEC" w:rsidP="00390CEC">
      <w:pPr>
        <w:keepLines/>
        <w:tabs>
          <w:tab w:val="left" w:pos="851"/>
        </w:tabs>
        <w:spacing w:after="0"/>
        <w:ind w:left="2835" w:hanging="2551"/>
      </w:pPr>
      <w:r w:rsidRPr="005307A3">
        <w:t>Command details</w:t>
      </w:r>
    </w:p>
    <w:p w14:paraId="294320D3" w14:textId="77777777" w:rsidR="00390CEC" w:rsidRPr="005307A3" w:rsidRDefault="00390CEC" w:rsidP="00390CEC">
      <w:pPr>
        <w:keepLines/>
        <w:tabs>
          <w:tab w:val="left" w:pos="851"/>
        </w:tabs>
        <w:spacing w:after="0"/>
        <w:ind w:left="2835" w:hanging="2551"/>
      </w:pPr>
      <w:r w:rsidRPr="005307A3">
        <w:tab/>
        <w:t>Command number:</w:t>
      </w:r>
      <w:r w:rsidRPr="005307A3">
        <w:tab/>
        <w:t>1</w:t>
      </w:r>
    </w:p>
    <w:p w14:paraId="0F4F0876" w14:textId="77777777" w:rsidR="00390CEC" w:rsidRPr="005307A3" w:rsidRDefault="00390CEC" w:rsidP="00390CEC">
      <w:pPr>
        <w:keepLines/>
        <w:tabs>
          <w:tab w:val="left" w:pos="851"/>
        </w:tabs>
        <w:spacing w:after="0"/>
        <w:ind w:left="2835" w:hanging="2551"/>
      </w:pPr>
      <w:r w:rsidRPr="005307A3">
        <w:tab/>
        <w:t>Command type:</w:t>
      </w:r>
      <w:r w:rsidRPr="005307A3">
        <w:tab/>
        <w:t>REFRESH</w:t>
      </w:r>
    </w:p>
    <w:p w14:paraId="6604471E" w14:textId="77777777" w:rsidR="00390CEC" w:rsidRPr="005307A3" w:rsidRDefault="00390CEC" w:rsidP="00390CEC">
      <w:pPr>
        <w:keepLines/>
        <w:tabs>
          <w:tab w:val="left" w:pos="851"/>
        </w:tabs>
        <w:spacing w:after="0"/>
        <w:ind w:left="2835" w:hanging="2551"/>
      </w:pPr>
      <w:r w:rsidRPr="005307A3">
        <w:tab/>
        <w:t>Command qualifier:</w:t>
      </w:r>
      <w:r w:rsidRPr="005307A3">
        <w:tab/>
        <w:t>Steering of Roaming</w:t>
      </w:r>
    </w:p>
    <w:p w14:paraId="4D294933" w14:textId="77777777" w:rsidR="00390CEC" w:rsidRPr="005307A3" w:rsidRDefault="00390CEC" w:rsidP="00390CEC">
      <w:pPr>
        <w:keepLines/>
        <w:tabs>
          <w:tab w:val="left" w:pos="851"/>
        </w:tabs>
        <w:spacing w:after="0"/>
        <w:ind w:left="2835" w:hanging="2551"/>
      </w:pPr>
      <w:r w:rsidRPr="005307A3">
        <w:t>Device identities</w:t>
      </w:r>
    </w:p>
    <w:p w14:paraId="43EA1AAB" w14:textId="77777777" w:rsidR="00390CEC" w:rsidRPr="005307A3" w:rsidRDefault="00390CEC" w:rsidP="00390CEC">
      <w:pPr>
        <w:keepLines/>
        <w:tabs>
          <w:tab w:val="left" w:pos="851"/>
        </w:tabs>
        <w:spacing w:after="0"/>
        <w:ind w:left="2835" w:hanging="2551"/>
      </w:pPr>
      <w:r w:rsidRPr="005307A3">
        <w:tab/>
        <w:t>Source device:</w:t>
      </w:r>
      <w:r w:rsidRPr="005307A3">
        <w:tab/>
        <w:t>UICC</w:t>
      </w:r>
    </w:p>
    <w:p w14:paraId="070DF69B" w14:textId="77777777" w:rsidR="00390CEC" w:rsidRPr="005307A3" w:rsidRDefault="00390CEC" w:rsidP="00390CEC">
      <w:pPr>
        <w:keepLines/>
        <w:tabs>
          <w:tab w:val="left" w:pos="851"/>
        </w:tabs>
        <w:spacing w:after="0"/>
        <w:ind w:left="2835" w:hanging="2551"/>
      </w:pPr>
      <w:r w:rsidRPr="005307A3">
        <w:tab/>
        <w:t>Destination device:</w:t>
      </w:r>
      <w:r w:rsidRPr="005307A3">
        <w:tab/>
        <w:t>ME</w:t>
      </w:r>
    </w:p>
    <w:p w14:paraId="3DBA3BAD" w14:textId="77777777" w:rsidR="00390CEC" w:rsidRPr="005307A3" w:rsidRDefault="00390CEC" w:rsidP="00390CEC">
      <w:pPr>
        <w:keepLines/>
        <w:tabs>
          <w:tab w:val="left" w:pos="851"/>
        </w:tabs>
        <w:spacing w:after="0"/>
        <w:ind w:left="2835" w:hanging="2551"/>
      </w:pPr>
      <w:proofErr w:type="spellStart"/>
      <w:r w:rsidRPr="005307A3">
        <w:t>PLMNwAcT</w:t>
      </w:r>
      <w:proofErr w:type="spellEnd"/>
      <w:r w:rsidRPr="005307A3">
        <w:t xml:space="preserve"> List (27 entries)</w:t>
      </w:r>
    </w:p>
    <w:p w14:paraId="2C902B7F" w14:textId="148BB0E6" w:rsidR="00390CEC" w:rsidRPr="005307A3" w:rsidRDefault="00390CEC" w:rsidP="00390CEC">
      <w:pPr>
        <w:pStyle w:val="EW"/>
      </w:pPr>
      <w:r w:rsidRPr="005307A3">
        <w:tab/>
        <w:t>1</w:t>
      </w:r>
      <w:r w:rsidRPr="005307A3">
        <w:rPr>
          <w:vertAlign w:val="superscript"/>
        </w:rPr>
        <w:t>st</w:t>
      </w:r>
      <w:r w:rsidRPr="005307A3">
        <w:t xml:space="preserve"> PLMN:</w:t>
      </w:r>
      <w:r w:rsidRPr="005307A3">
        <w:tab/>
      </w:r>
      <w:r w:rsidR="005726F8">
        <w:tab/>
      </w:r>
      <w:r w:rsidRPr="005307A3">
        <w:t>254/001</w:t>
      </w:r>
      <w:r w:rsidRPr="005307A3">
        <w:tab/>
      </w:r>
      <w:r w:rsidRPr="005307A3">
        <w:tab/>
      </w:r>
      <w:r w:rsidRPr="005307A3">
        <w:tab/>
        <w:t>1</w:t>
      </w:r>
      <w:r w:rsidRPr="005307A3">
        <w:rPr>
          <w:vertAlign w:val="superscript"/>
        </w:rPr>
        <w:t>st</w:t>
      </w:r>
      <w:r w:rsidRPr="005307A3">
        <w:t xml:space="preserve"> ACT:</w:t>
      </w:r>
      <w:r w:rsidRPr="005307A3">
        <w:tab/>
        <w:t>GERAN</w:t>
      </w:r>
    </w:p>
    <w:p w14:paraId="31E18433" w14:textId="77777777" w:rsidR="00390CEC" w:rsidRPr="005307A3" w:rsidRDefault="00390CEC" w:rsidP="00390CEC">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339962EF" w14:textId="77777777" w:rsidR="00390CEC" w:rsidRPr="005307A3" w:rsidRDefault="00390CEC" w:rsidP="00390CEC">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1E752C77" w14:textId="77777777" w:rsidR="00390CEC" w:rsidRPr="005307A3" w:rsidRDefault="00390CEC" w:rsidP="00390CEC">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10378935" w14:textId="77777777" w:rsidR="00390CEC" w:rsidRPr="005307A3" w:rsidRDefault="00390CEC" w:rsidP="00390CEC">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3D975DAB" w14:textId="77777777" w:rsidR="00390CEC" w:rsidRPr="005307A3" w:rsidRDefault="00390CEC" w:rsidP="00390CEC">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72F1316D" w14:textId="77777777" w:rsidR="00390CEC" w:rsidRPr="005307A3" w:rsidRDefault="00390CEC" w:rsidP="00390CEC">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2A02074E" w14:textId="77777777" w:rsidR="00390CEC" w:rsidRPr="005307A3" w:rsidRDefault="00390CEC" w:rsidP="00390CEC">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2ADEF39C" w14:textId="77777777" w:rsidR="00390CEC" w:rsidRPr="005307A3" w:rsidRDefault="00390CEC" w:rsidP="00390CEC">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6346AF5" w14:textId="77777777" w:rsidR="00390CEC" w:rsidRPr="005307A3" w:rsidRDefault="00390CEC" w:rsidP="00390CEC">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63F81730" w14:textId="77777777" w:rsidR="00390CEC" w:rsidRPr="005307A3" w:rsidRDefault="00390CEC" w:rsidP="00390CEC">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3F9E72A4" w14:textId="77777777" w:rsidR="00390CEC" w:rsidRPr="005307A3" w:rsidRDefault="00390CEC" w:rsidP="00390CEC">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3CA0CE20" w14:textId="77777777" w:rsidR="00390CEC" w:rsidRPr="005307A3" w:rsidRDefault="00390CEC" w:rsidP="00390CEC">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00108595" w14:textId="77777777" w:rsidR="00390CEC" w:rsidRPr="005307A3" w:rsidRDefault="00390CEC" w:rsidP="00390CEC">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4E16472" w14:textId="77777777" w:rsidR="00390CEC" w:rsidRPr="005307A3" w:rsidRDefault="00390CEC" w:rsidP="00390CEC">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25D72F8D" w14:textId="77777777" w:rsidR="00390CEC" w:rsidRPr="005307A3" w:rsidRDefault="00390CEC" w:rsidP="00390CEC">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4B47F5F4" w14:textId="77777777" w:rsidR="00390CEC" w:rsidRPr="005307A3" w:rsidRDefault="00390CEC" w:rsidP="00390CEC">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22B36F14" w14:textId="77777777" w:rsidR="00390CEC" w:rsidRPr="005307A3" w:rsidRDefault="00390CEC" w:rsidP="00390CEC">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58B91926" w14:textId="77777777" w:rsidR="00390CEC" w:rsidRPr="005307A3" w:rsidRDefault="00390CEC" w:rsidP="00390CEC">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50069A33" w14:textId="77777777" w:rsidR="00390CEC" w:rsidRPr="005307A3" w:rsidRDefault="00390CEC" w:rsidP="00390CEC">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85676BD" w14:textId="77777777" w:rsidR="00390CEC" w:rsidRPr="005307A3" w:rsidRDefault="00390CEC" w:rsidP="00390CEC">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1815ECD5" w14:textId="77777777" w:rsidR="00390CEC" w:rsidRPr="005307A3" w:rsidRDefault="00390CEC" w:rsidP="00390CEC">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C2B5563" w14:textId="77777777" w:rsidR="00390CEC" w:rsidRPr="005307A3" w:rsidRDefault="00390CEC" w:rsidP="00390CEC">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45777EAC" w14:textId="77777777" w:rsidR="00390CEC" w:rsidRPr="005307A3" w:rsidRDefault="00390CEC" w:rsidP="00390CEC">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14435FCF" w14:textId="77777777" w:rsidR="00390CEC" w:rsidRPr="005307A3" w:rsidRDefault="00390CEC" w:rsidP="00390CEC">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77BF3B13" w14:textId="77777777" w:rsidR="00390CEC" w:rsidRPr="005307A3" w:rsidRDefault="00390CEC" w:rsidP="00390CEC">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E4A2E8D" w14:textId="77777777" w:rsidR="00390CEC" w:rsidRPr="005307A3" w:rsidRDefault="00390CEC" w:rsidP="00390CEC">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7EE8D1BA" w14:textId="77777777" w:rsidR="00390CEC" w:rsidRPr="005307A3" w:rsidRDefault="00390CEC" w:rsidP="00390CEC">
      <w:pPr>
        <w:pStyle w:val="EW"/>
      </w:pPr>
    </w:p>
    <w:p w14:paraId="44C2CC2C" w14:textId="64BFA6CB" w:rsidR="00390CEC" w:rsidRPr="005307A3" w:rsidRDefault="00390CEC" w:rsidP="00390CEC">
      <w:r w:rsidRPr="005307A3">
        <w:t>Coding:</w:t>
      </w:r>
    </w:p>
    <w:p w14:paraId="001F9AB7" w14:textId="77777777" w:rsidR="00390CEC" w:rsidRPr="005307A3" w:rsidRDefault="00390CEC" w:rsidP="00390C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38C1F3F4"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577F1314"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0BD3BD" w14:textId="77777777" w:rsidR="00390CEC" w:rsidRPr="005307A3" w:rsidRDefault="00390CEC" w:rsidP="004E24F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DC6C9FB"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F9798"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8A79455"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F27338"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3B0C6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56A155"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780748"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BC20F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A367E"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195C8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FFC8A9" w14:textId="77777777" w:rsidR="00390CEC" w:rsidRPr="005307A3" w:rsidRDefault="00390CEC" w:rsidP="004E24F2">
            <w:pPr>
              <w:pStyle w:val="TAC"/>
            </w:pPr>
            <w:r w:rsidRPr="005307A3">
              <w:t>82</w:t>
            </w:r>
          </w:p>
        </w:tc>
      </w:tr>
      <w:tr w:rsidR="00390CEC" w:rsidRPr="005307A3" w14:paraId="4BECF8D9" w14:textId="77777777" w:rsidTr="004E24F2">
        <w:trPr>
          <w:jc w:val="center"/>
        </w:trPr>
        <w:tc>
          <w:tcPr>
            <w:tcW w:w="1134" w:type="dxa"/>
            <w:tcBorders>
              <w:top w:val="single" w:sz="4" w:space="0" w:color="auto"/>
              <w:right w:val="single" w:sz="4" w:space="0" w:color="auto"/>
            </w:tcBorders>
          </w:tcPr>
          <w:p w14:paraId="03B8BB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0FBDC27"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939B8E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7775F8"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FF5953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695A6E"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3BF21C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8088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FE4DA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F514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29B582"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925190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F56AD" w14:textId="77777777" w:rsidR="00390CEC" w:rsidRPr="005307A3" w:rsidRDefault="00390CEC" w:rsidP="004E24F2">
            <w:pPr>
              <w:pStyle w:val="TAC"/>
            </w:pPr>
            <w:r w:rsidRPr="005307A3">
              <w:t>80</w:t>
            </w:r>
          </w:p>
        </w:tc>
      </w:tr>
      <w:tr w:rsidR="00390CEC" w:rsidRPr="005307A3" w14:paraId="36B3515B" w14:textId="77777777" w:rsidTr="004E24F2">
        <w:trPr>
          <w:jc w:val="center"/>
        </w:trPr>
        <w:tc>
          <w:tcPr>
            <w:tcW w:w="1134" w:type="dxa"/>
            <w:tcBorders>
              <w:right w:val="single" w:sz="4" w:space="0" w:color="auto"/>
            </w:tcBorders>
          </w:tcPr>
          <w:p w14:paraId="5D137A0B"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F3DD0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E53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730615"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BD40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8E50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2725F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E9630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89EB93"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31F37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14A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5D9B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FD264E" w14:textId="77777777" w:rsidR="00390CEC" w:rsidRPr="005307A3" w:rsidRDefault="00390CEC" w:rsidP="004E24F2">
            <w:pPr>
              <w:pStyle w:val="TAC"/>
            </w:pPr>
            <w:r w:rsidRPr="005307A3">
              <w:t>52</w:t>
            </w:r>
          </w:p>
        </w:tc>
      </w:tr>
      <w:tr w:rsidR="00390CEC" w:rsidRPr="005307A3" w14:paraId="7035A210" w14:textId="77777777" w:rsidTr="004E24F2">
        <w:trPr>
          <w:jc w:val="center"/>
        </w:trPr>
        <w:tc>
          <w:tcPr>
            <w:tcW w:w="1134" w:type="dxa"/>
            <w:tcBorders>
              <w:right w:val="single" w:sz="4" w:space="0" w:color="auto"/>
            </w:tcBorders>
          </w:tcPr>
          <w:p w14:paraId="1844F3C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8495D2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1879A0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2CD7D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61DA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BE69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C9D418"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8DA81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86B6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5C88B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670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594178"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3319534" w14:textId="77777777" w:rsidR="00390CEC" w:rsidRPr="005307A3" w:rsidRDefault="00390CEC" w:rsidP="004E24F2">
            <w:pPr>
              <w:pStyle w:val="TAC"/>
            </w:pPr>
            <w:r w:rsidRPr="005307A3">
              <w:t>00</w:t>
            </w:r>
          </w:p>
        </w:tc>
      </w:tr>
      <w:tr w:rsidR="00390CEC" w:rsidRPr="005307A3" w14:paraId="78CA6848" w14:textId="77777777" w:rsidTr="004E24F2">
        <w:trPr>
          <w:jc w:val="center"/>
        </w:trPr>
        <w:tc>
          <w:tcPr>
            <w:tcW w:w="1134" w:type="dxa"/>
            <w:tcBorders>
              <w:right w:val="single" w:sz="4" w:space="0" w:color="auto"/>
            </w:tcBorders>
          </w:tcPr>
          <w:p w14:paraId="5497262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59FF7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F5CF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25598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E79012"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28EA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5192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231F9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7F109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AD1227"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09E48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3FB59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25BCD8" w14:textId="77777777" w:rsidR="00390CEC" w:rsidRPr="005307A3" w:rsidRDefault="00390CEC" w:rsidP="004E24F2">
            <w:pPr>
              <w:pStyle w:val="TAC"/>
            </w:pPr>
            <w:r w:rsidRPr="005307A3">
              <w:t>00</w:t>
            </w:r>
          </w:p>
        </w:tc>
      </w:tr>
      <w:tr w:rsidR="00390CEC" w:rsidRPr="005307A3" w14:paraId="0949E055" w14:textId="77777777" w:rsidTr="004E24F2">
        <w:trPr>
          <w:jc w:val="center"/>
        </w:trPr>
        <w:tc>
          <w:tcPr>
            <w:tcW w:w="1134" w:type="dxa"/>
            <w:tcBorders>
              <w:right w:val="single" w:sz="4" w:space="0" w:color="auto"/>
            </w:tcBorders>
          </w:tcPr>
          <w:p w14:paraId="080F8CB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7970EC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1F5D4F"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34B78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EB7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D46A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6FAC7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C9E9B8"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6181D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E83F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88931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07BD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1C3C80" w14:textId="77777777" w:rsidR="00390CEC" w:rsidRPr="005307A3" w:rsidRDefault="00390CEC" w:rsidP="004E24F2">
            <w:pPr>
              <w:pStyle w:val="TAC"/>
            </w:pPr>
            <w:r w:rsidRPr="005307A3">
              <w:t>39</w:t>
            </w:r>
          </w:p>
        </w:tc>
      </w:tr>
      <w:tr w:rsidR="00390CEC" w:rsidRPr="005307A3" w14:paraId="39A28955" w14:textId="77777777" w:rsidTr="004E24F2">
        <w:trPr>
          <w:jc w:val="center"/>
        </w:trPr>
        <w:tc>
          <w:tcPr>
            <w:tcW w:w="1134" w:type="dxa"/>
            <w:tcBorders>
              <w:right w:val="single" w:sz="4" w:space="0" w:color="auto"/>
            </w:tcBorders>
          </w:tcPr>
          <w:p w14:paraId="722FCA9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E7BAE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E979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F325A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F7A8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6DDB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0753C7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E03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C87A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ECFC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A5EE48"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4B328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352393" w14:textId="77777777" w:rsidR="00390CEC" w:rsidRPr="005307A3" w:rsidRDefault="00390CEC" w:rsidP="004E24F2">
            <w:pPr>
              <w:pStyle w:val="TAC"/>
            </w:pPr>
            <w:r w:rsidRPr="005307A3">
              <w:t>80</w:t>
            </w:r>
          </w:p>
        </w:tc>
      </w:tr>
      <w:tr w:rsidR="00390CEC" w:rsidRPr="005307A3" w14:paraId="58B36CC3" w14:textId="77777777" w:rsidTr="004E24F2">
        <w:trPr>
          <w:jc w:val="center"/>
        </w:trPr>
        <w:tc>
          <w:tcPr>
            <w:tcW w:w="1134" w:type="dxa"/>
            <w:tcBorders>
              <w:right w:val="single" w:sz="4" w:space="0" w:color="auto"/>
            </w:tcBorders>
          </w:tcPr>
          <w:p w14:paraId="2B7B4DE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4698B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24C7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C20E2"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1566C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AE79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51260C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1831A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358859"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4BC66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A3982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11CA9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94FCCE" w14:textId="77777777" w:rsidR="00390CEC" w:rsidRPr="005307A3" w:rsidRDefault="00390CEC" w:rsidP="004E24F2">
            <w:pPr>
              <w:pStyle w:val="TAC"/>
            </w:pPr>
            <w:r w:rsidRPr="005307A3">
              <w:t>52</w:t>
            </w:r>
          </w:p>
        </w:tc>
      </w:tr>
      <w:tr w:rsidR="00390CEC" w:rsidRPr="005307A3" w14:paraId="60D8212C" w14:textId="77777777" w:rsidTr="004E24F2">
        <w:trPr>
          <w:jc w:val="center"/>
        </w:trPr>
        <w:tc>
          <w:tcPr>
            <w:tcW w:w="1134" w:type="dxa"/>
            <w:tcBorders>
              <w:right w:val="single" w:sz="4" w:space="0" w:color="auto"/>
            </w:tcBorders>
          </w:tcPr>
          <w:p w14:paraId="76604D7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893CF3"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6F42B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3171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DBEAA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C505F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83C38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CF00A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D8336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438A1E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6F5B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CC060"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2DCEF61" w14:textId="77777777" w:rsidR="00390CEC" w:rsidRPr="005307A3" w:rsidRDefault="00390CEC" w:rsidP="004E24F2">
            <w:pPr>
              <w:pStyle w:val="TAC"/>
            </w:pPr>
            <w:r w:rsidRPr="005307A3">
              <w:t>00</w:t>
            </w:r>
          </w:p>
        </w:tc>
      </w:tr>
      <w:tr w:rsidR="00390CEC" w:rsidRPr="005307A3" w14:paraId="6322CF8D" w14:textId="77777777" w:rsidTr="004E24F2">
        <w:trPr>
          <w:jc w:val="center"/>
        </w:trPr>
        <w:tc>
          <w:tcPr>
            <w:tcW w:w="1134" w:type="dxa"/>
            <w:tcBorders>
              <w:right w:val="single" w:sz="4" w:space="0" w:color="auto"/>
            </w:tcBorders>
          </w:tcPr>
          <w:p w14:paraId="5E7D730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DB25F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6816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CFC91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61CAA0"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A725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753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5B35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1CC3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907466"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3CE60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C84A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B59E7EA" w14:textId="77777777" w:rsidR="00390CEC" w:rsidRPr="005307A3" w:rsidRDefault="00390CEC" w:rsidP="004E24F2">
            <w:pPr>
              <w:pStyle w:val="TAC"/>
            </w:pPr>
            <w:r w:rsidRPr="005307A3">
              <w:t>00</w:t>
            </w:r>
          </w:p>
        </w:tc>
      </w:tr>
      <w:tr w:rsidR="00390CEC" w:rsidRPr="005307A3" w14:paraId="72286CDF" w14:textId="77777777" w:rsidTr="004E24F2">
        <w:trPr>
          <w:jc w:val="center"/>
        </w:trPr>
        <w:tc>
          <w:tcPr>
            <w:tcW w:w="1134" w:type="dxa"/>
            <w:tcBorders>
              <w:right w:val="single" w:sz="4" w:space="0" w:color="auto"/>
            </w:tcBorders>
          </w:tcPr>
          <w:p w14:paraId="4981425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7EDBEA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BD9FCE"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6A888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9756C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E82D7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24F1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C57F2E1"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50D7F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E8C7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33981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D80A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1D03D3" w14:textId="77777777" w:rsidR="00390CEC" w:rsidRPr="005307A3" w:rsidRDefault="00390CEC" w:rsidP="004E24F2">
            <w:pPr>
              <w:pStyle w:val="TAC"/>
            </w:pPr>
            <w:r w:rsidRPr="005307A3">
              <w:t>61</w:t>
            </w:r>
          </w:p>
        </w:tc>
      </w:tr>
      <w:tr w:rsidR="00390CEC" w:rsidRPr="005307A3" w14:paraId="16EBB8E9" w14:textId="77777777" w:rsidTr="004E24F2">
        <w:trPr>
          <w:jc w:val="center"/>
        </w:trPr>
        <w:tc>
          <w:tcPr>
            <w:tcW w:w="1134" w:type="dxa"/>
            <w:tcBorders>
              <w:right w:val="single" w:sz="4" w:space="0" w:color="auto"/>
            </w:tcBorders>
          </w:tcPr>
          <w:p w14:paraId="13E5A23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B8C23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33BB6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A87A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6655B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F257D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720CC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549B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E6E9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764BC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46342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4CEAE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D900A" w14:textId="77777777" w:rsidR="00390CEC" w:rsidRPr="005307A3" w:rsidRDefault="00390CEC" w:rsidP="004E24F2">
            <w:pPr>
              <w:pStyle w:val="TAC"/>
            </w:pPr>
            <w:r w:rsidRPr="005307A3">
              <w:t>80</w:t>
            </w:r>
          </w:p>
        </w:tc>
      </w:tr>
      <w:tr w:rsidR="00390CEC" w:rsidRPr="005307A3" w14:paraId="2C78ECDB" w14:textId="77777777" w:rsidTr="004E24F2">
        <w:trPr>
          <w:jc w:val="center"/>
        </w:trPr>
        <w:tc>
          <w:tcPr>
            <w:tcW w:w="1134" w:type="dxa"/>
            <w:tcBorders>
              <w:right w:val="single" w:sz="4" w:space="0" w:color="auto"/>
            </w:tcBorders>
          </w:tcPr>
          <w:p w14:paraId="6C217DF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BEB27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519C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F9875E"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FCAF6A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4D51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F4F68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69EC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5B636FE"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68B46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DDD65ED"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19C09C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A2F87C9" w14:textId="77777777" w:rsidR="00390CEC" w:rsidRPr="005307A3" w:rsidRDefault="00390CEC" w:rsidP="004E24F2">
            <w:pPr>
              <w:pStyle w:val="TAC"/>
            </w:pPr>
          </w:p>
        </w:tc>
      </w:tr>
    </w:tbl>
    <w:p w14:paraId="3623684C" w14:textId="77777777" w:rsidR="00390CEC" w:rsidRPr="005307A3" w:rsidRDefault="00390CEC" w:rsidP="00390CEC">
      <w:pPr>
        <w:keepNext/>
        <w:keepLines/>
        <w:spacing w:after="0"/>
        <w:jc w:val="center"/>
        <w:rPr>
          <w:rFonts w:ascii="Arial" w:hAnsi="Arial"/>
          <w:b/>
          <w:sz w:val="8"/>
          <w:szCs w:val="8"/>
          <w:lang w:eastAsia="x-none"/>
        </w:rPr>
      </w:pPr>
    </w:p>
    <w:p w14:paraId="0765042E" w14:textId="195DB05D" w:rsidR="00390CEC" w:rsidRPr="005307A3" w:rsidRDefault="00390CEC" w:rsidP="00390CEC">
      <w:r w:rsidRPr="005307A3">
        <w:t>TERMINAL RESPONSE: REFRESH 2.</w:t>
      </w:r>
      <w:r>
        <w:t>4</w:t>
      </w:r>
      <w:r w:rsidRPr="005307A3">
        <w:t>.1</w:t>
      </w:r>
    </w:p>
    <w:p w14:paraId="495E00A6" w14:textId="77777777" w:rsidR="00390CEC" w:rsidRPr="005307A3" w:rsidRDefault="00390CEC" w:rsidP="00390CEC">
      <w:r w:rsidRPr="005307A3">
        <w:t>Logically:</w:t>
      </w:r>
    </w:p>
    <w:p w14:paraId="364BB307" w14:textId="77777777" w:rsidR="00390CEC" w:rsidRPr="005307A3" w:rsidRDefault="00390CEC" w:rsidP="00390CEC">
      <w:pPr>
        <w:pStyle w:val="EW"/>
      </w:pPr>
      <w:r w:rsidRPr="005307A3">
        <w:t>Command details</w:t>
      </w:r>
    </w:p>
    <w:p w14:paraId="111FDB67" w14:textId="77777777" w:rsidR="00390CEC" w:rsidRPr="005307A3" w:rsidRDefault="00390CEC" w:rsidP="00390CEC">
      <w:pPr>
        <w:pStyle w:val="EW"/>
      </w:pPr>
      <w:r w:rsidRPr="005307A3">
        <w:tab/>
        <w:t>Command number:</w:t>
      </w:r>
      <w:r w:rsidRPr="005307A3">
        <w:tab/>
        <w:t>1</w:t>
      </w:r>
    </w:p>
    <w:p w14:paraId="0E30B951" w14:textId="77777777" w:rsidR="00390CEC" w:rsidRPr="005307A3" w:rsidRDefault="00390CEC" w:rsidP="00390CEC">
      <w:pPr>
        <w:pStyle w:val="EW"/>
      </w:pPr>
      <w:r w:rsidRPr="005307A3">
        <w:tab/>
        <w:t>Command type:</w:t>
      </w:r>
      <w:r w:rsidRPr="005307A3">
        <w:tab/>
        <w:t>REFRESH</w:t>
      </w:r>
    </w:p>
    <w:p w14:paraId="7E42030E" w14:textId="77777777" w:rsidR="00390CEC" w:rsidRPr="005307A3" w:rsidRDefault="00390CEC" w:rsidP="00390CEC">
      <w:pPr>
        <w:pStyle w:val="EW"/>
      </w:pPr>
      <w:r w:rsidRPr="005307A3">
        <w:tab/>
        <w:t>Command qualifier:</w:t>
      </w:r>
      <w:r w:rsidRPr="005307A3">
        <w:tab/>
        <w:t>Steering of Roaming</w:t>
      </w:r>
    </w:p>
    <w:p w14:paraId="457C3DDA" w14:textId="77777777" w:rsidR="00390CEC" w:rsidRPr="005307A3" w:rsidRDefault="00390CEC" w:rsidP="00390CEC">
      <w:pPr>
        <w:pStyle w:val="EW"/>
      </w:pPr>
      <w:r w:rsidRPr="005307A3">
        <w:t>Device identities</w:t>
      </w:r>
    </w:p>
    <w:p w14:paraId="4A5DA125" w14:textId="77777777" w:rsidR="00390CEC" w:rsidRPr="005307A3" w:rsidRDefault="00390CEC" w:rsidP="00390CEC">
      <w:pPr>
        <w:pStyle w:val="EW"/>
      </w:pPr>
      <w:r w:rsidRPr="005307A3">
        <w:tab/>
        <w:t>Source device:</w:t>
      </w:r>
      <w:r w:rsidRPr="005307A3">
        <w:tab/>
        <w:t>ME</w:t>
      </w:r>
    </w:p>
    <w:p w14:paraId="04FBF730" w14:textId="77777777" w:rsidR="00390CEC" w:rsidRPr="005307A3" w:rsidRDefault="00390CEC" w:rsidP="00390CEC">
      <w:pPr>
        <w:pStyle w:val="EW"/>
      </w:pPr>
      <w:r w:rsidRPr="005307A3">
        <w:tab/>
        <w:t>Destination device:</w:t>
      </w:r>
      <w:r w:rsidRPr="005307A3">
        <w:tab/>
        <w:t>UICC</w:t>
      </w:r>
    </w:p>
    <w:p w14:paraId="5146B1BF" w14:textId="77777777" w:rsidR="00390CEC" w:rsidRPr="005307A3" w:rsidRDefault="00390CEC" w:rsidP="00390CEC">
      <w:pPr>
        <w:pStyle w:val="EW"/>
      </w:pPr>
      <w:r w:rsidRPr="005307A3">
        <w:t>Result</w:t>
      </w:r>
    </w:p>
    <w:p w14:paraId="201DC6E7" w14:textId="77777777" w:rsidR="00390CEC" w:rsidRPr="005307A3" w:rsidRDefault="00390CEC" w:rsidP="00390CEC">
      <w:pPr>
        <w:pStyle w:val="EX"/>
      </w:pPr>
      <w:r w:rsidRPr="005307A3">
        <w:tab/>
        <w:t>General Result:</w:t>
      </w:r>
      <w:r w:rsidRPr="005307A3">
        <w:tab/>
        <w:t>Command performed successfully</w:t>
      </w:r>
    </w:p>
    <w:p w14:paraId="31644F94" w14:textId="77777777" w:rsidR="00390CEC" w:rsidRPr="005307A3" w:rsidRDefault="00390CEC" w:rsidP="00390CEC">
      <w:pPr>
        <w:keepNext/>
        <w:keepLines/>
      </w:pPr>
      <w:r w:rsidRPr="005307A3">
        <w:t>Coding:</w:t>
      </w:r>
    </w:p>
    <w:p w14:paraId="704DBB6D" w14:textId="77777777" w:rsidR="00390CEC" w:rsidRPr="005307A3" w:rsidRDefault="00390CEC" w:rsidP="00390CE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006F44D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711C3C8E"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C0C7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864AC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5F08F0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AD249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09ABB" w14:textId="4E0E2F1C"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61CB96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0234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AA00DE"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F03291"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0D080"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DB809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E0DC46" w14:textId="77777777" w:rsidR="00390CEC" w:rsidRPr="005307A3" w:rsidRDefault="00390CEC" w:rsidP="004E24F2">
            <w:pPr>
              <w:pStyle w:val="TAC"/>
            </w:pPr>
            <w:r w:rsidRPr="005307A3">
              <w:t>00</w:t>
            </w:r>
          </w:p>
        </w:tc>
      </w:tr>
    </w:tbl>
    <w:p w14:paraId="19CCCD44" w14:textId="77777777" w:rsidR="00390CEC" w:rsidRPr="005307A3" w:rsidRDefault="00390CEC" w:rsidP="00BF46E1"/>
    <w:p w14:paraId="69413CCE" w14:textId="2F28EC01" w:rsidR="0078487E" w:rsidRDefault="0078487E" w:rsidP="0078487E">
      <w:pPr>
        <w:keepNext/>
        <w:keepLines/>
        <w:spacing w:before="60"/>
        <w:jc w:val="center"/>
        <w:rPr>
          <w:rFonts w:ascii="Arial" w:hAnsi="Arial"/>
          <w:b/>
        </w:rPr>
      </w:pPr>
      <w:r>
        <w:rPr>
          <w:rFonts w:ascii="Arial" w:hAnsi="Arial"/>
          <w:b/>
        </w:rPr>
        <w:t xml:space="preserve">Expected Sequence 2.5 (SMS-PP Data </w:t>
      </w:r>
      <w:r w:rsidRPr="00BD6791">
        <w:rPr>
          <w:rFonts w:ascii="Arial" w:hAnsi="Arial"/>
          <w:b/>
        </w:rPr>
        <w:t xml:space="preserve">Download after Steering of Roaming via DL NAS TRANSPORT </w:t>
      </w:r>
      <w:r w:rsidRPr="00BD6791">
        <w:rPr>
          <w:rFonts w:ascii="Arial" w:hAnsi="Arial"/>
          <w:b/>
          <w:noProof/>
        </w:rPr>
        <w:t>message secured packet AES with REFRESH command [</w:t>
      </w:r>
      <w:r w:rsidRPr="00BD6791">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8487E" w14:paraId="1D9C142F" w14:textId="77777777" w:rsidTr="00F22C86">
        <w:trPr>
          <w:jc w:val="center"/>
        </w:trPr>
        <w:tc>
          <w:tcPr>
            <w:tcW w:w="737" w:type="dxa"/>
            <w:tcBorders>
              <w:top w:val="single" w:sz="4" w:space="0" w:color="auto"/>
              <w:left w:val="single" w:sz="6" w:space="0" w:color="auto"/>
              <w:bottom w:val="single" w:sz="4" w:space="0" w:color="auto"/>
              <w:right w:val="single" w:sz="6" w:space="0" w:color="auto"/>
            </w:tcBorders>
            <w:hideMark/>
          </w:tcPr>
          <w:p w14:paraId="06C6A5CC" w14:textId="77777777" w:rsidR="0078487E" w:rsidRDefault="0078487E" w:rsidP="00F22C86">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DD3395C" w14:textId="77777777" w:rsidR="0078487E" w:rsidRDefault="0078487E" w:rsidP="00F22C86">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B4C4560" w14:textId="77777777" w:rsidR="0078487E" w:rsidRDefault="0078487E" w:rsidP="00F22C86">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80E749A" w14:textId="77777777" w:rsidR="0078487E" w:rsidRDefault="0078487E" w:rsidP="00F22C86">
            <w:pPr>
              <w:keepNext/>
              <w:keepLines/>
              <w:spacing w:after="0"/>
              <w:jc w:val="center"/>
              <w:rPr>
                <w:rFonts w:ascii="Arial" w:hAnsi="Arial"/>
                <w:b/>
                <w:sz w:val="18"/>
              </w:rPr>
            </w:pPr>
            <w:r>
              <w:rPr>
                <w:rFonts w:ascii="Arial" w:hAnsi="Arial"/>
                <w:b/>
                <w:sz w:val="18"/>
              </w:rPr>
              <w:t>Comments</w:t>
            </w:r>
          </w:p>
        </w:tc>
      </w:tr>
      <w:tr w:rsidR="0078487E" w14:paraId="104E6519"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7BF198F" w14:textId="77777777" w:rsidR="0078487E" w:rsidRDefault="0078487E" w:rsidP="00F22C86">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49442531" w14:textId="77777777" w:rsidR="0078487E" w:rsidRDefault="0078487E" w:rsidP="00F22C86">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653A303" w14:textId="77777777" w:rsidR="0078487E" w:rsidRDefault="0078487E" w:rsidP="00F22C86">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1A19E9A" w14:textId="77777777" w:rsidR="0078487E" w:rsidRDefault="0078487E" w:rsidP="00F22C86">
            <w:pPr>
              <w:keepNext/>
              <w:keepLines/>
              <w:spacing w:after="0"/>
              <w:rPr>
                <w:rFonts w:ascii="Arial" w:hAnsi="Arial"/>
                <w:sz w:val="18"/>
              </w:rPr>
            </w:pPr>
            <w:r>
              <w:rPr>
                <w:rFonts w:ascii="Arial" w:hAnsi="Arial"/>
                <w:sz w:val="18"/>
              </w:rPr>
              <w:t>The ME will perform Profile Download and USIM initialisation</w:t>
            </w:r>
          </w:p>
        </w:tc>
      </w:tr>
      <w:tr w:rsidR="0078487E" w14:paraId="4B4B8179"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A8919D2" w14:textId="77777777" w:rsidR="0078487E" w:rsidRDefault="0078487E" w:rsidP="00F22C86">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8B0476E" w14:textId="77777777" w:rsidR="0078487E" w:rsidRDefault="0078487E" w:rsidP="00F22C86">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DB1455D" w14:textId="77777777" w:rsidR="0078487E" w:rsidRDefault="0078487E" w:rsidP="00F22C86">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4BEEB09" w14:textId="77777777" w:rsidR="0078487E" w:rsidRDefault="0078487E" w:rsidP="00F22C86">
            <w:pPr>
              <w:keepNext/>
              <w:keepLines/>
              <w:spacing w:after="0"/>
              <w:rPr>
                <w:rFonts w:ascii="Arial" w:hAnsi="Arial"/>
                <w:sz w:val="18"/>
              </w:rPr>
            </w:pPr>
          </w:p>
        </w:tc>
      </w:tr>
      <w:tr w:rsidR="0078487E" w14:paraId="505DFACE"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AB2EA8E" w14:textId="77777777" w:rsidR="0078487E" w:rsidRDefault="0078487E" w:rsidP="00F22C86">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CDD1D22" w14:textId="77777777" w:rsidR="0078487E" w:rsidRDefault="0078487E" w:rsidP="00F22C86">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9B36922" w14:textId="2E4A8724" w:rsidR="0078487E" w:rsidRDefault="0078487E" w:rsidP="00F22C86">
            <w:pPr>
              <w:keepNext/>
              <w:keepLines/>
              <w:spacing w:after="0"/>
              <w:rPr>
                <w:rFonts w:ascii="Arial" w:hAnsi="Arial"/>
                <w:sz w:val="18"/>
              </w:rPr>
            </w:pPr>
            <w:r>
              <w:rPr>
                <w:rFonts w:ascii="Arial" w:hAnsi="Arial"/>
                <w:sz w:val="18"/>
              </w:rPr>
              <w:t>NG-SS send to ME DL NAS TRANSPORT message 2.5.1 with</w:t>
            </w:r>
          </w:p>
          <w:p w14:paraId="32D517A4" w14:textId="77777777" w:rsidR="0078487E" w:rsidRDefault="0078487E" w:rsidP="00F22C86">
            <w:pPr>
              <w:keepNext/>
              <w:keepLines/>
              <w:spacing w:after="0"/>
              <w:rPr>
                <w:rFonts w:ascii="Arial" w:hAnsi="Arial"/>
                <w:sz w:val="18"/>
              </w:rPr>
            </w:pPr>
            <w:r>
              <w:rPr>
                <w:rFonts w:ascii="Arial" w:hAnsi="Arial"/>
                <w:sz w:val="18"/>
              </w:rPr>
              <w:t>acknowledgement not requested</w:t>
            </w:r>
          </w:p>
          <w:p w14:paraId="33F8C3B3" w14:textId="77777777" w:rsidR="0078487E" w:rsidRDefault="0078487E" w:rsidP="00F22C86">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9786AB0" w14:textId="77777777" w:rsidR="0078487E" w:rsidRDefault="0078487E" w:rsidP="00F22C86">
            <w:pPr>
              <w:keepNext/>
              <w:keepLines/>
              <w:spacing w:after="0"/>
              <w:rPr>
                <w:rFonts w:ascii="Arial" w:hAnsi="Arial"/>
                <w:sz w:val="18"/>
              </w:rPr>
            </w:pPr>
            <w:r>
              <w:rPr>
                <w:rFonts w:ascii="Arial" w:hAnsi="Arial"/>
                <w:sz w:val="18"/>
              </w:rPr>
              <w:t>SOR header with:</w:t>
            </w:r>
          </w:p>
          <w:p w14:paraId="4BA1D8C6" w14:textId="77777777" w:rsidR="0078487E" w:rsidRDefault="0078487E" w:rsidP="00F22C86">
            <w:pPr>
              <w:keepNext/>
              <w:keepLines/>
              <w:spacing w:after="0"/>
              <w:rPr>
                <w:rFonts w:ascii="Arial" w:hAnsi="Arial"/>
                <w:sz w:val="18"/>
              </w:rPr>
            </w:pPr>
            <w:r>
              <w:rPr>
                <w:rFonts w:ascii="Arial" w:hAnsi="Arial"/>
                <w:sz w:val="18"/>
              </w:rPr>
              <w:t xml:space="preserve">ACK </w:t>
            </w:r>
            <w:r w:rsidRPr="00810792">
              <w:rPr>
                <w:rFonts w:ascii="Arial" w:hAnsi="Arial"/>
                <w:sz w:val="18"/>
              </w:rPr>
              <w:t>set to "acknowledgement not requested"</w:t>
            </w:r>
          </w:p>
          <w:p w14:paraId="1B0600EB" w14:textId="77777777" w:rsidR="0078487E" w:rsidRDefault="0078487E" w:rsidP="00F22C86">
            <w:pPr>
              <w:keepNext/>
              <w:keepLines/>
              <w:spacing w:after="0"/>
              <w:rPr>
                <w:rFonts w:ascii="Arial" w:hAnsi="Arial"/>
                <w:sz w:val="18"/>
              </w:rPr>
            </w:pPr>
            <w:r>
              <w:rPr>
                <w:rFonts w:ascii="Arial" w:hAnsi="Arial"/>
                <w:sz w:val="18"/>
              </w:rPr>
              <w:t>List Type set to "secured packet"</w:t>
            </w:r>
          </w:p>
        </w:tc>
      </w:tr>
      <w:tr w:rsidR="0078487E" w14:paraId="325C46D8"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06B9CF5" w14:textId="77777777" w:rsidR="0078487E" w:rsidRDefault="0078487E" w:rsidP="00F22C86">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7B7140F6"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2D61507" w14:textId="3C16FAD9" w:rsidR="0078487E" w:rsidRDefault="0078487E" w:rsidP="00F22C86">
            <w:pPr>
              <w:keepNext/>
              <w:keepLines/>
              <w:spacing w:after="0"/>
              <w:rPr>
                <w:rFonts w:ascii="Arial" w:hAnsi="Arial"/>
                <w:sz w:val="18"/>
              </w:rPr>
            </w:pPr>
            <w:r>
              <w:rPr>
                <w:rFonts w:ascii="Arial" w:hAnsi="Arial"/>
                <w:sz w:val="18"/>
              </w:rPr>
              <w:t>ENVELOPE: SMS-PP DOWNLOAD 2.5.1</w:t>
            </w:r>
          </w:p>
        </w:tc>
        <w:tc>
          <w:tcPr>
            <w:tcW w:w="3776" w:type="dxa"/>
            <w:tcBorders>
              <w:top w:val="single" w:sz="4" w:space="0" w:color="auto"/>
              <w:left w:val="single" w:sz="4" w:space="0" w:color="auto"/>
              <w:bottom w:val="single" w:sz="4" w:space="0" w:color="auto"/>
              <w:right w:val="single" w:sz="4" w:space="0" w:color="auto"/>
            </w:tcBorders>
            <w:hideMark/>
          </w:tcPr>
          <w:p w14:paraId="29F18A88" w14:textId="77777777" w:rsidR="0078487E" w:rsidRDefault="0078487E" w:rsidP="00F22C86">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78487E" w14:paraId="21BA674E"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916923B" w14:textId="77777777" w:rsidR="0078487E" w:rsidRDefault="0078487E" w:rsidP="00F22C86">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11F49909"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9F9933" w14:textId="77777777" w:rsidR="0078487E" w:rsidRDefault="0078487E" w:rsidP="00F22C86">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58C53CCD" w14:textId="77777777" w:rsidR="0078487E" w:rsidRDefault="0078487E" w:rsidP="00F22C86">
            <w:pPr>
              <w:keepNext/>
              <w:keepLines/>
              <w:spacing w:after="0"/>
              <w:rPr>
                <w:rFonts w:ascii="Arial" w:hAnsi="Arial"/>
                <w:sz w:val="18"/>
              </w:rPr>
            </w:pPr>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1</w:t>
            </w:r>
          </w:p>
        </w:tc>
      </w:tr>
      <w:tr w:rsidR="0078487E" w14:paraId="4E7761D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719E538" w14:textId="77777777" w:rsidR="0078487E" w:rsidRDefault="0078487E" w:rsidP="00F22C86">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077B4C92"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352B7F" w14:textId="77777777" w:rsidR="0078487E" w:rsidRDefault="0078487E" w:rsidP="00F22C86">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32D2724A" w14:textId="77777777" w:rsidR="0078487E" w:rsidRDefault="0078487E" w:rsidP="00F22C86">
            <w:pPr>
              <w:keepNext/>
              <w:keepLines/>
              <w:spacing w:after="0"/>
              <w:rPr>
                <w:rFonts w:ascii="Arial" w:hAnsi="Arial"/>
                <w:sz w:val="18"/>
              </w:rPr>
            </w:pPr>
          </w:p>
        </w:tc>
      </w:tr>
      <w:tr w:rsidR="0078487E" w14:paraId="292BA263"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4F15098" w14:textId="77777777" w:rsidR="0078487E" w:rsidRDefault="0078487E" w:rsidP="00F22C86">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ADA8BE"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92F4C7A" w14:textId="5F0A20FC" w:rsidR="0078487E" w:rsidRDefault="0078487E" w:rsidP="00F22C86">
            <w:pPr>
              <w:keepNext/>
              <w:keepLines/>
              <w:spacing w:after="0"/>
              <w:rPr>
                <w:rFonts w:ascii="Arial" w:hAnsi="Arial"/>
                <w:sz w:val="18"/>
              </w:rPr>
            </w:pPr>
            <w:r>
              <w:rPr>
                <w:rFonts w:ascii="Arial" w:hAnsi="Arial"/>
                <w:sz w:val="18"/>
              </w:rPr>
              <w:t>PROACTIVE COMMAND: REFRESH 2.5.1 [Steering of Roaming]</w:t>
            </w:r>
          </w:p>
        </w:tc>
        <w:tc>
          <w:tcPr>
            <w:tcW w:w="3776" w:type="dxa"/>
            <w:tcBorders>
              <w:top w:val="single" w:sz="4" w:space="0" w:color="auto"/>
              <w:left w:val="single" w:sz="4" w:space="0" w:color="auto"/>
              <w:bottom w:val="single" w:sz="4" w:space="0" w:color="auto"/>
              <w:right w:val="single" w:sz="4" w:space="0" w:color="auto"/>
            </w:tcBorders>
          </w:tcPr>
          <w:p w14:paraId="3695BACA" w14:textId="77777777" w:rsidR="0078487E" w:rsidRDefault="0078487E" w:rsidP="00F22C86">
            <w:pPr>
              <w:keepNext/>
              <w:keepLines/>
              <w:spacing w:after="0"/>
              <w:rPr>
                <w:rFonts w:ascii="Arial" w:hAnsi="Arial"/>
                <w:sz w:val="18"/>
              </w:rPr>
            </w:pPr>
          </w:p>
        </w:tc>
      </w:tr>
      <w:tr w:rsidR="0078487E" w14:paraId="7FA0E31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A0182FD" w14:textId="77777777" w:rsidR="0078487E" w:rsidRDefault="0078487E" w:rsidP="00F22C86">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770AE146"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7713190" w14:textId="7BE66806" w:rsidR="0078487E" w:rsidRDefault="0078487E" w:rsidP="00F22C86">
            <w:pPr>
              <w:keepNext/>
              <w:keepLines/>
              <w:spacing w:after="0"/>
              <w:rPr>
                <w:rFonts w:ascii="Arial" w:hAnsi="Arial"/>
                <w:sz w:val="18"/>
              </w:rPr>
            </w:pPr>
            <w:r>
              <w:rPr>
                <w:rFonts w:ascii="Arial" w:hAnsi="Arial"/>
                <w:sz w:val="18"/>
              </w:rPr>
              <w:t>TERMINAL RESPONSE: REFRESH 2.5.1</w:t>
            </w:r>
          </w:p>
        </w:tc>
        <w:tc>
          <w:tcPr>
            <w:tcW w:w="3776" w:type="dxa"/>
            <w:tcBorders>
              <w:top w:val="single" w:sz="4" w:space="0" w:color="auto"/>
              <w:left w:val="single" w:sz="4" w:space="0" w:color="auto"/>
              <w:bottom w:val="single" w:sz="4" w:space="0" w:color="auto"/>
              <w:right w:val="single" w:sz="4" w:space="0" w:color="auto"/>
            </w:tcBorders>
          </w:tcPr>
          <w:p w14:paraId="4C875A52" w14:textId="77777777" w:rsidR="0078487E" w:rsidRDefault="0078487E" w:rsidP="00F22C86">
            <w:pPr>
              <w:keepNext/>
              <w:keepLines/>
              <w:spacing w:after="0"/>
              <w:rPr>
                <w:rFonts w:ascii="Arial" w:hAnsi="Arial"/>
                <w:sz w:val="18"/>
              </w:rPr>
            </w:pPr>
          </w:p>
        </w:tc>
      </w:tr>
      <w:tr w:rsidR="0078487E" w14:paraId="2511A2B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35BBE1" w14:textId="77777777" w:rsidR="0078487E" w:rsidRDefault="0078487E" w:rsidP="00F22C86">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A7599C0"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C9853FB" w14:textId="77777777" w:rsidR="0078487E" w:rsidRDefault="0078487E" w:rsidP="00F22C86">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ADAC057" w14:textId="77777777" w:rsidR="0078487E" w:rsidRDefault="0078487E" w:rsidP="00F22C86">
            <w:pPr>
              <w:keepNext/>
              <w:keepLines/>
              <w:spacing w:after="0"/>
              <w:rPr>
                <w:rFonts w:ascii="Arial" w:hAnsi="Arial"/>
                <w:sz w:val="18"/>
              </w:rPr>
            </w:pPr>
          </w:p>
        </w:tc>
      </w:tr>
      <w:tr w:rsidR="0078487E" w14:paraId="6236028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09B5F61" w14:textId="77777777" w:rsidR="0078487E" w:rsidRDefault="0078487E" w:rsidP="00F22C86">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3A6E879" w14:textId="77777777" w:rsidR="0078487E" w:rsidRDefault="0078487E" w:rsidP="00F22C86">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5315ACD" w14:textId="77777777" w:rsidR="0078487E" w:rsidRDefault="0078487E" w:rsidP="00F22C86">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11753315" w14:textId="77777777" w:rsidR="0078487E" w:rsidRDefault="0078487E" w:rsidP="00F22C86">
            <w:pPr>
              <w:keepNext/>
              <w:keepLines/>
              <w:spacing w:after="0"/>
              <w:rPr>
                <w:rFonts w:ascii="Arial" w:hAnsi="Arial"/>
                <w:sz w:val="18"/>
              </w:rPr>
            </w:pPr>
            <w:r>
              <w:rPr>
                <w:rFonts w:ascii="Arial" w:hAnsi="Arial"/>
                <w:sz w:val="18"/>
              </w:rPr>
              <w:t>As specified in TS 23.122 [29] clause 4.4.6</w:t>
            </w:r>
          </w:p>
          <w:p w14:paraId="5835607A" w14:textId="77777777" w:rsidR="0078487E" w:rsidRDefault="0078487E" w:rsidP="00F22C86">
            <w:pPr>
              <w:keepNext/>
              <w:keepLines/>
              <w:spacing w:after="0"/>
              <w:rPr>
                <w:rFonts w:ascii="Arial" w:hAnsi="Arial"/>
                <w:sz w:val="18"/>
              </w:rPr>
            </w:pPr>
          </w:p>
          <w:p w14:paraId="12C31CD6" w14:textId="54CCDCB6" w:rsidR="0078487E" w:rsidRDefault="0078487E" w:rsidP="00F22C86">
            <w:pPr>
              <w:spacing w:after="0"/>
              <w:rPr>
                <w:rFonts w:ascii="Arial" w:hAnsi="Arial"/>
                <w:sz w:val="18"/>
              </w:rPr>
            </w:pPr>
            <w:r>
              <w:rPr>
                <w:rFonts w:ascii="Arial" w:hAnsi="Arial"/>
                <w:sz w:val="18"/>
              </w:rPr>
              <w:t xml:space="preserve">NOTE: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2.6</w:t>
            </w:r>
          </w:p>
        </w:tc>
      </w:tr>
    </w:tbl>
    <w:p w14:paraId="4D0BC524" w14:textId="77777777" w:rsidR="0078487E" w:rsidRDefault="0078487E" w:rsidP="0078487E">
      <w:pPr>
        <w:rPr>
          <w:rFonts w:eastAsiaTheme="minorEastAsia"/>
        </w:rPr>
      </w:pPr>
    </w:p>
    <w:p w14:paraId="5796D696" w14:textId="7B772646" w:rsidR="0078487E" w:rsidRPr="00AF5C69" w:rsidRDefault="0078487E" w:rsidP="0078487E">
      <w:pPr>
        <w:rPr>
          <w:lang w:val="fr-FR"/>
        </w:rPr>
      </w:pPr>
      <w:r w:rsidRPr="00093C8E">
        <w:rPr>
          <w:lang w:val="fr-FR"/>
        </w:rPr>
        <w:t xml:space="preserve">DL NAS TRANSPORT message </w:t>
      </w:r>
      <w:r>
        <w:rPr>
          <w:rFonts w:ascii="Arial" w:hAnsi="Arial"/>
          <w:sz w:val="18"/>
          <w:lang w:val="fr-FR"/>
        </w:rPr>
        <w:t>2.5</w:t>
      </w:r>
      <w:r w:rsidRPr="00AF5C69">
        <w:rPr>
          <w:rFonts w:ascii="Arial" w:hAnsi="Arial"/>
          <w:sz w:val="18"/>
          <w:lang w:val="fr-FR"/>
        </w:rPr>
        <w:t>.1</w:t>
      </w:r>
    </w:p>
    <w:p w14:paraId="50B31088" w14:textId="77777777" w:rsidR="0078487E" w:rsidRPr="005307A3" w:rsidRDefault="0078487E" w:rsidP="0078487E">
      <w:r w:rsidRPr="005307A3">
        <w:t>Logically:</w:t>
      </w:r>
    </w:p>
    <w:p w14:paraId="008E1BA9" w14:textId="77777777" w:rsidR="0078487E" w:rsidRPr="005307A3" w:rsidRDefault="0078487E" w:rsidP="0078487E">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66C7C53C" w14:textId="77777777" w:rsidR="0078487E" w:rsidRPr="005307A3" w:rsidRDefault="0078487E" w:rsidP="0078487E">
      <w:pPr>
        <w:keepLines/>
        <w:tabs>
          <w:tab w:val="left" w:pos="851"/>
          <w:tab w:val="left" w:pos="1134"/>
        </w:tabs>
        <w:spacing w:after="0"/>
        <w:ind w:left="3261" w:hanging="2551"/>
      </w:pPr>
      <w:r w:rsidRPr="005307A3">
        <w:tab/>
        <w:t>Payload container type IE:</w:t>
      </w:r>
      <w:r w:rsidRPr="005307A3">
        <w:tab/>
        <w:t>"0100" (SOR transparent container)</w:t>
      </w:r>
    </w:p>
    <w:p w14:paraId="18E67A66" w14:textId="77777777" w:rsidR="0078487E" w:rsidRPr="005307A3" w:rsidRDefault="0078487E" w:rsidP="0078487E">
      <w:pPr>
        <w:keepLines/>
        <w:tabs>
          <w:tab w:val="left" w:pos="851"/>
          <w:tab w:val="left" w:pos="1134"/>
        </w:tabs>
        <w:spacing w:after="0"/>
        <w:ind w:left="3261" w:hanging="2551"/>
      </w:pPr>
      <w:r w:rsidRPr="005307A3">
        <w:tab/>
        <w:t>SOR header:</w:t>
      </w:r>
      <w:r w:rsidRPr="005307A3">
        <w:tab/>
      </w:r>
    </w:p>
    <w:p w14:paraId="5CF253B3" w14:textId="77777777" w:rsidR="0078487E" w:rsidRPr="005307A3" w:rsidRDefault="0078487E" w:rsidP="0078487E">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5781E027" w14:textId="77777777" w:rsidR="0078487E" w:rsidRPr="005307A3" w:rsidRDefault="0078487E" w:rsidP="0078487E">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2C81281D" w14:textId="77777777" w:rsidR="0078487E" w:rsidRPr="005307A3" w:rsidRDefault="0078487E" w:rsidP="0078487E">
      <w:pPr>
        <w:keepLines/>
        <w:tabs>
          <w:tab w:val="left" w:pos="851"/>
          <w:tab w:val="left" w:pos="1134"/>
        </w:tabs>
        <w:spacing w:after="0"/>
        <w:ind w:left="3261" w:hanging="2551"/>
      </w:pPr>
      <w:r w:rsidRPr="005307A3">
        <w:tab/>
        <w:t>List type:</w:t>
      </w:r>
      <w:r w:rsidRPr="005307A3">
        <w:tab/>
        <w:t>"0" (The list type is a secured packet.)</w:t>
      </w:r>
    </w:p>
    <w:p w14:paraId="71ECA23F" w14:textId="77777777" w:rsidR="0078487E" w:rsidRPr="005307A3" w:rsidRDefault="0078487E" w:rsidP="0078487E">
      <w:pPr>
        <w:keepLines/>
        <w:tabs>
          <w:tab w:val="left" w:pos="851"/>
          <w:tab w:val="left" w:pos="1134"/>
        </w:tabs>
        <w:spacing w:after="0"/>
        <w:ind w:left="3261" w:hanging="2551"/>
      </w:pPr>
      <w:r w:rsidRPr="005307A3">
        <w:tab/>
        <w:t>ACK:</w:t>
      </w:r>
      <w:r w:rsidRPr="005307A3">
        <w:tab/>
        <w:t>"0" (</w:t>
      </w:r>
      <w:r w:rsidRPr="00810792">
        <w:t>acknowledgment not requested)</w:t>
      </w:r>
    </w:p>
    <w:p w14:paraId="1E193031" w14:textId="77777777" w:rsidR="0078487E" w:rsidRPr="005307A3" w:rsidRDefault="0078487E" w:rsidP="0078487E">
      <w:r w:rsidRPr="005307A3">
        <w:tab/>
        <w:t>Secured packet:</w:t>
      </w:r>
      <w:r w:rsidRPr="005307A3">
        <w:tab/>
        <w:t>as specified in 3GPP TS 31.111 [15] clause 7.1.1.1a – TPDU Command Packet</w:t>
      </w:r>
    </w:p>
    <w:p w14:paraId="475A9175" w14:textId="77777777" w:rsidR="0078487E" w:rsidRPr="005307A3" w:rsidRDefault="0078487E" w:rsidP="0078487E">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78487E" w:rsidRPr="005307A3" w14:paraId="25D8BF4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788AFE2E"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746324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02D815" w14:textId="77777777" w:rsidR="0078487E" w:rsidRPr="005307A3" w:rsidRDefault="0078487E" w:rsidP="00F22C8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72869C2" w14:textId="77777777" w:rsidR="0078487E" w:rsidRPr="005307A3" w:rsidRDefault="0078487E" w:rsidP="00F22C8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46DFFEE" w14:textId="77777777" w:rsidR="0078487E" w:rsidRPr="005307A3" w:rsidRDefault="0078487E" w:rsidP="00F22C8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B00401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7FBD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752B2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04DB3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5AD6B4"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B655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9AE1E4" w14:textId="77777777" w:rsidR="0078487E" w:rsidRPr="005307A3" w:rsidRDefault="0078487E" w:rsidP="00F22C86">
            <w:pPr>
              <w:pStyle w:val="TAC"/>
            </w:pPr>
            <w:r w:rsidRPr="005307A3">
              <w:t>00</w:t>
            </w:r>
          </w:p>
        </w:tc>
      </w:tr>
      <w:tr w:rsidR="0078487E" w:rsidRPr="005307A3" w14:paraId="74B98AB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72E92EF" w14:textId="77777777" w:rsidR="0078487E" w:rsidRPr="005307A3" w:rsidRDefault="0078487E" w:rsidP="00F22C86">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20C79EA3"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1D9574" w14:textId="77777777" w:rsidR="0078487E" w:rsidRPr="005307A3" w:rsidRDefault="0078487E" w:rsidP="00F22C8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7AFB4C7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774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97DD26" w14:textId="77777777" w:rsidR="0078487E" w:rsidRPr="005307A3" w:rsidRDefault="0078487E" w:rsidP="00F22C86">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F0BF7A3"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927F35D"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B03E1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4B6D72"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8B28DDF"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4F98D97" w14:textId="77777777" w:rsidR="0078487E" w:rsidRPr="005307A3" w:rsidRDefault="0078487E" w:rsidP="00F22C86">
            <w:pPr>
              <w:pStyle w:val="TAC"/>
            </w:pPr>
            <w:r w:rsidRPr="005307A3">
              <w:t>B0</w:t>
            </w:r>
          </w:p>
        </w:tc>
      </w:tr>
      <w:tr w:rsidR="0078487E" w:rsidRPr="005307A3" w14:paraId="3BB60CA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D0B2C1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A6CB85"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DA4F09"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DC1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056EA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73B39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BEAD69" w14:textId="77777777" w:rsidR="0078487E" w:rsidRPr="005307A3" w:rsidRDefault="0078487E" w:rsidP="00F22C86">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7D0F5607"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645649" w14:textId="77777777" w:rsidR="0078487E" w:rsidRPr="005307A3" w:rsidRDefault="0078487E" w:rsidP="00F22C86">
            <w:pPr>
              <w:pStyle w:val="TAC"/>
            </w:pPr>
            <w:r>
              <w:t>E7</w:t>
            </w:r>
          </w:p>
        </w:tc>
        <w:tc>
          <w:tcPr>
            <w:tcW w:w="567" w:type="dxa"/>
            <w:tcBorders>
              <w:top w:val="single" w:sz="4" w:space="0" w:color="auto"/>
              <w:left w:val="single" w:sz="4" w:space="0" w:color="auto"/>
              <w:bottom w:val="single" w:sz="4" w:space="0" w:color="auto"/>
              <w:right w:val="single" w:sz="4" w:space="0" w:color="auto"/>
            </w:tcBorders>
          </w:tcPr>
          <w:p w14:paraId="344EFF38" w14:textId="77777777" w:rsidR="0078487E" w:rsidRPr="005307A3" w:rsidRDefault="0078487E" w:rsidP="00F22C86">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55A1D2DF" w14:textId="77777777" w:rsidR="0078487E" w:rsidRPr="005307A3" w:rsidRDefault="0078487E" w:rsidP="00F22C86">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C239273" w14:textId="77777777" w:rsidR="0078487E" w:rsidRPr="005307A3" w:rsidRDefault="0078487E" w:rsidP="00F22C86">
            <w:pPr>
              <w:pStyle w:val="TAC"/>
            </w:pPr>
            <w:r>
              <w:t>69</w:t>
            </w:r>
          </w:p>
        </w:tc>
      </w:tr>
      <w:tr w:rsidR="0078487E" w:rsidRPr="005307A3" w14:paraId="45B7EF9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521082CA" w14:textId="77777777" w:rsidR="0078487E" w:rsidRPr="005307A3" w:rsidRDefault="0078487E" w:rsidP="00F22C86">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5E765F97" w14:textId="77777777" w:rsidR="0078487E" w:rsidRPr="005307A3" w:rsidRDefault="0078487E" w:rsidP="00F22C86">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7E3E0662" w14:textId="77777777" w:rsidR="0078487E" w:rsidRPr="005307A3" w:rsidRDefault="0078487E" w:rsidP="00F22C86">
            <w:pPr>
              <w:pStyle w:val="TAC"/>
            </w:pPr>
            <w:r>
              <w:t>C9</w:t>
            </w:r>
          </w:p>
        </w:tc>
        <w:tc>
          <w:tcPr>
            <w:tcW w:w="567" w:type="dxa"/>
            <w:tcBorders>
              <w:top w:val="single" w:sz="4" w:space="0" w:color="auto"/>
              <w:left w:val="single" w:sz="4" w:space="0" w:color="auto"/>
              <w:bottom w:val="single" w:sz="4" w:space="0" w:color="auto"/>
              <w:right w:val="single" w:sz="4" w:space="0" w:color="auto"/>
            </w:tcBorders>
          </w:tcPr>
          <w:p w14:paraId="2C87D856" w14:textId="77777777" w:rsidR="0078487E" w:rsidRPr="005307A3" w:rsidRDefault="0078487E" w:rsidP="00F22C86">
            <w:pPr>
              <w:pStyle w:val="TAC"/>
            </w:pPr>
            <w:r>
              <w:t>B7</w:t>
            </w:r>
          </w:p>
        </w:tc>
        <w:tc>
          <w:tcPr>
            <w:tcW w:w="567" w:type="dxa"/>
            <w:tcBorders>
              <w:top w:val="single" w:sz="4" w:space="0" w:color="auto"/>
              <w:left w:val="single" w:sz="4" w:space="0" w:color="auto"/>
              <w:bottom w:val="single" w:sz="4" w:space="0" w:color="auto"/>
              <w:right w:val="single" w:sz="4" w:space="0" w:color="auto"/>
            </w:tcBorders>
          </w:tcPr>
          <w:p w14:paraId="72832318" w14:textId="77777777" w:rsidR="0078487E" w:rsidRPr="005307A3" w:rsidRDefault="0078487E" w:rsidP="00F22C86">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2BE65757" w14:textId="77777777" w:rsidR="0078487E" w:rsidRPr="005307A3" w:rsidRDefault="0078487E" w:rsidP="00F22C8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EB175C1"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8FF3C17"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2B1031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CF6C4E" w14:textId="77777777" w:rsidR="0078487E" w:rsidRPr="005307A3" w:rsidRDefault="0078487E" w:rsidP="00F22C86">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F7AD0F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AF6B65" w14:textId="77777777" w:rsidR="0078487E" w:rsidRPr="005307A3" w:rsidRDefault="0078487E" w:rsidP="00F22C86">
            <w:pPr>
              <w:pStyle w:val="TAC"/>
            </w:pPr>
            <w:r w:rsidRPr="005307A3">
              <w:t>04</w:t>
            </w:r>
          </w:p>
        </w:tc>
      </w:tr>
      <w:tr w:rsidR="0078487E" w:rsidRPr="005307A3" w14:paraId="22540F2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3C701F6B"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722D5B" w14:textId="77777777" w:rsidR="0078487E" w:rsidRPr="005307A3" w:rsidRDefault="0078487E" w:rsidP="00F22C8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B42BB9A" w14:textId="77777777" w:rsidR="0078487E" w:rsidRPr="005307A3" w:rsidRDefault="0078487E" w:rsidP="00F22C8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A23B79E"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481CD5" w14:textId="77777777" w:rsidR="0078487E" w:rsidRPr="005307A3" w:rsidRDefault="0078487E" w:rsidP="00F22C8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48721E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2D2F07" w14:textId="77777777" w:rsidR="0078487E" w:rsidRPr="005307A3" w:rsidRDefault="0078487E" w:rsidP="00F22C8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37206A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75BF6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3BEB78"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DC51E6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E2C3E05" w14:textId="77777777" w:rsidR="0078487E" w:rsidRPr="005307A3" w:rsidRDefault="0078487E" w:rsidP="00F22C86">
            <w:pPr>
              <w:pStyle w:val="TAC"/>
            </w:pPr>
            <w:r w:rsidRPr="005307A3">
              <w:t>34</w:t>
            </w:r>
          </w:p>
        </w:tc>
      </w:tr>
      <w:tr w:rsidR="0078487E" w:rsidRPr="005307A3" w14:paraId="1E37148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DD6DE2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156FD7"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C702D4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85A9AD"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0CB241E"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357DA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23031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3AF18E"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551D11F"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D04163"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6697CD6"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E6D99C" w14:textId="77777777" w:rsidR="0078487E" w:rsidRPr="005307A3" w:rsidRDefault="0078487E" w:rsidP="00F22C86">
            <w:pPr>
              <w:pStyle w:val="TAC"/>
            </w:pPr>
            <w:r w:rsidRPr="005307A3">
              <w:t>03</w:t>
            </w:r>
          </w:p>
        </w:tc>
      </w:tr>
      <w:tr w:rsidR="0078487E" w:rsidRPr="005307A3" w14:paraId="64B55A03"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421B7D99"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E2868"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50DEBF"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87E0B5F"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870804"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4B4664"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D82200"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9D3245" w14:textId="77777777" w:rsidR="0078487E" w:rsidRPr="005307A3" w:rsidRDefault="0078487E" w:rsidP="00F22C8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A9E337D"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22A4BFB"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B1A28A"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8B57779" w14:textId="77777777" w:rsidR="0078487E" w:rsidRPr="005307A3" w:rsidRDefault="0078487E" w:rsidP="00F22C86">
            <w:pPr>
              <w:pStyle w:val="TAC"/>
            </w:pPr>
            <w:r w:rsidRPr="005307A3">
              <w:t>00</w:t>
            </w:r>
          </w:p>
        </w:tc>
      </w:tr>
      <w:tr w:rsidR="0078487E" w:rsidRPr="005307A3" w14:paraId="70C7EC9F" w14:textId="77777777" w:rsidTr="00F22C8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1C4B0513"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0E778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0C56C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69D6E0"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652D4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862DA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92DA27" w14:textId="77777777" w:rsidR="0078487E" w:rsidRPr="005307A3" w:rsidRDefault="0078487E" w:rsidP="00F22C86">
            <w:pPr>
              <w:pStyle w:val="TAC"/>
            </w:pPr>
            <w:r w:rsidRPr="005307A3">
              <w:t>80</w:t>
            </w:r>
          </w:p>
        </w:tc>
      </w:tr>
    </w:tbl>
    <w:p w14:paraId="40CD8387" w14:textId="77777777" w:rsidR="0078487E" w:rsidRPr="005307A3" w:rsidRDefault="0078487E" w:rsidP="0078487E"/>
    <w:p w14:paraId="273B9DF2" w14:textId="30C7F852" w:rsidR="0078487E" w:rsidRPr="005307A3" w:rsidRDefault="0078487E" w:rsidP="0078487E">
      <w:pPr>
        <w:keepNext/>
      </w:pPr>
      <w:r w:rsidRPr="005307A3">
        <w:t xml:space="preserve">ENVELOPE: SMS-PP DOWNLOAD </w:t>
      </w:r>
      <w:r>
        <w:rPr>
          <w:rFonts w:ascii="Arial" w:hAnsi="Arial"/>
          <w:sz w:val="18"/>
        </w:rPr>
        <w:t>2.5.1</w:t>
      </w:r>
    </w:p>
    <w:p w14:paraId="352726D4" w14:textId="77777777" w:rsidR="0078487E" w:rsidRPr="005307A3" w:rsidRDefault="0078487E" w:rsidP="0078487E">
      <w:pPr>
        <w:keepNext/>
      </w:pPr>
      <w:r w:rsidRPr="005307A3">
        <w:t>Logically:</w:t>
      </w:r>
    </w:p>
    <w:p w14:paraId="3A096BA8" w14:textId="77777777" w:rsidR="0078487E" w:rsidRPr="005307A3" w:rsidRDefault="0078487E" w:rsidP="0078487E">
      <w:pPr>
        <w:keepLines/>
        <w:tabs>
          <w:tab w:val="left" w:pos="851"/>
          <w:tab w:val="left" w:pos="1134"/>
          <w:tab w:val="left" w:pos="1418"/>
        </w:tabs>
        <w:spacing w:after="0"/>
        <w:ind w:left="3402" w:hanging="3118"/>
      </w:pPr>
      <w:r w:rsidRPr="005307A3">
        <w:t>SMS-PP Download:</w:t>
      </w:r>
    </w:p>
    <w:p w14:paraId="1673E14D" w14:textId="77777777" w:rsidR="0078487E" w:rsidRPr="005307A3" w:rsidRDefault="0078487E" w:rsidP="0078487E">
      <w:pPr>
        <w:keepLines/>
        <w:tabs>
          <w:tab w:val="left" w:pos="851"/>
          <w:tab w:val="left" w:pos="1134"/>
          <w:tab w:val="left" w:pos="1418"/>
        </w:tabs>
        <w:spacing w:after="0"/>
        <w:ind w:left="3402" w:hanging="3118"/>
      </w:pPr>
      <w:r w:rsidRPr="005307A3">
        <w:tab/>
        <w:t>Device identities:</w:t>
      </w:r>
    </w:p>
    <w:p w14:paraId="76971592" w14:textId="77777777" w:rsidR="0078487E" w:rsidRPr="00AD158C" w:rsidRDefault="0078487E" w:rsidP="0078487E">
      <w:pPr>
        <w:keepLines/>
        <w:tabs>
          <w:tab w:val="left" w:pos="851"/>
          <w:tab w:val="left" w:pos="1134"/>
          <w:tab w:val="left" w:pos="1418"/>
        </w:tabs>
        <w:spacing w:after="0"/>
        <w:ind w:left="3402" w:hanging="3118"/>
        <w:rPr>
          <w:lang w:val="fr-FR"/>
        </w:rPr>
      </w:pPr>
      <w:r w:rsidRPr="005307A3">
        <w:tab/>
      </w:r>
      <w:r w:rsidRPr="00AD158C">
        <w:rPr>
          <w:lang w:val="fr-FR"/>
        </w:rPr>
        <w:t xml:space="preserve">Source </w:t>
      </w:r>
      <w:proofErr w:type="spellStart"/>
      <w:r w:rsidRPr="00AD158C">
        <w:rPr>
          <w:lang w:val="fr-FR"/>
        </w:rPr>
        <w:t>device</w:t>
      </w:r>
      <w:proofErr w:type="spellEnd"/>
      <w:r w:rsidRPr="00AD158C">
        <w:rPr>
          <w:lang w:val="fr-FR"/>
        </w:rPr>
        <w:t>:</w:t>
      </w:r>
      <w:r w:rsidRPr="00AD158C">
        <w:rPr>
          <w:lang w:val="fr-FR"/>
        </w:rPr>
        <w:tab/>
        <w:t>Network</w:t>
      </w:r>
    </w:p>
    <w:p w14:paraId="1D2370A3" w14:textId="77777777" w:rsidR="0078487E" w:rsidRPr="00AD158C" w:rsidRDefault="0078487E" w:rsidP="0078487E">
      <w:pPr>
        <w:keepLines/>
        <w:tabs>
          <w:tab w:val="left" w:pos="851"/>
          <w:tab w:val="left" w:pos="1134"/>
          <w:tab w:val="left" w:pos="1418"/>
        </w:tabs>
        <w:spacing w:after="0"/>
        <w:ind w:left="3402" w:hanging="3118"/>
        <w:rPr>
          <w:lang w:val="fr-FR"/>
        </w:rPr>
      </w:pPr>
      <w:r w:rsidRPr="00AD158C">
        <w:rPr>
          <w:lang w:val="fr-FR"/>
        </w:rPr>
        <w:tab/>
        <w:t xml:space="preserve">Destination </w:t>
      </w:r>
      <w:proofErr w:type="spellStart"/>
      <w:r w:rsidRPr="00AD158C">
        <w:rPr>
          <w:lang w:val="fr-FR"/>
        </w:rPr>
        <w:t>device</w:t>
      </w:r>
      <w:proofErr w:type="spellEnd"/>
      <w:r w:rsidRPr="00AD158C">
        <w:rPr>
          <w:lang w:val="fr-FR"/>
        </w:rPr>
        <w:t>:</w:t>
      </w:r>
      <w:r w:rsidRPr="00AD158C">
        <w:rPr>
          <w:lang w:val="fr-FR"/>
        </w:rPr>
        <w:tab/>
        <w:t>UICC</w:t>
      </w:r>
    </w:p>
    <w:p w14:paraId="73A4D496" w14:textId="77777777" w:rsidR="0078487E" w:rsidRPr="005307A3" w:rsidRDefault="0078487E" w:rsidP="0078487E">
      <w:r w:rsidRPr="005C69AA">
        <w:rPr>
          <w:lang w:val="fr-FR"/>
        </w:rPr>
        <w:tab/>
      </w:r>
      <w:r w:rsidRPr="005C69AA">
        <w:rPr>
          <w:lang w:val="fr-FR"/>
        </w:rPr>
        <w:tab/>
      </w:r>
      <w:r w:rsidRPr="005307A3">
        <w:t>SMS TPDU:</w:t>
      </w:r>
      <w:r w:rsidRPr="005307A3">
        <w:tab/>
      </w:r>
      <w:r w:rsidRPr="005307A3">
        <w:tab/>
      </w:r>
      <w:r w:rsidRPr="005307A3">
        <w:tab/>
        <w:t>Contents of Secured Packet from DL NAS TRANSPORT message 2.1.1</w:t>
      </w:r>
    </w:p>
    <w:p w14:paraId="157C6140" w14:textId="77777777" w:rsidR="0078487E" w:rsidRPr="005307A3" w:rsidRDefault="0078487E" w:rsidP="0078487E">
      <w:r w:rsidRPr="005307A3">
        <w:t>Coding:</w:t>
      </w:r>
    </w:p>
    <w:p w14:paraId="5FAB974F" w14:textId="77777777" w:rsidR="0078487E" w:rsidRPr="005307A3" w:rsidRDefault="0078487E" w:rsidP="0078487E">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2ED5AEA1"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54D8A157"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B2792C" w14:textId="77777777" w:rsidR="0078487E" w:rsidRPr="005307A3" w:rsidRDefault="0078487E" w:rsidP="00F22C8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ADF5C68" w14:textId="77777777" w:rsidR="0078487E" w:rsidRPr="005307A3" w:rsidRDefault="0078487E" w:rsidP="00F22C8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5E8F04C"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5790D1"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5B6969" w14:textId="77777777" w:rsidR="0078487E" w:rsidRPr="005307A3" w:rsidRDefault="0078487E" w:rsidP="00F22C8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E79F90"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E1168D" w14:textId="77777777" w:rsidR="0078487E" w:rsidRPr="005307A3" w:rsidRDefault="0078487E" w:rsidP="00F22C8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12B04BF" w14:textId="77777777" w:rsidR="0078487E" w:rsidRPr="005307A3" w:rsidRDefault="0078487E" w:rsidP="00F22C86">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1A621850"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04B718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4F384A" w14:textId="77777777" w:rsidR="0078487E" w:rsidRPr="005307A3" w:rsidRDefault="0078487E" w:rsidP="00F22C8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2F261A" w14:textId="77777777" w:rsidR="0078487E" w:rsidRPr="005307A3" w:rsidRDefault="0078487E" w:rsidP="00F22C86">
            <w:pPr>
              <w:pStyle w:val="TAC"/>
            </w:pPr>
            <w:r w:rsidRPr="005307A3">
              <w:t>7F</w:t>
            </w:r>
          </w:p>
        </w:tc>
      </w:tr>
      <w:tr w:rsidR="0078487E" w:rsidRPr="005307A3" w14:paraId="3D01B399" w14:textId="77777777" w:rsidTr="00F22C86">
        <w:trPr>
          <w:jc w:val="center"/>
        </w:trPr>
        <w:tc>
          <w:tcPr>
            <w:tcW w:w="1134" w:type="dxa"/>
            <w:tcBorders>
              <w:top w:val="single" w:sz="4" w:space="0" w:color="auto"/>
              <w:right w:val="single" w:sz="4" w:space="0" w:color="auto"/>
            </w:tcBorders>
          </w:tcPr>
          <w:p w14:paraId="569921A4"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BAC7189" w14:textId="77777777" w:rsidR="0078487E" w:rsidRPr="005307A3" w:rsidRDefault="0078487E" w:rsidP="00F22C8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318C704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BB657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31AAF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78292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D0C21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B3F52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CFD2F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DD6816" w14:textId="77777777" w:rsidR="0078487E" w:rsidRPr="005307A3" w:rsidRDefault="0078487E" w:rsidP="00F22C86">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53EECE5C"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6F8C5F" w14:textId="77777777" w:rsidR="0078487E" w:rsidRPr="005307A3" w:rsidRDefault="0078487E" w:rsidP="00F22C8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168D008" w14:textId="77777777" w:rsidR="0078487E" w:rsidRPr="005307A3" w:rsidRDefault="0078487E" w:rsidP="00F22C86">
            <w:pPr>
              <w:pStyle w:val="TAC"/>
            </w:pPr>
            <w:r w:rsidRPr="005307A3">
              <w:t>00</w:t>
            </w:r>
          </w:p>
        </w:tc>
      </w:tr>
      <w:tr w:rsidR="0078487E" w:rsidRPr="005307A3" w14:paraId="0EF81063" w14:textId="77777777" w:rsidTr="00F22C86">
        <w:trPr>
          <w:jc w:val="center"/>
        </w:trPr>
        <w:tc>
          <w:tcPr>
            <w:tcW w:w="1134" w:type="dxa"/>
            <w:tcBorders>
              <w:right w:val="single" w:sz="4" w:space="0" w:color="auto"/>
            </w:tcBorders>
          </w:tcPr>
          <w:p w14:paraId="0553D59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7C36CA7D"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03112C" w14:textId="77777777" w:rsidR="0078487E" w:rsidRPr="005307A3" w:rsidRDefault="0078487E" w:rsidP="00F22C86">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9B6B740"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1A0EC2A"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0DFE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EA4FD3"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2040"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0B325D8" w14:textId="77777777" w:rsidR="0078487E" w:rsidRPr="005307A3" w:rsidRDefault="0078487E" w:rsidP="00F22C8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33BFAD3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486A5"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A8E5137"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CE8CB1" w14:textId="77777777" w:rsidR="0078487E" w:rsidRPr="005307A3" w:rsidRDefault="0078487E" w:rsidP="00F22C86">
            <w:pPr>
              <w:pStyle w:val="TAC"/>
            </w:pPr>
            <w:r w:rsidRPr="005307A3">
              <w:t>00</w:t>
            </w:r>
          </w:p>
        </w:tc>
      </w:tr>
      <w:tr w:rsidR="0078487E" w:rsidRPr="005307A3" w14:paraId="77DB9903" w14:textId="77777777" w:rsidTr="00F22C86">
        <w:trPr>
          <w:jc w:val="center"/>
        </w:trPr>
        <w:tc>
          <w:tcPr>
            <w:tcW w:w="1134" w:type="dxa"/>
            <w:tcBorders>
              <w:right w:val="single" w:sz="4" w:space="0" w:color="auto"/>
            </w:tcBorders>
          </w:tcPr>
          <w:p w14:paraId="5D994E47"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5D5CD47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50CE1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FE82C0" w14:textId="77777777" w:rsidR="0078487E" w:rsidRPr="005307A3" w:rsidRDefault="0078487E" w:rsidP="00F22C86">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51EABD0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6318CD" w14:textId="77777777" w:rsidR="0078487E" w:rsidRPr="005307A3" w:rsidRDefault="0078487E" w:rsidP="00F22C86">
            <w:pPr>
              <w:pStyle w:val="TAC"/>
            </w:pPr>
            <w:r>
              <w:t>E7</w:t>
            </w:r>
          </w:p>
        </w:tc>
        <w:tc>
          <w:tcPr>
            <w:tcW w:w="567" w:type="dxa"/>
            <w:tcBorders>
              <w:top w:val="single" w:sz="4" w:space="0" w:color="auto"/>
              <w:left w:val="single" w:sz="4" w:space="0" w:color="auto"/>
              <w:bottom w:val="single" w:sz="4" w:space="0" w:color="auto"/>
              <w:right w:val="single" w:sz="4" w:space="0" w:color="auto"/>
            </w:tcBorders>
          </w:tcPr>
          <w:p w14:paraId="35BB4717" w14:textId="77777777" w:rsidR="0078487E" w:rsidRPr="005307A3" w:rsidRDefault="0078487E" w:rsidP="00F22C86">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6CA3164B" w14:textId="77777777" w:rsidR="0078487E" w:rsidRPr="005307A3" w:rsidRDefault="0078487E" w:rsidP="00F22C86">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79B2C63" w14:textId="77777777" w:rsidR="0078487E" w:rsidRPr="005307A3" w:rsidRDefault="0078487E" w:rsidP="00F22C86">
            <w:pPr>
              <w:pStyle w:val="TAC"/>
            </w:pPr>
            <w:r>
              <w:t>69</w:t>
            </w:r>
          </w:p>
        </w:tc>
        <w:tc>
          <w:tcPr>
            <w:tcW w:w="567" w:type="dxa"/>
            <w:tcBorders>
              <w:top w:val="single" w:sz="4" w:space="0" w:color="auto"/>
              <w:left w:val="single" w:sz="4" w:space="0" w:color="auto"/>
              <w:bottom w:val="single" w:sz="4" w:space="0" w:color="auto"/>
              <w:right w:val="single" w:sz="4" w:space="0" w:color="auto"/>
            </w:tcBorders>
          </w:tcPr>
          <w:p w14:paraId="2702B698" w14:textId="77777777" w:rsidR="0078487E" w:rsidRPr="005307A3" w:rsidRDefault="0078487E" w:rsidP="00F22C86">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2E23BCE3" w14:textId="77777777" w:rsidR="0078487E" w:rsidRPr="005307A3" w:rsidRDefault="0078487E" w:rsidP="00F22C86">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2C1217E0" w14:textId="77777777" w:rsidR="0078487E" w:rsidRPr="005307A3" w:rsidRDefault="0078487E" w:rsidP="00F22C86">
            <w:pPr>
              <w:pStyle w:val="TAC"/>
            </w:pPr>
            <w:r>
              <w:t>C9</w:t>
            </w:r>
          </w:p>
        </w:tc>
        <w:tc>
          <w:tcPr>
            <w:tcW w:w="567" w:type="dxa"/>
            <w:tcBorders>
              <w:top w:val="single" w:sz="4" w:space="0" w:color="auto"/>
              <w:left w:val="single" w:sz="4" w:space="0" w:color="auto"/>
              <w:bottom w:val="single" w:sz="4" w:space="0" w:color="auto"/>
              <w:right w:val="single" w:sz="4" w:space="0" w:color="auto"/>
            </w:tcBorders>
          </w:tcPr>
          <w:p w14:paraId="4D2AA3D2" w14:textId="77777777" w:rsidR="0078487E" w:rsidRPr="005307A3" w:rsidRDefault="0078487E" w:rsidP="00F22C86">
            <w:pPr>
              <w:pStyle w:val="TAC"/>
            </w:pPr>
            <w:r>
              <w:t>B7</w:t>
            </w:r>
          </w:p>
        </w:tc>
      </w:tr>
      <w:tr w:rsidR="0078487E" w:rsidRPr="005307A3" w14:paraId="486A5E89" w14:textId="77777777" w:rsidTr="00F22C86">
        <w:trPr>
          <w:jc w:val="center"/>
        </w:trPr>
        <w:tc>
          <w:tcPr>
            <w:tcW w:w="1134" w:type="dxa"/>
            <w:tcBorders>
              <w:right w:val="single" w:sz="4" w:space="0" w:color="auto"/>
            </w:tcBorders>
          </w:tcPr>
          <w:p w14:paraId="3E89ED3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C5F45C1" w14:textId="77777777" w:rsidR="0078487E" w:rsidRPr="005307A3" w:rsidRDefault="0078487E" w:rsidP="00F22C86">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7E03DBF8" w14:textId="77777777" w:rsidR="0078487E" w:rsidRPr="005307A3" w:rsidRDefault="0078487E" w:rsidP="00F22C8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51AB7A5"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D042D34"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446EBE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D49F62" w14:textId="77777777" w:rsidR="0078487E" w:rsidRPr="005307A3" w:rsidRDefault="0078487E" w:rsidP="00F22C86">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AF361B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F8B811" w14:textId="77777777" w:rsidR="0078487E" w:rsidRPr="005307A3" w:rsidRDefault="0078487E" w:rsidP="00F22C8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1BA576A"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B8656F" w14:textId="77777777" w:rsidR="0078487E" w:rsidRPr="00810792" w:rsidRDefault="0078487E" w:rsidP="00F22C86">
            <w:pPr>
              <w:pStyle w:val="TAC"/>
            </w:pPr>
            <w:r w:rsidRPr="00810792">
              <w:t>6F</w:t>
            </w:r>
          </w:p>
        </w:tc>
        <w:tc>
          <w:tcPr>
            <w:tcW w:w="567" w:type="dxa"/>
            <w:tcBorders>
              <w:top w:val="single" w:sz="4" w:space="0" w:color="auto"/>
              <w:left w:val="single" w:sz="4" w:space="0" w:color="auto"/>
              <w:bottom w:val="single" w:sz="4" w:space="0" w:color="auto"/>
              <w:right w:val="single" w:sz="4" w:space="0" w:color="auto"/>
            </w:tcBorders>
          </w:tcPr>
          <w:p w14:paraId="71182AB0" w14:textId="77777777" w:rsidR="0078487E" w:rsidRPr="00810792" w:rsidRDefault="0078487E" w:rsidP="00F22C86">
            <w:pPr>
              <w:pStyle w:val="TAC"/>
            </w:pPr>
            <w:r w:rsidRPr="00810792">
              <w:t>61</w:t>
            </w:r>
          </w:p>
        </w:tc>
        <w:tc>
          <w:tcPr>
            <w:tcW w:w="567" w:type="dxa"/>
            <w:tcBorders>
              <w:top w:val="single" w:sz="4" w:space="0" w:color="auto"/>
              <w:left w:val="single" w:sz="4" w:space="0" w:color="auto"/>
              <w:bottom w:val="single" w:sz="4" w:space="0" w:color="auto"/>
              <w:right w:val="single" w:sz="4" w:space="0" w:color="auto"/>
            </w:tcBorders>
          </w:tcPr>
          <w:p w14:paraId="472A9A33" w14:textId="77777777" w:rsidR="0078487E" w:rsidRPr="005307A3" w:rsidRDefault="0078487E" w:rsidP="00F22C86">
            <w:pPr>
              <w:pStyle w:val="TAC"/>
            </w:pPr>
            <w:r w:rsidRPr="005307A3">
              <w:t>22</w:t>
            </w:r>
          </w:p>
        </w:tc>
      </w:tr>
      <w:tr w:rsidR="0078487E" w:rsidRPr="005307A3" w14:paraId="7E7086F2" w14:textId="77777777" w:rsidTr="00F22C86">
        <w:trPr>
          <w:jc w:val="center"/>
        </w:trPr>
        <w:tc>
          <w:tcPr>
            <w:tcW w:w="1134" w:type="dxa"/>
            <w:tcBorders>
              <w:right w:val="single" w:sz="4" w:space="0" w:color="auto"/>
            </w:tcBorders>
          </w:tcPr>
          <w:p w14:paraId="33B9769A"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6D07BAB3" w14:textId="77777777" w:rsidR="0078487E" w:rsidRPr="005307A3" w:rsidRDefault="0078487E" w:rsidP="00F22C8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C924D2D"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7A3C4" w14:textId="77777777" w:rsidR="0078487E" w:rsidRPr="005307A3" w:rsidRDefault="0078487E" w:rsidP="00F22C8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42900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C909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40392"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DE9A9B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820BBBC"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ACEBE49"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66F00E"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14148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64C899" w14:textId="77777777" w:rsidR="0078487E" w:rsidRPr="005307A3" w:rsidRDefault="0078487E" w:rsidP="00F22C86">
            <w:pPr>
              <w:pStyle w:val="TAC"/>
            </w:pPr>
            <w:r w:rsidRPr="005307A3">
              <w:t>52</w:t>
            </w:r>
          </w:p>
        </w:tc>
      </w:tr>
      <w:tr w:rsidR="0078487E" w:rsidRPr="005307A3" w14:paraId="2EBF50B4" w14:textId="77777777" w:rsidTr="00F22C86">
        <w:trPr>
          <w:jc w:val="center"/>
        </w:trPr>
        <w:tc>
          <w:tcPr>
            <w:tcW w:w="1134" w:type="dxa"/>
            <w:tcBorders>
              <w:right w:val="single" w:sz="4" w:space="0" w:color="auto"/>
            </w:tcBorders>
          </w:tcPr>
          <w:p w14:paraId="3DF5EB4C"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1E50A657"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0A286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BBE3B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1C7C9C"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9E55A4B"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C5BF31"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344B3BD"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013BA"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F1BE02"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1331CF"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6ABF4B"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398C12" w14:textId="77777777" w:rsidR="0078487E" w:rsidRPr="005307A3" w:rsidRDefault="0078487E" w:rsidP="00F22C86">
            <w:pPr>
              <w:pStyle w:val="TAC"/>
            </w:pPr>
            <w:r w:rsidRPr="005307A3">
              <w:t>82</w:t>
            </w:r>
          </w:p>
        </w:tc>
      </w:tr>
      <w:tr w:rsidR="0078487E" w:rsidRPr="005307A3" w14:paraId="2CBABA8E" w14:textId="77777777" w:rsidTr="00F22C86">
        <w:trPr>
          <w:jc w:val="center"/>
        </w:trPr>
        <w:tc>
          <w:tcPr>
            <w:tcW w:w="1134" w:type="dxa"/>
            <w:tcBorders>
              <w:right w:val="single" w:sz="4" w:space="0" w:color="auto"/>
            </w:tcBorders>
          </w:tcPr>
          <w:p w14:paraId="7C87CBC6"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00A16897"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0D7F"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B09428"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30B1B9" w14:textId="77777777" w:rsidR="0078487E" w:rsidRPr="005307A3" w:rsidRDefault="0078487E" w:rsidP="00F22C8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1EF553"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1B6594E"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B8CCB3F"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35DF56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9CF94A"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14698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1D549"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00188D" w14:textId="77777777" w:rsidR="0078487E" w:rsidRPr="005307A3" w:rsidRDefault="0078487E" w:rsidP="00F22C86">
            <w:pPr>
              <w:pStyle w:val="TAC"/>
            </w:pPr>
            <w:r w:rsidRPr="005307A3">
              <w:t>44</w:t>
            </w:r>
          </w:p>
        </w:tc>
      </w:tr>
      <w:tr w:rsidR="0078487E" w:rsidRPr="005307A3" w14:paraId="07D2C99B" w14:textId="77777777" w:rsidTr="00F22C86">
        <w:trPr>
          <w:jc w:val="center"/>
        </w:trPr>
        <w:tc>
          <w:tcPr>
            <w:tcW w:w="1134" w:type="dxa"/>
            <w:tcBorders>
              <w:right w:val="single" w:sz="4" w:space="0" w:color="auto"/>
            </w:tcBorders>
          </w:tcPr>
          <w:p w14:paraId="1293B18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70F518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B68F3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A00FA9"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859D75"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16F69442"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0CA25A1B"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4B678524"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D6B8CEB"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020A0138"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4DD7FC2"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07B1B15"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1DCACACD" w14:textId="77777777" w:rsidR="0078487E" w:rsidRPr="005307A3" w:rsidRDefault="0078487E" w:rsidP="00F22C86">
            <w:pPr>
              <w:pStyle w:val="TAC"/>
            </w:pPr>
          </w:p>
        </w:tc>
      </w:tr>
    </w:tbl>
    <w:p w14:paraId="3C8CFC73" w14:textId="77777777" w:rsidR="0078487E" w:rsidRPr="005307A3" w:rsidRDefault="0078487E" w:rsidP="0078487E"/>
    <w:p w14:paraId="07BDAA03" w14:textId="24EE8889" w:rsidR="0078487E" w:rsidRPr="005307A3" w:rsidRDefault="0078487E" w:rsidP="0078487E">
      <w:pPr>
        <w:keepNext/>
      </w:pPr>
      <w:r w:rsidRPr="005307A3">
        <w:t xml:space="preserve">PROACTIVE COMMAND: REFRESH </w:t>
      </w:r>
      <w:r>
        <w:rPr>
          <w:rFonts w:ascii="Arial" w:hAnsi="Arial"/>
          <w:sz w:val="18"/>
        </w:rPr>
        <w:t>2.5.1</w:t>
      </w:r>
    </w:p>
    <w:p w14:paraId="122FED97" w14:textId="77777777" w:rsidR="0078487E" w:rsidRPr="005307A3" w:rsidRDefault="0078487E" w:rsidP="0078487E">
      <w:pPr>
        <w:keepNext/>
      </w:pPr>
      <w:r w:rsidRPr="005307A3">
        <w:t>Logically:</w:t>
      </w:r>
    </w:p>
    <w:p w14:paraId="53BA6BAF" w14:textId="77777777" w:rsidR="0078487E" w:rsidRPr="005307A3" w:rsidRDefault="0078487E" w:rsidP="0078487E">
      <w:pPr>
        <w:keepLines/>
        <w:tabs>
          <w:tab w:val="left" w:pos="851"/>
        </w:tabs>
        <w:spacing w:after="0"/>
        <w:ind w:left="2835" w:hanging="2551"/>
      </w:pPr>
      <w:r w:rsidRPr="005307A3">
        <w:t>Command details:</w:t>
      </w:r>
    </w:p>
    <w:p w14:paraId="31C1EA66" w14:textId="77777777" w:rsidR="0078487E" w:rsidRPr="005307A3" w:rsidRDefault="0078487E" w:rsidP="0078487E">
      <w:pPr>
        <w:keepLines/>
        <w:tabs>
          <w:tab w:val="left" w:pos="851"/>
        </w:tabs>
        <w:spacing w:after="0"/>
        <w:ind w:left="2835" w:hanging="2551"/>
      </w:pPr>
      <w:r w:rsidRPr="005307A3">
        <w:tab/>
        <w:t>Command number:</w:t>
      </w:r>
      <w:r w:rsidRPr="005307A3">
        <w:tab/>
        <w:t>1</w:t>
      </w:r>
    </w:p>
    <w:p w14:paraId="774A0C04" w14:textId="77777777" w:rsidR="0078487E" w:rsidRPr="005307A3" w:rsidRDefault="0078487E" w:rsidP="0078487E">
      <w:pPr>
        <w:keepLines/>
        <w:tabs>
          <w:tab w:val="left" w:pos="851"/>
        </w:tabs>
        <w:spacing w:after="0"/>
        <w:ind w:left="2835" w:hanging="2551"/>
      </w:pPr>
      <w:r w:rsidRPr="005307A3">
        <w:tab/>
        <w:t>Command type:</w:t>
      </w:r>
      <w:r w:rsidRPr="005307A3">
        <w:tab/>
        <w:t>REFRESH</w:t>
      </w:r>
    </w:p>
    <w:p w14:paraId="6EBBE1CC" w14:textId="77777777" w:rsidR="0078487E" w:rsidRPr="005307A3" w:rsidRDefault="0078487E" w:rsidP="0078487E">
      <w:pPr>
        <w:keepLines/>
        <w:tabs>
          <w:tab w:val="left" w:pos="851"/>
        </w:tabs>
        <w:spacing w:after="0"/>
        <w:ind w:left="2835" w:hanging="2551"/>
      </w:pPr>
      <w:r w:rsidRPr="005307A3">
        <w:tab/>
        <w:t>Command qualifier:</w:t>
      </w:r>
      <w:r w:rsidRPr="005307A3">
        <w:tab/>
        <w:t>Steering of Roaming</w:t>
      </w:r>
    </w:p>
    <w:p w14:paraId="38D24220" w14:textId="77777777" w:rsidR="0078487E" w:rsidRPr="005307A3" w:rsidRDefault="0078487E" w:rsidP="0078487E">
      <w:pPr>
        <w:keepLines/>
        <w:tabs>
          <w:tab w:val="left" w:pos="851"/>
        </w:tabs>
        <w:spacing w:after="0"/>
        <w:ind w:left="2835" w:hanging="2551"/>
      </w:pPr>
      <w:r w:rsidRPr="005307A3">
        <w:t>Device identities:</w:t>
      </w:r>
    </w:p>
    <w:p w14:paraId="753F9891" w14:textId="77777777" w:rsidR="0078487E" w:rsidRPr="00AD158C" w:rsidRDefault="0078487E" w:rsidP="0078487E">
      <w:pPr>
        <w:keepLines/>
        <w:tabs>
          <w:tab w:val="left" w:pos="851"/>
        </w:tabs>
        <w:spacing w:after="0"/>
        <w:ind w:left="2835" w:hanging="2551"/>
        <w:rPr>
          <w:lang w:val="fr-FR"/>
        </w:rPr>
      </w:pPr>
      <w:r w:rsidRPr="005307A3">
        <w:tab/>
      </w:r>
      <w:r w:rsidRPr="00AD158C">
        <w:rPr>
          <w:lang w:val="fr-FR"/>
        </w:rPr>
        <w:t xml:space="preserve">Source </w:t>
      </w:r>
      <w:proofErr w:type="spellStart"/>
      <w:r w:rsidRPr="00AD158C">
        <w:rPr>
          <w:lang w:val="fr-FR"/>
        </w:rPr>
        <w:t>device</w:t>
      </w:r>
      <w:proofErr w:type="spellEnd"/>
      <w:r w:rsidRPr="00AD158C">
        <w:rPr>
          <w:lang w:val="fr-FR"/>
        </w:rPr>
        <w:t>:</w:t>
      </w:r>
      <w:r w:rsidRPr="00AD158C">
        <w:rPr>
          <w:lang w:val="fr-FR"/>
        </w:rPr>
        <w:tab/>
        <w:t>UICC</w:t>
      </w:r>
    </w:p>
    <w:p w14:paraId="23CCF5CD" w14:textId="77777777" w:rsidR="0078487E" w:rsidRPr="00AD158C" w:rsidRDefault="0078487E" w:rsidP="0078487E">
      <w:pPr>
        <w:keepLines/>
        <w:tabs>
          <w:tab w:val="left" w:pos="851"/>
        </w:tabs>
        <w:spacing w:after="0"/>
        <w:ind w:left="2835" w:hanging="2551"/>
        <w:rPr>
          <w:lang w:val="fr-FR"/>
        </w:rPr>
      </w:pPr>
      <w:r w:rsidRPr="00AD158C">
        <w:rPr>
          <w:lang w:val="fr-FR"/>
        </w:rPr>
        <w:tab/>
        <w:t xml:space="preserve">Destination </w:t>
      </w:r>
      <w:proofErr w:type="spellStart"/>
      <w:r w:rsidRPr="00AD158C">
        <w:rPr>
          <w:lang w:val="fr-FR"/>
        </w:rPr>
        <w:t>device</w:t>
      </w:r>
      <w:proofErr w:type="spellEnd"/>
      <w:r w:rsidRPr="00AD158C">
        <w:rPr>
          <w:lang w:val="fr-FR"/>
        </w:rPr>
        <w:t>:</w:t>
      </w:r>
      <w:r w:rsidRPr="00AD158C">
        <w:rPr>
          <w:lang w:val="fr-FR"/>
        </w:rPr>
        <w:tab/>
        <w:t>ME</w:t>
      </w:r>
    </w:p>
    <w:p w14:paraId="08FE8E85" w14:textId="77777777" w:rsidR="0078487E" w:rsidRPr="00530451" w:rsidRDefault="0078487E" w:rsidP="0078487E">
      <w:pPr>
        <w:keepLines/>
        <w:tabs>
          <w:tab w:val="left" w:pos="851"/>
        </w:tabs>
        <w:spacing w:after="0"/>
        <w:ind w:left="2835" w:hanging="2551"/>
      </w:pPr>
      <w:proofErr w:type="spellStart"/>
      <w:r w:rsidRPr="00530451">
        <w:t>PLMNwAcT</w:t>
      </w:r>
      <w:proofErr w:type="spellEnd"/>
      <w:r w:rsidRPr="00530451">
        <w:t xml:space="preserve"> List:</w:t>
      </w:r>
    </w:p>
    <w:p w14:paraId="28AE3E03" w14:textId="77777777" w:rsidR="0078487E" w:rsidRPr="005307A3" w:rsidRDefault="0078487E" w:rsidP="0078487E">
      <w:pPr>
        <w:keepLines/>
        <w:tabs>
          <w:tab w:val="left" w:pos="851"/>
        </w:tabs>
        <w:spacing w:after="0"/>
        <w:ind w:left="2836" w:hanging="2552"/>
      </w:pPr>
      <w:r w:rsidRPr="00530451">
        <w:tab/>
      </w:r>
      <w:r w:rsidRPr="005307A3">
        <w:t>1stPLMN:</w:t>
      </w:r>
      <w:r w:rsidRPr="005307A3">
        <w:tab/>
        <w:t>254/003</w:t>
      </w:r>
    </w:p>
    <w:p w14:paraId="3F8DCDAF" w14:textId="77777777" w:rsidR="0078487E" w:rsidRPr="005307A3" w:rsidRDefault="0078487E" w:rsidP="0078487E">
      <w:pPr>
        <w:keepLines/>
        <w:tabs>
          <w:tab w:val="left" w:pos="851"/>
        </w:tabs>
        <w:spacing w:after="0"/>
        <w:ind w:left="2836" w:hanging="2552"/>
      </w:pPr>
      <w:r w:rsidRPr="005307A3">
        <w:tab/>
        <w:t>1stACT:</w:t>
      </w:r>
      <w:r w:rsidRPr="005307A3">
        <w:tab/>
        <w:t>UTRAN</w:t>
      </w:r>
    </w:p>
    <w:p w14:paraId="3E188F30" w14:textId="77777777" w:rsidR="0078487E" w:rsidRPr="005307A3" w:rsidRDefault="0078487E" w:rsidP="0078487E">
      <w:pPr>
        <w:keepLines/>
        <w:tabs>
          <w:tab w:val="left" w:pos="851"/>
        </w:tabs>
        <w:spacing w:after="0"/>
        <w:ind w:left="2836" w:hanging="2552"/>
      </w:pPr>
      <w:r w:rsidRPr="005307A3">
        <w:tab/>
        <w:t>2ndPLMN:</w:t>
      </w:r>
      <w:r w:rsidRPr="005307A3">
        <w:tab/>
        <w:t>254/004</w:t>
      </w:r>
    </w:p>
    <w:p w14:paraId="4F39EB65" w14:textId="77777777" w:rsidR="0078487E" w:rsidRPr="005307A3" w:rsidRDefault="0078487E" w:rsidP="0078487E">
      <w:pPr>
        <w:keepLines/>
        <w:tabs>
          <w:tab w:val="left" w:pos="851"/>
        </w:tabs>
        <w:ind w:left="2836" w:hanging="2552"/>
      </w:pPr>
      <w:r w:rsidRPr="005307A3">
        <w:tab/>
        <w:t>2ndACT:</w:t>
      </w:r>
      <w:r w:rsidRPr="005307A3">
        <w:tab/>
        <w:t>GERAN</w:t>
      </w:r>
    </w:p>
    <w:p w14:paraId="7C085C0D" w14:textId="77777777" w:rsidR="0078487E" w:rsidRPr="005307A3" w:rsidRDefault="0078487E" w:rsidP="0078487E">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1F32FD09"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67C0612C"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5CB7F7" w14:textId="77777777" w:rsidR="0078487E" w:rsidRPr="005307A3" w:rsidRDefault="0078487E" w:rsidP="00F22C8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20A568C"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1A70E34"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D8B676"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DC90FA"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B2A4ED"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E1DB1"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760A68"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7A2267"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86B576"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EC6D39"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26F934" w14:textId="77777777" w:rsidR="0078487E" w:rsidRPr="005307A3" w:rsidRDefault="0078487E" w:rsidP="00F22C86">
            <w:pPr>
              <w:pStyle w:val="TAC"/>
            </w:pPr>
            <w:r w:rsidRPr="005307A3">
              <w:t>72</w:t>
            </w:r>
          </w:p>
        </w:tc>
      </w:tr>
      <w:tr w:rsidR="0078487E" w:rsidRPr="005307A3" w14:paraId="3F83263D" w14:textId="77777777" w:rsidTr="00F22C86">
        <w:trPr>
          <w:gridAfter w:val="1"/>
          <w:wAfter w:w="567" w:type="dxa"/>
          <w:jc w:val="center"/>
        </w:trPr>
        <w:tc>
          <w:tcPr>
            <w:tcW w:w="1134" w:type="dxa"/>
            <w:tcBorders>
              <w:top w:val="single" w:sz="4" w:space="0" w:color="auto"/>
              <w:right w:val="single" w:sz="4" w:space="0" w:color="auto"/>
            </w:tcBorders>
          </w:tcPr>
          <w:p w14:paraId="0221FE24"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6D1F6392"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83BD698"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AA46E0B"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11E7A4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FCC9"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6A2778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D0149D"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B3A911"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569EFC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218AA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CFFF54" w14:textId="77777777" w:rsidR="0078487E" w:rsidRPr="005307A3" w:rsidRDefault="0078487E" w:rsidP="00F22C86">
            <w:pPr>
              <w:pStyle w:val="TAC"/>
            </w:pPr>
            <w:r w:rsidRPr="005307A3">
              <w:t>80</w:t>
            </w:r>
          </w:p>
        </w:tc>
      </w:tr>
    </w:tbl>
    <w:p w14:paraId="255EBB24" w14:textId="77777777" w:rsidR="0078487E" w:rsidRPr="005307A3" w:rsidRDefault="0078487E" w:rsidP="0078487E"/>
    <w:p w14:paraId="3E3E2AC5" w14:textId="773F6930" w:rsidR="0078487E" w:rsidRPr="005307A3" w:rsidRDefault="0078487E" w:rsidP="0078487E">
      <w:pPr>
        <w:keepNext/>
      </w:pPr>
      <w:r w:rsidRPr="005307A3">
        <w:t xml:space="preserve">TERMINAL RESPONSE: REFRESH </w:t>
      </w:r>
      <w:r>
        <w:rPr>
          <w:rFonts w:ascii="Arial" w:hAnsi="Arial"/>
          <w:sz w:val="18"/>
        </w:rPr>
        <w:t>2.5.1</w:t>
      </w:r>
    </w:p>
    <w:p w14:paraId="71FBA779" w14:textId="77777777" w:rsidR="0078487E" w:rsidRPr="005307A3" w:rsidRDefault="0078487E" w:rsidP="0078487E">
      <w:pPr>
        <w:keepNext/>
      </w:pPr>
      <w:r w:rsidRPr="005307A3">
        <w:t>Logically:</w:t>
      </w:r>
    </w:p>
    <w:p w14:paraId="5E54B9FA" w14:textId="77777777" w:rsidR="0078487E" w:rsidRPr="005307A3" w:rsidRDefault="0078487E" w:rsidP="0078487E">
      <w:pPr>
        <w:keepLines/>
        <w:tabs>
          <w:tab w:val="left" w:pos="851"/>
        </w:tabs>
        <w:spacing w:after="0"/>
        <w:ind w:left="2835" w:hanging="2551"/>
      </w:pPr>
      <w:r w:rsidRPr="005307A3">
        <w:t>Command details:</w:t>
      </w:r>
    </w:p>
    <w:p w14:paraId="736F90BF" w14:textId="77777777" w:rsidR="0078487E" w:rsidRPr="005307A3" w:rsidRDefault="0078487E" w:rsidP="0078487E">
      <w:pPr>
        <w:keepLines/>
        <w:tabs>
          <w:tab w:val="left" w:pos="851"/>
        </w:tabs>
        <w:spacing w:after="0"/>
        <w:ind w:left="2835" w:hanging="2551"/>
      </w:pPr>
      <w:r w:rsidRPr="005307A3">
        <w:tab/>
        <w:t>Command number:</w:t>
      </w:r>
      <w:r w:rsidRPr="005307A3">
        <w:tab/>
        <w:t>1</w:t>
      </w:r>
    </w:p>
    <w:p w14:paraId="1A10E2EE" w14:textId="77777777" w:rsidR="0078487E" w:rsidRPr="005307A3" w:rsidRDefault="0078487E" w:rsidP="0078487E">
      <w:pPr>
        <w:keepLines/>
        <w:tabs>
          <w:tab w:val="left" w:pos="851"/>
        </w:tabs>
        <w:spacing w:after="0"/>
        <w:ind w:left="2835" w:hanging="2551"/>
      </w:pPr>
      <w:r w:rsidRPr="005307A3">
        <w:tab/>
        <w:t>Command type:</w:t>
      </w:r>
      <w:r w:rsidRPr="005307A3">
        <w:tab/>
        <w:t>REFRESH</w:t>
      </w:r>
    </w:p>
    <w:p w14:paraId="14DE7B89" w14:textId="77777777" w:rsidR="0078487E" w:rsidRPr="005307A3" w:rsidRDefault="0078487E" w:rsidP="0078487E">
      <w:pPr>
        <w:keepLines/>
        <w:tabs>
          <w:tab w:val="left" w:pos="851"/>
        </w:tabs>
        <w:spacing w:after="0"/>
        <w:ind w:left="2835" w:hanging="2551"/>
      </w:pPr>
      <w:r w:rsidRPr="005307A3">
        <w:tab/>
        <w:t>Command qualifier:</w:t>
      </w:r>
      <w:r w:rsidRPr="005307A3">
        <w:tab/>
        <w:t>Steering of Roaming</w:t>
      </w:r>
    </w:p>
    <w:p w14:paraId="3635FDA7" w14:textId="77777777" w:rsidR="0078487E" w:rsidRPr="00AD158C" w:rsidRDefault="0078487E" w:rsidP="0078487E">
      <w:pPr>
        <w:keepLines/>
        <w:tabs>
          <w:tab w:val="left" w:pos="851"/>
        </w:tabs>
        <w:spacing w:after="0"/>
        <w:ind w:left="2835" w:hanging="2551"/>
        <w:rPr>
          <w:lang w:val="fr-FR"/>
        </w:rPr>
      </w:pPr>
      <w:proofErr w:type="spellStart"/>
      <w:r w:rsidRPr="00AD158C">
        <w:rPr>
          <w:lang w:val="fr-FR"/>
        </w:rPr>
        <w:t>Device</w:t>
      </w:r>
      <w:proofErr w:type="spellEnd"/>
      <w:r w:rsidRPr="00AD158C">
        <w:rPr>
          <w:lang w:val="fr-FR"/>
        </w:rPr>
        <w:t xml:space="preserve"> </w:t>
      </w:r>
      <w:proofErr w:type="spellStart"/>
      <w:r w:rsidRPr="00AD158C">
        <w:rPr>
          <w:lang w:val="fr-FR"/>
        </w:rPr>
        <w:t>identities</w:t>
      </w:r>
      <w:proofErr w:type="spellEnd"/>
      <w:r w:rsidRPr="00AD158C">
        <w:rPr>
          <w:lang w:val="fr-FR"/>
        </w:rPr>
        <w:t>:</w:t>
      </w:r>
    </w:p>
    <w:p w14:paraId="5050C310" w14:textId="77777777" w:rsidR="0078487E" w:rsidRPr="00AD158C" w:rsidRDefault="0078487E" w:rsidP="0078487E">
      <w:pPr>
        <w:keepLines/>
        <w:tabs>
          <w:tab w:val="left" w:pos="851"/>
        </w:tabs>
        <w:spacing w:after="0"/>
        <w:ind w:left="2835" w:hanging="2551"/>
        <w:rPr>
          <w:lang w:val="fr-FR"/>
        </w:rPr>
      </w:pPr>
      <w:r w:rsidRPr="00AD158C">
        <w:rPr>
          <w:lang w:val="fr-FR"/>
        </w:rPr>
        <w:tab/>
        <w:t xml:space="preserve">Source </w:t>
      </w:r>
      <w:proofErr w:type="spellStart"/>
      <w:r w:rsidRPr="00AD158C">
        <w:rPr>
          <w:lang w:val="fr-FR"/>
        </w:rPr>
        <w:t>device</w:t>
      </w:r>
      <w:proofErr w:type="spellEnd"/>
      <w:r w:rsidRPr="00AD158C">
        <w:rPr>
          <w:lang w:val="fr-FR"/>
        </w:rPr>
        <w:t>:</w:t>
      </w:r>
      <w:r w:rsidRPr="00AD158C">
        <w:rPr>
          <w:lang w:val="fr-FR"/>
        </w:rPr>
        <w:tab/>
        <w:t>ME</w:t>
      </w:r>
    </w:p>
    <w:p w14:paraId="45581D05" w14:textId="77777777" w:rsidR="0078487E" w:rsidRPr="00AD158C" w:rsidRDefault="0078487E" w:rsidP="0078487E">
      <w:pPr>
        <w:keepLines/>
        <w:tabs>
          <w:tab w:val="left" w:pos="851"/>
        </w:tabs>
        <w:spacing w:after="0"/>
        <w:ind w:left="2835" w:hanging="2551"/>
        <w:rPr>
          <w:lang w:val="fr-FR"/>
        </w:rPr>
      </w:pPr>
      <w:r w:rsidRPr="00AD158C">
        <w:rPr>
          <w:lang w:val="fr-FR"/>
        </w:rPr>
        <w:tab/>
        <w:t xml:space="preserve">Destination </w:t>
      </w:r>
      <w:proofErr w:type="spellStart"/>
      <w:r w:rsidRPr="00AD158C">
        <w:rPr>
          <w:lang w:val="fr-FR"/>
        </w:rPr>
        <w:t>device</w:t>
      </w:r>
      <w:proofErr w:type="spellEnd"/>
      <w:r w:rsidRPr="00AD158C">
        <w:rPr>
          <w:lang w:val="fr-FR"/>
        </w:rPr>
        <w:t>:</w:t>
      </w:r>
      <w:r w:rsidRPr="00AD158C">
        <w:rPr>
          <w:lang w:val="fr-FR"/>
        </w:rPr>
        <w:tab/>
        <w:t>UICC</w:t>
      </w:r>
    </w:p>
    <w:p w14:paraId="605E2B58" w14:textId="77777777" w:rsidR="0078487E" w:rsidRPr="005307A3" w:rsidRDefault="0078487E" w:rsidP="0078487E">
      <w:pPr>
        <w:keepLines/>
        <w:tabs>
          <w:tab w:val="left" w:pos="851"/>
        </w:tabs>
        <w:spacing w:after="0"/>
        <w:ind w:left="2835" w:hanging="2551"/>
      </w:pPr>
      <w:r w:rsidRPr="005307A3">
        <w:t>Result:</w:t>
      </w:r>
    </w:p>
    <w:p w14:paraId="17B1C9B4" w14:textId="77777777" w:rsidR="0078487E" w:rsidRPr="005307A3" w:rsidRDefault="0078487E" w:rsidP="0078487E">
      <w:pPr>
        <w:keepLines/>
        <w:tabs>
          <w:tab w:val="left" w:pos="851"/>
        </w:tabs>
        <w:ind w:left="2835" w:hanging="2551"/>
      </w:pPr>
      <w:r w:rsidRPr="005307A3">
        <w:tab/>
        <w:t>General Result:</w:t>
      </w:r>
      <w:r w:rsidRPr="005307A3">
        <w:tab/>
        <w:t>Command performed successfully</w:t>
      </w:r>
    </w:p>
    <w:p w14:paraId="1A93C61A" w14:textId="77777777" w:rsidR="0078487E" w:rsidRPr="005307A3" w:rsidRDefault="0078487E" w:rsidP="0078487E">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5F75C7D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32238067"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01C8A9"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BBBAF"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DBFC92"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75384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FC70A0"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379A7DB"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94E75"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B3A670"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04D88D"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4661A" w14:textId="77777777" w:rsidR="0078487E" w:rsidRPr="005307A3" w:rsidRDefault="0078487E" w:rsidP="00F22C8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FDB4DB"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0255A" w14:textId="77777777" w:rsidR="0078487E" w:rsidRPr="005307A3" w:rsidRDefault="0078487E" w:rsidP="00F22C86">
            <w:pPr>
              <w:pStyle w:val="TAC"/>
            </w:pPr>
            <w:r w:rsidRPr="005307A3">
              <w:t>00</w:t>
            </w:r>
          </w:p>
        </w:tc>
      </w:tr>
    </w:tbl>
    <w:p w14:paraId="448023ED" w14:textId="77777777" w:rsidR="0078487E" w:rsidRDefault="0078487E" w:rsidP="0078487E"/>
    <w:p w14:paraId="02EF0402" w14:textId="63DD3099" w:rsidR="0078487E" w:rsidRDefault="0078487E" w:rsidP="0078487E">
      <w:pPr>
        <w:keepNext/>
        <w:keepLines/>
        <w:spacing w:before="60"/>
        <w:jc w:val="center"/>
        <w:rPr>
          <w:rFonts w:ascii="Arial" w:hAnsi="Arial"/>
          <w:b/>
        </w:rPr>
      </w:pPr>
      <w:r>
        <w:rPr>
          <w:rFonts w:ascii="Arial" w:hAnsi="Arial"/>
          <w:b/>
        </w:rPr>
        <w:t xml:space="preserve">Expected Sequence 2.6: (Steering of Roaming via DL NAS TRANSPORT </w:t>
      </w:r>
      <w:r>
        <w:rPr>
          <w:rFonts w:ascii="Arial" w:hAnsi="Arial"/>
          <w:b/>
          <w:noProof/>
        </w:rPr>
        <w:t xml:space="preserve">message </w:t>
      </w:r>
      <w:r w:rsidRPr="00BD6791">
        <w:rPr>
          <w:rFonts w:ascii="Arial" w:hAnsi="Arial"/>
          <w:b/>
          <w:noProof/>
        </w:rPr>
        <w:t>secured packet AES</w:t>
      </w:r>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8487E" w14:paraId="275C82C6" w14:textId="77777777" w:rsidTr="00F22C86">
        <w:trPr>
          <w:jc w:val="center"/>
        </w:trPr>
        <w:tc>
          <w:tcPr>
            <w:tcW w:w="737" w:type="dxa"/>
            <w:tcBorders>
              <w:top w:val="single" w:sz="4" w:space="0" w:color="auto"/>
              <w:left w:val="single" w:sz="6" w:space="0" w:color="auto"/>
              <w:bottom w:val="single" w:sz="4" w:space="0" w:color="auto"/>
              <w:right w:val="single" w:sz="6" w:space="0" w:color="auto"/>
            </w:tcBorders>
            <w:hideMark/>
          </w:tcPr>
          <w:p w14:paraId="26796A17" w14:textId="77777777" w:rsidR="0078487E" w:rsidRDefault="0078487E" w:rsidP="00F22C86">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1AE7B207" w14:textId="77777777" w:rsidR="0078487E" w:rsidRDefault="0078487E" w:rsidP="00F22C86">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45A56D77" w14:textId="77777777" w:rsidR="0078487E" w:rsidRDefault="0078487E" w:rsidP="00F22C86">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6654D89" w14:textId="77777777" w:rsidR="0078487E" w:rsidRDefault="0078487E" w:rsidP="00F22C86">
            <w:pPr>
              <w:spacing w:after="0"/>
              <w:jc w:val="center"/>
              <w:rPr>
                <w:rFonts w:ascii="Arial" w:hAnsi="Arial"/>
                <w:b/>
                <w:sz w:val="18"/>
              </w:rPr>
            </w:pPr>
            <w:r>
              <w:rPr>
                <w:rFonts w:ascii="Arial" w:hAnsi="Arial"/>
                <w:b/>
                <w:sz w:val="18"/>
              </w:rPr>
              <w:t>Comments</w:t>
            </w:r>
          </w:p>
        </w:tc>
      </w:tr>
      <w:tr w:rsidR="0078487E" w14:paraId="6F2E3484"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3119F1A" w14:textId="77777777" w:rsidR="0078487E" w:rsidRDefault="0078487E" w:rsidP="00F22C86">
            <w:pPr>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7611729F" w14:textId="77777777" w:rsidR="0078487E" w:rsidRDefault="0078487E" w:rsidP="00F22C86">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16673739" w14:textId="77777777" w:rsidR="0078487E" w:rsidRDefault="0078487E" w:rsidP="00F22C86">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10BE4A1F" w14:textId="77777777" w:rsidR="0078487E" w:rsidRDefault="0078487E" w:rsidP="00F22C86">
            <w:pPr>
              <w:spacing w:after="0"/>
              <w:rPr>
                <w:rFonts w:ascii="Arial" w:hAnsi="Arial"/>
                <w:sz w:val="18"/>
              </w:rPr>
            </w:pPr>
          </w:p>
        </w:tc>
      </w:tr>
      <w:tr w:rsidR="0078487E" w14:paraId="31E5C0F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A1A111" w14:textId="77777777" w:rsidR="0078487E" w:rsidRDefault="0078487E" w:rsidP="00F22C86">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5ACDF6C" w14:textId="77777777" w:rsidR="0078487E" w:rsidRDefault="0078487E" w:rsidP="00F22C86">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03E855" w14:textId="77777777" w:rsidR="0078487E" w:rsidRDefault="0078487E" w:rsidP="00F22C86">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4F4E443" w14:textId="77777777" w:rsidR="0078487E" w:rsidRDefault="0078487E" w:rsidP="00F22C86">
            <w:pPr>
              <w:spacing w:after="0"/>
              <w:rPr>
                <w:rFonts w:ascii="Arial" w:hAnsi="Arial"/>
                <w:sz w:val="18"/>
              </w:rPr>
            </w:pPr>
            <w:r>
              <w:rPr>
                <w:rFonts w:ascii="Arial" w:hAnsi="Arial"/>
                <w:sz w:val="18"/>
              </w:rPr>
              <w:t>The ME will perform Profile Download and USIM initialisation</w:t>
            </w:r>
          </w:p>
        </w:tc>
      </w:tr>
      <w:tr w:rsidR="0078487E" w14:paraId="3649D3A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627DF40" w14:textId="77777777" w:rsidR="0078487E" w:rsidRDefault="0078487E" w:rsidP="00F22C86">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2AC8433"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86C39" w14:textId="4E0E4165" w:rsidR="0078487E" w:rsidRDefault="0078487E" w:rsidP="00F22C86">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2.6.1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E3C9C6D" w14:textId="77777777" w:rsidR="0078487E" w:rsidRDefault="0078487E" w:rsidP="00F22C86">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78487E" w14:paraId="09772D6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94936CF" w14:textId="77777777" w:rsidR="0078487E" w:rsidRDefault="0078487E" w:rsidP="00F22C86">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8C8832F"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F5D6FB3" w14:textId="77777777" w:rsidR="0078487E" w:rsidRDefault="0078487E" w:rsidP="00F22C86">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1E9306C3" w14:textId="77777777" w:rsidR="0078487E" w:rsidRDefault="0078487E" w:rsidP="00F22C86">
            <w:pPr>
              <w:spacing w:after="0"/>
              <w:rPr>
                <w:rFonts w:ascii="Arial" w:eastAsiaTheme="minorEastAsia" w:hAnsi="Arial"/>
                <w:sz w:val="18"/>
              </w:rPr>
            </w:pPr>
          </w:p>
        </w:tc>
      </w:tr>
      <w:tr w:rsidR="0078487E" w14:paraId="29DD7323"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C16661F" w14:textId="77777777" w:rsidR="0078487E" w:rsidRDefault="0078487E" w:rsidP="00F22C86">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2587D97"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7D6EAE3" w14:textId="69B0EA46" w:rsidR="0078487E" w:rsidRDefault="0078487E" w:rsidP="00F22C86">
            <w:pPr>
              <w:spacing w:after="0"/>
              <w:rPr>
                <w:rFonts w:ascii="Arial" w:hAnsi="Arial"/>
                <w:sz w:val="18"/>
              </w:rPr>
            </w:pPr>
            <w:r>
              <w:rPr>
                <w:rFonts w:ascii="Arial" w:hAnsi="Arial"/>
                <w:sz w:val="18"/>
              </w:rPr>
              <w:t xml:space="preserve">PROACTIVE COMMAND; SET UP EVENT LIST </w:t>
            </w:r>
            <w:r>
              <w:rPr>
                <w:rFonts w:ascii="Arial" w:hAnsi="Arial" w:cs="Arial"/>
                <w:sz w:val="18"/>
                <w:szCs w:val="18"/>
                <w:lang w:val="en-US" w:eastAsia="fr-FR"/>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6AFDE8EB" w14:textId="77777777" w:rsidR="0078487E" w:rsidRDefault="0078487E" w:rsidP="00F22C86">
            <w:pPr>
              <w:spacing w:after="0"/>
              <w:rPr>
                <w:rFonts w:ascii="Arial" w:eastAsiaTheme="minorEastAsia" w:hAnsi="Arial"/>
                <w:sz w:val="18"/>
              </w:rPr>
            </w:pPr>
          </w:p>
        </w:tc>
      </w:tr>
      <w:tr w:rsidR="0078487E" w14:paraId="665678FE"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F96D19E" w14:textId="77777777" w:rsidR="0078487E" w:rsidRDefault="0078487E" w:rsidP="00F22C86">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47F47450"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81EF9B5" w14:textId="1CD427D0" w:rsidR="0078487E" w:rsidRDefault="0078487E" w:rsidP="00F22C86">
            <w:pPr>
              <w:spacing w:after="0"/>
              <w:rPr>
                <w:rFonts w:ascii="Arial" w:hAnsi="Arial"/>
                <w:sz w:val="18"/>
              </w:rPr>
            </w:pPr>
            <w:r>
              <w:rPr>
                <w:rFonts w:ascii="Arial" w:hAnsi="Arial"/>
                <w:sz w:val="18"/>
              </w:rPr>
              <w:t xml:space="preserve">TERMINAL RESPONSE; SET UP EVENT LIST </w:t>
            </w:r>
            <w:r>
              <w:rPr>
                <w:rFonts w:ascii="Arial" w:hAnsi="Arial" w:cs="Arial"/>
                <w:sz w:val="18"/>
                <w:szCs w:val="18"/>
                <w:lang w:val="en-US" w:eastAsia="fr-FR"/>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75E43A9" w14:textId="77777777" w:rsidR="0078487E" w:rsidRDefault="0078487E" w:rsidP="00F22C86">
            <w:pPr>
              <w:spacing w:after="0"/>
              <w:rPr>
                <w:rFonts w:ascii="Arial" w:eastAsiaTheme="minorEastAsia" w:hAnsi="Arial"/>
                <w:sz w:val="18"/>
              </w:rPr>
            </w:pPr>
          </w:p>
        </w:tc>
      </w:tr>
      <w:tr w:rsidR="0078487E" w14:paraId="556D3C9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1E6C96DF" w14:textId="77777777" w:rsidR="0078487E" w:rsidRDefault="0078487E" w:rsidP="00F22C86">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46E4A062"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BE9B25B" w14:textId="5A928680" w:rsidR="0078487E" w:rsidRDefault="0078487E" w:rsidP="00F22C86">
            <w:pPr>
              <w:spacing w:after="0"/>
              <w:rPr>
                <w:rFonts w:ascii="Arial" w:hAnsi="Arial"/>
                <w:sz w:val="18"/>
              </w:rPr>
            </w:pPr>
            <w:r>
              <w:rPr>
                <w:rFonts w:ascii="Arial" w:hAnsi="Arial" w:cs="Arial"/>
                <w:sz w:val="18"/>
                <w:szCs w:val="18"/>
                <w:lang w:eastAsia="fr-FR"/>
              </w:rPr>
              <w:t xml:space="preserve">ENVELOPE: EVENT DOWNLOAD - Location Status </w:t>
            </w:r>
            <w:r>
              <w:rPr>
                <w:rFonts w:ascii="Arial" w:hAnsi="Arial" w:cs="Arial"/>
                <w:sz w:val="18"/>
                <w:szCs w:val="18"/>
                <w:lang w:val="en-US" w:eastAsia="fr-FR"/>
              </w:rPr>
              <w:t>2.6.0</w:t>
            </w:r>
          </w:p>
        </w:tc>
        <w:tc>
          <w:tcPr>
            <w:tcW w:w="3776" w:type="dxa"/>
            <w:tcBorders>
              <w:top w:val="single" w:sz="4" w:space="0" w:color="auto"/>
              <w:left w:val="single" w:sz="4" w:space="0" w:color="auto"/>
              <w:bottom w:val="single" w:sz="4" w:space="0" w:color="auto"/>
              <w:right w:val="single" w:sz="4" w:space="0" w:color="auto"/>
            </w:tcBorders>
            <w:hideMark/>
          </w:tcPr>
          <w:p w14:paraId="5F6C3655" w14:textId="77777777" w:rsidR="0078487E" w:rsidRDefault="0078487E" w:rsidP="00F22C86">
            <w:pPr>
              <w:spacing w:after="0"/>
              <w:rPr>
                <w:rFonts w:ascii="Arial" w:hAnsi="Arial"/>
                <w:sz w:val="18"/>
              </w:rPr>
            </w:pPr>
            <w:r>
              <w:rPr>
                <w:rFonts w:ascii="Arial" w:hAnsi="Arial"/>
                <w:sz w:val="18"/>
              </w:rPr>
              <w:t>This step is optional and applies in case the ME did not successfully register to NG-RAN cell 1 yet.</w:t>
            </w:r>
          </w:p>
        </w:tc>
      </w:tr>
      <w:tr w:rsidR="0078487E" w14:paraId="652E548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BA1AEF" w14:textId="77777777" w:rsidR="0078487E" w:rsidRDefault="0078487E" w:rsidP="00F22C86">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0A837DD"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073E87C" w14:textId="77777777" w:rsidR="0078487E" w:rsidRDefault="0078487E" w:rsidP="00F22C86">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39AAB6A9" w14:textId="77777777" w:rsidR="0078487E" w:rsidRDefault="0078487E" w:rsidP="00F22C86">
            <w:pPr>
              <w:spacing w:after="0"/>
              <w:rPr>
                <w:rFonts w:ascii="Arial" w:hAnsi="Arial"/>
                <w:sz w:val="18"/>
              </w:rPr>
            </w:pPr>
          </w:p>
        </w:tc>
      </w:tr>
      <w:tr w:rsidR="0078487E" w14:paraId="78C813F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D6D7E6F" w14:textId="77777777" w:rsidR="0078487E" w:rsidRDefault="0078487E" w:rsidP="00F22C86">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2C98356D" w14:textId="77777777" w:rsidR="0078487E" w:rsidRDefault="0078487E" w:rsidP="00F22C86">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66466CEA" w14:textId="7CEE41DE" w:rsidR="0078487E" w:rsidRDefault="0078487E" w:rsidP="00F22C86">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2.6.1</w:t>
            </w:r>
          </w:p>
        </w:tc>
        <w:tc>
          <w:tcPr>
            <w:tcW w:w="3776" w:type="dxa"/>
            <w:tcBorders>
              <w:top w:val="single" w:sz="4" w:space="0" w:color="auto"/>
              <w:left w:val="single" w:sz="4" w:space="0" w:color="auto"/>
              <w:bottom w:val="single" w:sz="4" w:space="0" w:color="auto"/>
              <w:right w:val="single" w:sz="4" w:space="0" w:color="auto"/>
            </w:tcBorders>
          </w:tcPr>
          <w:p w14:paraId="36CD3070" w14:textId="77777777" w:rsidR="0078487E" w:rsidRDefault="0078487E" w:rsidP="00F22C86">
            <w:pPr>
              <w:spacing w:after="0"/>
              <w:rPr>
                <w:rFonts w:ascii="Arial" w:hAnsi="Arial"/>
                <w:sz w:val="18"/>
              </w:rPr>
            </w:pPr>
          </w:p>
        </w:tc>
      </w:tr>
      <w:tr w:rsidR="0078487E" w14:paraId="3D2173E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EB23442" w14:textId="77777777" w:rsidR="0078487E" w:rsidRDefault="0078487E" w:rsidP="00F22C86">
            <w:pPr>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58B9FDF" w14:textId="77777777" w:rsidR="0078487E" w:rsidRDefault="0078487E" w:rsidP="00F22C86">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880E3F5" w14:textId="52847826" w:rsidR="0078487E" w:rsidRPr="000A7472" w:rsidRDefault="0078487E" w:rsidP="00F22C86">
            <w:pPr>
              <w:spacing w:after="0"/>
              <w:rPr>
                <w:rFonts w:ascii="Arial" w:hAnsi="Arial"/>
                <w:sz w:val="18"/>
                <w:lang w:val="fr-FR"/>
              </w:rPr>
            </w:pPr>
            <w:r w:rsidRPr="003E74BC">
              <w:rPr>
                <w:rFonts w:ascii="Arial" w:hAnsi="Arial"/>
                <w:sz w:val="18"/>
                <w:lang w:val="fr-FR"/>
              </w:rPr>
              <w:t xml:space="preserve">DL NAS TRANSPORT message </w:t>
            </w:r>
            <w:r>
              <w:rPr>
                <w:rFonts w:ascii="Arial" w:hAnsi="Arial" w:cs="Arial"/>
                <w:sz w:val="18"/>
                <w:szCs w:val="18"/>
                <w:lang w:val="fr-FR" w:eastAsia="fr-FR"/>
              </w:rPr>
              <w:t>2.6</w:t>
            </w:r>
            <w:r w:rsidRPr="000A7472">
              <w:rPr>
                <w:rFonts w:ascii="Arial" w:hAnsi="Arial" w:cs="Arial"/>
                <w:sz w:val="18"/>
                <w:szCs w:val="18"/>
                <w:lang w:val="fr-FR" w:eastAsia="fr-FR"/>
              </w:rPr>
              <w:t>.1</w:t>
            </w:r>
          </w:p>
        </w:tc>
        <w:tc>
          <w:tcPr>
            <w:tcW w:w="3776" w:type="dxa"/>
            <w:tcBorders>
              <w:top w:val="single" w:sz="4" w:space="0" w:color="auto"/>
              <w:left w:val="single" w:sz="4" w:space="0" w:color="auto"/>
              <w:bottom w:val="single" w:sz="4" w:space="0" w:color="auto"/>
              <w:right w:val="single" w:sz="4" w:space="0" w:color="auto"/>
            </w:tcBorders>
            <w:hideMark/>
          </w:tcPr>
          <w:p w14:paraId="63B625D0" w14:textId="77777777" w:rsidR="0078487E" w:rsidRDefault="0078487E" w:rsidP="00F22C86">
            <w:pPr>
              <w:spacing w:after="0"/>
              <w:rPr>
                <w:rFonts w:ascii="Arial" w:hAnsi="Arial"/>
                <w:sz w:val="18"/>
              </w:rPr>
            </w:pPr>
            <w:r>
              <w:rPr>
                <w:rFonts w:ascii="Arial" w:hAnsi="Arial"/>
                <w:sz w:val="18"/>
              </w:rPr>
              <w:t>SOR header with:</w:t>
            </w:r>
          </w:p>
          <w:p w14:paraId="5DD58769" w14:textId="77777777" w:rsidR="0078487E" w:rsidRDefault="0078487E" w:rsidP="00F22C86">
            <w:pPr>
              <w:numPr>
                <w:ilvl w:val="0"/>
                <w:numId w:val="9"/>
              </w:numPr>
              <w:spacing w:after="0"/>
              <w:ind w:left="349" w:hanging="283"/>
              <w:rPr>
                <w:rFonts w:ascii="Arial" w:hAnsi="Arial"/>
                <w:sz w:val="18"/>
              </w:rPr>
            </w:pPr>
            <w:r>
              <w:rPr>
                <w:rFonts w:ascii="Arial" w:hAnsi="Arial"/>
                <w:sz w:val="18"/>
              </w:rPr>
              <w:t>ACK set to "acknowledgement requested"</w:t>
            </w:r>
          </w:p>
          <w:p w14:paraId="63B8A1BB" w14:textId="77777777" w:rsidR="0078487E" w:rsidRDefault="0078487E" w:rsidP="00F22C86">
            <w:pPr>
              <w:numPr>
                <w:ilvl w:val="0"/>
                <w:numId w:val="9"/>
              </w:numPr>
              <w:spacing w:after="0"/>
              <w:ind w:left="349" w:hanging="283"/>
              <w:rPr>
                <w:rFonts w:ascii="Arial" w:hAnsi="Arial"/>
                <w:sz w:val="18"/>
              </w:rPr>
            </w:pPr>
            <w:r>
              <w:rPr>
                <w:rFonts w:ascii="Arial" w:hAnsi="Arial"/>
                <w:sz w:val="18"/>
              </w:rPr>
              <w:t>List Type set to "secured packet"</w:t>
            </w:r>
          </w:p>
        </w:tc>
      </w:tr>
      <w:tr w:rsidR="0078487E" w14:paraId="2D63026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76921A4" w14:textId="77777777" w:rsidR="0078487E" w:rsidRDefault="0078487E" w:rsidP="00F22C86">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73C628D" w14:textId="77777777" w:rsidR="0078487E" w:rsidRDefault="0078487E" w:rsidP="00F22C86">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29D8A1F" w14:textId="524EC965" w:rsidR="0078487E" w:rsidRDefault="0078487E" w:rsidP="00F22C86">
            <w:pPr>
              <w:spacing w:after="0"/>
              <w:rPr>
                <w:rFonts w:ascii="Arial" w:hAnsi="Arial"/>
                <w:sz w:val="18"/>
              </w:rPr>
            </w:pPr>
            <w:r>
              <w:rPr>
                <w:rFonts w:ascii="Arial" w:hAnsi="Arial"/>
                <w:sz w:val="18"/>
              </w:rPr>
              <w:t xml:space="preserve">ENVELOPE: SMS-PP DOWNLOAD </w:t>
            </w:r>
            <w:r>
              <w:rPr>
                <w:rFonts w:ascii="Arial" w:hAnsi="Arial" w:cs="Arial"/>
                <w:sz w:val="18"/>
                <w:szCs w:val="18"/>
                <w:lang w:val="en-US" w:eastAsia="fr-FR"/>
              </w:rPr>
              <w:t>2.6.1</w:t>
            </w:r>
          </w:p>
        </w:tc>
        <w:tc>
          <w:tcPr>
            <w:tcW w:w="3776" w:type="dxa"/>
            <w:tcBorders>
              <w:top w:val="single" w:sz="4" w:space="0" w:color="auto"/>
              <w:left w:val="single" w:sz="4" w:space="0" w:color="auto"/>
              <w:bottom w:val="single" w:sz="4" w:space="0" w:color="auto"/>
              <w:right w:val="single" w:sz="4" w:space="0" w:color="auto"/>
            </w:tcBorders>
            <w:hideMark/>
          </w:tcPr>
          <w:p w14:paraId="00C8AB5F" w14:textId="77777777" w:rsidR="0078487E" w:rsidRDefault="0078487E" w:rsidP="00F22C86">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78487E" w14:paraId="7C520503"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A5FE74F" w14:textId="77777777" w:rsidR="0078487E" w:rsidRDefault="0078487E" w:rsidP="00F22C86">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C39A863"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FDC8AA" w14:textId="77777777" w:rsidR="0078487E" w:rsidRDefault="0078487E" w:rsidP="00F22C86">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6507EE68" w14:textId="77777777" w:rsidR="0078487E" w:rsidRDefault="0078487E" w:rsidP="00F22C86">
            <w:pPr>
              <w:spacing w:after="0"/>
              <w:rPr>
                <w:rFonts w:ascii="Arial" w:hAnsi="Arial"/>
                <w:sz w:val="18"/>
              </w:rPr>
            </w:pPr>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2</w:t>
            </w:r>
          </w:p>
        </w:tc>
      </w:tr>
      <w:tr w:rsidR="0078487E" w14:paraId="701E3583"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197403E" w14:textId="77777777" w:rsidR="0078487E" w:rsidRDefault="0078487E" w:rsidP="00F22C86">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528889FA" w14:textId="77777777" w:rsidR="0078487E" w:rsidRDefault="0078487E" w:rsidP="00F22C86">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B22149C" w14:textId="77777777" w:rsidR="0078487E" w:rsidRDefault="0078487E" w:rsidP="00F22C86">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457D87E0" w14:textId="77777777" w:rsidR="0078487E" w:rsidRDefault="0078487E" w:rsidP="00F22C86">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7BD28918" w14:textId="77777777" w:rsidR="0078487E" w:rsidRDefault="0078487E" w:rsidP="00F22C86">
            <w:pPr>
              <w:spacing w:after="0"/>
              <w:rPr>
                <w:rFonts w:ascii="Arial" w:hAnsi="Arial" w:cs="Arial"/>
                <w:sz w:val="18"/>
                <w:szCs w:val="18"/>
              </w:rPr>
            </w:pPr>
          </w:p>
          <w:p w14:paraId="56E24D10" w14:textId="5D30ED5C" w:rsidR="0078487E" w:rsidRDefault="0078487E" w:rsidP="00F22C86">
            <w:pPr>
              <w:spacing w:after="0"/>
              <w:rPr>
                <w:rFonts w:ascii="Arial" w:hAnsi="Arial"/>
                <w:sz w:val="18"/>
              </w:rPr>
            </w:pPr>
            <w:r>
              <w:rPr>
                <w:rFonts w:ascii="Arial" w:hAnsi="Arial"/>
                <w:sz w:val="18"/>
              </w:rPr>
              <w:t xml:space="preserve">[SOR transparent container </w:t>
            </w:r>
            <w:r>
              <w:rPr>
                <w:rFonts w:ascii="Arial" w:hAnsi="Arial" w:cs="Arial"/>
                <w:sz w:val="18"/>
                <w:szCs w:val="18"/>
                <w:lang w:val="en-US" w:eastAsia="fr-FR"/>
              </w:rPr>
              <w:t>2.6.1</w:t>
            </w:r>
            <w:r>
              <w:rPr>
                <w:rFonts w:ascii="Arial" w:hAnsi="Arial"/>
                <w:sz w:val="18"/>
              </w:rPr>
              <w:t xml:space="preserve"> with Acknowledgement]</w:t>
            </w:r>
          </w:p>
          <w:p w14:paraId="42B335A8" w14:textId="77777777" w:rsidR="0078487E" w:rsidRDefault="0078487E" w:rsidP="00F22C86">
            <w:pPr>
              <w:spacing w:after="0"/>
              <w:rPr>
                <w:rFonts w:ascii="Arial" w:hAnsi="Arial" w:cs="Arial"/>
                <w:sz w:val="18"/>
                <w:szCs w:val="18"/>
              </w:rPr>
            </w:pPr>
          </w:p>
        </w:tc>
      </w:tr>
      <w:tr w:rsidR="0078487E" w14:paraId="182C8A9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1F7C75E" w14:textId="77777777" w:rsidR="0078487E" w:rsidRDefault="0078487E" w:rsidP="00F22C86">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29A846D4"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B1F926" w14:textId="77777777" w:rsidR="0078487E" w:rsidRDefault="0078487E" w:rsidP="00F22C86">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1B0013E" w14:textId="77777777" w:rsidR="0078487E" w:rsidRDefault="0078487E" w:rsidP="00F22C86">
            <w:pPr>
              <w:spacing w:after="0"/>
              <w:rPr>
                <w:rFonts w:ascii="Arial" w:hAnsi="Arial"/>
                <w:sz w:val="18"/>
              </w:rPr>
            </w:pPr>
          </w:p>
        </w:tc>
      </w:tr>
      <w:tr w:rsidR="0078487E" w14:paraId="40EB097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7FCD2E8C" w14:textId="77777777" w:rsidR="0078487E" w:rsidRDefault="0078487E" w:rsidP="00F22C86">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7D7FA871"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6DF35C" w14:textId="098F1785" w:rsidR="0078487E" w:rsidRDefault="0078487E" w:rsidP="00F22C86">
            <w:pPr>
              <w:spacing w:after="0"/>
              <w:rPr>
                <w:rFonts w:ascii="Arial" w:hAnsi="Arial"/>
                <w:sz w:val="18"/>
              </w:rPr>
            </w:pPr>
            <w:r>
              <w:rPr>
                <w:rFonts w:ascii="Arial" w:hAnsi="Arial"/>
                <w:sz w:val="18"/>
              </w:rPr>
              <w:t xml:space="preserve">PROACTIVE COMMAND: REFRESH </w:t>
            </w:r>
            <w:r>
              <w:rPr>
                <w:rFonts w:ascii="Arial" w:hAnsi="Arial" w:cs="Arial"/>
                <w:sz w:val="18"/>
                <w:szCs w:val="18"/>
                <w:lang w:val="en-US" w:eastAsia="fr-FR"/>
              </w:rPr>
              <w:t>2.6.1</w:t>
            </w:r>
            <w:r>
              <w:rPr>
                <w:rFonts w:ascii="Arial" w:hAnsi="Arial"/>
                <w:sz w:val="18"/>
              </w:rPr>
              <w:t xml:space="preserve">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061DD117" w14:textId="77777777" w:rsidR="0078487E" w:rsidRDefault="0078487E" w:rsidP="00F22C86">
            <w:pPr>
              <w:rPr>
                <w:rFonts w:ascii="Arial" w:hAnsi="Arial"/>
                <w:sz w:val="18"/>
              </w:rPr>
            </w:pPr>
          </w:p>
        </w:tc>
      </w:tr>
      <w:tr w:rsidR="0078487E" w14:paraId="20A824E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13D6F738" w14:textId="77777777" w:rsidR="0078487E" w:rsidRDefault="0078487E" w:rsidP="00F22C86">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8D6E2C8"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6C6D86B" w14:textId="77777777" w:rsidR="0078487E" w:rsidRDefault="0078487E" w:rsidP="00F22C86">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35693878" w14:textId="77777777" w:rsidR="0078487E" w:rsidRDefault="0078487E" w:rsidP="00F22C86">
            <w:pPr>
              <w:spacing w:after="0"/>
              <w:rPr>
                <w:rFonts w:ascii="Arial" w:hAnsi="Arial"/>
                <w:sz w:val="18"/>
              </w:rPr>
            </w:pPr>
            <w:r>
              <w:rPr>
                <w:rFonts w:ascii="Arial" w:hAnsi="Arial"/>
                <w:sz w:val="18"/>
              </w:rPr>
              <w:t>[Deletion of the entries with PLMN 254/003 and PLMN 254/004]</w:t>
            </w:r>
          </w:p>
        </w:tc>
      </w:tr>
      <w:tr w:rsidR="0078487E" w14:paraId="5B9A275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6D9C1BBD" w14:textId="77777777" w:rsidR="0078487E" w:rsidRDefault="0078487E" w:rsidP="00F22C86">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18E1047E"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B761FBB" w14:textId="1A8DBCF3" w:rsidR="0078487E" w:rsidRDefault="0078487E" w:rsidP="00F22C86">
            <w:pPr>
              <w:spacing w:after="0"/>
              <w:rPr>
                <w:rFonts w:ascii="Arial" w:hAnsi="Arial"/>
                <w:sz w:val="18"/>
              </w:rPr>
            </w:pPr>
            <w:r>
              <w:rPr>
                <w:rFonts w:ascii="Arial" w:hAnsi="Arial"/>
                <w:sz w:val="18"/>
              </w:rPr>
              <w:t xml:space="preserve">TERMINAL RESPONSE: REFRESH </w:t>
            </w:r>
            <w:r>
              <w:rPr>
                <w:rFonts w:ascii="Arial" w:hAnsi="Arial" w:cs="Arial"/>
                <w:sz w:val="18"/>
                <w:szCs w:val="18"/>
                <w:lang w:val="en-US" w:eastAsia="fr-FR"/>
              </w:rPr>
              <w:t>2.6.1</w:t>
            </w:r>
          </w:p>
        </w:tc>
        <w:tc>
          <w:tcPr>
            <w:tcW w:w="3776" w:type="dxa"/>
            <w:tcBorders>
              <w:top w:val="single" w:sz="4" w:space="0" w:color="auto"/>
              <w:left w:val="single" w:sz="4" w:space="0" w:color="auto"/>
              <w:bottom w:val="single" w:sz="4" w:space="0" w:color="auto"/>
              <w:right w:val="single" w:sz="4" w:space="0" w:color="auto"/>
            </w:tcBorders>
          </w:tcPr>
          <w:p w14:paraId="4DAC0720" w14:textId="77777777" w:rsidR="0078487E" w:rsidRDefault="0078487E" w:rsidP="00F22C86">
            <w:pPr>
              <w:spacing w:after="0"/>
              <w:rPr>
                <w:rFonts w:ascii="Arial" w:hAnsi="Arial"/>
                <w:sz w:val="18"/>
              </w:rPr>
            </w:pPr>
          </w:p>
        </w:tc>
      </w:tr>
      <w:tr w:rsidR="0078487E" w14:paraId="0DD85497" w14:textId="77777777" w:rsidTr="00F22C86">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43E366AE" w14:textId="77777777" w:rsidR="0078487E" w:rsidRDefault="0078487E" w:rsidP="00F22C86">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05E6FEA6"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C3ED31" w14:textId="77777777" w:rsidR="0078487E" w:rsidRDefault="0078487E" w:rsidP="00F22C86">
            <w:pPr>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C6F1DD5" w14:textId="77777777" w:rsidR="0078487E" w:rsidRDefault="0078487E" w:rsidP="00F22C86">
            <w:pPr>
              <w:spacing w:after="0"/>
              <w:rPr>
                <w:rFonts w:ascii="Arial" w:hAnsi="Arial"/>
                <w:sz w:val="18"/>
              </w:rPr>
            </w:pPr>
          </w:p>
        </w:tc>
      </w:tr>
      <w:tr w:rsidR="0078487E" w14:paraId="54C262BC" w14:textId="77777777" w:rsidTr="00F22C86">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3F31E106" w14:textId="77777777" w:rsidR="0078487E" w:rsidRDefault="0078487E" w:rsidP="00F22C86">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792778C"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90123EE" w14:textId="089774F3" w:rsidR="0078487E" w:rsidRDefault="0078487E" w:rsidP="00F22C86">
            <w:pPr>
              <w:spacing w:after="0"/>
              <w:rPr>
                <w:rFonts w:ascii="Arial" w:hAnsi="Arial"/>
                <w:sz w:val="18"/>
              </w:rPr>
            </w:pPr>
            <w:r>
              <w:rPr>
                <w:rFonts w:ascii="Arial" w:hAnsi="Arial" w:cs="Arial"/>
                <w:sz w:val="18"/>
                <w:szCs w:val="18"/>
                <w:lang w:eastAsia="fr-FR"/>
              </w:rPr>
              <w:t xml:space="preserve">ENVELOPE: EVENT DOWNLOAD - Location Status </w:t>
            </w:r>
            <w:r>
              <w:rPr>
                <w:rFonts w:ascii="Arial" w:hAnsi="Arial" w:cs="Arial"/>
                <w:sz w:val="18"/>
                <w:szCs w:val="18"/>
                <w:lang w:val="en-US" w:eastAsia="fr-FR"/>
              </w:rPr>
              <w:t>2.6.1.A</w:t>
            </w:r>
          </w:p>
        </w:tc>
        <w:tc>
          <w:tcPr>
            <w:tcW w:w="3776" w:type="dxa"/>
            <w:tcBorders>
              <w:top w:val="single" w:sz="4" w:space="0" w:color="auto"/>
              <w:left w:val="single" w:sz="4" w:space="0" w:color="auto"/>
              <w:bottom w:val="single" w:sz="4" w:space="0" w:color="auto"/>
              <w:right w:val="single" w:sz="4" w:space="0" w:color="auto"/>
            </w:tcBorders>
          </w:tcPr>
          <w:p w14:paraId="4BCC34DB" w14:textId="77777777" w:rsidR="0078487E" w:rsidRDefault="0078487E" w:rsidP="00F22C86">
            <w:pPr>
              <w:spacing w:after="0"/>
              <w:rPr>
                <w:rFonts w:ascii="Arial" w:hAnsi="Arial"/>
                <w:sz w:val="18"/>
              </w:rPr>
            </w:pPr>
            <w:r>
              <w:rPr>
                <w:rFonts w:ascii="Arial" w:hAnsi="Arial"/>
                <w:sz w:val="18"/>
              </w:rPr>
              <w:t>This step is optional and applies when the ME did not successfully register to the NG-RAN cell 2 yet.</w:t>
            </w:r>
          </w:p>
          <w:p w14:paraId="741495C3" w14:textId="64B49A10" w:rsidR="0078487E" w:rsidRDefault="0078487E" w:rsidP="00F22C86">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 xml:space="preserve">ENVELOPE: EVENT DOWNLOAD - LOCATION STATUS </w:t>
            </w:r>
            <w:r>
              <w:rPr>
                <w:rFonts w:ascii="Arial" w:hAnsi="Arial" w:cs="Arial"/>
                <w:sz w:val="18"/>
                <w:szCs w:val="18"/>
                <w:lang w:val="en-US" w:eastAsia="fr-FR"/>
              </w:rPr>
              <w:t xml:space="preserve">2.6.1A </w:t>
            </w:r>
            <w:r w:rsidRPr="00405190">
              <w:rPr>
                <w:rFonts w:ascii="Arial" w:hAnsi="Arial"/>
                <w:sz w:val="18"/>
              </w:rPr>
              <w:t>is applicable from Rel-17 onwards implementations.</w:t>
            </w:r>
          </w:p>
        </w:tc>
      </w:tr>
      <w:tr w:rsidR="0078487E" w14:paraId="62DA8DB4"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0529ABE" w14:textId="77777777" w:rsidR="0078487E" w:rsidRDefault="0078487E" w:rsidP="00F22C86">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3C0739B3"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C3D5739" w14:textId="77777777" w:rsidR="0078487E" w:rsidRDefault="0078487E" w:rsidP="00F22C86">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584825AF" w14:textId="77777777" w:rsidR="0078487E" w:rsidRDefault="0078487E" w:rsidP="00F22C86">
            <w:pPr>
              <w:spacing w:after="0"/>
              <w:rPr>
                <w:rFonts w:ascii="Arial" w:hAnsi="Arial"/>
                <w:sz w:val="18"/>
              </w:rPr>
            </w:pPr>
            <w:r>
              <w:rPr>
                <w:rFonts w:ascii="Arial" w:hAnsi="Arial"/>
                <w:sz w:val="18"/>
              </w:rPr>
              <w:t>NOTE: the ME might have registered to the Cell 2 before this step</w:t>
            </w:r>
          </w:p>
        </w:tc>
      </w:tr>
      <w:tr w:rsidR="0078487E" w14:paraId="44C1356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757B1824" w14:textId="77777777" w:rsidR="0078487E" w:rsidRDefault="0078487E" w:rsidP="00F22C86">
            <w:pPr>
              <w:spacing w:after="0"/>
              <w:jc w:val="center"/>
              <w:rPr>
                <w:rFonts w:ascii="Arial" w:hAnsi="Arial"/>
                <w:sz w:val="18"/>
              </w:rPr>
            </w:pPr>
            <w:r>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0E5A108C"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397AE4" w14:textId="05318FAC" w:rsidR="0078487E" w:rsidRDefault="0078487E" w:rsidP="00F22C86">
            <w:pPr>
              <w:spacing w:after="0"/>
              <w:rPr>
                <w:rFonts w:ascii="Arial" w:hAnsi="Arial"/>
                <w:sz w:val="18"/>
              </w:rPr>
            </w:pPr>
            <w:r>
              <w:rPr>
                <w:rFonts w:ascii="Arial" w:hAnsi="Arial"/>
                <w:sz w:val="18"/>
              </w:rPr>
              <w:t xml:space="preserve">ENVELOPE: EVENT DOWNLOAD - Location Status </w:t>
            </w:r>
            <w:r>
              <w:rPr>
                <w:rFonts w:ascii="Arial" w:hAnsi="Arial" w:cs="Arial"/>
                <w:sz w:val="18"/>
                <w:szCs w:val="18"/>
                <w:lang w:val="en-US" w:eastAsia="fr-FR"/>
              </w:rPr>
              <w:t>2.6.2</w:t>
            </w:r>
          </w:p>
        </w:tc>
        <w:tc>
          <w:tcPr>
            <w:tcW w:w="3776" w:type="dxa"/>
            <w:tcBorders>
              <w:top w:val="single" w:sz="4" w:space="0" w:color="auto"/>
              <w:left w:val="single" w:sz="4" w:space="0" w:color="auto"/>
              <w:bottom w:val="single" w:sz="4" w:space="0" w:color="auto"/>
              <w:right w:val="single" w:sz="4" w:space="0" w:color="auto"/>
            </w:tcBorders>
            <w:hideMark/>
          </w:tcPr>
          <w:p w14:paraId="282C40DD" w14:textId="77777777" w:rsidR="0078487E" w:rsidRDefault="0078487E" w:rsidP="00F22C86">
            <w:pPr>
              <w:spacing w:after="0"/>
              <w:rPr>
                <w:rFonts w:ascii="Arial" w:hAnsi="Arial"/>
                <w:sz w:val="18"/>
              </w:rPr>
            </w:pPr>
            <w:r>
              <w:rPr>
                <w:rFonts w:ascii="Arial" w:hAnsi="Arial"/>
                <w:sz w:val="18"/>
              </w:rPr>
              <w:t>PLMN MCC/MNC 254/003, Normal service</w:t>
            </w:r>
          </w:p>
        </w:tc>
      </w:tr>
    </w:tbl>
    <w:p w14:paraId="432B79F4" w14:textId="77777777" w:rsidR="0078487E" w:rsidRDefault="0078487E" w:rsidP="0078487E"/>
    <w:p w14:paraId="75F259EF" w14:textId="0BF98FE2" w:rsidR="0078487E" w:rsidRPr="00167421" w:rsidRDefault="0078487E" w:rsidP="0078487E">
      <w:pPr>
        <w:keepNext/>
        <w:rPr>
          <w:lang w:val="fr-FR"/>
        </w:rPr>
      </w:pPr>
      <w:r w:rsidRPr="00167421">
        <w:rPr>
          <w:lang w:val="fr-FR"/>
        </w:rPr>
        <w:t xml:space="preserve">DL NAS TRANSPORT message </w:t>
      </w:r>
      <w:r>
        <w:rPr>
          <w:rFonts w:ascii="Arial" w:hAnsi="Arial" w:cs="Arial"/>
          <w:sz w:val="18"/>
          <w:szCs w:val="18"/>
          <w:lang w:val="fr-FR" w:eastAsia="fr-FR"/>
        </w:rPr>
        <w:t>2.6</w:t>
      </w:r>
      <w:r w:rsidRPr="00787A82">
        <w:rPr>
          <w:rFonts w:ascii="Arial" w:hAnsi="Arial" w:cs="Arial"/>
          <w:sz w:val="18"/>
          <w:szCs w:val="18"/>
          <w:lang w:val="fr-FR" w:eastAsia="fr-FR"/>
        </w:rPr>
        <w:t>.1</w:t>
      </w:r>
    </w:p>
    <w:p w14:paraId="6D710CEC" w14:textId="77777777" w:rsidR="0078487E" w:rsidRPr="005307A3" w:rsidRDefault="0078487E" w:rsidP="0078487E">
      <w:r w:rsidRPr="005307A3">
        <w:t>Logically:</w:t>
      </w:r>
    </w:p>
    <w:p w14:paraId="2509B78A" w14:textId="77777777" w:rsidR="0078487E" w:rsidRPr="005307A3" w:rsidRDefault="0078487E" w:rsidP="0078487E">
      <w:pPr>
        <w:contextualSpacing/>
      </w:pPr>
      <w:r w:rsidRPr="005307A3">
        <w:tab/>
        <w:t xml:space="preserve">Message details (referring to TS 24.501, </w:t>
      </w:r>
      <w:r>
        <w:t>Figure</w:t>
      </w:r>
      <w:r w:rsidRPr="005307A3">
        <w:t> 9.11.3.5</w:t>
      </w:r>
      <w:r>
        <w:t>1</w:t>
      </w:r>
      <w:r w:rsidRPr="005307A3">
        <w:t>.1)</w:t>
      </w:r>
    </w:p>
    <w:p w14:paraId="00D30214" w14:textId="77777777" w:rsidR="0078487E" w:rsidRPr="005307A3" w:rsidRDefault="0078487E" w:rsidP="0078487E">
      <w:pPr>
        <w:contextualSpacing/>
      </w:pPr>
      <w:r w:rsidRPr="005307A3">
        <w:tab/>
      </w:r>
      <w:r w:rsidRPr="005307A3">
        <w:tab/>
        <w:t>Payload container type IE:</w:t>
      </w:r>
      <w:r w:rsidRPr="005307A3">
        <w:tab/>
        <w:t>"0100" (SOR transparent container)</w:t>
      </w:r>
    </w:p>
    <w:p w14:paraId="3A035DAE" w14:textId="77777777" w:rsidR="0078487E" w:rsidRPr="005307A3" w:rsidRDefault="0078487E" w:rsidP="0078487E">
      <w:pPr>
        <w:contextualSpacing/>
      </w:pPr>
      <w:r w:rsidRPr="005307A3">
        <w:tab/>
      </w:r>
      <w:r w:rsidRPr="005307A3">
        <w:tab/>
        <w:t>SOR header:</w:t>
      </w:r>
    </w:p>
    <w:p w14:paraId="2E2DC0B1" w14:textId="77777777" w:rsidR="0078487E" w:rsidRPr="005307A3" w:rsidRDefault="0078487E" w:rsidP="0078487E">
      <w:pPr>
        <w:contextualSpacing/>
      </w:pPr>
      <w:r w:rsidRPr="005307A3">
        <w:tab/>
      </w:r>
      <w:r w:rsidRPr="005307A3">
        <w:tab/>
      </w:r>
      <w:r w:rsidRPr="005307A3">
        <w:tab/>
      </w:r>
      <w:r w:rsidRPr="00810792">
        <w:t>SOR data type:</w:t>
      </w:r>
      <w:r w:rsidRPr="00810792">
        <w:tab/>
      </w:r>
      <w:r w:rsidRPr="00810792">
        <w:tab/>
        <w:t>"0" (SOR transparent container</w:t>
      </w:r>
      <w:r w:rsidRPr="005307A3">
        <w:t xml:space="preserve"> carries steering of roaming information)</w:t>
      </w:r>
    </w:p>
    <w:p w14:paraId="2C461B7F" w14:textId="77777777" w:rsidR="0078487E" w:rsidRPr="005307A3" w:rsidRDefault="0078487E" w:rsidP="0078487E">
      <w:pPr>
        <w:contextualSpacing/>
      </w:pPr>
      <w:r w:rsidRPr="005307A3">
        <w:tab/>
      </w:r>
      <w:r w:rsidRPr="005307A3">
        <w:tab/>
      </w:r>
      <w:r w:rsidRPr="005307A3">
        <w:tab/>
      </w:r>
      <w:r w:rsidRPr="00AD158C">
        <w:t>List indication:</w:t>
      </w:r>
      <w:r w:rsidRPr="00AD158C">
        <w:tab/>
      </w:r>
      <w:r w:rsidRPr="00AD158C">
        <w:tab/>
        <w:t>"1" (list of preferred PLMN/access technology combinations is provided)</w:t>
      </w:r>
    </w:p>
    <w:p w14:paraId="18999EC5" w14:textId="77777777" w:rsidR="0078487E" w:rsidRPr="005307A3" w:rsidRDefault="0078487E" w:rsidP="0078487E">
      <w:pPr>
        <w:contextualSpacing/>
      </w:pPr>
      <w:r w:rsidRPr="005307A3">
        <w:tab/>
      </w:r>
      <w:r w:rsidRPr="005307A3">
        <w:tab/>
      </w:r>
      <w:r w:rsidRPr="005307A3">
        <w:tab/>
      </w:r>
      <w:r w:rsidRPr="00AD158C">
        <w:t>List type</w:t>
      </w:r>
      <w:r w:rsidRPr="005307A3">
        <w:t>:</w:t>
      </w:r>
      <w:r w:rsidRPr="005307A3">
        <w:tab/>
      </w:r>
      <w:r w:rsidRPr="005307A3">
        <w:tab/>
      </w:r>
      <w:r w:rsidRPr="005307A3">
        <w:tab/>
      </w:r>
      <w:r w:rsidRPr="005307A3">
        <w:tab/>
        <w:t>"0" (The list type is a secured packet.)</w:t>
      </w:r>
    </w:p>
    <w:p w14:paraId="586CB7EB" w14:textId="77777777" w:rsidR="0078487E" w:rsidRPr="005307A3" w:rsidRDefault="0078487E" w:rsidP="0078487E">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5DD88FBB" w14:textId="77777777" w:rsidR="0078487E" w:rsidRPr="005307A3" w:rsidRDefault="0078487E" w:rsidP="0078487E">
      <w:pPr>
        <w:contextualSpacing/>
      </w:pPr>
      <w:r w:rsidRPr="005307A3">
        <w:tab/>
      </w:r>
      <w:r w:rsidRPr="005307A3">
        <w:tab/>
      </w:r>
      <w:r w:rsidRPr="005307A3">
        <w:tab/>
        <w:t>Secured packet:</w:t>
      </w:r>
      <w:r w:rsidRPr="005307A3">
        <w:tab/>
      </w:r>
      <w:r w:rsidRPr="005307A3">
        <w:tab/>
        <w:t>as specified in TS 31.111 [15] clause 7.1.1.1a – TPDU Command Packet</w:t>
      </w:r>
    </w:p>
    <w:p w14:paraId="580EDF36" w14:textId="77777777" w:rsidR="0078487E" w:rsidRPr="005307A3" w:rsidRDefault="0078487E" w:rsidP="0078487E">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4D95F222" w14:textId="77777777" w:rsidR="0078487E" w:rsidRPr="00F83E02" w:rsidRDefault="0078487E" w:rsidP="0078487E">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78487E" w:rsidRPr="00F83E02" w14:paraId="34BAF28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C76E23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7D00B2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7B39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0C1E0C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68D917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B5CB2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E47656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09665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A846F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B640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3D63EA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2D7A5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35E77982"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2F73B9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61B54D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35891C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77DCA14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6233C6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D092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C9FB7A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6563E1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8D4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329355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EEFA4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31055DA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B0</w:t>
            </w:r>
          </w:p>
        </w:tc>
      </w:tr>
      <w:tr w:rsidR="0078487E" w:rsidRPr="00F83E02" w14:paraId="6F4D82E7"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C2D4AE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09EDE6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29C7CE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37682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A3DEA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A0E2D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2C156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w:t>
            </w:r>
            <w:r>
              <w:rPr>
                <w:rFonts w:ascii="Arial" w:hAnsi="Arial"/>
                <w:sz w:val="18"/>
              </w:rPr>
              <w:t>2</w:t>
            </w:r>
          </w:p>
        </w:tc>
        <w:tc>
          <w:tcPr>
            <w:tcW w:w="567" w:type="dxa"/>
            <w:tcBorders>
              <w:top w:val="single" w:sz="4" w:space="0" w:color="auto"/>
              <w:left w:val="single" w:sz="4" w:space="0" w:color="auto"/>
              <w:bottom w:val="single" w:sz="4" w:space="0" w:color="auto"/>
              <w:right w:val="single" w:sz="4" w:space="0" w:color="auto"/>
            </w:tcBorders>
            <w:hideMark/>
          </w:tcPr>
          <w:p w14:paraId="2B3EA19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CA9B57" w14:textId="77777777" w:rsidR="0078487E" w:rsidRPr="00A01D22"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3B61EE4" w14:textId="77777777" w:rsidR="0078487E" w:rsidRPr="00A01D22" w:rsidRDefault="0078487E" w:rsidP="00F22C86">
            <w:pPr>
              <w:keepNext/>
              <w:keepLines/>
              <w:spacing w:after="0"/>
              <w:jc w:val="center"/>
              <w:rPr>
                <w:rFonts w:ascii="Arial" w:hAnsi="Arial"/>
                <w:sz w:val="18"/>
              </w:rPr>
            </w:pPr>
            <w:r>
              <w:rPr>
                <w:rFonts w:ascii="Arial" w:hAnsi="Arial"/>
                <w:sz w:val="18"/>
              </w:rPr>
              <w:t>D4</w:t>
            </w:r>
          </w:p>
        </w:tc>
        <w:tc>
          <w:tcPr>
            <w:tcW w:w="567" w:type="dxa"/>
            <w:tcBorders>
              <w:top w:val="single" w:sz="4" w:space="0" w:color="auto"/>
              <w:left w:val="single" w:sz="4" w:space="0" w:color="auto"/>
              <w:bottom w:val="single" w:sz="4" w:space="0" w:color="auto"/>
              <w:right w:val="single" w:sz="4" w:space="0" w:color="auto"/>
            </w:tcBorders>
          </w:tcPr>
          <w:p w14:paraId="1CCBD2D8" w14:textId="77777777" w:rsidR="0078487E" w:rsidRPr="00A01D22" w:rsidRDefault="0078487E" w:rsidP="00F22C86">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52645CEB" w14:textId="77777777" w:rsidR="0078487E" w:rsidRPr="00A01D22" w:rsidRDefault="0078487E" w:rsidP="00F22C86">
            <w:pPr>
              <w:keepNext/>
              <w:keepLines/>
              <w:spacing w:after="0"/>
              <w:jc w:val="center"/>
              <w:rPr>
                <w:rFonts w:ascii="Arial" w:hAnsi="Arial"/>
                <w:sz w:val="18"/>
              </w:rPr>
            </w:pPr>
            <w:r>
              <w:rPr>
                <w:rFonts w:ascii="Arial" w:hAnsi="Arial"/>
                <w:sz w:val="18"/>
              </w:rPr>
              <w:t>E0</w:t>
            </w:r>
          </w:p>
        </w:tc>
      </w:tr>
      <w:tr w:rsidR="0078487E" w:rsidRPr="00F83E02" w14:paraId="64AADFF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BA3C877" w14:textId="77777777" w:rsidR="0078487E" w:rsidRPr="00F83E02" w:rsidRDefault="0078487E" w:rsidP="00F22C86">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tcPr>
          <w:p w14:paraId="254E2A1D" w14:textId="77777777" w:rsidR="0078487E" w:rsidRPr="00F83E02" w:rsidRDefault="0078487E" w:rsidP="00F22C86">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42B26CCE" w14:textId="77777777" w:rsidR="0078487E" w:rsidRPr="00F83E02" w:rsidRDefault="0078487E" w:rsidP="00F22C86">
            <w:pPr>
              <w:keepNext/>
              <w:keepLines/>
              <w:spacing w:after="0"/>
              <w:jc w:val="center"/>
              <w:rPr>
                <w:rFonts w:ascii="Arial" w:hAnsi="Arial"/>
                <w:sz w:val="18"/>
              </w:rPr>
            </w:pPr>
            <w:r>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5205059C" w14:textId="77777777" w:rsidR="0078487E" w:rsidRPr="00F83E02" w:rsidRDefault="0078487E" w:rsidP="00F22C86">
            <w:pPr>
              <w:keepNext/>
              <w:keepLines/>
              <w:spacing w:after="0"/>
              <w:jc w:val="center"/>
              <w:rPr>
                <w:rFonts w:ascii="Arial" w:hAnsi="Arial"/>
                <w:sz w:val="18"/>
              </w:rPr>
            </w:pPr>
            <w:r>
              <w:rPr>
                <w:rFonts w:ascii="Arial" w:hAnsi="Arial"/>
                <w:sz w:val="18"/>
              </w:rPr>
              <w:t>85</w:t>
            </w:r>
          </w:p>
        </w:tc>
        <w:tc>
          <w:tcPr>
            <w:tcW w:w="567" w:type="dxa"/>
            <w:tcBorders>
              <w:top w:val="single" w:sz="4" w:space="0" w:color="auto"/>
              <w:left w:val="single" w:sz="4" w:space="0" w:color="auto"/>
              <w:bottom w:val="single" w:sz="4" w:space="0" w:color="auto"/>
              <w:right w:val="single" w:sz="4" w:space="0" w:color="auto"/>
            </w:tcBorders>
            <w:hideMark/>
          </w:tcPr>
          <w:p w14:paraId="25B5054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C98DCF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F62F8C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EFCC5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47E961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50FF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5976B51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0ECBB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04</w:t>
            </w:r>
          </w:p>
        </w:tc>
      </w:tr>
      <w:tr w:rsidR="0078487E" w:rsidRPr="00F83E02" w14:paraId="17EDB22F"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A5EB31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E09413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741795D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7DD83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80B7AB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0B70239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13030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C68A2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51BAE2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F49A9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FDC0BF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7C4E76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r>
      <w:tr w:rsidR="0078487E" w:rsidRPr="00F83E02" w14:paraId="32F59D1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14D97A2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303C8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38DF0E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5F0E0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4A918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61EB68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4E325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9ED00E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486F9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9EDE4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5A306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FF8B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03</w:t>
            </w:r>
          </w:p>
        </w:tc>
      </w:tr>
      <w:tr w:rsidR="0078487E" w:rsidRPr="00F83E02" w14:paraId="0B4A9F82"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1399152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2CDA58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653170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CA69D2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EE739C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79F8C7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EDD560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C3B04D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0F3691D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B84B83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D9D21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007EE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213CFDC9" w14:textId="77777777" w:rsidTr="00F22C8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48D5E47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0A98EF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DE008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6C8203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068926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690A63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645077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bl>
    <w:p w14:paraId="3BE0C46A" w14:textId="3D9056FC" w:rsidR="0078487E" w:rsidRPr="005307A3" w:rsidRDefault="0078487E" w:rsidP="0078487E">
      <w:pPr>
        <w:rPr>
          <w:lang w:val="en-US"/>
        </w:rPr>
      </w:pPr>
      <w:r w:rsidRPr="005307A3">
        <w:t xml:space="preserve">SOR Transparent container in </w:t>
      </w:r>
      <w:r w:rsidRPr="00810792">
        <w:t>REGISTRATION REQUEST</w:t>
      </w:r>
      <w:r w:rsidRPr="005307A3">
        <w:t xml:space="preserve"> (Acknowledgement) </w:t>
      </w:r>
      <w:r>
        <w:rPr>
          <w:rFonts w:ascii="Arial" w:hAnsi="Arial" w:cs="Arial"/>
          <w:sz w:val="18"/>
          <w:szCs w:val="18"/>
          <w:lang w:val="en-US" w:eastAsia="fr-FR"/>
        </w:rPr>
        <w:t>2.6.1</w:t>
      </w:r>
    </w:p>
    <w:p w14:paraId="38DBD96B" w14:textId="77777777" w:rsidR="0078487E" w:rsidRPr="005307A3" w:rsidRDefault="0078487E" w:rsidP="0078487E">
      <w:r w:rsidRPr="005307A3">
        <w:t>Logically:</w:t>
      </w:r>
    </w:p>
    <w:p w14:paraId="6530BF93" w14:textId="77777777" w:rsidR="0078487E" w:rsidRPr="005307A3" w:rsidRDefault="0078487E" w:rsidP="0078487E">
      <w:pPr>
        <w:contextualSpacing/>
      </w:pPr>
      <w:r w:rsidRPr="005307A3">
        <w:tab/>
        <w:t xml:space="preserve">Payload container details (referring to TS 24.501 </w:t>
      </w:r>
      <w:r>
        <w:t>Figure</w:t>
      </w:r>
      <w:r w:rsidRPr="005307A3">
        <w:t> 9.11.3.51.4 and 9.11.3.51.6)</w:t>
      </w:r>
    </w:p>
    <w:p w14:paraId="1A326536" w14:textId="77777777" w:rsidR="0078487E" w:rsidRPr="005307A3" w:rsidRDefault="0078487E" w:rsidP="0078487E">
      <w:pPr>
        <w:contextualSpacing/>
      </w:pPr>
      <w:r w:rsidRPr="005307A3">
        <w:tab/>
      </w:r>
      <w:r w:rsidRPr="005307A3">
        <w:tab/>
        <w:t>Payload container type IE:</w:t>
      </w:r>
      <w:r w:rsidRPr="005307A3">
        <w:tab/>
        <w:t>"0100" (SOR transparent container)</w:t>
      </w:r>
    </w:p>
    <w:p w14:paraId="1A61974B" w14:textId="77777777" w:rsidR="0078487E" w:rsidRPr="005307A3" w:rsidRDefault="0078487E" w:rsidP="0078487E">
      <w:pPr>
        <w:contextualSpacing/>
      </w:pPr>
      <w:r w:rsidRPr="005307A3">
        <w:tab/>
      </w:r>
      <w:r w:rsidRPr="005307A3">
        <w:tab/>
        <w:t>SOR header:</w:t>
      </w:r>
    </w:p>
    <w:p w14:paraId="2CF5E772" w14:textId="77777777" w:rsidR="0078487E" w:rsidRPr="005307A3" w:rsidRDefault="0078487E" w:rsidP="0078487E">
      <w:pPr>
        <w:contextualSpacing/>
      </w:pPr>
      <w:r w:rsidRPr="005307A3">
        <w:tab/>
      </w:r>
      <w:r w:rsidRPr="005307A3">
        <w:tab/>
      </w:r>
      <w:r w:rsidRPr="005307A3">
        <w:tab/>
      </w:r>
      <w:r w:rsidRPr="00810792">
        <w:t>SOR data type:</w:t>
      </w:r>
      <w:r w:rsidRPr="00810792">
        <w:tab/>
      </w:r>
      <w:r w:rsidRPr="00810792">
        <w:tab/>
      </w:r>
      <w:r w:rsidRPr="00810792">
        <w:tab/>
        <w:t>"1" (</w:t>
      </w:r>
      <w:r w:rsidRPr="005307A3">
        <w:t>The SOR transparent container carries acknowledgement of successful</w:t>
      </w:r>
    </w:p>
    <w:p w14:paraId="70BCDA07" w14:textId="77777777" w:rsidR="0078487E" w:rsidRPr="005307A3" w:rsidRDefault="0078487E" w:rsidP="0078487E">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180521AD" w14:textId="77777777" w:rsidR="0078487E" w:rsidRPr="005307A3" w:rsidRDefault="0078487E" w:rsidP="0078487E"/>
    <w:p w14:paraId="17E9A951" w14:textId="11A96CBD" w:rsidR="0078487E" w:rsidRPr="005307A3" w:rsidRDefault="0078487E" w:rsidP="0078487E">
      <w:r w:rsidRPr="005307A3">
        <w:t xml:space="preserve">ENVELOPE: SMS-PP DOWNLOAD </w:t>
      </w:r>
      <w:r>
        <w:rPr>
          <w:rFonts w:ascii="Arial" w:hAnsi="Arial" w:cs="Arial"/>
          <w:sz w:val="18"/>
          <w:szCs w:val="18"/>
          <w:lang w:val="en-US" w:eastAsia="fr-FR"/>
        </w:rPr>
        <w:t>2.6.1</w:t>
      </w:r>
    </w:p>
    <w:p w14:paraId="7A113621" w14:textId="77777777" w:rsidR="0078487E" w:rsidRPr="005307A3" w:rsidRDefault="0078487E" w:rsidP="0078487E">
      <w:r w:rsidRPr="005307A3">
        <w:t>Logically:</w:t>
      </w:r>
    </w:p>
    <w:p w14:paraId="0156888D" w14:textId="77777777" w:rsidR="0078487E" w:rsidRPr="005307A3" w:rsidRDefault="0078487E" w:rsidP="0078487E">
      <w:pPr>
        <w:contextualSpacing/>
      </w:pPr>
      <w:r w:rsidRPr="005307A3">
        <w:tab/>
        <w:t>SMS-PP Download</w:t>
      </w:r>
    </w:p>
    <w:p w14:paraId="6FC146BC" w14:textId="77777777" w:rsidR="0078487E" w:rsidRPr="005307A3" w:rsidRDefault="0078487E" w:rsidP="0078487E">
      <w:pPr>
        <w:contextualSpacing/>
        <w:rPr>
          <w:lang w:val="en-US"/>
        </w:rPr>
      </w:pPr>
      <w:r w:rsidRPr="005307A3">
        <w:tab/>
      </w:r>
      <w:r w:rsidRPr="005307A3">
        <w:tab/>
        <w:t>Device identities:</w:t>
      </w:r>
    </w:p>
    <w:p w14:paraId="64C39F5E" w14:textId="77777777" w:rsidR="0078487E" w:rsidRPr="00AD158C" w:rsidRDefault="0078487E" w:rsidP="0078487E">
      <w:pPr>
        <w:contextualSpacing/>
        <w:rPr>
          <w:lang w:val="fr-FR"/>
        </w:rPr>
      </w:pPr>
      <w:r w:rsidRPr="005307A3">
        <w:tab/>
      </w:r>
      <w:r w:rsidRPr="005307A3">
        <w:tab/>
      </w:r>
      <w:r w:rsidRPr="005307A3">
        <w:tab/>
      </w:r>
      <w:r w:rsidRPr="00AD158C">
        <w:rPr>
          <w:lang w:val="fr-FR"/>
        </w:rPr>
        <w:t xml:space="preserve">Source </w:t>
      </w:r>
      <w:proofErr w:type="spellStart"/>
      <w:r w:rsidRPr="00AD158C">
        <w:rPr>
          <w:lang w:val="fr-FR"/>
        </w:rPr>
        <w:t>device</w:t>
      </w:r>
      <w:proofErr w:type="spellEnd"/>
      <w:r w:rsidRPr="00AD158C">
        <w:rPr>
          <w:lang w:val="fr-FR"/>
        </w:rPr>
        <w:t>:</w:t>
      </w:r>
      <w:r w:rsidRPr="00AD158C">
        <w:rPr>
          <w:lang w:val="fr-FR"/>
        </w:rPr>
        <w:tab/>
      </w:r>
      <w:r w:rsidRPr="00AD158C">
        <w:rPr>
          <w:lang w:val="fr-FR"/>
        </w:rPr>
        <w:tab/>
        <w:t>Network</w:t>
      </w:r>
    </w:p>
    <w:p w14:paraId="3FC5D54E" w14:textId="77777777" w:rsidR="0078487E" w:rsidRPr="00AD158C" w:rsidRDefault="0078487E" w:rsidP="0078487E">
      <w:pPr>
        <w:contextualSpacing/>
        <w:rPr>
          <w:lang w:val="fr-FR"/>
        </w:rPr>
      </w:pPr>
      <w:r w:rsidRPr="00AD158C">
        <w:rPr>
          <w:lang w:val="fr-FR"/>
        </w:rPr>
        <w:tab/>
      </w:r>
      <w:r w:rsidRPr="00AD158C">
        <w:rPr>
          <w:lang w:val="fr-FR"/>
        </w:rPr>
        <w:tab/>
      </w:r>
      <w:r w:rsidRPr="00AD158C">
        <w:rPr>
          <w:lang w:val="fr-FR"/>
        </w:rPr>
        <w:tab/>
        <w:t xml:space="preserve">Destination </w:t>
      </w:r>
      <w:proofErr w:type="spellStart"/>
      <w:r w:rsidRPr="00AD158C">
        <w:rPr>
          <w:lang w:val="fr-FR"/>
        </w:rPr>
        <w:t>device</w:t>
      </w:r>
      <w:proofErr w:type="spellEnd"/>
      <w:r w:rsidRPr="00AD158C">
        <w:rPr>
          <w:lang w:val="fr-FR"/>
        </w:rPr>
        <w:t>:</w:t>
      </w:r>
      <w:r w:rsidRPr="00AD158C">
        <w:rPr>
          <w:lang w:val="fr-FR"/>
        </w:rPr>
        <w:tab/>
        <w:t>UICC</w:t>
      </w:r>
    </w:p>
    <w:p w14:paraId="2394EA5A" w14:textId="1979298A" w:rsidR="0078487E" w:rsidRPr="005307A3" w:rsidRDefault="0078487E" w:rsidP="0078487E">
      <w:pPr>
        <w:contextualSpacing/>
      </w:pPr>
      <w:r w:rsidRPr="00AD158C">
        <w:rPr>
          <w:lang w:val="fr-FR"/>
        </w:rPr>
        <w:tab/>
      </w:r>
      <w:r w:rsidRPr="00AD158C">
        <w:rPr>
          <w:lang w:val="fr-FR"/>
        </w:rPr>
        <w:tab/>
      </w:r>
      <w:r w:rsidRPr="005307A3">
        <w:t>SMS TPDU:</w:t>
      </w:r>
      <w:r w:rsidRPr="005307A3">
        <w:tab/>
      </w:r>
      <w:r w:rsidRPr="005307A3">
        <w:tab/>
      </w:r>
      <w:r w:rsidRPr="005307A3">
        <w:tab/>
      </w:r>
      <w:r w:rsidRPr="005307A3">
        <w:tab/>
        <w:t xml:space="preserve">Contents of Secured Packet from DL NAS TRANSPORT message </w:t>
      </w:r>
      <w:r>
        <w:rPr>
          <w:rFonts w:ascii="Arial" w:hAnsi="Arial" w:cs="Arial"/>
          <w:sz w:val="18"/>
          <w:szCs w:val="18"/>
          <w:lang w:val="en-US" w:eastAsia="fr-FR"/>
        </w:rPr>
        <w:t>2.6.1</w:t>
      </w:r>
    </w:p>
    <w:p w14:paraId="22EF5072" w14:textId="77777777" w:rsidR="0078487E" w:rsidRPr="005307A3" w:rsidRDefault="0078487E" w:rsidP="0078487E"/>
    <w:p w14:paraId="51EDDF68" w14:textId="77777777" w:rsidR="0078487E" w:rsidRPr="00F83E02" w:rsidRDefault="0078487E" w:rsidP="0078487E">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F83E02" w14:paraId="4B8E6D7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DA08940" w14:textId="77777777" w:rsidR="0078487E" w:rsidRPr="00F83E02" w:rsidRDefault="0078487E" w:rsidP="00F22C86">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2BE286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541FD9B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64EF4DF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B8E03F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3A3C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2F2614D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2FAD2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4B695FA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487282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01CAA5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BF0E8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3A9D9CA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7F</w:t>
            </w:r>
          </w:p>
        </w:tc>
      </w:tr>
      <w:tr w:rsidR="0078487E" w:rsidRPr="00F83E02" w14:paraId="55D5A5ED" w14:textId="77777777" w:rsidTr="00F22C86">
        <w:trPr>
          <w:jc w:val="center"/>
        </w:trPr>
        <w:tc>
          <w:tcPr>
            <w:tcW w:w="1134" w:type="dxa"/>
            <w:tcBorders>
              <w:top w:val="single" w:sz="4" w:space="0" w:color="auto"/>
              <w:left w:val="nil"/>
              <w:bottom w:val="nil"/>
              <w:right w:val="single" w:sz="4" w:space="0" w:color="auto"/>
            </w:tcBorders>
          </w:tcPr>
          <w:p w14:paraId="3209F85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38935D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01E251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575C3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7942C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03E8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F085F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14FEB2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FC5D1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8CA1E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32C3DF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200C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3BF58AA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2C3E6B28" w14:textId="77777777" w:rsidTr="00F22C86">
        <w:trPr>
          <w:jc w:val="center"/>
        </w:trPr>
        <w:tc>
          <w:tcPr>
            <w:tcW w:w="1134" w:type="dxa"/>
            <w:tcBorders>
              <w:top w:val="nil"/>
              <w:left w:val="nil"/>
              <w:bottom w:val="nil"/>
              <w:right w:val="single" w:sz="4" w:space="0" w:color="auto"/>
            </w:tcBorders>
          </w:tcPr>
          <w:p w14:paraId="004B4CD8"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3CFA27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99226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20C88F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922A9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1CC62D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F7E04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864541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BFAF50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7598203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18705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9A806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E3D2EF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055AA912" w14:textId="77777777" w:rsidTr="00F22C86">
        <w:trPr>
          <w:jc w:val="center"/>
        </w:trPr>
        <w:tc>
          <w:tcPr>
            <w:tcW w:w="1134" w:type="dxa"/>
            <w:tcBorders>
              <w:top w:val="nil"/>
              <w:left w:val="nil"/>
              <w:bottom w:val="nil"/>
              <w:right w:val="single" w:sz="4" w:space="0" w:color="auto"/>
            </w:tcBorders>
          </w:tcPr>
          <w:p w14:paraId="71A19952"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F83DD0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C3CB6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5E470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w:t>
            </w:r>
            <w:r>
              <w:rPr>
                <w:rFonts w:ascii="Arial" w:hAnsi="Arial"/>
                <w:sz w:val="18"/>
              </w:rPr>
              <w:t>2</w:t>
            </w:r>
          </w:p>
        </w:tc>
        <w:tc>
          <w:tcPr>
            <w:tcW w:w="567" w:type="dxa"/>
            <w:tcBorders>
              <w:top w:val="single" w:sz="4" w:space="0" w:color="auto"/>
              <w:left w:val="single" w:sz="4" w:space="0" w:color="auto"/>
              <w:bottom w:val="single" w:sz="4" w:space="0" w:color="auto"/>
              <w:right w:val="single" w:sz="4" w:space="0" w:color="auto"/>
            </w:tcBorders>
            <w:hideMark/>
          </w:tcPr>
          <w:p w14:paraId="05D74B2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F6BFEAD" w14:textId="77777777" w:rsidR="0078487E" w:rsidRPr="00F83E02"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D15F9F4" w14:textId="77777777" w:rsidR="0078487E" w:rsidRPr="00F83E02" w:rsidRDefault="0078487E" w:rsidP="00F22C86">
            <w:pPr>
              <w:keepNext/>
              <w:keepLines/>
              <w:spacing w:after="0"/>
              <w:jc w:val="center"/>
              <w:rPr>
                <w:rFonts w:ascii="Arial" w:hAnsi="Arial"/>
                <w:sz w:val="18"/>
              </w:rPr>
            </w:pPr>
            <w:r>
              <w:rPr>
                <w:rFonts w:ascii="Arial" w:hAnsi="Arial"/>
                <w:sz w:val="18"/>
              </w:rPr>
              <w:t>D4</w:t>
            </w:r>
          </w:p>
        </w:tc>
        <w:tc>
          <w:tcPr>
            <w:tcW w:w="567" w:type="dxa"/>
            <w:tcBorders>
              <w:top w:val="single" w:sz="4" w:space="0" w:color="auto"/>
              <w:left w:val="single" w:sz="4" w:space="0" w:color="auto"/>
              <w:bottom w:val="single" w:sz="4" w:space="0" w:color="auto"/>
              <w:right w:val="single" w:sz="4" w:space="0" w:color="auto"/>
            </w:tcBorders>
          </w:tcPr>
          <w:p w14:paraId="2F22EDF1" w14:textId="77777777" w:rsidR="0078487E" w:rsidRPr="00F83E02" w:rsidRDefault="0078487E" w:rsidP="00F22C86">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6A0F0A65" w14:textId="77777777" w:rsidR="0078487E" w:rsidRPr="00F83E02" w:rsidRDefault="0078487E" w:rsidP="00F22C86">
            <w:pPr>
              <w:keepNext/>
              <w:keepLines/>
              <w:spacing w:after="0"/>
              <w:jc w:val="center"/>
              <w:rPr>
                <w:rFonts w:ascii="Arial" w:hAnsi="Arial"/>
                <w:sz w:val="18"/>
              </w:rPr>
            </w:pPr>
            <w:r>
              <w:rPr>
                <w:rFonts w:ascii="Arial" w:hAnsi="Arial"/>
                <w:sz w:val="18"/>
              </w:rPr>
              <w:t>E0</w:t>
            </w:r>
          </w:p>
        </w:tc>
        <w:tc>
          <w:tcPr>
            <w:tcW w:w="567" w:type="dxa"/>
            <w:tcBorders>
              <w:top w:val="single" w:sz="4" w:space="0" w:color="auto"/>
              <w:left w:val="single" w:sz="4" w:space="0" w:color="auto"/>
              <w:bottom w:val="single" w:sz="4" w:space="0" w:color="auto"/>
              <w:right w:val="single" w:sz="4" w:space="0" w:color="auto"/>
            </w:tcBorders>
          </w:tcPr>
          <w:p w14:paraId="5E0EA858" w14:textId="77777777" w:rsidR="0078487E" w:rsidRPr="00F83E02" w:rsidRDefault="0078487E" w:rsidP="00F22C86">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tcPr>
          <w:p w14:paraId="735D2822" w14:textId="77777777" w:rsidR="0078487E" w:rsidRPr="00F83E02" w:rsidRDefault="0078487E" w:rsidP="00F22C86">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57D99D55" w14:textId="77777777" w:rsidR="0078487E" w:rsidRPr="00F83E02" w:rsidRDefault="0078487E" w:rsidP="00F22C86">
            <w:pPr>
              <w:keepNext/>
              <w:keepLines/>
              <w:spacing w:after="0"/>
              <w:jc w:val="center"/>
              <w:rPr>
                <w:rFonts w:ascii="Arial" w:hAnsi="Arial"/>
                <w:sz w:val="18"/>
              </w:rPr>
            </w:pPr>
            <w:r>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52759ED1" w14:textId="77777777" w:rsidR="0078487E" w:rsidRPr="00F83E02" w:rsidRDefault="0078487E" w:rsidP="00F22C86">
            <w:pPr>
              <w:keepNext/>
              <w:keepLines/>
              <w:spacing w:after="0"/>
              <w:jc w:val="center"/>
              <w:rPr>
                <w:rFonts w:ascii="Arial" w:hAnsi="Arial"/>
                <w:sz w:val="18"/>
              </w:rPr>
            </w:pPr>
            <w:r>
              <w:rPr>
                <w:rFonts w:ascii="Arial" w:hAnsi="Arial"/>
                <w:sz w:val="18"/>
              </w:rPr>
              <w:t>85</w:t>
            </w:r>
          </w:p>
        </w:tc>
      </w:tr>
      <w:tr w:rsidR="0078487E" w:rsidRPr="00F83E02" w14:paraId="4785018B" w14:textId="77777777" w:rsidTr="00F22C86">
        <w:trPr>
          <w:jc w:val="center"/>
        </w:trPr>
        <w:tc>
          <w:tcPr>
            <w:tcW w:w="1134" w:type="dxa"/>
            <w:tcBorders>
              <w:top w:val="nil"/>
              <w:left w:val="nil"/>
              <w:bottom w:val="nil"/>
              <w:right w:val="single" w:sz="4" w:space="0" w:color="auto"/>
            </w:tcBorders>
          </w:tcPr>
          <w:p w14:paraId="0214D5A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45557C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0914A37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7D0E6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242697A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794F0D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E8DF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2BDF423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FD45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45568456" w14:textId="77777777" w:rsidR="0078487E" w:rsidRPr="00810792" w:rsidRDefault="0078487E" w:rsidP="00F22C86">
            <w:pPr>
              <w:keepNext/>
              <w:keepLines/>
              <w:spacing w:after="0"/>
              <w:jc w:val="center"/>
              <w:rPr>
                <w:rFonts w:ascii="Arial" w:hAnsi="Arial"/>
                <w:sz w:val="18"/>
              </w:rPr>
            </w:pPr>
            <w:r w:rsidRPr="0081079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31FBA26" w14:textId="77777777" w:rsidR="0078487E" w:rsidRPr="00810792" w:rsidRDefault="0078487E" w:rsidP="00F22C86">
            <w:pPr>
              <w:keepNext/>
              <w:keepLines/>
              <w:spacing w:after="0"/>
              <w:jc w:val="center"/>
              <w:rPr>
                <w:rFonts w:ascii="Arial" w:hAnsi="Arial"/>
                <w:sz w:val="18"/>
              </w:rPr>
            </w:pPr>
            <w:r w:rsidRPr="0081079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33514A8" w14:textId="77777777" w:rsidR="0078487E" w:rsidRPr="00810792" w:rsidRDefault="0078487E" w:rsidP="00F22C86">
            <w:pPr>
              <w:keepNext/>
              <w:keepLines/>
              <w:spacing w:after="0"/>
              <w:jc w:val="center"/>
              <w:rPr>
                <w:rFonts w:ascii="Arial" w:hAnsi="Arial"/>
                <w:sz w:val="18"/>
              </w:rPr>
            </w:pPr>
            <w:r w:rsidRPr="0081079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7666242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r>
      <w:tr w:rsidR="0078487E" w:rsidRPr="00F83E02" w14:paraId="31A1A89A" w14:textId="77777777" w:rsidTr="00F22C86">
        <w:trPr>
          <w:jc w:val="center"/>
        </w:trPr>
        <w:tc>
          <w:tcPr>
            <w:tcW w:w="1134" w:type="dxa"/>
            <w:tcBorders>
              <w:top w:val="nil"/>
              <w:left w:val="nil"/>
              <w:bottom w:val="nil"/>
              <w:right w:val="single" w:sz="4" w:space="0" w:color="auto"/>
            </w:tcBorders>
          </w:tcPr>
          <w:p w14:paraId="54991F91"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15CD1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0CA9F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643B0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8394F8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AD2C5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8BAD5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08606C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0BEB2C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EDDFF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AFC2F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2D793D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34E65B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r>
      <w:tr w:rsidR="0078487E" w:rsidRPr="00F83E02" w14:paraId="4BFF7DFE" w14:textId="77777777" w:rsidTr="00F22C86">
        <w:trPr>
          <w:jc w:val="center"/>
        </w:trPr>
        <w:tc>
          <w:tcPr>
            <w:tcW w:w="1134" w:type="dxa"/>
            <w:tcBorders>
              <w:top w:val="nil"/>
              <w:left w:val="nil"/>
              <w:bottom w:val="nil"/>
              <w:right w:val="single" w:sz="4" w:space="0" w:color="auto"/>
            </w:tcBorders>
          </w:tcPr>
          <w:p w14:paraId="21CDE47A"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2C2EF9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3B6D5FF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06B1D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1E1404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96C90A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4F555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2D7D72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66BAC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9175D0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059748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2D7E0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EB9E12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r>
      <w:tr w:rsidR="0078487E" w:rsidRPr="00F83E02" w14:paraId="5ECDCC0F" w14:textId="77777777" w:rsidTr="00F22C86">
        <w:trPr>
          <w:jc w:val="center"/>
        </w:trPr>
        <w:tc>
          <w:tcPr>
            <w:tcW w:w="1134" w:type="dxa"/>
            <w:tcBorders>
              <w:top w:val="nil"/>
              <w:left w:val="nil"/>
              <w:bottom w:val="nil"/>
              <w:right w:val="single" w:sz="4" w:space="0" w:color="auto"/>
            </w:tcBorders>
          </w:tcPr>
          <w:p w14:paraId="2391578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9D7E99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B289F3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06FFF2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39B772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0E369E5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64FF3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D9ECC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00E77B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1441E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2306C2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B28B3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A93451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r>
      <w:tr w:rsidR="0078487E" w:rsidRPr="00F83E02" w14:paraId="6B14B684" w14:textId="77777777" w:rsidTr="00F22C86">
        <w:trPr>
          <w:gridAfter w:val="9"/>
          <w:wAfter w:w="5103" w:type="dxa"/>
          <w:jc w:val="center"/>
        </w:trPr>
        <w:tc>
          <w:tcPr>
            <w:tcW w:w="1134" w:type="dxa"/>
            <w:tcBorders>
              <w:top w:val="nil"/>
              <w:left w:val="nil"/>
              <w:bottom w:val="nil"/>
              <w:right w:val="single" w:sz="4" w:space="0" w:color="auto"/>
            </w:tcBorders>
          </w:tcPr>
          <w:p w14:paraId="181A3358"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0306C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CF44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68FF0C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bl>
    <w:p w14:paraId="14AAD6F3" w14:textId="77777777" w:rsidR="0078487E" w:rsidRDefault="0078487E" w:rsidP="0078487E"/>
    <w:p w14:paraId="7904D874" w14:textId="791B71C9" w:rsidR="0078487E" w:rsidRPr="005307A3" w:rsidRDefault="0078487E" w:rsidP="0078487E">
      <w:r w:rsidRPr="005307A3">
        <w:t xml:space="preserve">PROACTIVE COMMAND: SET UP EVENT LIST </w:t>
      </w:r>
      <w:r>
        <w:rPr>
          <w:rFonts w:ascii="Arial" w:hAnsi="Arial" w:cs="Arial"/>
          <w:sz w:val="18"/>
          <w:szCs w:val="18"/>
          <w:lang w:val="en-US" w:eastAsia="fr-FR"/>
        </w:rPr>
        <w:t>2.6.1</w:t>
      </w:r>
    </w:p>
    <w:p w14:paraId="49F0D27A" w14:textId="77777777" w:rsidR="0078487E" w:rsidRPr="005307A3" w:rsidRDefault="0078487E" w:rsidP="0078487E">
      <w:r w:rsidRPr="005307A3">
        <w:t>Logically:</w:t>
      </w:r>
    </w:p>
    <w:p w14:paraId="36C7615F" w14:textId="77777777" w:rsidR="0078487E" w:rsidRPr="005307A3" w:rsidRDefault="0078487E" w:rsidP="0078487E">
      <w:pPr>
        <w:contextualSpacing/>
      </w:pPr>
      <w:r w:rsidRPr="005307A3">
        <w:tab/>
        <w:t>Command details:</w:t>
      </w:r>
    </w:p>
    <w:p w14:paraId="19EF4531" w14:textId="77777777" w:rsidR="0078487E" w:rsidRPr="005307A3" w:rsidRDefault="0078487E" w:rsidP="0078487E">
      <w:pPr>
        <w:contextualSpacing/>
      </w:pPr>
      <w:r w:rsidRPr="005307A3">
        <w:tab/>
      </w:r>
      <w:r w:rsidRPr="005307A3">
        <w:tab/>
        <w:t>Command number:</w:t>
      </w:r>
      <w:r w:rsidRPr="005307A3">
        <w:tab/>
        <w:t>1</w:t>
      </w:r>
    </w:p>
    <w:p w14:paraId="0B3E2DD0" w14:textId="77777777" w:rsidR="0078487E" w:rsidRPr="005307A3" w:rsidRDefault="0078487E" w:rsidP="0078487E">
      <w:pPr>
        <w:contextualSpacing/>
      </w:pPr>
      <w:r w:rsidRPr="005307A3">
        <w:tab/>
      </w:r>
      <w:r w:rsidRPr="005307A3">
        <w:tab/>
        <w:t>Command type:</w:t>
      </w:r>
      <w:r w:rsidRPr="005307A3">
        <w:tab/>
      </w:r>
      <w:r w:rsidRPr="005307A3">
        <w:tab/>
        <w:t>SET UP EVENT LIST</w:t>
      </w:r>
    </w:p>
    <w:p w14:paraId="6B704333" w14:textId="77777777" w:rsidR="0078487E" w:rsidRPr="00AD158C" w:rsidRDefault="0078487E" w:rsidP="0078487E">
      <w:pPr>
        <w:contextualSpacing/>
        <w:rPr>
          <w:lang w:val="fr-FR"/>
        </w:rPr>
      </w:pPr>
      <w:r w:rsidRPr="005307A3">
        <w:tab/>
      </w:r>
      <w:r w:rsidRPr="005307A3">
        <w:tab/>
      </w:r>
      <w:r w:rsidRPr="00AD158C">
        <w:rPr>
          <w:lang w:val="fr-FR"/>
        </w:rPr>
        <w:t>Command qualifier:</w:t>
      </w:r>
      <w:r w:rsidRPr="00AD158C">
        <w:rPr>
          <w:lang w:val="fr-FR"/>
        </w:rPr>
        <w:tab/>
      </w:r>
      <w:r w:rsidRPr="00AD158C">
        <w:rPr>
          <w:rFonts w:eastAsia="TimesNewRoman"/>
          <w:lang w:val="fr-FR" w:eastAsia="fr-FR"/>
        </w:rPr>
        <w:t>'00'</w:t>
      </w:r>
    </w:p>
    <w:p w14:paraId="4CCEF609" w14:textId="77777777" w:rsidR="0078487E" w:rsidRPr="00AD158C" w:rsidRDefault="0078487E" w:rsidP="0078487E">
      <w:pPr>
        <w:contextualSpacing/>
        <w:rPr>
          <w:lang w:val="fr-FR"/>
        </w:rPr>
      </w:pPr>
      <w:r w:rsidRPr="00AD158C">
        <w:rPr>
          <w:lang w:val="fr-FR"/>
        </w:rPr>
        <w:tab/>
      </w:r>
      <w:proofErr w:type="spellStart"/>
      <w:r w:rsidRPr="00AD158C">
        <w:rPr>
          <w:lang w:val="fr-FR"/>
        </w:rPr>
        <w:t>Device</w:t>
      </w:r>
      <w:proofErr w:type="spellEnd"/>
      <w:r w:rsidRPr="00AD158C">
        <w:rPr>
          <w:lang w:val="fr-FR"/>
        </w:rPr>
        <w:t xml:space="preserve"> </w:t>
      </w:r>
      <w:proofErr w:type="spellStart"/>
      <w:r w:rsidRPr="00AD158C">
        <w:rPr>
          <w:lang w:val="fr-FR"/>
        </w:rPr>
        <w:t>identities</w:t>
      </w:r>
      <w:proofErr w:type="spellEnd"/>
    </w:p>
    <w:p w14:paraId="3AC19083"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p>
    <w:p w14:paraId="2ED1B1E1" w14:textId="77777777" w:rsidR="0078487E" w:rsidRPr="005307A3" w:rsidRDefault="0078487E" w:rsidP="0078487E">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p>
    <w:p w14:paraId="3DA1D8BC" w14:textId="77777777" w:rsidR="0078487E" w:rsidRPr="00AD158C" w:rsidRDefault="0078487E" w:rsidP="0078487E">
      <w:pPr>
        <w:contextualSpacing/>
        <w:rPr>
          <w:lang w:val="fr-FR"/>
        </w:rPr>
      </w:pPr>
      <w:r w:rsidRPr="00AD158C">
        <w:rPr>
          <w:lang w:val="fr-FR"/>
        </w:rPr>
        <w:tab/>
        <w:t>Event List:</w:t>
      </w:r>
    </w:p>
    <w:p w14:paraId="05046F87" w14:textId="77777777" w:rsidR="0078487E" w:rsidRPr="005307A3" w:rsidRDefault="0078487E" w:rsidP="0078487E">
      <w:pPr>
        <w:rPr>
          <w:lang w:val="en-US"/>
        </w:rPr>
      </w:pPr>
      <w:r w:rsidRPr="00AD158C">
        <w:rPr>
          <w:lang w:val="fr-FR"/>
        </w:rPr>
        <w:tab/>
      </w:r>
      <w:r w:rsidRPr="00AD158C">
        <w:rPr>
          <w:lang w:val="fr-FR"/>
        </w:rPr>
        <w:tab/>
      </w:r>
      <w:r w:rsidRPr="005307A3">
        <w:t>Event 1:</w:t>
      </w:r>
      <w:r w:rsidRPr="005307A3">
        <w:tab/>
      </w:r>
      <w:r w:rsidRPr="005307A3">
        <w:tab/>
      </w:r>
      <w:r w:rsidRPr="005307A3">
        <w:tab/>
      </w:r>
      <w:r w:rsidRPr="005307A3">
        <w:tab/>
        <w:t>Location status</w:t>
      </w:r>
    </w:p>
    <w:p w14:paraId="16374F9C"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2522DAD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62F5C4AC" w14:textId="77777777" w:rsidR="0078487E" w:rsidRPr="005307A3" w:rsidRDefault="0078487E" w:rsidP="00F22C8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986F2B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191B515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480B78A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B206B8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5CA9B4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B395E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BD2E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27DDE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37816B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10D699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A98954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AA3B34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99</w:t>
            </w:r>
          </w:p>
        </w:tc>
      </w:tr>
      <w:tr w:rsidR="0078487E" w:rsidRPr="005307A3" w14:paraId="41B0EB29" w14:textId="77777777" w:rsidTr="00F22C86">
        <w:trPr>
          <w:gridAfter w:val="10"/>
          <w:wAfter w:w="5670" w:type="dxa"/>
          <w:jc w:val="center"/>
        </w:trPr>
        <w:tc>
          <w:tcPr>
            <w:tcW w:w="1134" w:type="dxa"/>
            <w:tcBorders>
              <w:top w:val="single" w:sz="4" w:space="0" w:color="auto"/>
              <w:left w:val="nil"/>
              <w:bottom w:val="nil"/>
              <w:right w:val="single" w:sz="4" w:space="0" w:color="auto"/>
            </w:tcBorders>
          </w:tcPr>
          <w:p w14:paraId="4531DDE4" w14:textId="77777777" w:rsidR="0078487E" w:rsidRPr="005307A3" w:rsidRDefault="0078487E" w:rsidP="00F22C8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251A5CB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6430C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r>
    </w:tbl>
    <w:p w14:paraId="3B3A50D9" w14:textId="77777777" w:rsidR="0078487E" w:rsidRPr="005307A3" w:rsidRDefault="0078487E" w:rsidP="0078487E"/>
    <w:p w14:paraId="473C5D36" w14:textId="046445B9" w:rsidR="0078487E" w:rsidRPr="005307A3" w:rsidRDefault="0078487E" w:rsidP="0078487E">
      <w:r w:rsidRPr="005307A3">
        <w:t xml:space="preserve">TERMINAL RESPONSE: SET UP EVENT LIST </w:t>
      </w:r>
      <w:r>
        <w:rPr>
          <w:rFonts w:ascii="Arial" w:hAnsi="Arial" w:cs="Arial"/>
          <w:sz w:val="18"/>
          <w:szCs w:val="18"/>
          <w:lang w:val="en-US" w:eastAsia="fr-FR"/>
        </w:rPr>
        <w:t>2.6.1</w:t>
      </w:r>
    </w:p>
    <w:p w14:paraId="71D0CC49" w14:textId="77777777" w:rsidR="0078487E" w:rsidRPr="005307A3" w:rsidRDefault="0078487E" w:rsidP="0078487E">
      <w:r w:rsidRPr="005307A3">
        <w:t>Logically:</w:t>
      </w:r>
    </w:p>
    <w:p w14:paraId="723A0D65" w14:textId="77777777" w:rsidR="0078487E" w:rsidRPr="005307A3" w:rsidRDefault="0078487E" w:rsidP="0078487E">
      <w:pPr>
        <w:contextualSpacing/>
      </w:pPr>
      <w:r w:rsidRPr="005307A3">
        <w:tab/>
        <w:t>Command details:</w:t>
      </w:r>
    </w:p>
    <w:p w14:paraId="3820C5B7" w14:textId="77777777" w:rsidR="0078487E" w:rsidRPr="005307A3" w:rsidRDefault="0078487E" w:rsidP="0078487E">
      <w:pPr>
        <w:contextualSpacing/>
        <w:rPr>
          <w:lang w:val="en-US"/>
        </w:rPr>
      </w:pPr>
      <w:r w:rsidRPr="005307A3">
        <w:tab/>
      </w:r>
      <w:r w:rsidRPr="005307A3">
        <w:tab/>
        <w:t>Command number:</w:t>
      </w:r>
      <w:r w:rsidRPr="005307A3">
        <w:tab/>
        <w:t>1</w:t>
      </w:r>
    </w:p>
    <w:p w14:paraId="5C4DD838" w14:textId="77777777" w:rsidR="0078487E" w:rsidRPr="005307A3" w:rsidRDefault="0078487E" w:rsidP="0078487E">
      <w:pPr>
        <w:contextualSpacing/>
      </w:pPr>
      <w:r w:rsidRPr="005307A3">
        <w:tab/>
      </w:r>
      <w:r w:rsidRPr="005307A3">
        <w:tab/>
        <w:t>Command type:</w:t>
      </w:r>
      <w:r w:rsidRPr="005307A3">
        <w:tab/>
      </w:r>
      <w:r w:rsidRPr="005307A3">
        <w:tab/>
        <w:t>SET UP EVENT LIST</w:t>
      </w:r>
    </w:p>
    <w:p w14:paraId="316CB4E9" w14:textId="77777777" w:rsidR="0078487E" w:rsidRPr="00AD158C" w:rsidRDefault="0078487E" w:rsidP="0078487E">
      <w:pPr>
        <w:contextualSpacing/>
        <w:rPr>
          <w:lang w:val="fr-FR"/>
        </w:rPr>
      </w:pPr>
      <w:r w:rsidRPr="005307A3">
        <w:tab/>
      </w:r>
      <w:r w:rsidRPr="005307A3">
        <w:tab/>
      </w:r>
      <w:r w:rsidRPr="00AD158C">
        <w:rPr>
          <w:lang w:val="fr-FR"/>
        </w:rPr>
        <w:t>Command qualifier:</w:t>
      </w:r>
      <w:r w:rsidRPr="00AD158C">
        <w:rPr>
          <w:lang w:val="fr-FR"/>
        </w:rPr>
        <w:tab/>
      </w:r>
      <w:r w:rsidRPr="00AD158C">
        <w:rPr>
          <w:rFonts w:eastAsia="TimesNewRoman"/>
          <w:lang w:val="fr-FR" w:eastAsia="fr-FR"/>
        </w:rPr>
        <w:t>'00'</w:t>
      </w:r>
    </w:p>
    <w:p w14:paraId="32651CF2" w14:textId="77777777" w:rsidR="0078487E" w:rsidRPr="00AD158C" w:rsidRDefault="0078487E" w:rsidP="0078487E">
      <w:pPr>
        <w:contextualSpacing/>
        <w:rPr>
          <w:lang w:val="fr-FR"/>
        </w:rPr>
      </w:pPr>
      <w:r w:rsidRPr="00AD158C">
        <w:rPr>
          <w:lang w:val="fr-FR"/>
        </w:rPr>
        <w:tab/>
      </w:r>
      <w:proofErr w:type="spellStart"/>
      <w:r w:rsidRPr="00AD158C">
        <w:rPr>
          <w:lang w:val="fr-FR"/>
        </w:rPr>
        <w:t>Device</w:t>
      </w:r>
      <w:proofErr w:type="spellEnd"/>
      <w:r w:rsidRPr="00AD158C">
        <w:rPr>
          <w:lang w:val="fr-FR"/>
        </w:rPr>
        <w:t xml:space="preserve"> </w:t>
      </w:r>
      <w:proofErr w:type="spellStart"/>
      <w:r w:rsidRPr="00AD158C">
        <w:rPr>
          <w:lang w:val="fr-FR"/>
        </w:rPr>
        <w:t>identities</w:t>
      </w:r>
      <w:proofErr w:type="spellEnd"/>
      <w:r w:rsidRPr="00AD158C">
        <w:rPr>
          <w:lang w:val="fr-FR"/>
        </w:rPr>
        <w:t>:</w:t>
      </w:r>
    </w:p>
    <w:p w14:paraId="6C1442A2"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p>
    <w:p w14:paraId="604D2F12" w14:textId="77777777" w:rsidR="0078487E" w:rsidRPr="005307A3" w:rsidRDefault="0078487E" w:rsidP="0078487E">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p>
    <w:p w14:paraId="0C13A6E0" w14:textId="77777777" w:rsidR="0078487E" w:rsidRPr="005307A3" w:rsidRDefault="0078487E" w:rsidP="0078487E">
      <w:pPr>
        <w:contextualSpacing/>
      </w:pPr>
      <w:r w:rsidRPr="00AD158C">
        <w:rPr>
          <w:lang w:val="fr-FR"/>
        </w:rPr>
        <w:tab/>
      </w:r>
      <w:r w:rsidRPr="005307A3">
        <w:t>Result:</w:t>
      </w:r>
    </w:p>
    <w:p w14:paraId="68F590FA" w14:textId="77777777" w:rsidR="0078487E" w:rsidRPr="005307A3" w:rsidRDefault="0078487E" w:rsidP="0078487E">
      <w:r w:rsidRPr="005307A3">
        <w:tab/>
      </w:r>
      <w:r w:rsidRPr="005307A3">
        <w:tab/>
        <w:t>General Result:</w:t>
      </w:r>
      <w:r w:rsidRPr="005307A3">
        <w:tab/>
      </w:r>
      <w:r w:rsidRPr="005307A3">
        <w:tab/>
        <w:t>Command performed successfully</w:t>
      </w:r>
    </w:p>
    <w:p w14:paraId="2FC7AA1A"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7B8C6BA9"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19D574C6"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CED94C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171E07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8BC7829"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15ABBA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0DE9C36"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1B9EA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A2611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5742CF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4EEBA2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567642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A78D4E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88C5B0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bl>
    <w:p w14:paraId="550B2FF9" w14:textId="77777777" w:rsidR="0078487E" w:rsidRPr="005307A3" w:rsidRDefault="0078487E" w:rsidP="0078487E"/>
    <w:p w14:paraId="293C4DC8" w14:textId="6C3363A2" w:rsidR="0078487E" w:rsidRPr="005307A3" w:rsidRDefault="0078487E" w:rsidP="0078487E">
      <w:r w:rsidRPr="00810792">
        <w:t xml:space="preserve">PROACTIVE COMMAND: REFRESH </w:t>
      </w:r>
      <w:r>
        <w:rPr>
          <w:rFonts w:ascii="Arial" w:hAnsi="Arial" w:cs="Arial"/>
          <w:sz w:val="18"/>
          <w:szCs w:val="18"/>
          <w:lang w:val="en-US" w:eastAsia="fr-FR"/>
        </w:rPr>
        <w:t>2.6.1</w:t>
      </w:r>
    </w:p>
    <w:p w14:paraId="0980C1D5" w14:textId="77777777" w:rsidR="0078487E" w:rsidRPr="005307A3" w:rsidRDefault="0078487E" w:rsidP="0078487E">
      <w:r w:rsidRPr="005307A3">
        <w:t>Logically:</w:t>
      </w:r>
    </w:p>
    <w:p w14:paraId="2B98C97E" w14:textId="77777777" w:rsidR="0078487E" w:rsidRPr="005307A3" w:rsidRDefault="0078487E" w:rsidP="0078487E">
      <w:pPr>
        <w:contextualSpacing/>
      </w:pPr>
      <w:r w:rsidRPr="005307A3">
        <w:tab/>
        <w:t>Command details:</w:t>
      </w:r>
    </w:p>
    <w:p w14:paraId="1F76BAB2" w14:textId="77777777" w:rsidR="0078487E" w:rsidRPr="005307A3" w:rsidRDefault="0078487E" w:rsidP="0078487E">
      <w:pPr>
        <w:contextualSpacing/>
      </w:pPr>
      <w:r w:rsidRPr="005307A3">
        <w:tab/>
      </w:r>
      <w:r w:rsidRPr="005307A3">
        <w:tab/>
        <w:t>Command number:</w:t>
      </w:r>
      <w:r w:rsidRPr="005307A3">
        <w:tab/>
        <w:t>1</w:t>
      </w:r>
    </w:p>
    <w:p w14:paraId="28E502ED" w14:textId="77777777" w:rsidR="0078487E" w:rsidRPr="005307A3" w:rsidRDefault="0078487E" w:rsidP="0078487E">
      <w:pPr>
        <w:contextualSpacing/>
      </w:pPr>
      <w:r w:rsidRPr="005307A3">
        <w:tab/>
      </w:r>
      <w:r w:rsidRPr="005307A3">
        <w:tab/>
        <w:t>Command type:</w:t>
      </w:r>
      <w:r w:rsidRPr="005307A3">
        <w:tab/>
      </w:r>
      <w:r w:rsidRPr="005307A3">
        <w:tab/>
        <w:t>REFRESH</w:t>
      </w:r>
    </w:p>
    <w:p w14:paraId="74AE03C7" w14:textId="77777777" w:rsidR="0078487E" w:rsidRPr="005307A3" w:rsidRDefault="0078487E" w:rsidP="0078487E">
      <w:pPr>
        <w:contextualSpacing/>
      </w:pPr>
      <w:r w:rsidRPr="005307A3">
        <w:tab/>
      </w:r>
      <w:r w:rsidRPr="005307A3">
        <w:tab/>
        <w:t>Command qualifier:</w:t>
      </w:r>
      <w:r w:rsidRPr="005307A3">
        <w:tab/>
        <w:t>Steering of Roaming</w:t>
      </w:r>
    </w:p>
    <w:p w14:paraId="52D3E6A6" w14:textId="77777777" w:rsidR="0078487E" w:rsidRPr="00AD158C" w:rsidRDefault="0078487E" w:rsidP="0078487E">
      <w:pPr>
        <w:contextualSpacing/>
        <w:rPr>
          <w:lang w:val="fr-FR"/>
        </w:rPr>
      </w:pPr>
      <w:r w:rsidRPr="005307A3">
        <w:tab/>
      </w:r>
      <w:proofErr w:type="spellStart"/>
      <w:r w:rsidRPr="00AD158C">
        <w:rPr>
          <w:lang w:val="fr-FR"/>
        </w:rPr>
        <w:t>Device</w:t>
      </w:r>
      <w:proofErr w:type="spellEnd"/>
      <w:r w:rsidRPr="00AD158C">
        <w:rPr>
          <w:lang w:val="fr-FR"/>
        </w:rPr>
        <w:t xml:space="preserve"> </w:t>
      </w:r>
      <w:proofErr w:type="spellStart"/>
      <w:r w:rsidRPr="00AD158C">
        <w:rPr>
          <w:lang w:val="fr-FR"/>
        </w:rPr>
        <w:t>identities</w:t>
      </w:r>
      <w:proofErr w:type="spellEnd"/>
    </w:p>
    <w:p w14:paraId="264443CD"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p>
    <w:p w14:paraId="23E9CC9E" w14:textId="77777777" w:rsidR="0078487E" w:rsidRPr="005307A3" w:rsidRDefault="0078487E" w:rsidP="0078487E">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p>
    <w:p w14:paraId="5B5B8544" w14:textId="77777777" w:rsidR="0078487E" w:rsidRPr="005307A3" w:rsidRDefault="0078487E" w:rsidP="0078487E">
      <w:pPr>
        <w:contextualSpacing/>
      </w:pPr>
      <w:r w:rsidRPr="00AD158C">
        <w:rPr>
          <w:lang w:val="fr-FR"/>
        </w:rPr>
        <w:tab/>
      </w:r>
      <w:proofErr w:type="spellStart"/>
      <w:r w:rsidRPr="00810792">
        <w:t>PLMNwAcT</w:t>
      </w:r>
      <w:proofErr w:type="spellEnd"/>
      <w:r w:rsidRPr="00810792">
        <w:t xml:space="preserve"> List:</w:t>
      </w:r>
    </w:p>
    <w:p w14:paraId="61146090" w14:textId="77777777" w:rsidR="0078487E" w:rsidRPr="005307A3" w:rsidRDefault="0078487E" w:rsidP="0078487E">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65C94C80" w14:textId="77777777" w:rsidR="0078487E" w:rsidRPr="005307A3" w:rsidRDefault="0078487E" w:rsidP="0078487E">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7688C2AF" w14:textId="77777777" w:rsidR="0078487E" w:rsidRPr="005307A3" w:rsidRDefault="0078487E" w:rsidP="0078487E">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7A19AE6" w14:textId="77777777" w:rsidR="0078487E" w:rsidRPr="005307A3" w:rsidRDefault="0078487E" w:rsidP="0078487E">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0DC055FB"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6323FD62"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6AF2B5E" w14:textId="77777777" w:rsidR="0078487E" w:rsidRPr="005307A3" w:rsidRDefault="0078487E" w:rsidP="00F22C8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291F7CE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80890C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A5EAD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7302DA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E55165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14624C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AFDA9B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06530B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509D44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520DFA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9304D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D0BA77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72</w:t>
            </w:r>
          </w:p>
        </w:tc>
      </w:tr>
      <w:tr w:rsidR="0078487E" w:rsidRPr="005307A3" w14:paraId="569A0713" w14:textId="77777777" w:rsidTr="00F22C86">
        <w:trPr>
          <w:jc w:val="center"/>
        </w:trPr>
        <w:tc>
          <w:tcPr>
            <w:tcW w:w="1134" w:type="dxa"/>
            <w:tcBorders>
              <w:top w:val="single" w:sz="4" w:space="0" w:color="auto"/>
              <w:left w:val="nil"/>
              <w:bottom w:val="nil"/>
              <w:right w:val="single" w:sz="4" w:space="0" w:color="auto"/>
            </w:tcBorders>
          </w:tcPr>
          <w:p w14:paraId="76BC762F" w14:textId="77777777" w:rsidR="0078487E" w:rsidRPr="005307A3" w:rsidRDefault="0078487E" w:rsidP="00F22C8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70EE44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15783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54E69F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C43446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A3F4F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6BF88D0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4635D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58BF7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5A3FD5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3BB44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207FB307" w14:textId="77777777" w:rsidR="0078487E" w:rsidRPr="005307A3" w:rsidRDefault="0078487E" w:rsidP="00F22C86">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E03E5F6" w14:textId="77777777" w:rsidR="0078487E" w:rsidRPr="005307A3" w:rsidRDefault="0078487E" w:rsidP="00F22C86">
            <w:pPr>
              <w:keepNext/>
              <w:keepLines/>
              <w:spacing w:after="0"/>
              <w:jc w:val="center"/>
              <w:rPr>
                <w:rFonts w:ascii="Arial" w:hAnsi="Arial"/>
                <w:sz w:val="18"/>
              </w:rPr>
            </w:pPr>
          </w:p>
        </w:tc>
      </w:tr>
    </w:tbl>
    <w:p w14:paraId="6E0E55A4" w14:textId="77777777" w:rsidR="0078487E" w:rsidRPr="005307A3" w:rsidRDefault="0078487E" w:rsidP="0078487E"/>
    <w:p w14:paraId="36F86A71" w14:textId="4043200A" w:rsidR="0078487E" w:rsidRPr="005307A3" w:rsidRDefault="0078487E" w:rsidP="0078487E">
      <w:r w:rsidRPr="005307A3">
        <w:t xml:space="preserve">TERMINAL RESPONSE: REFRESH </w:t>
      </w:r>
      <w:r>
        <w:rPr>
          <w:rFonts w:ascii="Arial" w:hAnsi="Arial" w:cs="Arial"/>
          <w:sz w:val="18"/>
          <w:szCs w:val="18"/>
          <w:lang w:val="en-US" w:eastAsia="fr-FR"/>
        </w:rPr>
        <w:t>2.6.1</w:t>
      </w:r>
    </w:p>
    <w:p w14:paraId="7318403F" w14:textId="77777777" w:rsidR="0078487E" w:rsidRPr="005307A3" w:rsidRDefault="0078487E" w:rsidP="0078487E">
      <w:r w:rsidRPr="005307A3">
        <w:t>Logically:</w:t>
      </w:r>
    </w:p>
    <w:p w14:paraId="0465B0DE" w14:textId="77777777" w:rsidR="0078487E" w:rsidRPr="005307A3" w:rsidRDefault="0078487E" w:rsidP="0078487E">
      <w:pPr>
        <w:contextualSpacing/>
      </w:pPr>
      <w:r w:rsidRPr="005307A3">
        <w:tab/>
        <w:t>Command details:</w:t>
      </w:r>
    </w:p>
    <w:p w14:paraId="4C3EF16A" w14:textId="77777777" w:rsidR="0078487E" w:rsidRPr="005307A3" w:rsidRDefault="0078487E" w:rsidP="0078487E">
      <w:pPr>
        <w:contextualSpacing/>
        <w:rPr>
          <w:lang w:val="en-US"/>
        </w:rPr>
      </w:pPr>
      <w:r w:rsidRPr="005307A3">
        <w:tab/>
      </w:r>
      <w:r w:rsidRPr="005307A3">
        <w:tab/>
        <w:t>Command number:</w:t>
      </w:r>
      <w:r w:rsidRPr="005307A3">
        <w:tab/>
        <w:t>1</w:t>
      </w:r>
    </w:p>
    <w:p w14:paraId="25C05543" w14:textId="77777777" w:rsidR="0078487E" w:rsidRPr="005307A3" w:rsidRDefault="0078487E" w:rsidP="0078487E">
      <w:pPr>
        <w:contextualSpacing/>
      </w:pPr>
      <w:r w:rsidRPr="005307A3">
        <w:tab/>
      </w:r>
      <w:r w:rsidRPr="005307A3">
        <w:tab/>
        <w:t>Command type:</w:t>
      </w:r>
      <w:r w:rsidRPr="005307A3">
        <w:tab/>
      </w:r>
      <w:r w:rsidRPr="005307A3">
        <w:tab/>
        <w:t>REFRESH</w:t>
      </w:r>
    </w:p>
    <w:p w14:paraId="5E93B871" w14:textId="77777777" w:rsidR="0078487E" w:rsidRPr="005307A3" w:rsidRDefault="0078487E" w:rsidP="0078487E">
      <w:pPr>
        <w:contextualSpacing/>
      </w:pPr>
      <w:r w:rsidRPr="005307A3">
        <w:tab/>
      </w:r>
      <w:r w:rsidRPr="005307A3">
        <w:tab/>
        <w:t>Command qualifier:</w:t>
      </w:r>
      <w:r w:rsidRPr="005307A3">
        <w:tab/>
        <w:t>Steering of Roaming</w:t>
      </w:r>
    </w:p>
    <w:p w14:paraId="64179D5E" w14:textId="77777777" w:rsidR="0078487E" w:rsidRPr="00343FCA" w:rsidRDefault="0078487E" w:rsidP="0078487E">
      <w:pPr>
        <w:contextualSpacing/>
        <w:rPr>
          <w:lang w:val="fr-FR"/>
        </w:rPr>
      </w:pPr>
      <w:r w:rsidRPr="005307A3">
        <w:tab/>
      </w:r>
      <w:proofErr w:type="spellStart"/>
      <w:r w:rsidRPr="00343FCA">
        <w:rPr>
          <w:lang w:val="fr-FR"/>
        </w:rPr>
        <w:t>Device</w:t>
      </w:r>
      <w:proofErr w:type="spellEnd"/>
      <w:r w:rsidRPr="00343FCA">
        <w:rPr>
          <w:lang w:val="fr-FR"/>
        </w:rPr>
        <w:t xml:space="preserve"> </w:t>
      </w:r>
      <w:proofErr w:type="spellStart"/>
      <w:r w:rsidRPr="00343FCA">
        <w:rPr>
          <w:lang w:val="fr-FR"/>
        </w:rPr>
        <w:t>identities</w:t>
      </w:r>
      <w:proofErr w:type="spellEnd"/>
      <w:r w:rsidRPr="00343FCA">
        <w:rPr>
          <w:lang w:val="fr-FR"/>
        </w:rPr>
        <w:t>:</w:t>
      </w:r>
    </w:p>
    <w:p w14:paraId="78FD0293" w14:textId="77777777" w:rsidR="0078487E" w:rsidRPr="005307A3" w:rsidRDefault="0078487E" w:rsidP="0078487E">
      <w:pPr>
        <w:contextualSpacing/>
        <w:rPr>
          <w:lang w:val="fr-FR"/>
        </w:rPr>
      </w:pPr>
      <w:r w:rsidRPr="00343FCA">
        <w:rPr>
          <w:lang w:val="fr-FR"/>
        </w:rPr>
        <w:tab/>
      </w:r>
      <w:r w:rsidRPr="00343FCA">
        <w:rPr>
          <w:lang w:val="fr-FR"/>
        </w:rPr>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p>
    <w:p w14:paraId="1D58C308" w14:textId="77777777" w:rsidR="0078487E" w:rsidRPr="005307A3" w:rsidRDefault="0078487E" w:rsidP="0078487E">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p>
    <w:p w14:paraId="713EC6AC" w14:textId="77777777" w:rsidR="0078487E" w:rsidRPr="005307A3" w:rsidRDefault="0078487E" w:rsidP="0078487E">
      <w:pPr>
        <w:contextualSpacing/>
      </w:pPr>
      <w:r w:rsidRPr="007468E5">
        <w:rPr>
          <w:lang w:val="fr-FR"/>
        </w:rPr>
        <w:tab/>
      </w:r>
      <w:r w:rsidRPr="005307A3">
        <w:t>Result:</w:t>
      </w:r>
    </w:p>
    <w:p w14:paraId="10589A3E" w14:textId="77777777" w:rsidR="0078487E" w:rsidRPr="005307A3" w:rsidRDefault="0078487E" w:rsidP="0078487E">
      <w:r w:rsidRPr="005307A3">
        <w:tab/>
      </w:r>
      <w:r w:rsidRPr="005307A3">
        <w:tab/>
        <w:t>General Result:</w:t>
      </w:r>
      <w:r w:rsidRPr="005307A3">
        <w:tab/>
      </w:r>
      <w:r w:rsidRPr="005307A3">
        <w:tab/>
        <w:t>Command performed successfully</w:t>
      </w:r>
    </w:p>
    <w:p w14:paraId="3221E36A"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47847D78"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591E1766"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747F3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4249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C0BE8B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EB3CC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883E2C"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BC5CC3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E3836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D932C2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1294B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FE63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18F3BC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F5D1F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bl>
    <w:p w14:paraId="40CE39CA" w14:textId="77777777" w:rsidR="0078487E" w:rsidRPr="005307A3" w:rsidRDefault="0078487E" w:rsidP="0078487E"/>
    <w:p w14:paraId="428BC204" w14:textId="73698DEE" w:rsidR="0078487E" w:rsidRPr="003C5719" w:rsidRDefault="0078487E" w:rsidP="0078487E">
      <w:r>
        <w:t xml:space="preserve">ENVELOPE: </w:t>
      </w:r>
      <w:r w:rsidRPr="003C5719">
        <w:t xml:space="preserve">EVENT DOWNLOAD - LOCATION STATUS </w:t>
      </w:r>
      <w:r>
        <w:rPr>
          <w:rFonts w:ascii="Arial" w:hAnsi="Arial" w:cs="Arial"/>
          <w:sz w:val="18"/>
          <w:szCs w:val="18"/>
          <w:lang w:val="en-US" w:eastAsia="fr-FR"/>
        </w:rPr>
        <w:t>2.6.0</w:t>
      </w:r>
    </w:p>
    <w:p w14:paraId="069EDFCF" w14:textId="77777777" w:rsidR="0078487E" w:rsidRPr="003C5719" w:rsidRDefault="0078487E" w:rsidP="0078487E">
      <w:r w:rsidRPr="003C5719">
        <w:t>Logically:</w:t>
      </w:r>
    </w:p>
    <w:p w14:paraId="17FCBF33" w14:textId="77777777" w:rsidR="0078487E" w:rsidRPr="007F0DE1" w:rsidRDefault="0078487E" w:rsidP="0078487E">
      <w:pPr>
        <w:contextualSpacing/>
        <w:rPr>
          <w:lang w:val="fr-FR"/>
        </w:rPr>
      </w:pPr>
      <w:r w:rsidRPr="003C5719">
        <w:tab/>
      </w:r>
      <w:r w:rsidRPr="007F0DE1">
        <w:rPr>
          <w:lang w:val="fr-FR"/>
        </w:rPr>
        <w:t xml:space="preserve">Event </w:t>
      </w:r>
      <w:proofErr w:type="spellStart"/>
      <w:r w:rsidRPr="007F0DE1">
        <w:rPr>
          <w:lang w:val="fr-FR"/>
        </w:rPr>
        <w:t>list</w:t>
      </w:r>
      <w:proofErr w:type="spellEnd"/>
      <w:r w:rsidRPr="007F0DE1">
        <w:rPr>
          <w:lang w:val="fr-FR"/>
        </w:rPr>
        <w:t>:</w:t>
      </w:r>
      <w:r w:rsidRPr="007F0DE1">
        <w:rPr>
          <w:lang w:val="fr-FR"/>
        </w:rPr>
        <w:tab/>
        <w:t xml:space="preserve">Location </w:t>
      </w:r>
      <w:proofErr w:type="spellStart"/>
      <w:r w:rsidRPr="007F0DE1">
        <w:rPr>
          <w:lang w:val="fr-FR"/>
        </w:rPr>
        <w:t>status</w:t>
      </w:r>
      <w:proofErr w:type="spellEnd"/>
    </w:p>
    <w:p w14:paraId="563FC771" w14:textId="77777777" w:rsidR="0078487E" w:rsidRPr="007F0DE1" w:rsidRDefault="0078487E" w:rsidP="0078487E">
      <w:pPr>
        <w:contextualSpacing/>
        <w:rPr>
          <w:lang w:val="fr-FR"/>
        </w:rPr>
      </w:pPr>
      <w:r w:rsidRPr="007F0DE1">
        <w:rPr>
          <w:lang w:val="fr-FR"/>
        </w:rPr>
        <w:tab/>
      </w:r>
      <w:proofErr w:type="spellStart"/>
      <w:r w:rsidRPr="007F0DE1">
        <w:rPr>
          <w:lang w:val="fr-FR"/>
        </w:rPr>
        <w:t>Device</w:t>
      </w:r>
      <w:proofErr w:type="spellEnd"/>
      <w:r w:rsidRPr="007F0DE1">
        <w:rPr>
          <w:lang w:val="fr-FR"/>
        </w:rPr>
        <w:t xml:space="preserve"> </w:t>
      </w:r>
      <w:proofErr w:type="spellStart"/>
      <w:r w:rsidRPr="007F0DE1">
        <w:rPr>
          <w:lang w:val="fr-FR"/>
        </w:rPr>
        <w:t>identities</w:t>
      </w:r>
      <w:proofErr w:type="spellEnd"/>
    </w:p>
    <w:p w14:paraId="67D31191" w14:textId="77777777" w:rsidR="0078487E" w:rsidRPr="007F0DE1" w:rsidRDefault="0078487E" w:rsidP="0078487E">
      <w:pPr>
        <w:contextualSpacing/>
        <w:rPr>
          <w:lang w:val="fr-FR"/>
        </w:rPr>
      </w:pPr>
      <w:r w:rsidRPr="007F0DE1">
        <w:rPr>
          <w:lang w:val="fr-FR"/>
        </w:rPr>
        <w:tab/>
      </w:r>
      <w:r w:rsidRPr="007F0DE1">
        <w:rPr>
          <w:lang w:val="fr-FR"/>
        </w:rPr>
        <w:tab/>
        <w:t xml:space="preserve">Source </w:t>
      </w:r>
      <w:proofErr w:type="spellStart"/>
      <w:r w:rsidRPr="007F0DE1">
        <w:rPr>
          <w:lang w:val="fr-FR"/>
        </w:rPr>
        <w:t>device</w:t>
      </w:r>
      <w:proofErr w:type="spellEnd"/>
      <w:r w:rsidRPr="007F0DE1">
        <w:rPr>
          <w:lang w:val="fr-FR"/>
        </w:rPr>
        <w:t>:</w:t>
      </w:r>
      <w:r w:rsidRPr="007F0DE1">
        <w:rPr>
          <w:lang w:val="fr-FR"/>
        </w:rPr>
        <w:tab/>
      </w:r>
      <w:r w:rsidRPr="007F0DE1">
        <w:rPr>
          <w:lang w:val="fr-FR"/>
        </w:rPr>
        <w:tab/>
        <w:t>ME</w:t>
      </w:r>
    </w:p>
    <w:p w14:paraId="2755C783" w14:textId="77777777" w:rsidR="0078487E" w:rsidRPr="003C5719" w:rsidRDefault="0078487E" w:rsidP="0078487E">
      <w:pPr>
        <w:contextualSpacing/>
      </w:pPr>
      <w:r w:rsidRPr="007F0DE1">
        <w:rPr>
          <w:lang w:val="fr-FR"/>
        </w:rPr>
        <w:tab/>
      </w:r>
      <w:r w:rsidRPr="007F0DE1">
        <w:rPr>
          <w:lang w:val="fr-FR"/>
        </w:rPr>
        <w:tab/>
      </w:r>
      <w:r w:rsidRPr="003C5719">
        <w:t>Destination device:</w:t>
      </w:r>
      <w:r w:rsidRPr="003C5719">
        <w:tab/>
        <w:t>UICC</w:t>
      </w:r>
    </w:p>
    <w:p w14:paraId="20D3AC48" w14:textId="77777777" w:rsidR="0078487E" w:rsidRPr="003C5719" w:rsidRDefault="0078487E" w:rsidP="0078487E">
      <w:pPr>
        <w:contextualSpacing/>
      </w:pPr>
      <w:r w:rsidRPr="003C5719">
        <w:tab/>
        <w:t>Location status:</w:t>
      </w:r>
      <w:r w:rsidRPr="003C5719">
        <w:tab/>
      </w:r>
      <w:r w:rsidRPr="003C5719">
        <w:tab/>
      </w:r>
      <w:r w:rsidRPr="003C5719">
        <w:tab/>
        <w:t>no service</w:t>
      </w:r>
    </w:p>
    <w:p w14:paraId="738508C4" w14:textId="77777777" w:rsidR="0078487E" w:rsidRPr="003C5719" w:rsidRDefault="0078487E" w:rsidP="0078487E">
      <w:pPr>
        <w:contextualSpacing/>
      </w:pPr>
      <w:r w:rsidRPr="003C5719">
        <w:tab/>
      </w:r>
    </w:p>
    <w:p w14:paraId="51AE3366" w14:textId="77777777" w:rsidR="0078487E" w:rsidRPr="003C5719" w:rsidRDefault="0078487E" w:rsidP="0078487E">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3C5719" w14:paraId="1A1FA498"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2F6B4FC" w14:textId="77777777" w:rsidR="0078487E" w:rsidRPr="003C5719" w:rsidRDefault="0078487E" w:rsidP="00F22C86">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D89F4B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07E3A7E" w14:textId="77777777" w:rsidR="0078487E" w:rsidRPr="003C5719" w:rsidRDefault="0078487E" w:rsidP="00F22C86">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596D32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62F8823"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886820D" w14:textId="77777777" w:rsidR="0078487E" w:rsidRPr="003C5719" w:rsidRDefault="0078487E" w:rsidP="00F22C86">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B3816AB"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CA982D"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43CF281"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13017E1"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D10E47C" w14:textId="77777777" w:rsidR="0078487E" w:rsidRPr="003C5719" w:rsidRDefault="0078487E" w:rsidP="00F22C86">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1C1A496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77EE4E3"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AFA23AD" w14:textId="77777777" w:rsidR="0078487E" w:rsidRPr="003C5719" w:rsidRDefault="0078487E" w:rsidP="0078487E"/>
    <w:p w14:paraId="7937701F" w14:textId="6F8ACAA6" w:rsidR="0078487E" w:rsidRPr="003C5719" w:rsidRDefault="0078487E" w:rsidP="0078487E">
      <w:r>
        <w:t xml:space="preserve">ENVELOPE: </w:t>
      </w:r>
      <w:r w:rsidRPr="003C5719">
        <w:t xml:space="preserve">EVENT DOWNLOAD - LOCATION STATUS </w:t>
      </w:r>
      <w:r>
        <w:rPr>
          <w:rFonts w:ascii="Arial" w:hAnsi="Arial" w:cs="Arial"/>
          <w:sz w:val="18"/>
          <w:szCs w:val="18"/>
          <w:lang w:val="en-US" w:eastAsia="fr-FR"/>
        </w:rPr>
        <w:t>2.6.1</w:t>
      </w:r>
    </w:p>
    <w:p w14:paraId="5ED55204" w14:textId="77777777" w:rsidR="0078487E" w:rsidRPr="005307A3" w:rsidRDefault="0078487E" w:rsidP="0078487E">
      <w:r w:rsidRPr="005307A3">
        <w:t>Logically:</w:t>
      </w:r>
    </w:p>
    <w:p w14:paraId="38B84DED" w14:textId="77777777" w:rsidR="0078487E" w:rsidRPr="005307A3" w:rsidRDefault="0078487E" w:rsidP="0078487E">
      <w:pPr>
        <w:contextualSpacing/>
      </w:pPr>
      <w:r w:rsidRPr="005307A3">
        <w:tab/>
        <w:t>Event list:</w:t>
      </w:r>
      <w:r w:rsidRPr="005307A3">
        <w:tab/>
        <w:t>Location status</w:t>
      </w:r>
    </w:p>
    <w:p w14:paraId="11925B36" w14:textId="77777777" w:rsidR="0078487E" w:rsidRPr="005307A3" w:rsidRDefault="0078487E" w:rsidP="0078487E">
      <w:pPr>
        <w:contextualSpacing/>
      </w:pPr>
      <w:r w:rsidRPr="005307A3">
        <w:tab/>
        <w:t>Device identities</w:t>
      </w:r>
    </w:p>
    <w:p w14:paraId="36C1DF7D" w14:textId="77777777" w:rsidR="0078487E" w:rsidRPr="00BD6791" w:rsidRDefault="0078487E" w:rsidP="0078487E">
      <w:pPr>
        <w:contextualSpacing/>
      </w:pPr>
      <w:r w:rsidRPr="005307A3">
        <w:tab/>
      </w:r>
      <w:r w:rsidRPr="005307A3">
        <w:tab/>
      </w:r>
      <w:r w:rsidRPr="00BD6791">
        <w:t>Source device:</w:t>
      </w:r>
      <w:r w:rsidRPr="00BD6791">
        <w:tab/>
      </w:r>
      <w:r w:rsidRPr="00BD6791">
        <w:tab/>
        <w:t>ME</w:t>
      </w:r>
    </w:p>
    <w:p w14:paraId="46A79314" w14:textId="77777777" w:rsidR="0078487E" w:rsidRPr="00BD6791" w:rsidRDefault="0078487E" w:rsidP="0078487E">
      <w:pPr>
        <w:contextualSpacing/>
      </w:pPr>
      <w:r w:rsidRPr="00BD6791">
        <w:tab/>
      </w:r>
      <w:r w:rsidRPr="00BD6791">
        <w:tab/>
        <w:t>Destination device:</w:t>
      </w:r>
      <w:r w:rsidRPr="00BD6791">
        <w:tab/>
        <w:t>UICC</w:t>
      </w:r>
    </w:p>
    <w:p w14:paraId="25C249D9" w14:textId="77777777" w:rsidR="0078487E" w:rsidRPr="00BD6791" w:rsidRDefault="0078487E" w:rsidP="0078487E">
      <w:pPr>
        <w:contextualSpacing/>
      </w:pPr>
      <w:r w:rsidRPr="00BD6791">
        <w:tab/>
        <w:t>Location status:</w:t>
      </w:r>
      <w:r w:rsidRPr="00BD6791">
        <w:tab/>
      </w:r>
      <w:r w:rsidRPr="00BD6791">
        <w:tab/>
      </w:r>
      <w:r w:rsidRPr="00BD6791">
        <w:tab/>
        <w:t>normal service</w:t>
      </w:r>
    </w:p>
    <w:p w14:paraId="2997CCAB" w14:textId="77777777" w:rsidR="0078487E" w:rsidRPr="005307A3" w:rsidRDefault="0078487E" w:rsidP="0078487E">
      <w:pPr>
        <w:contextualSpacing/>
      </w:pPr>
      <w:r w:rsidRPr="00BD6791">
        <w:tab/>
      </w:r>
      <w:r w:rsidRPr="005307A3">
        <w:t>Location Information:</w:t>
      </w:r>
    </w:p>
    <w:p w14:paraId="3F9396DC" w14:textId="77777777" w:rsidR="0078487E" w:rsidRPr="005307A3" w:rsidRDefault="0078487E" w:rsidP="0078487E">
      <w:pPr>
        <w:contextualSpacing/>
      </w:pPr>
      <w:r w:rsidRPr="005307A3">
        <w:tab/>
      </w:r>
      <w:r w:rsidRPr="005307A3">
        <w:tab/>
        <w:t>MCC &amp; MNC:</w:t>
      </w:r>
      <w:r w:rsidRPr="005307A3">
        <w:tab/>
        <w:t>the mobile country and network code (MCC = 254, MNC = 001)</w:t>
      </w:r>
    </w:p>
    <w:p w14:paraId="1C0F4E7D" w14:textId="77777777" w:rsidR="0078487E" w:rsidRPr="005307A3" w:rsidRDefault="0078487E" w:rsidP="0078487E">
      <w:pPr>
        <w:contextualSpacing/>
      </w:pPr>
      <w:r w:rsidRPr="005307A3">
        <w:tab/>
      </w:r>
      <w:r w:rsidRPr="005307A3">
        <w:tab/>
        <w:t>TAC:</w:t>
      </w:r>
      <w:r w:rsidRPr="005307A3">
        <w:tab/>
      </w:r>
      <w:r w:rsidRPr="005307A3">
        <w:tab/>
      </w:r>
      <w:r w:rsidRPr="005307A3">
        <w:tab/>
      </w:r>
      <w:r w:rsidRPr="005307A3">
        <w:tab/>
        <w:t>the tracking area code (000001)</w:t>
      </w:r>
    </w:p>
    <w:p w14:paraId="1242DFB7" w14:textId="77777777" w:rsidR="0078487E" w:rsidRPr="005307A3" w:rsidRDefault="0078487E" w:rsidP="0078487E">
      <w:r w:rsidRPr="005307A3">
        <w:tab/>
      </w:r>
      <w:r w:rsidRPr="005307A3">
        <w:tab/>
        <w:t>NG-SS cell id:</w:t>
      </w:r>
      <w:r w:rsidRPr="005307A3">
        <w:tab/>
        <w:t>the cell identity value (0001 (36 bits))</w:t>
      </w:r>
    </w:p>
    <w:p w14:paraId="2A8D1BD7"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3240B921"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0271CEF7"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31D949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0DB8F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020E96A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4B6E20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7093B6D"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839CE3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CA8DA0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4C1851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F1C1D9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4A93B2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B4FDBB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1AD591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73DB0385" w14:textId="77777777" w:rsidTr="00F22C86">
        <w:trPr>
          <w:jc w:val="center"/>
        </w:trPr>
        <w:tc>
          <w:tcPr>
            <w:tcW w:w="1134" w:type="dxa"/>
            <w:tcBorders>
              <w:top w:val="single" w:sz="4" w:space="0" w:color="auto"/>
              <w:right w:val="single" w:sz="4" w:space="0" w:color="auto"/>
            </w:tcBorders>
          </w:tcPr>
          <w:p w14:paraId="780AE9AC"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5B35EA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5D42E72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6AABF0F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147BCA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181CF763"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4B44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93347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E508A6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2D97A3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C3254B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E7D36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5A707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5FFB3211" w14:textId="77777777" w:rsidTr="00F22C86">
        <w:trPr>
          <w:gridAfter w:val="11"/>
          <w:wAfter w:w="6237" w:type="dxa"/>
          <w:jc w:val="center"/>
        </w:trPr>
        <w:tc>
          <w:tcPr>
            <w:tcW w:w="1134" w:type="dxa"/>
            <w:tcBorders>
              <w:right w:val="single" w:sz="4" w:space="0" w:color="auto"/>
            </w:tcBorders>
          </w:tcPr>
          <w:p w14:paraId="3422F316"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D470E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1F</w:t>
            </w:r>
          </w:p>
        </w:tc>
      </w:tr>
    </w:tbl>
    <w:p w14:paraId="42BC9735" w14:textId="77777777" w:rsidR="0078487E" w:rsidRDefault="0078487E" w:rsidP="0078487E"/>
    <w:p w14:paraId="5801AEB5" w14:textId="54C50F02" w:rsidR="0078487E" w:rsidRDefault="0078487E" w:rsidP="0078487E">
      <w:r>
        <w:t xml:space="preserve">ENVELOPE: EVENT DOWNLOAD - LOCATION STATUS </w:t>
      </w:r>
      <w:r>
        <w:rPr>
          <w:rFonts w:ascii="Arial" w:hAnsi="Arial" w:cs="Arial"/>
          <w:sz w:val="18"/>
          <w:szCs w:val="18"/>
          <w:lang w:val="en-US" w:eastAsia="fr-FR"/>
        </w:rPr>
        <w:t>2.6.1.A</w:t>
      </w:r>
    </w:p>
    <w:p w14:paraId="53984984" w14:textId="77777777" w:rsidR="0078487E" w:rsidRDefault="0078487E" w:rsidP="0078487E">
      <w:r>
        <w:t>Logically:</w:t>
      </w:r>
    </w:p>
    <w:p w14:paraId="14493F26" w14:textId="77777777" w:rsidR="0078487E" w:rsidRDefault="0078487E" w:rsidP="0078487E">
      <w:pPr>
        <w:contextualSpacing/>
      </w:pPr>
      <w:r>
        <w:tab/>
        <w:t>Event list:</w:t>
      </w:r>
      <w:r>
        <w:tab/>
        <w:t>Location status</w:t>
      </w:r>
    </w:p>
    <w:p w14:paraId="59084163" w14:textId="77777777" w:rsidR="0078487E" w:rsidRDefault="0078487E" w:rsidP="0078487E">
      <w:pPr>
        <w:contextualSpacing/>
      </w:pPr>
      <w:r>
        <w:tab/>
        <w:t>Device identities</w:t>
      </w:r>
    </w:p>
    <w:p w14:paraId="2CC14FBA" w14:textId="77777777" w:rsidR="0078487E" w:rsidRDefault="0078487E" w:rsidP="0078487E">
      <w:pPr>
        <w:contextualSpacing/>
      </w:pPr>
      <w:r>
        <w:tab/>
      </w:r>
      <w:r>
        <w:tab/>
        <w:t>Source device:</w:t>
      </w:r>
      <w:r>
        <w:tab/>
      </w:r>
      <w:r>
        <w:tab/>
        <w:t>ME</w:t>
      </w:r>
    </w:p>
    <w:p w14:paraId="0F1C6778" w14:textId="77777777" w:rsidR="0078487E" w:rsidRDefault="0078487E" w:rsidP="0078487E">
      <w:pPr>
        <w:contextualSpacing/>
      </w:pPr>
      <w:r>
        <w:tab/>
      </w:r>
      <w:r>
        <w:tab/>
        <w:t>Destination device:</w:t>
      </w:r>
      <w:r>
        <w:tab/>
        <w:t>UICC</w:t>
      </w:r>
    </w:p>
    <w:p w14:paraId="4FBA125A" w14:textId="77777777" w:rsidR="0078487E" w:rsidRDefault="0078487E" w:rsidP="0078487E">
      <w:pPr>
        <w:contextualSpacing/>
      </w:pPr>
      <w:r>
        <w:tab/>
        <w:t>Location status:</w:t>
      </w:r>
      <w:r>
        <w:tab/>
      </w:r>
      <w:r>
        <w:tab/>
      </w:r>
      <w:r>
        <w:tab/>
        <w:t>limited service</w:t>
      </w:r>
    </w:p>
    <w:p w14:paraId="305EE388" w14:textId="77777777" w:rsidR="0078487E" w:rsidRDefault="0078487E" w:rsidP="0078487E">
      <w:pPr>
        <w:contextualSpacing/>
      </w:pPr>
    </w:p>
    <w:p w14:paraId="434BB445" w14:textId="77777777" w:rsidR="0078487E" w:rsidRDefault="0078487E" w:rsidP="0078487E">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14:paraId="5AD2424A"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4A4F8911" w14:textId="77777777" w:rsidR="0078487E" w:rsidRDefault="0078487E" w:rsidP="00F22C86">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84A2E62" w14:textId="77777777" w:rsidR="0078487E" w:rsidRDefault="0078487E" w:rsidP="00F22C86">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0E2644F" w14:textId="77777777" w:rsidR="0078487E" w:rsidRDefault="0078487E" w:rsidP="00F22C86">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82EE419" w14:textId="77777777" w:rsidR="0078487E" w:rsidRDefault="0078487E" w:rsidP="00F22C86">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9F14BCF" w14:textId="77777777" w:rsidR="0078487E" w:rsidRDefault="0078487E" w:rsidP="00F22C86">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F5F013" w14:textId="77777777" w:rsidR="0078487E" w:rsidRDefault="0078487E" w:rsidP="00F22C86">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E07B6A5" w14:textId="77777777" w:rsidR="0078487E" w:rsidRDefault="0078487E" w:rsidP="00F22C86">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8F6C0CD" w14:textId="77777777" w:rsidR="0078487E"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4F6D5C" w14:textId="77777777" w:rsidR="0078487E" w:rsidRDefault="0078487E" w:rsidP="00F22C86">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B234A0C" w14:textId="77777777" w:rsidR="0078487E" w:rsidRDefault="0078487E" w:rsidP="00F22C86">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3DC9038" w14:textId="77777777" w:rsidR="0078487E" w:rsidRDefault="0078487E" w:rsidP="00F22C86">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F95705C" w14:textId="77777777" w:rsidR="0078487E" w:rsidRDefault="0078487E" w:rsidP="00F22C86">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046639" w14:textId="77777777" w:rsidR="0078487E" w:rsidRDefault="0078487E" w:rsidP="00F22C86">
            <w:pPr>
              <w:keepNext/>
              <w:keepLines/>
              <w:spacing w:after="0"/>
              <w:jc w:val="center"/>
              <w:rPr>
                <w:rFonts w:ascii="Arial" w:hAnsi="Arial"/>
                <w:sz w:val="18"/>
              </w:rPr>
            </w:pPr>
            <w:r>
              <w:rPr>
                <w:rFonts w:ascii="Arial" w:hAnsi="Arial"/>
                <w:sz w:val="18"/>
              </w:rPr>
              <w:t>01</w:t>
            </w:r>
          </w:p>
        </w:tc>
      </w:tr>
    </w:tbl>
    <w:p w14:paraId="4F4609D2" w14:textId="77777777" w:rsidR="0078487E" w:rsidRPr="005307A3" w:rsidRDefault="0078487E" w:rsidP="0078487E"/>
    <w:p w14:paraId="4CF38E36" w14:textId="217B1D45" w:rsidR="0078487E" w:rsidRPr="005307A3" w:rsidRDefault="0078487E" w:rsidP="0078487E">
      <w:r>
        <w:t xml:space="preserve">ENVELOPE: </w:t>
      </w:r>
      <w:r w:rsidRPr="005307A3">
        <w:t xml:space="preserve">EVENT DOWNLOAD - LOCATION STATUS </w:t>
      </w:r>
      <w:r>
        <w:rPr>
          <w:rFonts w:ascii="Arial" w:hAnsi="Arial" w:cs="Arial"/>
          <w:sz w:val="18"/>
          <w:szCs w:val="18"/>
          <w:lang w:val="en-US" w:eastAsia="fr-FR"/>
        </w:rPr>
        <w:t>2.6.2</w:t>
      </w:r>
    </w:p>
    <w:p w14:paraId="36A38E0D" w14:textId="77777777" w:rsidR="0078487E" w:rsidRPr="005307A3" w:rsidRDefault="0078487E" w:rsidP="0078487E">
      <w:r w:rsidRPr="005307A3">
        <w:t>Logically:</w:t>
      </w:r>
    </w:p>
    <w:p w14:paraId="3B8D59CC" w14:textId="77777777" w:rsidR="0078487E" w:rsidRPr="005307A3" w:rsidRDefault="0078487E" w:rsidP="0078487E">
      <w:pPr>
        <w:contextualSpacing/>
      </w:pPr>
      <w:r w:rsidRPr="005307A3">
        <w:tab/>
        <w:t>Event list:</w:t>
      </w:r>
      <w:r w:rsidRPr="005307A3">
        <w:tab/>
        <w:t>Location status</w:t>
      </w:r>
    </w:p>
    <w:p w14:paraId="38BAAF1E" w14:textId="77777777" w:rsidR="0078487E" w:rsidRPr="007F0DE1" w:rsidRDefault="0078487E" w:rsidP="0078487E">
      <w:pPr>
        <w:contextualSpacing/>
        <w:rPr>
          <w:lang w:val="fr-FR"/>
        </w:rPr>
      </w:pPr>
      <w:r w:rsidRPr="005307A3">
        <w:tab/>
      </w:r>
      <w:proofErr w:type="spellStart"/>
      <w:r w:rsidRPr="007F0DE1">
        <w:rPr>
          <w:lang w:val="fr-FR"/>
        </w:rPr>
        <w:t>Device</w:t>
      </w:r>
      <w:proofErr w:type="spellEnd"/>
      <w:r w:rsidRPr="007F0DE1">
        <w:rPr>
          <w:lang w:val="fr-FR"/>
        </w:rPr>
        <w:t xml:space="preserve"> </w:t>
      </w:r>
      <w:proofErr w:type="spellStart"/>
      <w:r w:rsidRPr="007F0DE1">
        <w:rPr>
          <w:lang w:val="fr-FR"/>
        </w:rPr>
        <w:t>identities</w:t>
      </w:r>
      <w:proofErr w:type="spellEnd"/>
    </w:p>
    <w:p w14:paraId="6CDCDABA" w14:textId="77777777" w:rsidR="0078487E" w:rsidRPr="007F0DE1" w:rsidRDefault="0078487E" w:rsidP="0078487E">
      <w:pPr>
        <w:contextualSpacing/>
        <w:rPr>
          <w:lang w:val="fr-FR"/>
        </w:rPr>
      </w:pPr>
      <w:r w:rsidRPr="007F0DE1">
        <w:rPr>
          <w:lang w:val="fr-FR"/>
        </w:rPr>
        <w:tab/>
      </w:r>
      <w:r w:rsidRPr="007F0DE1">
        <w:rPr>
          <w:lang w:val="fr-FR"/>
        </w:rPr>
        <w:tab/>
        <w:t xml:space="preserve">Source </w:t>
      </w:r>
      <w:proofErr w:type="spellStart"/>
      <w:r w:rsidRPr="007F0DE1">
        <w:rPr>
          <w:lang w:val="fr-FR"/>
        </w:rPr>
        <w:t>device</w:t>
      </w:r>
      <w:proofErr w:type="spellEnd"/>
      <w:r w:rsidRPr="007F0DE1">
        <w:rPr>
          <w:lang w:val="fr-FR"/>
        </w:rPr>
        <w:t>:</w:t>
      </w:r>
      <w:r w:rsidRPr="007F0DE1">
        <w:rPr>
          <w:lang w:val="fr-FR"/>
        </w:rPr>
        <w:tab/>
      </w:r>
      <w:r w:rsidRPr="007F0DE1">
        <w:rPr>
          <w:lang w:val="fr-FR"/>
        </w:rPr>
        <w:tab/>
        <w:t>ME</w:t>
      </w:r>
    </w:p>
    <w:p w14:paraId="6FC000B0" w14:textId="77777777" w:rsidR="0078487E" w:rsidRPr="007F0DE1" w:rsidRDefault="0078487E" w:rsidP="0078487E">
      <w:pPr>
        <w:contextualSpacing/>
        <w:rPr>
          <w:lang w:val="fr-FR"/>
        </w:rPr>
      </w:pPr>
      <w:r w:rsidRPr="007F0DE1">
        <w:rPr>
          <w:lang w:val="fr-FR"/>
        </w:rPr>
        <w:tab/>
      </w:r>
      <w:r w:rsidRPr="007F0DE1">
        <w:rPr>
          <w:lang w:val="fr-FR"/>
        </w:rPr>
        <w:tab/>
        <w:t xml:space="preserve">Destination </w:t>
      </w:r>
      <w:proofErr w:type="spellStart"/>
      <w:r w:rsidRPr="007F0DE1">
        <w:rPr>
          <w:lang w:val="fr-FR"/>
        </w:rPr>
        <w:t>device</w:t>
      </w:r>
      <w:proofErr w:type="spellEnd"/>
      <w:r w:rsidRPr="007F0DE1">
        <w:rPr>
          <w:lang w:val="fr-FR"/>
        </w:rPr>
        <w:t>:</w:t>
      </w:r>
      <w:r w:rsidRPr="007F0DE1">
        <w:rPr>
          <w:lang w:val="fr-FR"/>
        </w:rPr>
        <w:tab/>
        <w:t>UICC</w:t>
      </w:r>
    </w:p>
    <w:p w14:paraId="33E7482A" w14:textId="77777777" w:rsidR="0078487E" w:rsidRPr="005307A3" w:rsidRDefault="0078487E" w:rsidP="0078487E">
      <w:pPr>
        <w:contextualSpacing/>
      </w:pPr>
      <w:r w:rsidRPr="007F0DE1">
        <w:rPr>
          <w:lang w:val="fr-FR"/>
        </w:rPr>
        <w:tab/>
      </w:r>
      <w:r w:rsidRPr="005307A3">
        <w:t>Location status:</w:t>
      </w:r>
      <w:r w:rsidRPr="005307A3">
        <w:tab/>
      </w:r>
      <w:r w:rsidRPr="005307A3">
        <w:tab/>
      </w:r>
      <w:r w:rsidRPr="005307A3">
        <w:tab/>
        <w:t>normal service</w:t>
      </w:r>
    </w:p>
    <w:p w14:paraId="4AC84035" w14:textId="77777777" w:rsidR="0078487E" w:rsidRPr="005307A3" w:rsidRDefault="0078487E" w:rsidP="0078487E">
      <w:pPr>
        <w:contextualSpacing/>
      </w:pPr>
      <w:r w:rsidRPr="005307A3">
        <w:tab/>
        <w:t>Location Information:</w:t>
      </w:r>
    </w:p>
    <w:p w14:paraId="7F541FFF" w14:textId="77777777" w:rsidR="0078487E" w:rsidRPr="005307A3" w:rsidRDefault="0078487E" w:rsidP="0078487E">
      <w:pPr>
        <w:contextualSpacing/>
      </w:pPr>
      <w:r w:rsidRPr="005307A3">
        <w:tab/>
      </w:r>
      <w:r w:rsidRPr="005307A3">
        <w:tab/>
        <w:t>MCC &amp; MNC:</w:t>
      </w:r>
      <w:r w:rsidRPr="005307A3">
        <w:tab/>
        <w:t>the mobile country and network code (MCC = 254, MNC = 003)</w:t>
      </w:r>
    </w:p>
    <w:p w14:paraId="595C654F" w14:textId="77777777" w:rsidR="0078487E" w:rsidRPr="005307A3" w:rsidRDefault="0078487E" w:rsidP="0078487E">
      <w:pPr>
        <w:contextualSpacing/>
      </w:pPr>
      <w:r w:rsidRPr="005307A3">
        <w:tab/>
      </w:r>
      <w:r w:rsidRPr="005307A3">
        <w:tab/>
        <w:t>TAC:</w:t>
      </w:r>
      <w:r w:rsidRPr="005307A3">
        <w:tab/>
      </w:r>
      <w:r w:rsidRPr="005307A3">
        <w:tab/>
      </w:r>
      <w:r w:rsidRPr="005307A3">
        <w:tab/>
      </w:r>
      <w:r w:rsidRPr="005307A3">
        <w:tab/>
        <w:t>the tracking area code (000001)</w:t>
      </w:r>
    </w:p>
    <w:p w14:paraId="48A7624A" w14:textId="77777777" w:rsidR="0078487E" w:rsidRPr="005307A3" w:rsidRDefault="0078487E" w:rsidP="0078487E">
      <w:r w:rsidRPr="005307A3">
        <w:tab/>
      </w:r>
      <w:r w:rsidRPr="005307A3">
        <w:tab/>
        <w:t>NG-SS cell id:</w:t>
      </w:r>
      <w:r w:rsidRPr="005307A3">
        <w:tab/>
        <w:t>the cell identity value (0001 (36 bits))</w:t>
      </w:r>
    </w:p>
    <w:p w14:paraId="58727B83"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4D0611FD"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3AF92722"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35F155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1C1E00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35BD36D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6ED304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6184F5"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C36863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2C6E1D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D1C48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6C377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698E6B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2D6BD9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34008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76FA7487" w14:textId="77777777" w:rsidTr="00F22C86">
        <w:trPr>
          <w:jc w:val="center"/>
        </w:trPr>
        <w:tc>
          <w:tcPr>
            <w:tcW w:w="1134" w:type="dxa"/>
            <w:tcBorders>
              <w:top w:val="single" w:sz="4" w:space="0" w:color="auto"/>
              <w:right w:val="single" w:sz="4" w:space="0" w:color="auto"/>
            </w:tcBorders>
          </w:tcPr>
          <w:p w14:paraId="7CECFEE8"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AFC0EF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22D78109"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407E058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3DA7861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5ECF8C46"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B453F8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AA41A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49A951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957853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9DE58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D7BF48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761335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5FD92659" w14:textId="77777777" w:rsidTr="00F22C86">
        <w:trPr>
          <w:gridAfter w:val="11"/>
          <w:wAfter w:w="6237" w:type="dxa"/>
          <w:jc w:val="center"/>
        </w:trPr>
        <w:tc>
          <w:tcPr>
            <w:tcW w:w="1134" w:type="dxa"/>
            <w:tcBorders>
              <w:right w:val="single" w:sz="4" w:space="0" w:color="auto"/>
            </w:tcBorders>
          </w:tcPr>
          <w:p w14:paraId="0155518A"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125BD3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1F</w:t>
            </w:r>
          </w:p>
        </w:tc>
      </w:tr>
    </w:tbl>
    <w:p w14:paraId="28A10631" w14:textId="77777777" w:rsidR="0078487E" w:rsidRPr="005307A3" w:rsidRDefault="0078487E" w:rsidP="0078487E">
      <w:pPr>
        <w:pStyle w:val="Heading5"/>
      </w:pPr>
      <w:bookmarkStart w:id="64" w:name="_Toc146313253"/>
      <w:r w:rsidRPr="005307A3">
        <w:t>27.22.14.2.5</w:t>
      </w:r>
      <w:r w:rsidRPr="005307A3">
        <w:tab/>
        <w:t>Test requirement</w:t>
      </w:r>
      <w:bookmarkEnd w:id="64"/>
    </w:p>
    <w:p w14:paraId="51EA646F" w14:textId="36F33BA4" w:rsidR="00BF46E1" w:rsidRPr="005307A3" w:rsidRDefault="00BF46E1" w:rsidP="00BF46E1">
      <w:r w:rsidRPr="005307A3">
        <w:t>The ME shall operate in the manner defined in expected sequence 2.1</w:t>
      </w:r>
      <w:r w:rsidR="005726F8">
        <w:t xml:space="preserve"> to</w:t>
      </w:r>
      <w:r w:rsidR="00841B73" w:rsidRPr="005307A3">
        <w:t xml:space="preserve"> </w:t>
      </w:r>
      <w:r w:rsidRPr="005307A3">
        <w:t>2.</w:t>
      </w:r>
      <w:r w:rsidR="0078487E">
        <w:t>6</w:t>
      </w:r>
      <w:r w:rsidRPr="005307A3">
        <w:t>.</w:t>
      </w:r>
    </w:p>
    <w:p w14:paraId="281BE7EB" w14:textId="77777777" w:rsidR="00BF46E1" w:rsidRPr="005307A3" w:rsidRDefault="00BF46E1" w:rsidP="00BF46E1">
      <w:pPr>
        <w:pStyle w:val="Heading4"/>
      </w:pPr>
      <w:bookmarkStart w:id="65" w:name="_Toc146313254"/>
      <w:r w:rsidRPr="005307A3">
        <w:t>27.22.14.3</w:t>
      </w:r>
      <w:r w:rsidRPr="005307A3">
        <w:tab/>
        <w:t xml:space="preserve">Steering of Roaming via REGISTRATION ACCEPT </w:t>
      </w:r>
      <w:r w:rsidRPr="005307A3">
        <w:rPr>
          <w:noProof/>
        </w:rPr>
        <w:t>message</w:t>
      </w:r>
      <w:bookmarkEnd w:id="65"/>
    </w:p>
    <w:p w14:paraId="519CE3EF" w14:textId="77777777" w:rsidR="00BF46E1" w:rsidRPr="005307A3" w:rsidRDefault="00BF46E1" w:rsidP="00BF46E1">
      <w:pPr>
        <w:pStyle w:val="Heading5"/>
      </w:pPr>
      <w:bookmarkStart w:id="66" w:name="_Toc146313255"/>
      <w:r w:rsidRPr="005307A3">
        <w:t>27.22.14.3.1</w:t>
      </w:r>
      <w:r w:rsidRPr="005307A3">
        <w:tab/>
        <w:t>Definition and applicability</w:t>
      </w:r>
      <w:bookmarkEnd w:id="66"/>
    </w:p>
    <w:p w14:paraId="0AE11F32" w14:textId="77777777" w:rsidR="00BF46E1" w:rsidRPr="005307A3" w:rsidRDefault="00BF46E1" w:rsidP="00BF46E1">
      <w:r w:rsidRPr="005307A3">
        <w:t>See clause 3.2.2.</w:t>
      </w:r>
    </w:p>
    <w:p w14:paraId="79766CB2" w14:textId="77777777" w:rsidR="00BF46E1" w:rsidRPr="005307A3" w:rsidRDefault="00BF46E1" w:rsidP="00BF46E1">
      <w:pPr>
        <w:pStyle w:val="Heading5"/>
      </w:pPr>
      <w:bookmarkStart w:id="67" w:name="_Toc146313256"/>
      <w:r w:rsidRPr="005307A3">
        <w:t>27.22.14.3.2</w:t>
      </w:r>
      <w:r w:rsidRPr="005307A3">
        <w:tab/>
        <w:t>Conformance requirement</w:t>
      </w:r>
      <w:bookmarkEnd w:id="67"/>
    </w:p>
    <w:p w14:paraId="4F34D6F5" w14:textId="77777777" w:rsidR="00BF46E1" w:rsidRPr="005307A3" w:rsidRDefault="00BF46E1" w:rsidP="00BF46E1">
      <w:r w:rsidRPr="005307A3">
        <w:t>The ME shall support the Proactive UICC: SMS-PP Data Download facility as defined in the following technical specifications:</w:t>
      </w:r>
    </w:p>
    <w:p w14:paraId="39275D3B" w14:textId="77777777" w:rsidR="00BF46E1" w:rsidRPr="005307A3" w:rsidRDefault="00BF46E1" w:rsidP="00BF46E1">
      <w:pPr>
        <w:pStyle w:val="B1"/>
      </w:pPr>
      <w:r w:rsidRPr="005307A3">
        <w:t>-</w:t>
      </w:r>
      <w:r w:rsidRPr="005307A3">
        <w:tab/>
        <w:t>TS 31.111 [15] clause 5, clause 7.1, clause 8.1, clause 8.7, clause 8.13 and clause 11.</w:t>
      </w:r>
    </w:p>
    <w:p w14:paraId="36306D50" w14:textId="77777777" w:rsidR="00BF46E1" w:rsidRPr="005307A3" w:rsidRDefault="00BF46E1" w:rsidP="00BF46E1">
      <w:pPr>
        <w:pStyle w:val="B1"/>
      </w:pPr>
      <w:r w:rsidRPr="005307A3">
        <w:t>-</w:t>
      </w:r>
      <w:r w:rsidRPr="005307A3">
        <w:tab/>
        <w:t>TS 31.115 [28] clause 4.</w:t>
      </w:r>
    </w:p>
    <w:p w14:paraId="7ADE5779" w14:textId="77777777" w:rsidR="00BF46E1" w:rsidRPr="005307A3" w:rsidRDefault="00BF46E1" w:rsidP="00BF46E1">
      <w:pPr>
        <w:pStyle w:val="B1"/>
      </w:pPr>
      <w:r w:rsidRPr="005307A3">
        <w:t>-</w:t>
      </w:r>
      <w:r w:rsidRPr="005307A3">
        <w:tab/>
        <w:t>TS 23.038 [7] clause 4.</w:t>
      </w:r>
    </w:p>
    <w:p w14:paraId="3ECEACC0" w14:textId="77777777" w:rsidR="00BF46E1" w:rsidRPr="005307A3" w:rsidRDefault="00BF46E1" w:rsidP="00BF46E1">
      <w:r w:rsidRPr="005307A3">
        <w:t>The ME shall support the Procedure for SMS-PP data download via REGISTRATION ACCEPT messages as defined in the following technical specifications:</w:t>
      </w:r>
    </w:p>
    <w:p w14:paraId="19C61BE4" w14:textId="77777777" w:rsidR="00BF46E1" w:rsidRPr="005307A3" w:rsidRDefault="00BF46E1" w:rsidP="00BF46E1">
      <w:pPr>
        <w:pStyle w:val="B1"/>
      </w:pPr>
      <w:r w:rsidRPr="005307A3">
        <w:t>-</w:t>
      </w:r>
      <w:r w:rsidRPr="005307A3">
        <w:tab/>
        <w:t>TS 31.111 [15] clause 7.1.1.1a.</w:t>
      </w:r>
    </w:p>
    <w:p w14:paraId="6028C102" w14:textId="77777777" w:rsidR="00BF46E1" w:rsidRPr="005307A3" w:rsidRDefault="00BF46E1" w:rsidP="00BF46E1">
      <w:r w:rsidRPr="005307A3">
        <w:t>The ME shall support the steering of roaming procedure as defined in:</w:t>
      </w:r>
    </w:p>
    <w:p w14:paraId="168158FF" w14:textId="77777777" w:rsidR="00BF46E1" w:rsidRPr="005307A3" w:rsidRDefault="00BF46E1" w:rsidP="00BF46E1">
      <w:pPr>
        <w:pStyle w:val="B1"/>
      </w:pPr>
      <w:r w:rsidRPr="005307A3">
        <w:t>-</w:t>
      </w:r>
      <w:r w:rsidRPr="005307A3">
        <w:tab/>
        <w:t>TS 23.122 [29] clause 4.4.6.</w:t>
      </w:r>
    </w:p>
    <w:p w14:paraId="7B3FFE5B" w14:textId="77777777" w:rsidR="00BF46E1" w:rsidRPr="005307A3" w:rsidRDefault="00BF46E1" w:rsidP="00BF46E1">
      <w:pPr>
        <w:pStyle w:val="Heading5"/>
      </w:pPr>
      <w:bookmarkStart w:id="68" w:name="_Toc146313257"/>
      <w:r w:rsidRPr="005307A3">
        <w:t>27.22.14.3.3</w:t>
      </w:r>
      <w:r w:rsidRPr="005307A3">
        <w:tab/>
        <w:t>Test purpose</w:t>
      </w:r>
      <w:bookmarkEnd w:id="68"/>
    </w:p>
    <w:p w14:paraId="5A25B1C8" w14:textId="31A2373E" w:rsidR="009F2B62" w:rsidRDefault="009F2B62" w:rsidP="009F2B6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10E8002F" w14:textId="3266DF86" w:rsidR="009F2B62" w:rsidRDefault="009F2B62" w:rsidP="009F2B62">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6F47E645" w14:textId="77968FC8" w:rsidR="009F2B62" w:rsidRDefault="009F2B62" w:rsidP="009F2B62">
      <w:pPr>
        <w:pStyle w:val="B20"/>
      </w:pPr>
      <w:r>
        <w:rPr>
          <w:lang w:val="de-DE"/>
        </w:rPr>
        <w:t>-</w:t>
      </w:r>
      <w:r>
        <w:rPr>
          <w:lang w:val="de-DE"/>
        </w:rPr>
        <w:tab/>
      </w:r>
      <w:r>
        <w:t>protocol identifier = SIM data download;</w:t>
      </w:r>
    </w:p>
    <w:p w14:paraId="74FA39A0" w14:textId="1CBA1BB0" w:rsidR="009F2B62" w:rsidRPr="005225BC" w:rsidRDefault="009F2B62" w:rsidP="00092350">
      <w:pPr>
        <w:pStyle w:val="B20"/>
      </w:pPr>
      <w:r>
        <w:rPr>
          <w:lang w:val="de-DE"/>
        </w:rPr>
        <w:t>-</w:t>
      </w:r>
      <w:r>
        <w:rPr>
          <w:lang w:val="de-DE"/>
        </w:rPr>
        <w:tab/>
      </w:r>
      <w:r>
        <w:t>data coding scheme = class 2 message;</w:t>
      </w:r>
    </w:p>
    <w:p w14:paraId="27366E45" w14:textId="6FBDBA3E" w:rsidR="009F2B62" w:rsidRDefault="009F2B62" w:rsidP="009F2B62">
      <w:r w:rsidRPr="00092350">
        <w:t>and the integrity check of the message was successful</w:t>
      </w:r>
      <w:r>
        <w:t xml:space="preserve"> then </w:t>
      </w:r>
      <w:r w:rsidRPr="00092350">
        <w:t>the ME shall</w:t>
      </w:r>
      <w:r>
        <w:t>:</w:t>
      </w:r>
    </w:p>
    <w:p w14:paraId="6C97BC01" w14:textId="3CDECEF6" w:rsidR="009F2B62" w:rsidRDefault="009F2B62" w:rsidP="009F2B62">
      <w:pPr>
        <w:pStyle w:val="B1"/>
      </w:pPr>
      <w:r>
        <w:t>-</w:t>
      </w:r>
      <w:r>
        <w:tab/>
      </w:r>
      <w:r w:rsidRPr="00092350">
        <w:t>pass the message transparently to the UICC using the ENVELOPE (SMS-PP DOWNLOAD) command as defined in TS 31.111</w:t>
      </w:r>
      <w:r>
        <w:t> </w:t>
      </w:r>
      <w:r w:rsidRPr="00092350">
        <w:t>[15] clause 7.1.1.2</w:t>
      </w:r>
      <w:r>
        <w:t>;</w:t>
      </w:r>
    </w:p>
    <w:p w14:paraId="6F4DF87D" w14:textId="5ABD6850" w:rsidR="009F2B62" w:rsidRPr="00092350" w:rsidRDefault="009F2B62" w:rsidP="00092350">
      <w:pPr>
        <w:pStyle w:val="B1"/>
      </w:pPr>
      <w:r>
        <w:t>-</w:t>
      </w:r>
      <w:r>
        <w:tab/>
      </w:r>
      <w:r w:rsidRPr="00092350">
        <w:t>not display or alert the user</w:t>
      </w:r>
      <w:r>
        <w:t>;</w:t>
      </w:r>
    </w:p>
    <w:p w14:paraId="1D42CF58" w14:textId="4F885B62" w:rsidR="009F2B62" w:rsidRPr="00092350" w:rsidRDefault="009F2B62" w:rsidP="00092350">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2719273B" w14:textId="77777777" w:rsidR="009F2B62" w:rsidRDefault="009F2B62" w:rsidP="009F2B62">
      <w:r>
        <w:t>To verify that the ME interprets the UICC returns response correctly.</w:t>
      </w:r>
    </w:p>
    <w:p w14:paraId="7801A248" w14:textId="77777777" w:rsidR="00BF46E1" w:rsidRPr="005307A3" w:rsidRDefault="00BF46E1" w:rsidP="00BF46E1">
      <w:pPr>
        <w:pStyle w:val="Heading5"/>
      </w:pPr>
      <w:bookmarkStart w:id="69" w:name="_Toc146313258"/>
      <w:r w:rsidRPr="005307A3">
        <w:t>27.22.14.3.4</w:t>
      </w:r>
      <w:r w:rsidRPr="005307A3">
        <w:tab/>
        <w:t>Method of Test</w:t>
      </w:r>
      <w:bookmarkEnd w:id="69"/>
    </w:p>
    <w:p w14:paraId="7120883E" w14:textId="77777777" w:rsidR="00B27DEC" w:rsidRPr="005307A3" w:rsidRDefault="00B27DEC" w:rsidP="00B27DEC">
      <w:pPr>
        <w:pStyle w:val="H6"/>
      </w:pPr>
      <w:r w:rsidRPr="005307A3">
        <w:t>27.22.14.3.4.1</w:t>
      </w:r>
      <w:r w:rsidRPr="005307A3">
        <w:tab/>
        <w:t>Initial conditions</w:t>
      </w:r>
    </w:p>
    <w:p w14:paraId="081798CE" w14:textId="6BE29945" w:rsidR="00B27DEC" w:rsidRPr="005307A3" w:rsidRDefault="00B27DEC" w:rsidP="00B27DEC">
      <w:r w:rsidRPr="005307A3">
        <w:t>The ME is connected to the USIM Simulator and the NG-SS.</w:t>
      </w:r>
    </w:p>
    <w:p w14:paraId="0C4DC811" w14:textId="77777777" w:rsidR="00B27DEC" w:rsidRPr="005307A3" w:rsidRDefault="00B27DEC" w:rsidP="00B27DEC">
      <w:r w:rsidRPr="005307A3">
        <w:t>The ME is connected to NG-SS and it has performed the Registration procedure.</w:t>
      </w:r>
    </w:p>
    <w:p w14:paraId="1F00F49E" w14:textId="4C8306B8" w:rsidR="00B27DEC" w:rsidRPr="005307A3" w:rsidRDefault="00B27DEC" w:rsidP="00B27DEC">
      <w:r w:rsidRPr="005307A3">
        <w:t>The default NG-RAN UICC and the following parameters</w:t>
      </w:r>
      <w:r>
        <w:t xml:space="preserve"> are used:</w:t>
      </w:r>
    </w:p>
    <w:p w14:paraId="02B50CF8" w14:textId="77777777" w:rsidR="00B27DEC" w:rsidRPr="005307A3" w:rsidRDefault="00B27DEC" w:rsidP="00B27DEC">
      <w:pPr>
        <w:rPr>
          <w:b/>
          <w:szCs w:val="22"/>
        </w:rPr>
      </w:pPr>
      <w:r w:rsidRPr="005307A3">
        <w:rPr>
          <w:b/>
        </w:rPr>
        <w:t>EF</w:t>
      </w:r>
      <w:r w:rsidRPr="005307A3">
        <w:rPr>
          <w:b/>
          <w:vertAlign w:val="subscript"/>
        </w:rPr>
        <w:t>UST</w:t>
      </w:r>
      <w:r w:rsidRPr="005307A3">
        <w:rPr>
          <w:b/>
        </w:rPr>
        <w:t xml:space="preserve"> (USIM Service Table)</w:t>
      </w:r>
    </w:p>
    <w:p w14:paraId="76BF4914" w14:textId="77777777" w:rsidR="00B27DEC" w:rsidRPr="005307A3" w:rsidRDefault="00B27DEC" w:rsidP="00B27DEC">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23636CF2" w14:textId="77777777" w:rsidR="00B27DEC" w:rsidRPr="005307A3" w:rsidRDefault="00B27DEC" w:rsidP="00B27DEC">
      <w:r w:rsidRPr="005307A3">
        <w:t>The NG-RAN UICC parameters are:</w:t>
      </w:r>
    </w:p>
    <w:p w14:paraId="385740E1" w14:textId="77777777" w:rsidR="00B27DEC" w:rsidRPr="005307A3" w:rsidRDefault="00B27DEC" w:rsidP="00B27DEC">
      <w:pPr>
        <w:pStyle w:val="ListParagraph"/>
        <w:numPr>
          <w:ilvl w:val="0"/>
          <w:numId w:val="9"/>
        </w:numPr>
        <w:overflowPunct/>
        <w:autoSpaceDE/>
        <w:autoSpaceDN/>
        <w:adjustRightInd/>
        <w:spacing w:after="180" w:line="240" w:lineRule="auto"/>
        <w:textAlignment w:val="auto"/>
        <w:rPr>
          <w:rFonts w:ascii="Times New Roman" w:hAnsi="Times New Roman"/>
          <w:sz w:val="20"/>
          <w:szCs w:val="20"/>
        </w:rPr>
      </w:pPr>
      <w:bookmarkStart w:id="70" w:name="MCCQCTEMPBM_00000104"/>
      <w:r w:rsidRPr="005307A3">
        <w:rPr>
          <w:rFonts w:ascii="Times New Roman" w:hAnsi="Times New Roman"/>
          <w:sz w:val="20"/>
          <w:szCs w:val="20"/>
        </w:rPr>
        <w:t>one OTA Key Set for Remote Management with:</w:t>
      </w:r>
    </w:p>
    <w:p w14:paraId="0660BDBA" w14:textId="77777777" w:rsidR="00B27DEC" w:rsidRPr="005307A3" w:rsidRDefault="00B27DEC" w:rsidP="00B27DEC">
      <w:pPr>
        <w:pStyle w:val="ListParagraph"/>
        <w:numPr>
          <w:ilvl w:val="1"/>
          <w:numId w:val="9"/>
        </w:numPr>
        <w:overflowPunct/>
        <w:autoSpaceDE/>
        <w:autoSpaceDN/>
        <w:adjustRightInd/>
        <w:spacing w:after="180" w:line="240" w:lineRule="auto"/>
        <w:textAlignment w:val="auto"/>
        <w:rPr>
          <w:rFonts w:ascii="Times New Roman" w:hAnsi="Times New Roman"/>
          <w:sz w:val="20"/>
          <w:szCs w:val="20"/>
        </w:rPr>
      </w:pPr>
      <w:bookmarkStart w:id="71" w:name="MCCQCTEMPBM_00000105"/>
      <w:bookmarkEnd w:id="70"/>
      <w:r w:rsidRPr="005307A3">
        <w:rPr>
          <w:rFonts w:ascii="Times New Roman" w:hAnsi="Times New Roman"/>
          <w:sz w:val="20"/>
          <w:szCs w:val="20"/>
        </w:rPr>
        <w:t>Key Version:</w:t>
      </w:r>
      <w:r w:rsidRPr="005307A3">
        <w:rPr>
          <w:rFonts w:ascii="Times New Roman" w:hAnsi="Times New Roman"/>
          <w:sz w:val="20"/>
          <w:szCs w:val="20"/>
        </w:rPr>
        <w:tab/>
        <w:t>01</w:t>
      </w:r>
    </w:p>
    <w:p w14:paraId="485B2EB5"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2" w:name="MCCQCTEMPBM_00000106"/>
      <w:bookmarkEnd w:id="71"/>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6D1BC10C"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3" w:name="MCCQCTEMPBM_00000107"/>
      <w:bookmarkEnd w:id="72"/>
      <w:r w:rsidRPr="005307A3">
        <w:rPr>
          <w:rFonts w:ascii="Times New Roman" w:hAnsi="Times New Roman"/>
          <w:sz w:val="20"/>
          <w:szCs w:val="20"/>
        </w:rPr>
        <w:t>Key Index (</w:t>
      </w:r>
      <w:proofErr w:type="spellStart"/>
      <w:r w:rsidRPr="005307A3">
        <w:rPr>
          <w:rFonts w:ascii="Times New Roman" w:hAnsi="Times New Roman"/>
          <w:sz w:val="20"/>
          <w:szCs w:val="20"/>
        </w:rPr>
        <w:t>Kic</w:t>
      </w:r>
      <w:proofErr w:type="spellEnd"/>
      <w:r w:rsidRPr="005307A3">
        <w:rPr>
          <w:rFonts w:ascii="Times New Roman" w:hAnsi="Times New Roman"/>
          <w:sz w:val="20"/>
          <w:szCs w:val="20"/>
        </w:rPr>
        <w:t xml:space="preserve">): </w:t>
      </w:r>
      <w:r w:rsidRPr="005307A3">
        <w:rPr>
          <w:rFonts w:ascii="Times New Roman" w:hAnsi="Times New Roman"/>
          <w:sz w:val="20"/>
          <w:szCs w:val="20"/>
        </w:rPr>
        <w:tab/>
        <w:t>01</w:t>
      </w:r>
    </w:p>
    <w:p w14:paraId="5CC9EDC2"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4" w:name="MCCQCTEMPBM_00000108"/>
      <w:bookmarkEnd w:id="73"/>
      <w:r w:rsidRPr="005307A3">
        <w:rPr>
          <w:rFonts w:ascii="Times New Roman" w:hAnsi="Times New Roman"/>
          <w:sz w:val="20"/>
          <w:szCs w:val="20"/>
        </w:rPr>
        <w:t>Key Algorithm: Triple DES</w:t>
      </w:r>
    </w:p>
    <w:p w14:paraId="49B303D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5" w:name="MCCQCTEMPBM_00000109"/>
      <w:bookmarkEnd w:id="7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73A648AE"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6" w:name="MCCQCTEMPBM_00000110"/>
      <w:bookmarkEnd w:id="75"/>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4D3F40A8"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7" w:name="MCCQCTEMPBM_00000111"/>
      <w:bookmarkEnd w:id="76"/>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0EA05A35"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8" w:name="MCCQCTEMPBM_00000112"/>
      <w:bookmarkEnd w:id="77"/>
      <w:r w:rsidRPr="005307A3">
        <w:rPr>
          <w:rFonts w:ascii="Times New Roman" w:hAnsi="Times New Roman"/>
          <w:sz w:val="20"/>
          <w:szCs w:val="20"/>
        </w:rPr>
        <w:t>Key Algorithm: Triple DES</w:t>
      </w:r>
    </w:p>
    <w:p w14:paraId="38B1495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9" w:name="MCCQCTEMPBM_00000113"/>
      <w:bookmarkEnd w:id="7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04568CC2"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80" w:name="MCCQCTEMPBM_00000114"/>
      <w:bookmarkEnd w:id="79"/>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0762AA46"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1" w:name="MCCQCTEMPBM_00000115"/>
      <w:bookmarkEnd w:id="80"/>
      <w:r w:rsidRPr="005307A3">
        <w:rPr>
          <w:rFonts w:ascii="Times New Roman" w:hAnsi="Times New Roman"/>
          <w:sz w:val="20"/>
          <w:szCs w:val="20"/>
        </w:rPr>
        <w:t xml:space="preserve">Key Index (Kik): </w:t>
      </w:r>
      <w:r w:rsidRPr="005307A3">
        <w:rPr>
          <w:rFonts w:ascii="Times New Roman" w:hAnsi="Times New Roman"/>
          <w:sz w:val="20"/>
          <w:szCs w:val="20"/>
        </w:rPr>
        <w:tab/>
        <w:t>03</w:t>
      </w:r>
    </w:p>
    <w:p w14:paraId="6F2AF0F4"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2" w:name="MCCQCTEMPBM_00000116"/>
      <w:bookmarkEnd w:id="81"/>
      <w:r w:rsidRPr="005307A3">
        <w:rPr>
          <w:rFonts w:ascii="Times New Roman" w:hAnsi="Times New Roman"/>
          <w:sz w:val="20"/>
          <w:szCs w:val="20"/>
        </w:rPr>
        <w:t>Key Algorithm: Triple DES</w:t>
      </w:r>
    </w:p>
    <w:p w14:paraId="5D6AC350"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3" w:name="MCCQCTEMPBM_00000117"/>
      <w:bookmarkEnd w:id="82"/>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83"/>
    <w:p w14:paraId="63D3CBDF" w14:textId="77777777" w:rsidR="00B27DEC" w:rsidRPr="005307A3" w:rsidRDefault="00B27DEC" w:rsidP="00B27DEC">
      <w:r w:rsidRPr="005307A3">
        <w:t>The NG-RAN parameters of the system simulator are:</w:t>
      </w:r>
    </w:p>
    <w:p w14:paraId="4F4114DC" w14:textId="77777777" w:rsidR="00B27DEC" w:rsidRPr="005307A3" w:rsidRDefault="00B27DEC" w:rsidP="00B27DEC">
      <w:pPr>
        <w:ind w:left="284"/>
      </w:pPr>
      <w:r w:rsidRPr="005307A3">
        <w:t>-</w:t>
      </w:r>
      <w:r w:rsidRPr="005307A3">
        <w:tab/>
        <w:t>Mobile Country Code (MCC) = 001;</w:t>
      </w:r>
    </w:p>
    <w:p w14:paraId="0ECA1683" w14:textId="77777777" w:rsidR="00B27DEC" w:rsidRPr="005307A3" w:rsidRDefault="00B27DEC" w:rsidP="00B27DEC">
      <w:pPr>
        <w:ind w:left="284"/>
      </w:pPr>
      <w:r w:rsidRPr="005307A3">
        <w:t>-</w:t>
      </w:r>
      <w:r w:rsidRPr="005307A3">
        <w:tab/>
        <w:t>Mobile Network Code (MNC) = 02;</w:t>
      </w:r>
    </w:p>
    <w:p w14:paraId="79CE6A37" w14:textId="77777777" w:rsidR="00B27DEC" w:rsidRPr="005307A3" w:rsidRDefault="00B27DEC" w:rsidP="00B27DEC">
      <w:pPr>
        <w:ind w:left="284"/>
      </w:pPr>
      <w:r w:rsidRPr="005307A3">
        <w:t>-</w:t>
      </w:r>
      <w:r w:rsidRPr="005307A3">
        <w:tab/>
        <w:t>Tracking Area Code (TAC) = 000001;</w:t>
      </w:r>
    </w:p>
    <w:p w14:paraId="7ECDBCE2" w14:textId="77777777" w:rsidR="00B27DEC" w:rsidRPr="005307A3" w:rsidRDefault="00B27DEC" w:rsidP="00B27DEC">
      <w:pPr>
        <w:ind w:left="284"/>
      </w:pPr>
      <w:r w:rsidRPr="005307A3">
        <w:t>-</w:t>
      </w:r>
      <w:r w:rsidRPr="005307A3">
        <w:tab/>
        <w:t>NG-RAN Cell Id = 0001 (36 bits).</w:t>
      </w:r>
    </w:p>
    <w:p w14:paraId="35D42283" w14:textId="77777777" w:rsidR="00B27DEC" w:rsidRPr="005307A3" w:rsidRDefault="00B27DEC" w:rsidP="00B27DEC">
      <w:r w:rsidRPr="005307A3">
        <w:t>The elementary files are coded as USIM Application Toolkit default with the following exceptions:</w:t>
      </w:r>
    </w:p>
    <w:p w14:paraId="263CD189" w14:textId="77777777" w:rsidR="00B27DEC" w:rsidRPr="005307A3" w:rsidRDefault="00B27DEC" w:rsidP="00B27DEC">
      <w:pPr>
        <w:ind w:left="284" w:firstLine="284"/>
      </w:pPr>
      <w:r w:rsidRPr="005307A3">
        <w:t>- The "data download via SMS Point-to-point" service is available in the USIM Service Table.</w:t>
      </w:r>
    </w:p>
    <w:p w14:paraId="063F355D" w14:textId="77777777" w:rsidR="00B27DEC" w:rsidRPr="005307A3" w:rsidRDefault="00B27DEC" w:rsidP="00B27DEC">
      <w:r w:rsidRPr="005307A3">
        <w:t>Prior to this test, the ME shall have been powered on and performed the PROFILE DOWNLOAD procedure.</w:t>
      </w:r>
    </w:p>
    <w:p w14:paraId="41EED3ED" w14:textId="77777777" w:rsidR="00B27DEC" w:rsidRPr="005307A3" w:rsidRDefault="00B27DEC" w:rsidP="00B27DEC">
      <w:pPr>
        <w:pStyle w:val="H6"/>
      </w:pPr>
      <w:r w:rsidRPr="005307A3">
        <w:t>27.22.14.3.4.2</w:t>
      </w:r>
      <w:r w:rsidRPr="005307A3">
        <w:tab/>
        <w:t>Procedure</w:t>
      </w:r>
    </w:p>
    <w:p w14:paraId="02450C35" w14:textId="77777777" w:rsidR="00B27DEC" w:rsidRPr="00D66D5E" w:rsidRDefault="00B27DEC" w:rsidP="00B27DEC">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27DEC" w:rsidRPr="00D66D5E" w14:paraId="1F321D8E"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2DF21051"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A68BCB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F1C4EF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C0DF9B9"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Comments</w:t>
            </w:r>
          </w:p>
        </w:tc>
      </w:tr>
      <w:tr w:rsidR="00B27DEC" w:rsidRPr="00D66D5E" w14:paraId="2B633A6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0A480E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F270E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E2AE07" w14:textId="77777777" w:rsidR="00B27DEC" w:rsidRPr="00D66D5E" w:rsidRDefault="00B27DEC" w:rsidP="00D333F5">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F3B2765" w14:textId="77777777" w:rsidR="00B27DEC" w:rsidRPr="00D66D5E" w:rsidRDefault="00B27DEC" w:rsidP="00D333F5">
            <w:pPr>
              <w:keepNext/>
              <w:keepLines/>
              <w:spacing w:after="0"/>
              <w:rPr>
                <w:rFonts w:ascii="Arial" w:hAnsi="Arial"/>
                <w:sz w:val="18"/>
              </w:rPr>
            </w:pPr>
            <w:r w:rsidRPr="00D66D5E">
              <w:rPr>
                <w:rFonts w:ascii="Arial" w:hAnsi="Arial"/>
                <w:sz w:val="18"/>
              </w:rPr>
              <w:t>ME will perform Profile Download and USIM initialisation</w:t>
            </w:r>
          </w:p>
        </w:tc>
      </w:tr>
      <w:tr w:rsidR="00B27DEC" w:rsidRPr="00D66D5E" w14:paraId="04494A5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8C4BD7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EA63B1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A36345A" w14:textId="77777777" w:rsidR="00B27DEC" w:rsidRPr="00D66D5E" w:rsidRDefault="00B27DEC" w:rsidP="00D333F5">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6C834DB7" w14:textId="77777777" w:rsidR="00B27DEC" w:rsidRPr="00D66D5E" w:rsidRDefault="00B27DEC" w:rsidP="00D333F5">
            <w:pPr>
              <w:keepNext/>
              <w:keepLines/>
              <w:spacing w:after="0"/>
              <w:rPr>
                <w:rFonts w:ascii="Arial" w:hAnsi="Arial"/>
                <w:sz w:val="18"/>
              </w:rPr>
            </w:pPr>
          </w:p>
        </w:tc>
      </w:tr>
      <w:tr w:rsidR="00B27DEC" w:rsidRPr="00D66D5E" w14:paraId="52783F7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AB58B9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1B95BE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0869CA" w14:textId="77777777" w:rsidR="00B27DEC" w:rsidRPr="00D66D5E" w:rsidRDefault="00B27DEC" w:rsidP="00D333F5">
            <w:pPr>
              <w:keepNext/>
              <w:keepLines/>
              <w:spacing w:after="0"/>
              <w:rPr>
                <w:rFonts w:ascii="Arial" w:hAnsi="Arial"/>
                <w:sz w:val="18"/>
              </w:rPr>
            </w:pPr>
            <w:r w:rsidRPr="00D66D5E">
              <w:rPr>
                <w:rFonts w:ascii="Arial" w:hAnsi="Arial"/>
                <w:sz w:val="18"/>
              </w:rPr>
              <w:t>ME is successfully registered to NG-RAN</w:t>
            </w:r>
          </w:p>
          <w:p w14:paraId="30CF4A5E" w14:textId="6F1ED5A3" w:rsidR="00B27DEC" w:rsidRPr="00D66D5E" w:rsidRDefault="00B27DEC" w:rsidP="00D333F5">
            <w:pPr>
              <w:keepNext/>
              <w:keepLines/>
              <w:spacing w:after="0"/>
              <w:rPr>
                <w:rFonts w:ascii="Arial" w:hAnsi="Arial"/>
                <w:sz w:val="18"/>
              </w:rPr>
            </w:pPr>
            <w:r w:rsidRPr="00D66D5E">
              <w:rPr>
                <w:rFonts w:ascii="Arial" w:hAnsi="Arial"/>
                <w:sz w:val="18"/>
              </w:rPr>
              <w:t>NG-SS sends REGISTRATION ACCEPT message 3.1.1 with</w:t>
            </w:r>
          </w:p>
          <w:p w14:paraId="1B64C5DA" w14:textId="77777777" w:rsidR="00B27DEC" w:rsidRPr="00D66D5E" w:rsidRDefault="00B27DEC" w:rsidP="00D333F5">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0406FD89" w14:textId="77777777" w:rsidR="00B27DEC" w:rsidRPr="00D66D5E" w:rsidRDefault="00B27DEC" w:rsidP="00D333F5">
            <w:pPr>
              <w:keepNext/>
              <w:keepLines/>
              <w:spacing w:after="0"/>
              <w:rPr>
                <w:rFonts w:ascii="Arial" w:hAnsi="Arial"/>
                <w:sz w:val="18"/>
              </w:rPr>
            </w:pPr>
            <w:r w:rsidRPr="00D66D5E">
              <w:rPr>
                <w:rFonts w:ascii="Arial" w:hAnsi="Arial"/>
                <w:sz w:val="18"/>
              </w:rPr>
              <w:t>SOR header with:</w:t>
            </w:r>
          </w:p>
          <w:p w14:paraId="1B39333C" w14:textId="77777777" w:rsidR="00B27DEC" w:rsidRPr="00D66D5E" w:rsidRDefault="00B27DEC" w:rsidP="00D333F5">
            <w:pPr>
              <w:keepNext/>
              <w:keepLines/>
              <w:spacing w:after="0"/>
              <w:rPr>
                <w:rFonts w:ascii="Arial" w:hAnsi="Arial"/>
                <w:sz w:val="18"/>
              </w:rPr>
            </w:pPr>
            <w:r w:rsidRPr="00D66D5E">
              <w:rPr>
                <w:rFonts w:ascii="Arial" w:hAnsi="Arial"/>
                <w:sz w:val="18"/>
              </w:rPr>
              <w:t>ACK set to "acknowledgement not requested"</w:t>
            </w:r>
          </w:p>
          <w:p w14:paraId="7C6F3CB1" w14:textId="77777777" w:rsidR="00B27DEC" w:rsidRPr="00D66D5E" w:rsidRDefault="00B27DEC" w:rsidP="00D333F5">
            <w:pPr>
              <w:keepNext/>
              <w:keepLines/>
              <w:spacing w:after="0"/>
              <w:rPr>
                <w:rFonts w:ascii="Arial" w:hAnsi="Arial"/>
                <w:sz w:val="18"/>
              </w:rPr>
            </w:pPr>
            <w:r w:rsidRPr="00D66D5E">
              <w:rPr>
                <w:rFonts w:ascii="Arial" w:hAnsi="Arial"/>
                <w:sz w:val="18"/>
              </w:rPr>
              <w:t>List Type set to "secured packet"</w:t>
            </w:r>
          </w:p>
        </w:tc>
      </w:tr>
      <w:tr w:rsidR="00B27DEC" w:rsidRPr="00D66D5E" w14:paraId="192F879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27D17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B60C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DD7682" w14:textId="77777777" w:rsidR="00B27DEC" w:rsidRPr="00D66D5E" w:rsidRDefault="00B27DEC" w:rsidP="00D333F5">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7618317D" w14:textId="77777777" w:rsidR="00B27DEC" w:rsidRPr="00D66D5E" w:rsidRDefault="00B27DEC" w:rsidP="00D333F5">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B27DEC" w:rsidRPr="00D66D5E" w14:paraId="5F6FE908"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F70829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A4ECE8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695B8" w14:textId="77777777" w:rsidR="00B27DEC" w:rsidRPr="00D66D5E" w:rsidRDefault="00B27DEC" w:rsidP="00D333F5">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0BA8AEA" w14:textId="77777777" w:rsidR="00B27DEC" w:rsidRPr="00D66D5E" w:rsidRDefault="00B27DEC" w:rsidP="00D333F5">
            <w:pPr>
              <w:keepNext/>
              <w:keepLines/>
              <w:spacing w:after="0"/>
              <w:rPr>
                <w:rFonts w:ascii="Arial" w:hAnsi="Arial"/>
                <w:sz w:val="18"/>
              </w:rPr>
            </w:pPr>
          </w:p>
        </w:tc>
      </w:tr>
      <w:tr w:rsidR="00B27DEC" w:rsidRPr="00D66D5E" w14:paraId="2714489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34BB052" w14:textId="77777777" w:rsidR="00B27DEC" w:rsidRPr="00D66D5E" w:rsidRDefault="00B27DEC" w:rsidP="00D333F5">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9B82083"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C442EA" w14:textId="77777777" w:rsidR="00B27DEC" w:rsidRPr="00D66D5E" w:rsidRDefault="00B27DEC" w:rsidP="00D333F5">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F47F87B" w14:textId="77777777" w:rsidR="00B27DEC" w:rsidRPr="00D66D5E" w:rsidRDefault="00B27DEC" w:rsidP="00D333F5">
            <w:pPr>
              <w:keepNext/>
              <w:keepLines/>
              <w:spacing w:after="0"/>
              <w:rPr>
                <w:rFonts w:ascii="Arial" w:hAnsi="Arial"/>
                <w:sz w:val="18"/>
              </w:rPr>
            </w:pPr>
          </w:p>
        </w:tc>
      </w:tr>
      <w:tr w:rsidR="00B27DEC" w:rsidRPr="00D66D5E" w14:paraId="6BC259E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032CF9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5350F7"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5DD89" w14:textId="77777777" w:rsidR="00B27DEC" w:rsidRPr="00D66D5E" w:rsidRDefault="00B27DEC" w:rsidP="00D333F5">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5C20A763" w14:textId="77777777" w:rsidR="00B27DEC" w:rsidRPr="00D66D5E" w:rsidRDefault="00B27DEC" w:rsidP="00D333F5">
            <w:pPr>
              <w:keepNext/>
              <w:keepLines/>
              <w:spacing w:after="0"/>
              <w:rPr>
                <w:rFonts w:ascii="Arial" w:hAnsi="Arial"/>
                <w:sz w:val="18"/>
              </w:rPr>
            </w:pPr>
          </w:p>
        </w:tc>
      </w:tr>
      <w:tr w:rsidR="00B27DEC" w:rsidRPr="00D66D5E" w14:paraId="02CACB3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9FFE410" w14:textId="77777777" w:rsidR="00B27DEC" w:rsidRPr="00D66D5E" w:rsidRDefault="00B27DEC" w:rsidP="00D333F5">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8DCF81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25EEEF" w14:textId="77777777" w:rsidR="00B27DEC" w:rsidRPr="00D66D5E" w:rsidRDefault="00B27DEC" w:rsidP="00D333F5">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A4C0E3B" w14:textId="77777777" w:rsidR="00B27DEC" w:rsidRPr="00D66D5E" w:rsidRDefault="00B27DEC" w:rsidP="00D333F5">
            <w:pPr>
              <w:keepNext/>
              <w:keepLines/>
              <w:spacing w:after="0"/>
              <w:rPr>
                <w:rFonts w:ascii="Arial" w:hAnsi="Arial"/>
                <w:sz w:val="18"/>
              </w:rPr>
            </w:pPr>
          </w:p>
        </w:tc>
      </w:tr>
      <w:tr w:rsidR="00B27DEC" w:rsidRPr="00D66D5E" w14:paraId="509EAF49"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38E3F33F" w14:textId="77777777" w:rsidR="00B27DEC" w:rsidRPr="00D66D5E" w:rsidRDefault="00B27DEC" w:rsidP="00D333F5">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BF79D0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5081B9" w14:textId="77777777" w:rsidR="00B27DEC" w:rsidRPr="00D66D5E" w:rsidRDefault="00B27DEC" w:rsidP="00D333F5">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C8D37B2" w14:textId="77777777" w:rsidR="00B27DEC" w:rsidRPr="00D66D5E" w:rsidRDefault="00B27DEC" w:rsidP="00D333F5">
            <w:pPr>
              <w:keepNext/>
              <w:keepLines/>
              <w:spacing w:after="0"/>
              <w:rPr>
                <w:rFonts w:ascii="Arial" w:hAnsi="Arial"/>
                <w:sz w:val="18"/>
              </w:rPr>
            </w:pPr>
          </w:p>
        </w:tc>
      </w:tr>
      <w:tr w:rsidR="00B27DEC" w:rsidRPr="00D66D5E" w14:paraId="7788D34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72B754A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37F31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375CAF1" w14:textId="77777777" w:rsidR="00B27DEC" w:rsidRPr="00D66D5E" w:rsidRDefault="00B27DEC" w:rsidP="00D333F5">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8F756B2" w14:textId="77777777" w:rsidR="00B27DEC" w:rsidRDefault="00B27DEC" w:rsidP="00D333F5">
            <w:pPr>
              <w:keepNext/>
              <w:keepLines/>
              <w:spacing w:after="0"/>
              <w:rPr>
                <w:rFonts w:ascii="Arial" w:hAnsi="Arial"/>
                <w:sz w:val="18"/>
              </w:rPr>
            </w:pPr>
            <w:r w:rsidRPr="00D66D5E">
              <w:rPr>
                <w:rFonts w:ascii="Arial" w:hAnsi="Arial"/>
                <w:sz w:val="18"/>
              </w:rPr>
              <w:t>As specified in TS 23.122 [29] clause 4.4.6</w:t>
            </w:r>
          </w:p>
          <w:p w14:paraId="63C5A7A7" w14:textId="77777777" w:rsidR="00B27DEC" w:rsidRDefault="00B27DEC" w:rsidP="00D333F5">
            <w:pPr>
              <w:keepNext/>
              <w:keepLines/>
              <w:spacing w:after="0"/>
              <w:rPr>
                <w:rFonts w:ascii="Arial" w:hAnsi="Arial"/>
                <w:sz w:val="18"/>
              </w:rPr>
            </w:pPr>
          </w:p>
          <w:p w14:paraId="30BDAC54" w14:textId="77777777" w:rsidR="00B27DEC" w:rsidRPr="00D66D5E" w:rsidRDefault="00B27DEC" w:rsidP="00D333F5">
            <w:pPr>
              <w:keepNext/>
              <w:keepLines/>
              <w:spacing w:after="0"/>
              <w:rPr>
                <w:rFonts w:ascii="Arial" w:hAnsi="Arial"/>
                <w:sz w:val="18"/>
              </w:rPr>
            </w:pPr>
            <w:r w:rsidRPr="00D66D5E">
              <w:rPr>
                <w:rFonts w:ascii="Arial" w:hAnsi="Arial"/>
                <w:sz w:val="18"/>
              </w:rPr>
              <w:t>Note: the complete SOR procedure cannot be verified.</w:t>
            </w:r>
          </w:p>
        </w:tc>
      </w:tr>
    </w:tbl>
    <w:p w14:paraId="571D3C0E" w14:textId="77777777" w:rsidR="00B27DEC" w:rsidRPr="00D66D5E" w:rsidRDefault="00B27DEC" w:rsidP="00B27DEC"/>
    <w:p w14:paraId="1795BE07" w14:textId="77777777" w:rsidR="00B27DEC" w:rsidRPr="005307A3" w:rsidRDefault="00B27DEC" w:rsidP="00B27DEC">
      <w:r w:rsidRPr="005307A3">
        <w:t>REGISTRATION ACCEPT message 3.1.1</w:t>
      </w:r>
    </w:p>
    <w:p w14:paraId="66A7DD52" w14:textId="77777777" w:rsidR="00B27DEC" w:rsidRPr="005307A3" w:rsidRDefault="00B27DEC" w:rsidP="00B27DEC">
      <w:r w:rsidRPr="005307A3">
        <w:t>Logically:</w:t>
      </w:r>
    </w:p>
    <w:p w14:paraId="50E27744" w14:textId="0CF6CBDF" w:rsidR="00B27DEC" w:rsidRPr="005307A3" w:rsidRDefault="00B27DEC" w:rsidP="00B27DEC">
      <w:r w:rsidRPr="005307A3">
        <w:tab/>
        <w:t>Including SOR transparent container IEI 73 (refer</w:t>
      </w:r>
      <w:r>
        <w:t>r</w:t>
      </w:r>
      <w:r w:rsidRPr="005307A3">
        <w:t>ing to TS 24.501 Table 8.2.7.1.1) defined as below</w:t>
      </w:r>
    </w:p>
    <w:p w14:paraId="1B065BCC" w14:textId="59A5A014" w:rsidR="00B27DEC" w:rsidRPr="005307A3" w:rsidRDefault="00B27DEC" w:rsidP="00B27DEC">
      <w:pPr>
        <w:pStyle w:val="EW"/>
      </w:pPr>
      <w:r w:rsidRPr="005307A3">
        <w:t>Message details (refer</w:t>
      </w:r>
      <w:r>
        <w:t>r</w:t>
      </w:r>
      <w:r w:rsidRPr="005307A3">
        <w:t xml:space="preserve">ing to TS 24.501 </w:t>
      </w:r>
      <w:r>
        <w:t>Figure</w:t>
      </w:r>
      <w:r w:rsidRPr="005307A3">
        <w:t> 9.11.3.51.1)</w:t>
      </w:r>
    </w:p>
    <w:p w14:paraId="5DFC70C2" w14:textId="77777777" w:rsidR="00B27DEC" w:rsidRPr="005307A3" w:rsidRDefault="00B27DEC" w:rsidP="00B27DEC">
      <w:pPr>
        <w:pStyle w:val="EW"/>
      </w:pPr>
      <w:r w:rsidRPr="005307A3">
        <w:tab/>
      </w:r>
    </w:p>
    <w:p w14:paraId="387E9F8A" w14:textId="77777777" w:rsidR="00B27DEC" w:rsidRPr="005307A3" w:rsidRDefault="00B27DEC" w:rsidP="00B27DEC">
      <w:pPr>
        <w:pStyle w:val="EW"/>
      </w:pPr>
      <w:r w:rsidRPr="005307A3">
        <w:t>SOR header:</w:t>
      </w:r>
      <w:r w:rsidRPr="005307A3">
        <w:tab/>
      </w:r>
    </w:p>
    <w:p w14:paraId="6CBB3B89" w14:textId="77777777" w:rsidR="00B27DEC" w:rsidRPr="005307A3" w:rsidRDefault="00B27DEC" w:rsidP="00B27DEC">
      <w:pPr>
        <w:pStyle w:val="EW"/>
      </w:pPr>
      <w:r w:rsidRPr="005307A3">
        <w:tab/>
      </w:r>
      <w:r w:rsidRPr="005307A3">
        <w:tab/>
        <w:t>SOR data type:</w:t>
      </w:r>
      <w:r w:rsidRPr="005307A3">
        <w:tab/>
        <w:t>"0" (SOR transparent container carries steering of roaming information)</w:t>
      </w:r>
    </w:p>
    <w:p w14:paraId="65E7DEC5" w14:textId="77777777" w:rsidR="00B27DEC" w:rsidRPr="005307A3" w:rsidRDefault="00B27DEC" w:rsidP="00B27DEC">
      <w:pPr>
        <w:pStyle w:val="EW"/>
      </w:pPr>
      <w:r w:rsidRPr="005307A3">
        <w:tab/>
      </w:r>
      <w:r w:rsidRPr="005307A3">
        <w:tab/>
        <w:t>List indication:</w:t>
      </w:r>
      <w:r w:rsidRPr="005307A3">
        <w:tab/>
        <w:t>"1" (list of preferred PLMN/access technology combinations is provided)</w:t>
      </w:r>
    </w:p>
    <w:p w14:paraId="0B5A09E8" w14:textId="77777777" w:rsidR="00B27DEC" w:rsidRPr="005307A3" w:rsidRDefault="00B27DEC" w:rsidP="00B27DEC">
      <w:pPr>
        <w:pStyle w:val="EW"/>
      </w:pPr>
    </w:p>
    <w:p w14:paraId="183AB0B2" w14:textId="77777777" w:rsidR="00B27DEC" w:rsidRPr="005307A3" w:rsidRDefault="00B27DEC" w:rsidP="00B27DEC">
      <w:pPr>
        <w:pStyle w:val="EW"/>
      </w:pPr>
      <w:r w:rsidRPr="005307A3">
        <w:tab/>
      </w:r>
      <w:r w:rsidRPr="005307A3">
        <w:tab/>
        <w:t>List type:</w:t>
      </w:r>
      <w:r w:rsidRPr="005307A3">
        <w:tab/>
        <w:t>"0" (The list type is a secured packet.)</w:t>
      </w:r>
    </w:p>
    <w:p w14:paraId="1E9964F9" w14:textId="77777777" w:rsidR="00B27DEC" w:rsidRPr="005307A3" w:rsidRDefault="00B27DEC" w:rsidP="00B27DEC">
      <w:pPr>
        <w:pStyle w:val="EW"/>
      </w:pPr>
      <w:r w:rsidRPr="005307A3">
        <w:tab/>
      </w:r>
      <w:r w:rsidRPr="005307A3">
        <w:tab/>
        <w:t>ACK:</w:t>
      </w:r>
      <w:r w:rsidRPr="005307A3">
        <w:tab/>
        <w:t>"0" (acknowledgment not requested)</w:t>
      </w:r>
    </w:p>
    <w:p w14:paraId="7DC362CB" w14:textId="77777777" w:rsidR="00B27DEC" w:rsidRPr="005307A3" w:rsidRDefault="00B27DEC" w:rsidP="00B27DEC">
      <w:pPr>
        <w:pStyle w:val="EW"/>
      </w:pPr>
      <w:r w:rsidRPr="005307A3">
        <w:tab/>
      </w:r>
      <w:r w:rsidRPr="005307A3">
        <w:tab/>
        <w:t>Secured packet</w:t>
      </w:r>
      <w:r w:rsidRPr="005307A3">
        <w:tab/>
        <w:t>as specified in TS 31.111 [15] clause 7.1.1.1a – TPDU Command Packet</w:t>
      </w:r>
    </w:p>
    <w:p w14:paraId="4BB20ABE" w14:textId="77777777" w:rsidR="00B27DEC" w:rsidRPr="005307A3" w:rsidRDefault="00B27DEC" w:rsidP="00B27DEC">
      <w:pPr>
        <w:pStyle w:val="EW"/>
      </w:pPr>
      <w:r w:rsidRPr="005307A3">
        <w:tab/>
      </w:r>
      <w:r w:rsidRPr="005307A3">
        <w:tab/>
      </w:r>
      <w:r w:rsidRPr="005307A3">
        <w:tab/>
        <w:t>Coding:</w:t>
      </w:r>
    </w:p>
    <w:p w14:paraId="085304C0" w14:textId="77777777" w:rsidR="00B27DEC" w:rsidRPr="005307A3" w:rsidRDefault="00B27DEC" w:rsidP="00B27DEC"/>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27DEC" w:rsidRPr="005307A3" w14:paraId="679C33DF"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73E9F889"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1F0A83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7216FB"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BE85C4D" w14:textId="77777777" w:rsidR="00B27DEC" w:rsidRPr="005307A3" w:rsidRDefault="00B27DEC" w:rsidP="00D333F5">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C29A387" w14:textId="77777777" w:rsidR="00B27DEC" w:rsidRPr="005307A3" w:rsidRDefault="00B27DEC" w:rsidP="00D333F5">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4735CA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6D1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E82B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08DE5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45F311"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A8FA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B576D2" w14:textId="77777777" w:rsidR="00B27DEC" w:rsidRPr="005307A3" w:rsidRDefault="00B27DEC" w:rsidP="00D333F5">
            <w:pPr>
              <w:pStyle w:val="TAC"/>
            </w:pPr>
            <w:r w:rsidRPr="005307A3">
              <w:t>00</w:t>
            </w:r>
          </w:p>
        </w:tc>
      </w:tr>
      <w:tr w:rsidR="00B27DEC" w:rsidRPr="005307A3" w14:paraId="5E6E0E87"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E7EED31" w14:textId="77777777" w:rsidR="00B27DEC" w:rsidRPr="005307A3" w:rsidRDefault="00B27DEC" w:rsidP="00D333F5">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5E6252"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DEE9E75"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0641D0F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FA3AC5"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AD6366"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5CAECA4"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4E505F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231CB8"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116A9A"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63372C9"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EC749FC" w14:textId="77777777" w:rsidR="00B27DEC" w:rsidRPr="005307A3" w:rsidRDefault="00B27DEC" w:rsidP="00D333F5">
            <w:pPr>
              <w:pStyle w:val="TAC"/>
            </w:pPr>
            <w:r w:rsidRPr="005307A3">
              <w:t>B0</w:t>
            </w:r>
          </w:p>
        </w:tc>
      </w:tr>
      <w:tr w:rsidR="00B27DEC" w:rsidRPr="005307A3" w14:paraId="73D2650B"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3F3043E9"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AA0694"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ACB39C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7545B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13C7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78EB0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DE6BC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762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968D4F" w14:textId="77777777" w:rsidR="00B27DEC" w:rsidRPr="005307A3" w:rsidRDefault="00B27DEC" w:rsidP="00D333F5">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4B7F30E" w14:textId="77777777" w:rsidR="00B27DEC" w:rsidRPr="005307A3" w:rsidRDefault="00B27DEC" w:rsidP="00D333F5">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FF43461" w14:textId="77777777" w:rsidR="00B27DEC" w:rsidRPr="005307A3" w:rsidRDefault="00B27DEC" w:rsidP="00D333F5">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368A5457" w14:textId="77777777" w:rsidR="00B27DEC" w:rsidRPr="005307A3" w:rsidRDefault="00B27DEC" w:rsidP="00D333F5">
            <w:pPr>
              <w:pStyle w:val="TAC"/>
            </w:pPr>
            <w:r w:rsidRPr="005307A3">
              <w:t>08</w:t>
            </w:r>
          </w:p>
        </w:tc>
      </w:tr>
      <w:tr w:rsidR="00B27DEC" w:rsidRPr="005307A3" w14:paraId="3B4AFEF5"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7B5639"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BA7B30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2B8C0A15"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66B88BE" w14:textId="77777777" w:rsidR="00B27DEC" w:rsidRPr="005307A3" w:rsidRDefault="00B27DEC" w:rsidP="00D333F5">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5669B4F1" w14:textId="77777777" w:rsidR="00B27DEC" w:rsidRPr="005307A3" w:rsidRDefault="00B27DEC" w:rsidP="00D333F5">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04F6C2D" w14:textId="77777777" w:rsidR="00B27DEC" w:rsidRPr="005307A3" w:rsidRDefault="00B27DEC" w:rsidP="00D333F5">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1F5C00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BD4C9E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D52520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279F0" w14:textId="77777777" w:rsidR="00B27DEC" w:rsidRPr="005307A3" w:rsidRDefault="00B27DEC" w:rsidP="00D333F5">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7ACD56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8311B4" w14:textId="77777777" w:rsidR="00B27DEC" w:rsidRPr="005307A3" w:rsidRDefault="00B27DEC" w:rsidP="00D333F5">
            <w:pPr>
              <w:pStyle w:val="TAC"/>
            </w:pPr>
            <w:r w:rsidRPr="005307A3">
              <w:t>04</w:t>
            </w:r>
          </w:p>
        </w:tc>
      </w:tr>
      <w:tr w:rsidR="00B27DEC" w:rsidRPr="005307A3" w14:paraId="13A98502"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4723CB4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3B420F"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5362014E"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1D8EE9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2A460E38" w14:textId="77777777" w:rsidR="00B27DEC" w:rsidRPr="005307A3" w:rsidRDefault="00B27DEC" w:rsidP="00D333F5">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5C9C3B7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CB6C" w14:textId="77777777" w:rsidR="00B27DEC" w:rsidRPr="005307A3" w:rsidRDefault="00B27DEC" w:rsidP="00D333F5">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A05D8D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5D35A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22C"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94E9349"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750E11" w14:textId="77777777" w:rsidR="00B27DEC" w:rsidRPr="005307A3" w:rsidRDefault="00B27DEC" w:rsidP="00D333F5">
            <w:pPr>
              <w:pStyle w:val="TAC"/>
            </w:pPr>
            <w:r w:rsidRPr="005307A3">
              <w:t>34</w:t>
            </w:r>
          </w:p>
        </w:tc>
      </w:tr>
      <w:tr w:rsidR="00B27DEC" w:rsidRPr="005307A3" w14:paraId="42A27199"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60679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7382E5"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7160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D1E3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FE117B"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F1772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75A48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4DAA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B61BAD"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50AD3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E11EA14"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4DC59B" w14:textId="77777777" w:rsidR="00B27DEC" w:rsidRPr="005307A3" w:rsidRDefault="00B27DEC" w:rsidP="00D333F5">
            <w:pPr>
              <w:pStyle w:val="TAC"/>
            </w:pPr>
            <w:r w:rsidRPr="005307A3">
              <w:t>03</w:t>
            </w:r>
          </w:p>
        </w:tc>
      </w:tr>
      <w:tr w:rsidR="00B27DEC" w:rsidRPr="005307A3" w14:paraId="5AF79B6A"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CECCD74"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92BF5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FC2811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3DEE9BB"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9B98260"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CCB75BE"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70BD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42F7CFB" w14:textId="77777777" w:rsidR="00B27DEC" w:rsidRPr="005307A3" w:rsidRDefault="00B27DEC" w:rsidP="00D333F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CDA728A"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0368EB4F"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17DAA3"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D2B8E1D" w14:textId="77777777" w:rsidR="00B27DEC" w:rsidRPr="005307A3" w:rsidRDefault="00B27DEC" w:rsidP="00D333F5">
            <w:pPr>
              <w:pStyle w:val="TAC"/>
            </w:pPr>
            <w:r w:rsidRPr="005307A3">
              <w:t>00</w:t>
            </w:r>
          </w:p>
        </w:tc>
      </w:tr>
      <w:tr w:rsidR="00B27DEC" w:rsidRPr="005307A3" w14:paraId="6D6A8674"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8122A24"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E791DA"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D32BD1"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44BFA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7A26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13CF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5BF37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9911F9"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5F536F32"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1EDDC707"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3D2926AB"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EBD40C4" w14:textId="77777777" w:rsidR="00B27DEC" w:rsidRPr="005307A3" w:rsidRDefault="00B27DEC" w:rsidP="00D333F5">
            <w:pPr>
              <w:pStyle w:val="TAC"/>
            </w:pPr>
          </w:p>
        </w:tc>
      </w:tr>
    </w:tbl>
    <w:p w14:paraId="2AB4F5AC" w14:textId="77777777" w:rsidR="00B27DEC" w:rsidRPr="005307A3" w:rsidRDefault="00B27DEC" w:rsidP="00B27DEC"/>
    <w:p w14:paraId="7B417FC1" w14:textId="77777777" w:rsidR="00B27DEC" w:rsidRPr="005307A3" w:rsidRDefault="00B27DEC" w:rsidP="00B27DEC">
      <w:r w:rsidRPr="005307A3">
        <w:t>ENVELOPE: SMS-PP DOWNLOAD 3.1.1</w:t>
      </w:r>
    </w:p>
    <w:p w14:paraId="1ACEF8C4" w14:textId="77777777" w:rsidR="00B27DEC" w:rsidRPr="005307A3" w:rsidRDefault="00B27DEC" w:rsidP="00B27DEC">
      <w:r w:rsidRPr="005307A3">
        <w:t>Logically:</w:t>
      </w:r>
    </w:p>
    <w:p w14:paraId="112A2F2E" w14:textId="77777777" w:rsidR="00B27DEC" w:rsidRPr="005307A3" w:rsidRDefault="00B27DEC" w:rsidP="00B27DEC">
      <w:pPr>
        <w:pStyle w:val="EW"/>
      </w:pPr>
      <w:r w:rsidRPr="005307A3">
        <w:t>SMS-PP Download</w:t>
      </w:r>
    </w:p>
    <w:p w14:paraId="1A609F20" w14:textId="77777777" w:rsidR="00B27DEC" w:rsidRPr="005307A3" w:rsidRDefault="00B27DEC" w:rsidP="00B27DEC">
      <w:pPr>
        <w:pStyle w:val="EW"/>
      </w:pPr>
      <w:r w:rsidRPr="005307A3">
        <w:tab/>
        <w:t>Device identities</w:t>
      </w:r>
    </w:p>
    <w:p w14:paraId="07C556EF" w14:textId="77777777" w:rsidR="00B27DEC" w:rsidRPr="005307A3" w:rsidRDefault="00B27DEC" w:rsidP="00B27DEC">
      <w:pPr>
        <w:pStyle w:val="EW"/>
      </w:pPr>
      <w:r w:rsidRPr="005307A3">
        <w:tab/>
      </w:r>
      <w:r w:rsidRPr="005307A3">
        <w:tab/>
        <w:t>Source device:</w:t>
      </w:r>
      <w:r w:rsidRPr="005307A3">
        <w:tab/>
        <w:t>Network</w:t>
      </w:r>
    </w:p>
    <w:p w14:paraId="38A4CD2A" w14:textId="77777777" w:rsidR="00B27DEC" w:rsidRPr="005307A3" w:rsidRDefault="00B27DEC" w:rsidP="00B27DEC">
      <w:pPr>
        <w:pStyle w:val="EW"/>
      </w:pPr>
      <w:r w:rsidRPr="005307A3">
        <w:tab/>
      </w:r>
      <w:r w:rsidRPr="005307A3">
        <w:tab/>
        <w:t>Destination device:</w:t>
      </w:r>
      <w:r w:rsidRPr="005307A3">
        <w:tab/>
        <w:t>UICC</w:t>
      </w:r>
    </w:p>
    <w:p w14:paraId="255FA2E5" w14:textId="41FAF3EF" w:rsidR="00B27DEC" w:rsidRPr="005307A3" w:rsidRDefault="00B27DEC" w:rsidP="00B27DEC">
      <w:r w:rsidRPr="005307A3">
        <w:tab/>
        <w:t xml:space="preserve">   SMS TPDU</w:t>
      </w:r>
      <w:r w:rsidRPr="005307A3">
        <w:tab/>
      </w:r>
      <w:r w:rsidRPr="005307A3">
        <w:tab/>
        <w:t xml:space="preserve">           Contents of Secured Packet from REGISTRATION ACCEPT message 3.1.1</w:t>
      </w:r>
    </w:p>
    <w:p w14:paraId="60F8EE7A" w14:textId="77777777" w:rsidR="00B27DEC" w:rsidRPr="005307A3" w:rsidRDefault="00B27DEC" w:rsidP="00B27DEC">
      <w:r w:rsidRPr="005307A3">
        <w:t>Coding:</w:t>
      </w:r>
    </w:p>
    <w:p w14:paraId="48E19C81"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42DC2CC" w14:textId="77777777" w:rsidTr="00A94B5C">
        <w:trPr>
          <w:jc w:val="center"/>
        </w:trPr>
        <w:tc>
          <w:tcPr>
            <w:tcW w:w="1134" w:type="dxa"/>
            <w:tcBorders>
              <w:top w:val="single" w:sz="4" w:space="0" w:color="auto"/>
              <w:left w:val="single" w:sz="4" w:space="0" w:color="auto"/>
              <w:bottom w:val="single" w:sz="4" w:space="0" w:color="auto"/>
              <w:right w:val="single" w:sz="4" w:space="0" w:color="auto"/>
            </w:tcBorders>
            <w:hideMark/>
          </w:tcPr>
          <w:p w14:paraId="123DE712"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BD647B9" w14:textId="77777777" w:rsidR="00B27DEC" w:rsidRPr="005307A3" w:rsidRDefault="00B27DEC" w:rsidP="00D333F5">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68A682A" w14:textId="77777777" w:rsidR="00B27DEC" w:rsidRPr="005307A3" w:rsidRDefault="00B27DEC" w:rsidP="00D333F5">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6CAD2B9"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E02D747"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0990FE" w14:textId="77777777" w:rsidR="00B27DEC" w:rsidRPr="005307A3" w:rsidRDefault="00B27DEC" w:rsidP="00D333F5">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00C1DB8"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BDCCD3A" w14:textId="77777777" w:rsidR="00B27DEC" w:rsidRPr="005307A3" w:rsidRDefault="00B27DEC" w:rsidP="00D333F5">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0B9D215" w14:textId="77777777" w:rsidR="00B27DEC" w:rsidRPr="005307A3" w:rsidRDefault="00B27DEC" w:rsidP="00D333F5">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63BD4951" w14:textId="77777777" w:rsidR="00B27DEC" w:rsidRPr="005307A3" w:rsidRDefault="00B27DEC" w:rsidP="00D333F5">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6FB2928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AC0050"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194CA9D" w14:textId="77777777" w:rsidR="00B27DEC" w:rsidRPr="005307A3" w:rsidRDefault="00B27DEC" w:rsidP="00D333F5">
            <w:pPr>
              <w:pStyle w:val="TAC"/>
            </w:pPr>
            <w:r w:rsidRPr="005307A3">
              <w:t>7F</w:t>
            </w:r>
          </w:p>
        </w:tc>
      </w:tr>
      <w:tr w:rsidR="00B27DEC" w:rsidRPr="005307A3" w14:paraId="1E711AEC" w14:textId="77777777" w:rsidTr="00A94B5C">
        <w:trPr>
          <w:jc w:val="center"/>
        </w:trPr>
        <w:tc>
          <w:tcPr>
            <w:tcW w:w="1134" w:type="dxa"/>
            <w:tcBorders>
              <w:top w:val="single" w:sz="4" w:space="0" w:color="auto"/>
              <w:left w:val="nil"/>
              <w:bottom w:val="nil"/>
              <w:right w:val="single" w:sz="4" w:space="0" w:color="auto"/>
            </w:tcBorders>
          </w:tcPr>
          <w:p w14:paraId="7A96FD2C"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7B84DD" w14:textId="77777777" w:rsidR="00B27DEC" w:rsidRPr="005307A3" w:rsidRDefault="00B27DEC" w:rsidP="00D333F5">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6A4B9C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77B03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AF9B7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EC4FF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49CD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26D8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EFAF9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F7FB6" w14:textId="77777777" w:rsidR="00B27DEC" w:rsidRPr="005307A3" w:rsidRDefault="00B27DEC" w:rsidP="00D333F5">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430C69"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53FE0D4"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A0EB57" w14:textId="77777777" w:rsidR="00B27DEC" w:rsidRPr="005307A3" w:rsidRDefault="00B27DEC" w:rsidP="00D333F5">
            <w:pPr>
              <w:pStyle w:val="TAC"/>
            </w:pPr>
            <w:r w:rsidRPr="005307A3">
              <w:t>00</w:t>
            </w:r>
          </w:p>
        </w:tc>
      </w:tr>
      <w:tr w:rsidR="00B27DEC" w:rsidRPr="005307A3" w14:paraId="7C62EDFE" w14:textId="77777777" w:rsidTr="00D333F5">
        <w:trPr>
          <w:jc w:val="center"/>
        </w:trPr>
        <w:tc>
          <w:tcPr>
            <w:tcW w:w="1134" w:type="dxa"/>
            <w:tcBorders>
              <w:top w:val="nil"/>
              <w:left w:val="nil"/>
              <w:bottom w:val="nil"/>
              <w:right w:val="single" w:sz="4" w:space="0" w:color="auto"/>
            </w:tcBorders>
          </w:tcPr>
          <w:p w14:paraId="7422954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C6B10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354E7" w14:textId="77777777" w:rsidR="00B27DEC" w:rsidRPr="005307A3" w:rsidRDefault="00B27DEC" w:rsidP="00D333F5">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B5D14A3"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5CED6849"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AC6A5C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D22399"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5AC84CB"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66F1BEA" w14:textId="77777777" w:rsidR="00B27DEC" w:rsidRPr="005307A3" w:rsidRDefault="00B27DEC" w:rsidP="00D333F5">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F8EB461"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0AAB4F3"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FEC7B3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860A" w14:textId="77777777" w:rsidR="00B27DEC" w:rsidRPr="005307A3" w:rsidRDefault="00B27DEC" w:rsidP="00D333F5">
            <w:pPr>
              <w:pStyle w:val="TAC"/>
            </w:pPr>
            <w:r w:rsidRPr="005307A3">
              <w:t>00</w:t>
            </w:r>
          </w:p>
        </w:tc>
      </w:tr>
      <w:tr w:rsidR="00B27DEC" w:rsidRPr="005307A3" w14:paraId="0CAEB294" w14:textId="77777777" w:rsidTr="00D333F5">
        <w:trPr>
          <w:jc w:val="center"/>
        </w:trPr>
        <w:tc>
          <w:tcPr>
            <w:tcW w:w="1134" w:type="dxa"/>
            <w:tcBorders>
              <w:top w:val="nil"/>
              <w:left w:val="nil"/>
              <w:bottom w:val="nil"/>
              <w:right w:val="single" w:sz="4" w:space="0" w:color="auto"/>
            </w:tcBorders>
          </w:tcPr>
          <w:p w14:paraId="7A512A99"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DC1D3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5923D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0C1A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D2EA21"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6CDD7D" w14:textId="77777777" w:rsidR="00B27DEC" w:rsidRPr="005307A3" w:rsidRDefault="00B27DEC" w:rsidP="00D333F5">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179D4A9" w14:textId="77777777" w:rsidR="00B27DEC" w:rsidRPr="005307A3" w:rsidRDefault="00B27DEC" w:rsidP="00D333F5">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9E01F79" w14:textId="77777777" w:rsidR="00B27DEC" w:rsidRPr="005307A3" w:rsidRDefault="00B27DEC" w:rsidP="00D333F5">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06245B1F" w14:textId="77777777" w:rsidR="00B27DEC" w:rsidRPr="005307A3" w:rsidRDefault="00B27DEC" w:rsidP="00D333F5">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C878E6" w14:textId="77777777" w:rsidR="00B27DEC" w:rsidRPr="005307A3" w:rsidRDefault="00B27DEC" w:rsidP="00D333F5">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4D2D1B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6C4423A"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22DA8B9" w14:textId="77777777" w:rsidR="00B27DEC" w:rsidRPr="005307A3" w:rsidRDefault="00B27DEC" w:rsidP="00D333F5">
            <w:pPr>
              <w:pStyle w:val="TAC"/>
            </w:pPr>
            <w:r w:rsidRPr="005307A3">
              <w:t>29</w:t>
            </w:r>
          </w:p>
        </w:tc>
      </w:tr>
      <w:tr w:rsidR="00B27DEC" w:rsidRPr="005307A3" w14:paraId="15378611" w14:textId="77777777" w:rsidTr="00D333F5">
        <w:trPr>
          <w:jc w:val="center"/>
        </w:trPr>
        <w:tc>
          <w:tcPr>
            <w:tcW w:w="1134" w:type="dxa"/>
            <w:tcBorders>
              <w:top w:val="nil"/>
              <w:left w:val="nil"/>
              <w:bottom w:val="nil"/>
              <w:right w:val="single" w:sz="4" w:space="0" w:color="auto"/>
            </w:tcBorders>
          </w:tcPr>
          <w:p w14:paraId="2505846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B606F6" w14:textId="77777777" w:rsidR="00B27DEC" w:rsidRPr="005307A3" w:rsidRDefault="00B27DEC" w:rsidP="00D333F5">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5360280" w14:textId="77777777" w:rsidR="00B27DEC" w:rsidRPr="005307A3" w:rsidRDefault="00B27DEC" w:rsidP="00D333F5">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40AE15C" w14:textId="77777777" w:rsidR="00B27DEC" w:rsidRPr="005307A3" w:rsidRDefault="00B27DEC" w:rsidP="00D333F5">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0745FBD" w14:textId="77777777" w:rsidR="00B27DEC" w:rsidRPr="005307A3" w:rsidRDefault="00B27DEC" w:rsidP="00D333F5">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B899CEA"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55B33F" w14:textId="77777777" w:rsidR="00B27DEC" w:rsidRPr="005307A3" w:rsidRDefault="00B27DEC" w:rsidP="00D333F5">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7CA437C"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8BF6D1" w14:textId="77777777" w:rsidR="00B27DEC" w:rsidRPr="005307A3" w:rsidRDefault="00B27DEC" w:rsidP="00D333F5">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58872B1" w14:textId="77777777" w:rsidR="00B27DEC" w:rsidRPr="005307A3" w:rsidRDefault="00B27DEC" w:rsidP="00D333F5">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A49DB5"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6C430570"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2348DF9" w14:textId="77777777" w:rsidR="00B27DEC" w:rsidRPr="005307A3" w:rsidRDefault="00B27DEC" w:rsidP="00D333F5">
            <w:pPr>
              <w:pStyle w:val="TAC"/>
            </w:pPr>
            <w:r w:rsidRPr="005307A3">
              <w:t>22</w:t>
            </w:r>
          </w:p>
        </w:tc>
      </w:tr>
      <w:tr w:rsidR="00B27DEC" w:rsidRPr="005307A3" w14:paraId="3C393222" w14:textId="77777777" w:rsidTr="00D333F5">
        <w:trPr>
          <w:jc w:val="center"/>
        </w:trPr>
        <w:tc>
          <w:tcPr>
            <w:tcW w:w="1134" w:type="dxa"/>
            <w:tcBorders>
              <w:top w:val="nil"/>
              <w:left w:val="nil"/>
              <w:bottom w:val="nil"/>
              <w:right w:val="single" w:sz="4" w:space="0" w:color="auto"/>
            </w:tcBorders>
          </w:tcPr>
          <w:p w14:paraId="0E1EF047"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48CD0" w14:textId="77777777" w:rsidR="00B27DEC" w:rsidRPr="005307A3" w:rsidRDefault="00B27DEC" w:rsidP="00D333F5">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7CAEA2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64EF5" w14:textId="77777777" w:rsidR="00B27DEC" w:rsidRPr="005307A3" w:rsidRDefault="00B27DEC" w:rsidP="00D333F5">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18FF6F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01C27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8EF2B4"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4001AD58"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B63ED86"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39BFE60" w14:textId="77777777" w:rsidR="00B27DEC" w:rsidRPr="005307A3" w:rsidRDefault="00B27DEC" w:rsidP="00D333F5">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7A9AC3"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902EA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A108A" w14:textId="77777777" w:rsidR="00B27DEC" w:rsidRPr="005307A3" w:rsidRDefault="00B27DEC" w:rsidP="00D333F5">
            <w:pPr>
              <w:pStyle w:val="TAC"/>
            </w:pPr>
            <w:r w:rsidRPr="005307A3">
              <w:t>52</w:t>
            </w:r>
          </w:p>
        </w:tc>
      </w:tr>
      <w:tr w:rsidR="00B27DEC" w:rsidRPr="005307A3" w14:paraId="45A3A9C6" w14:textId="77777777" w:rsidTr="00D333F5">
        <w:trPr>
          <w:jc w:val="center"/>
        </w:trPr>
        <w:tc>
          <w:tcPr>
            <w:tcW w:w="1134" w:type="dxa"/>
            <w:tcBorders>
              <w:top w:val="nil"/>
              <w:left w:val="nil"/>
              <w:bottom w:val="nil"/>
              <w:right w:val="single" w:sz="4" w:space="0" w:color="auto"/>
            </w:tcBorders>
          </w:tcPr>
          <w:p w14:paraId="79451E6F"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AD9197" w14:textId="77777777" w:rsidR="00B27DEC" w:rsidRPr="005307A3" w:rsidRDefault="00B27DEC" w:rsidP="00D333F5">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7CB7451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E176B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9426B7"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79E2B52"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F0D7E9"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797C76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CAB33B" w14:textId="77777777" w:rsidR="00B27DEC" w:rsidRPr="005307A3" w:rsidRDefault="00B27DEC" w:rsidP="00D333F5">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F4ACA55"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340E7EF"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0E997C"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72305D5" w14:textId="77777777" w:rsidR="00B27DEC" w:rsidRPr="005307A3" w:rsidRDefault="00B27DEC" w:rsidP="00D333F5">
            <w:pPr>
              <w:pStyle w:val="TAC"/>
            </w:pPr>
            <w:r w:rsidRPr="005307A3">
              <w:t>82</w:t>
            </w:r>
          </w:p>
        </w:tc>
      </w:tr>
      <w:tr w:rsidR="00B27DEC" w:rsidRPr="005307A3" w14:paraId="5BEB450D" w14:textId="77777777" w:rsidTr="00D333F5">
        <w:trPr>
          <w:jc w:val="center"/>
        </w:trPr>
        <w:tc>
          <w:tcPr>
            <w:tcW w:w="1134" w:type="dxa"/>
            <w:tcBorders>
              <w:top w:val="nil"/>
              <w:left w:val="nil"/>
              <w:bottom w:val="nil"/>
              <w:right w:val="single" w:sz="4" w:space="0" w:color="auto"/>
            </w:tcBorders>
          </w:tcPr>
          <w:p w14:paraId="32B4F243"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BECC4E"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CB0AF9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4E0DBA"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A715D6F" w14:textId="77777777" w:rsidR="00B27DEC" w:rsidRPr="005307A3" w:rsidRDefault="00B27DEC" w:rsidP="00D333F5">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A1A1C08"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6B214EE"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D9C6E1"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5AF6619"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ECCE68" w14:textId="77777777" w:rsidR="00B27DEC" w:rsidRPr="005307A3" w:rsidRDefault="00B27DEC" w:rsidP="00D333F5">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B7596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ED944A"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5ECCFF" w14:textId="77777777" w:rsidR="00B27DEC" w:rsidRPr="005307A3" w:rsidRDefault="00B27DEC" w:rsidP="00D333F5">
            <w:pPr>
              <w:pStyle w:val="TAC"/>
            </w:pPr>
            <w:r w:rsidRPr="005307A3">
              <w:t>44</w:t>
            </w:r>
          </w:p>
        </w:tc>
      </w:tr>
      <w:tr w:rsidR="00B27DEC" w:rsidRPr="005307A3" w14:paraId="52706832" w14:textId="77777777" w:rsidTr="00D333F5">
        <w:trPr>
          <w:jc w:val="center"/>
        </w:trPr>
        <w:tc>
          <w:tcPr>
            <w:tcW w:w="1134" w:type="dxa"/>
            <w:tcBorders>
              <w:top w:val="nil"/>
              <w:left w:val="nil"/>
              <w:bottom w:val="nil"/>
              <w:right w:val="single" w:sz="4" w:space="0" w:color="auto"/>
            </w:tcBorders>
          </w:tcPr>
          <w:p w14:paraId="6BC4EBA5"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9116A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1F968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DEB55A"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DFFE4A"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D2B0005"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5ACC749"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06624F3"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9A42144"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89D273D" w14:textId="77777777" w:rsidR="00B27DEC" w:rsidRPr="005307A3" w:rsidRDefault="00B27DEC" w:rsidP="00D333F5">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FF728DA"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7E6F6EE"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229BEA18" w14:textId="77777777" w:rsidR="00B27DEC" w:rsidRPr="005307A3" w:rsidRDefault="00B27DEC" w:rsidP="00D333F5">
            <w:pPr>
              <w:pStyle w:val="TAC"/>
            </w:pPr>
          </w:p>
        </w:tc>
      </w:tr>
    </w:tbl>
    <w:p w14:paraId="3D5A18F6" w14:textId="77777777" w:rsidR="00B27DEC" w:rsidRPr="005307A3" w:rsidRDefault="00B27DEC" w:rsidP="00B27DEC"/>
    <w:p w14:paraId="447C6431" w14:textId="77777777" w:rsidR="00B27DEC" w:rsidRPr="005307A3" w:rsidRDefault="00B27DEC" w:rsidP="00B27DEC">
      <w:r w:rsidRPr="005307A3">
        <w:t>PROACTIVE COMMAND: REFRESH 3.1.1</w:t>
      </w:r>
    </w:p>
    <w:p w14:paraId="731C88EF" w14:textId="77777777" w:rsidR="00B27DEC" w:rsidRPr="005307A3" w:rsidRDefault="00B27DEC" w:rsidP="00B27DEC">
      <w:r w:rsidRPr="005307A3">
        <w:t>Logically:</w:t>
      </w:r>
    </w:p>
    <w:p w14:paraId="28BE3090" w14:textId="77777777" w:rsidR="00B27DEC" w:rsidRPr="005307A3" w:rsidRDefault="00B27DEC" w:rsidP="00B27DEC">
      <w:pPr>
        <w:keepLines/>
        <w:tabs>
          <w:tab w:val="left" w:pos="851"/>
        </w:tabs>
        <w:spacing w:after="0"/>
        <w:ind w:left="2835" w:hanging="2551"/>
      </w:pPr>
      <w:r w:rsidRPr="005307A3">
        <w:t>Command details</w:t>
      </w:r>
    </w:p>
    <w:p w14:paraId="2359C1FB" w14:textId="77777777" w:rsidR="00B27DEC" w:rsidRPr="005307A3" w:rsidRDefault="00B27DEC" w:rsidP="00B27DEC">
      <w:pPr>
        <w:keepLines/>
        <w:tabs>
          <w:tab w:val="left" w:pos="851"/>
        </w:tabs>
        <w:spacing w:after="0"/>
        <w:ind w:left="2835" w:hanging="2551"/>
      </w:pPr>
      <w:r w:rsidRPr="005307A3">
        <w:tab/>
        <w:t>Command number:</w:t>
      </w:r>
      <w:r w:rsidRPr="005307A3">
        <w:tab/>
        <w:t>1</w:t>
      </w:r>
    </w:p>
    <w:p w14:paraId="45738077" w14:textId="77777777" w:rsidR="00B27DEC" w:rsidRPr="005307A3" w:rsidRDefault="00B27DEC" w:rsidP="00B27DEC">
      <w:pPr>
        <w:keepLines/>
        <w:tabs>
          <w:tab w:val="left" w:pos="851"/>
        </w:tabs>
        <w:spacing w:after="0"/>
        <w:ind w:left="2835" w:hanging="2551"/>
      </w:pPr>
      <w:r w:rsidRPr="005307A3">
        <w:tab/>
        <w:t>Command type:</w:t>
      </w:r>
      <w:r w:rsidRPr="005307A3">
        <w:tab/>
        <w:t>REFRESH</w:t>
      </w:r>
    </w:p>
    <w:p w14:paraId="7B143D9A" w14:textId="77777777" w:rsidR="00B27DEC" w:rsidRPr="005307A3" w:rsidRDefault="00B27DEC" w:rsidP="00B27DEC">
      <w:pPr>
        <w:keepLines/>
        <w:tabs>
          <w:tab w:val="left" w:pos="851"/>
        </w:tabs>
        <w:spacing w:after="0"/>
        <w:ind w:left="2835" w:hanging="2551"/>
      </w:pPr>
      <w:r w:rsidRPr="005307A3">
        <w:tab/>
        <w:t>Command qualifier:</w:t>
      </w:r>
      <w:r w:rsidRPr="005307A3">
        <w:tab/>
        <w:t>Steering of Roaming</w:t>
      </w:r>
    </w:p>
    <w:p w14:paraId="528C3E1F" w14:textId="77777777" w:rsidR="00B27DEC" w:rsidRPr="005307A3" w:rsidRDefault="00B27DEC" w:rsidP="00B27DEC">
      <w:pPr>
        <w:keepLines/>
        <w:tabs>
          <w:tab w:val="left" w:pos="851"/>
        </w:tabs>
        <w:spacing w:after="0"/>
        <w:ind w:left="2835" w:hanging="2551"/>
      </w:pPr>
      <w:r w:rsidRPr="005307A3">
        <w:t>Device identities</w:t>
      </w:r>
    </w:p>
    <w:p w14:paraId="69380ACB" w14:textId="77777777" w:rsidR="00B27DEC" w:rsidRPr="005307A3" w:rsidRDefault="00B27DEC" w:rsidP="00B27DEC">
      <w:pPr>
        <w:keepLines/>
        <w:tabs>
          <w:tab w:val="left" w:pos="851"/>
        </w:tabs>
        <w:spacing w:after="0"/>
        <w:ind w:left="2835" w:hanging="2551"/>
      </w:pPr>
      <w:r w:rsidRPr="005307A3">
        <w:tab/>
        <w:t>Source device:</w:t>
      </w:r>
      <w:r w:rsidRPr="005307A3">
        <w:tab/>
        <w:t>UICC</w:t>
      </w:r>
    </w:p>
    <w:p w14:paraId="2602FE4A" w14:textId="77777777" w:rsidR="00B27DEC" w:rsidRPr="005307A3" w:rsidRDefault="00B27DEC" w:rsidP="00B27DEC">
      <w:pPr>
        <w:keepLines/>
        <w:tabs>
          <w:tab w:val="left" w:pos="851"/>
        </w:tabs>
        <w:spacing w:after="0"/>
        <w:ind w:left="2835" w:hanging="2551"/>
      </w:pPr>
      <w:r w:rsidRPr="005307A3">
        <w:tab/>
        <w:t>Destination device:</w:t>
      </w:r>
      <w:r w:rsidRPr="005307A3">
        <w:tab/>
        <w:t>ME</w:t>
      </w:r>
    </w:p>
    <w:p w14:paraId="5BE22FFA" w14:textId="77777777" w:rsidR="00B27DEC" w:rsidRPr="005307A3" w:rsidRDefault="00B27DEC" w:rsidP="00B27DEC">
      <w:pPr>
        <w:keepLines/>
        <w:tabs>
          <w:tab w:val="left" w:pos="851"/>
        </w:tabs>
        <w:spacing w:after="0"/>
        <w:ind w:left="2835" w:hanging="2551"/>
      </w:pPr>
      <w:proofErr w:type="spellStart"/>
      <w:r w:rsidRPr="005307A3">
        <w:t>PLMNwAcT</w:t>
      </w:r>
      <w:proofErr w:type="spellEnd"/>
      <w:r w:rsidRPr="005307A3">
        <w:t xml:space="preserve"> List:</w:t>
      </w:r>
    </w:p>
    <w:p w14:paraId="0F577486" w14:textId="77777777" w:rsidR="00B27DEC" w:rsidRPr="005307A3" w:rsidRDefault="00B27DEC" w:rsidP="00B27DEC">
      <w:pPr>
        <w:pStyle w:val="EW"/>
      </w:pPr>
      <w:r w:rsidRPr="005307A3">
        <w:tab/>
        <w:t>1stPLMN:</w:t>
      </w:r>
      <w:r w:rsidRPr="005307A3">
        <w:tab/>
        <w:t>254/003</w:t>
      </w:r>
    </w:p>
    <w:p w14:paraId="291DDEF8" w14:textId="77777777" w:rsidR="00B27DEC" w:rsidRPr="005307A3" w:rsidRDefault="00B27DEC" w:rsidP="00B27DEC">
      <w:pPr>
        <w:pStyle w:val="EW"/>
      </w:pPr>
      <w:r w:rsidRPr="005307A3">
        <w:tab/>
        <w:t>1stACT:</w:t>
      </w:r>
      <w:r w:rsidRPr="005307A3">
        <w:tab/>
        <w:t>UTRAN</w:t>
      </w:r>
    </w:p>
    <w:p w14:paraId="79FFA2F6" w14:textId="77777777" w:rsidR="00B27DEC" w:rsidRPr="005307A3" w:rsidRDefault="00B27DEC" w:rsidP="00B27DEC">
      <w:pPr>
        <w:pStyle w:val="EW"/>
      </w:pPr>
      <w:r w:rsidRPr="005307A3">
        <w:tab/>
        <w:t>2ndPLMN:</w:t>
      </w:r>
      <w:r w:rsidRPr="005307A3">
        <w:tab/>
        <w:t>254/004</w:t>
      </w:r>
    </w:p>
    <w:p w14:paraId="5F1BB386" w14:textId="77777777" w:rsidR="00B27DEC" w:rsidRPr="005307A3" w:rsidRDefault="00B27DEC" w:rsidP="00B27DEC">
      <w:pPr>
        <w:pStyle w:val="EW"/>
      </w:pPr>
      <w:r w:rsidRPr="005307A3">
        <w:tab/>
        <w:t>2ndACT:</w:t>
      </w:r>
      <w:r w:rsidRPr="005307A3">
        <w:tab/>
        <w:t>GERAN</w:t>
      </w:r>
    </w:p>
    <w:p w14:paraId="44C2F4C5" w14:textId="72F7F503" w:rsidR="00B27DEC" w:rsidRPr="005307A3" w:rsidRDefault="00B27DEC" w:rsidP="00B27DEC">
      <w:r w:rsidRPr="005307A3">
        <w:t>Coding:</w:t>
      </w:r>
    </w:p>
    <w:p w14:paraId="06350249" w14:textId="77777777" w:rsidR="00B27DEC" w:rsidRPr="005307A3" w:rsidRDefault="00B27DEC" w:rsidP="00B27D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628C06E1"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3AA56065" w14:textId="77777777" w:rsidR="00B27DEC" w:rsidRPr="005307A3" w:rsidRDefault="00B27DEC" w:rsidP="00D333F5">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6FCD2B" w14:textId="77777777" w:rsidR="00B27DEC" w:rsidRPr="005307A3" w:rsidRDefault="00B27DEC" w:rsidP="00D333F5">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5D1ED99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38E502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A57090"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DC04FA"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1B7BB4B"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099093B"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A04063C"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76FF18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C92B28C"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2D87629"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539B972" w14:textId="77777777" w:rsidR="00B27DEC" w:rsidRPr="005307A3" w:rsidRDefault="00B27DEC" w:rsidP="00D333F5">
            <w:pPr>
              <w:pStyle w:val="TAC"/>
            </w:pPr>
            <w:r w:rsidRPr="005307A3">
              <w:t>72</w:t>
            </w:r>
          </w:p>
        </w:tc>
      </w:tr>
      <w:tr w:rsidR="00B27DEC" w:rsidRPr="005307A3" w14:paraId="62FF7820" w14:textId="77777777" w:rsidTr="00D333F5">
        <w:trPr>
          <w:jc w:val="center"/>
        </w:trPr>
        <w:tc>
          <w:tcPr>
            <w:tcW w:w="1134" w:type="dxa"/>
            <w:tcBorders>
              <w:top w:val="single" w:sz="4" w:space="0" w:color="auto"/>
              <w:left w:val="nil"/>
              <w:bottom w:val="nil"/>
              <w:right w:val="single" w:sz="4" w:space="0" w:color="auto"/>
            </w:tcBorders>
          </w:tcPr>
          <w:p w14:paraId="30F0D5FB"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4DDBC5" w14:textId="77777777" w:rsidR="00B27DEC" w:rsidRPr="005307A3" w:rsidRDefault="00B27DEC" w:rsidP="00D333F5">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FF4E963"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AA461F"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C50CDD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F6260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81E6B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1D888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0C860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57F921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144F60"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35F99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B58015" w14:textId="77777777" w:rsidR="00B27DEC" w:rsidRPr="005307A3" w:rsidRDefault="00B27DEC" w:rsidP="00D333F5">
            <w:pPr>
              <w:pStyle w:val="TAC"/>
            </w:pPr>
          </w:p>
        </w:tc>
      </w:tr>
    </w:tbl>
    <w:p w14:paraId="7DB03CF0" w14:textId="77777777" w:rsidR="00B27DEC" w:rsidRPr="005307A3" w:rsidRDefault="00B27DEC" w:rsidP="00B27DEC">
      <w:pPr>
        <w:keepNext/>
        <w:keepLines/>
        <w:spacing w:after="0"/>
        <w:jc w:val="center"/>
        <w:rPr>
          <w:rFonts w:ascii="Arial" w:hAnsi="Arial"/>
          <w:b/>
          <w:sz w:val="8"/>
          <w:szCs w:val="8"/>
          <w:lang w:eastAsia="x-none"/>
        </w:rPr>
      </w:pPr>
    </w:p>
    <w:p w14:paraId="6D1EB0CE" w14:textId="77777777" w:rsidR="00B27DEC" w:rsidRPr="005307A3" w:rsidRDefault="00B27DEC" w:rsidP="00B27DEC">
      <w:pPr>
        <w:spacing w:after="0"/>
        <w:rPr>
          <w:rFonts w:ascii="Calibri" w:hAnsi="Calibri"/>
          <w:sz w:val="24"/>
          <w:szCs w:val="24"/>
        </w:rPr>
      </w:pPr>
    </w:p>
    <w:p w14:paraId="4D71C526" w14:textId="77777777" w:rsidR="00B27DEC" w:rsidRPr="005307A3" w:rsidRDefault="00B27DEC" w:rsidP="00B27DEC">
      <w:r w:rsidRPr="005307A3">
        <w:t>TERMINAL RESPONSE: REFRESH 3.1.1</w:t>
      </w:r>
    </w:p>
    <w:p w14:paraId="20A51574" w14:textId="77777777" w:rsidR="00B27DEC" w:rsidRPr="005307A3" w:rsidRDefault="00B27DEC" w:rsidP="00B27DEC">
      <w:r w:rsidRPr="005307A3">
        <w:t>Logically:</w:t>
      </w:r>
    </w:p>
    <w:p w14:paraId="7834C407" w14:textId="77777777" w:rsidR="00B27DEC" w:rsidRPr="005307A3" w:rsidRDefault="00B27DEC" w:rsidP="00B27DEC">
      <w:pPr>
        <w:pStyle w:val="EW"/>
      </w:pPr>
      <w:r w:rsidRPr="005307A3">
        <w:t>Command details</w:t>
      </w:r>
    </w:p>
    <w:p w14:paraId="1B5125EC" w14:textId="77777777" w:rsidR="00B27DEC" w:rsidRPr="005307A3" w:rsidRDefault="00B27DEC" w:rsidP="00B27DEC">
      <w:pPr>
        <w:pStyle w:val="EW"/>
      </w:pPr>
      <w:r w:rsidRPr="005307A3">
        <w:tab/>
        <w:t>Command number:</w:t>
      </w:r>
      <w:r w:rsidRPr="005307A3">
        <w:tab/>
        <w:t>1</w:t>
      </w:r>
    </w:p>
    <w:p w14:paraId="13289F6F" w14:textId="77777777" w:rsidR="00B27DEC" w:rsidRPr="005307A3" w:rsidRDefault="00B27DEC" w:rsidP="00B27DEC">
      <w:pPr>
        <w:pStyle w:val="EW"/>
      </w:pPr>
      <w:r w:rsidRPr="005307A3">
        <w:tab/>
        <w:t>Command type:</w:t>
      </w:r>
      <w:r w:rsidRPr="005307A3">
        <w:tab/>
        <w:t>REFRESH</w:t>
      </w:r>
    </w:p>
    <w:p w14:paraId="187930DB" w14:textId="77777777" w:rsidR="00B27DEC" w:rsidRPr="005307A3" w:rsidRDefault="00B27DEC" w:rsidP="00B27DEC">
      <w:pPr>
        <w:pStyle w:val="EW"/>
      </w:pPr>
      <w:r w:rsidRPr="005307A3">
        <w:tab/>
        <w:t>Command qualifier:</w:t>
      </w:r>
      <w:r w:rsidRPr="005307A3">
        <w:tab/>
        <w:t>Steering of Roaming</w:t>
      </w:r>
    </w:p>
    <w:p w14:paraId="7C53F8A1" w14:textId="77777777" w:rsidR="00B27DEC" w:rsidRPr="005307A3" w:rsidRDefault="00B27DEC" w:rsidP="00B27DEC">
      <w:pPr>
        <w:pStyle w:val="EW"/>
      </w:pPr>
      <w:r w:rsidRPr="005307A3">
        <w:t>Device identities</w:t>
      </w:r>
    </w:p>
    <w:p w14:paraId="3C7625BC" w14:textId="77777777" w:rsidR="00B27DEC" w:rsidRPr="005307A3" w:rsidRDefault="00B27DEC" w:rsidP="00B27DEC">
      <w:pPr>
        <w:pStyle w:val="EW"/>
      </w:pPr>
      <w:r w:rsidRPr="005307A3">
        <w:tab/>
        <w:t>Source device:</w:t>
      </w:r>
      <w:r w:rsidRPr="005307A3">
        <w:tab/>
        <w:t>ME</w:t>
      </w:r>
    </w:p>
    <w:p w14:paraId="1B9270D8" w14:textId="77777777" w:rsidR="00B27DEC" w:rsidRPr="005307A3" w:rsidRDefault="00B27DEC" w:rsidP="00B27DEC">
      <w:pPr>
        <w:pStyle w:val="EW"/>
      </w:pPr>
      <w:r w:rsidRPr="005307A3">
        <w:tab/>
        <w:t>Destination device:</w:t>
      </w:r>
      <w:r w:rsidRPr="005307A3">
        <w:tab/>
        <w:t>UICC</w:t>
      </w:r>
    </w:p>
    <w:p w14:paraId="5BFFD640" w14:textId="77777777" w:rsidR="00B27DEC" w:rsidRPr="005307A3" w:rsidRDefault="00B27DEC" w:rsidP="00B27DEC">
      <w:pPr>
        <w:pStyle w:val="EW"/>
      </w:pPr>
      <w:r w:rsidRPr="005307A3">
        <w:t>Result</w:t>
      </w:r>
    </w:p>
    <w:p w14:paraId="00CB2F8B" w14:textId="77777777" w:rsidR="00B27DEC" w:rsidRPr="005307A3" w:rsidRDefault="00B27DEC" w:rsidP="00B27DEC">
      <w:pPr>
        <w:pStyle w:val="EX"/>
      </w:pPr>
      <w:r w:rsidRPr="005307A3">
        <w:tab/>
        <w:t>General Result:</w:t>
      </w:r>
      <w:r w:rsidRPr="005307A3">
        <w:tab/>
        <w:t>Command performed successfully</w:t>
      </w:r>
    </w:p>
    <w:p w14:paraId="0DEB9641" w14:textId="77777777" w:rsidR="00B27DEC" w:rsidRPr="005307A3" w:rsidRDefault="00B27DEC" w:rsidP="00B27DEC">
      <w:pPr>
        <w:keepNext/>
        <w:keepLines/>
      </w:pPr>
      <w:r w:rsidRPr="005307A3">
        <w:t>Coding:</w:t>
      </w:r>
    </w:p>
    <w:p w14:paraId="21EFFC48"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9CEB60C"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0EAE0BC5"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60649D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4B80F3"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D9EE98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70E431"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EED59C" w14:textId="536CFB6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A85A92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4B6EAB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857A5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581A20F"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3316CF" w14:textId="77777777" w:rsidR="00B27DEC" w:rsidRPr="005307A3" w:rsidRDefault="00B27DEC" w:rsidP="00D333F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7FEB255"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10C2405" w14:textId="77777777" w:rsidR="00B27DEC" w:rsidRPr="005307A3" w:rsidRDefault="00B27DEC" w:rsidP="00D333F5">
            <w:pPr>
              <w:pStyle w:val="TAC"/>
            </w:pPr>
            <w:r w:rsidRPr="005307A3">
              <w:t>00</w:t>
            </w:r>
          </w:p>
        </w:tc>
      </w:tr>
    </w:tbl>
    <w:p w14:paraId="6A2AC937" w14:textId="49433F4F" w:rsidR="00B27DEC" w:rsidRDefault="00B27DEC" w:rsidP="00B27DEC">
      <w:pPr>
        <w:rPr>
          <w:rFonts w:ascii="Calibri" w:hAnsi="Calibri"/>
          <w:sz w:val="22"/>
          <w:szCs w:val="22"/>
        </w:rPr>
      </w:pPr>
    </w:p>
    <w:p w14:paraId="33E0A3B9" w14:textId="0C3E3C3A" w:rsidR="00390CEC" w:rsidRPr="005307A3" w:rsidRDefault="00390CEC" w:rsidP="00B27DEC">
      <w:pPr>
        <w:rPr>
          <w:rFonts w:ascii="Calibri" w:hAnsi="Calibri"/>
          <w:sz w:val="22"/>
          <w:szCs w:val="22"/>
        </w:rPr>
      </w:pPr>
      <w:r w:rsidRPr="00D66D5E">
        <w:rPr>
          <w:rFonts w:ascii="Arial" w:hAnsi="Arial"/>
          <w:b/>
        </w:rPr>
        <w:t>Expected Sequence 3.2</w:t>
      </w:r>
      <w:r>
        <w:rPr>
          <w:rFonts w:ascii="Arial" w:hAnsi="Arial"/>
          <w:b/>
        </w:rPr>
        <w:t xml:space="preserve"> Void</w:t>
      </w:r>
    </w:p>
    <w:p w14:paraId="75D5CC22" w14:textId="38783D60" w:rsidR="002B11B9" w:rsidRPr="00D66D5E" w:rsidRDefault="002B11B9" w:rsidP="002B11B9">
      <w:pPr>
        <w:keepNext/>
        <w:keepLines/>
        <w:spacing w:before="60"/>
        <w:rPr>
          <w:rFonts w:ascii="Arial" w:hAnsi="Arial"/>
          <w:b/>
        </w:rPr>
      </w:pPr>
      <w:r w:rsidRPr="00D66D5E">
        <w:rPr>
          <w:rFonts w:ascii="Arial" w:hAnsi="Arial"/>
          <w:b/>
        </w:rPr>
        <w:t>Expected Sequence 3.</w:t>
      </w:r>
      <w:r w:rsidR="00390CEC">
        <w:rPr>
          <w:rFonts w:ascii="Arial" w:hAnsi="Arial"/>
          <w:b/>
        </w:rPr>
        <w:t>3</w:t>
      </w:r>
      <w:r>
        <w:rPr>
          <w:rFonts w:ascii="Arial" w:hAnsi="Arial"/>
          <w:b/>
        </w:rPr>
        <w:t xml:space="preserve"> </w:t>
      </w:r>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11B9" w:rsidRPr="00D66D5E" w14:paraId="6C20E46B" w14:textId="77777777" w:rsidTr="00E648E4">
        <w:trPr>
          <w:jc w:val="center"/>
        </w:trPr>
        <w:tc>
          <w:tcPr>
            <w:tcW w:w="737" w:type="dxa"/>
            <w:tcBorders>
              <w:top w:val="single" w:sz="4" w:space="0" w:color="auto"/>
              <w:left w:val="single" w:sz="6" w:space="0" w:color="auto"/>
              <w:bottom w:val="single" w:sz="4" w:space="0" w:color="auto"/>
              <w:right w:val="single" w:sz="6" w:space="0" w:color="auto"/>
            </w:tcBorders>
            <w:hideMark/>
          </w:tcPr>
          <w:p w14:paraId="26051A7B"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D5AA57"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BF4944A"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995B4"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Comments</w:t>
            </w:r>
          </w:p>
        </w:tc>
      </w:tr>
      <w:tr w:rsidR="002B11B9" w:rsidRPr="00D66D5E" w14:paraId="7D568E9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4E7C865"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AFF975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5DDDD8" w14:textId="77777777" w:rsidR="002B11B9" w:rsidRPr="00D66D5E" w:rsidRDefault="002B11B9" w:rsidP="00E648E4">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1456E6" w14:textId="77777777" w:rsidR="002B11B9" w:rsidRPr="00D66D5E" w:rsidRDefault="002B11B9" w:rsidP="00E648E4">
            <w:pPr>
              <w:keepNext/>
              <w:keepLines/>
              <w:spacing w:after="0"/>
              <w:rPr>
                <w:rFonts w:ascii="Arial" w:hAnsi="Arial"/>
                <w:sz w:val="18"/>
              </w:rPr>
            </w:pPr>
            <w:r w:rsidRPr="00D66D5E">
              <w:rPr>
                <w:rFonts w:ascii="Arial" w:hAnsi="Arial"/>
                <w:sz w:val="18"/>
              </w:rPr>
              <w:t>ME will perform Profile Download and USIM initialisation</w:t>
            </w:r>
          </w:p>
        </w:tc>
      </w:tr>
      <w:tr w:rsidR="002B11B9" w:rsidRPr="00D66D5E" w14:paraId="68A0BBA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CA848C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EFD2773"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0DF5E4A" w14:textId="77777777" w:rsidR="002B11B9" w:rsidRPr="00D66D5E" w:rsidRDefault="002B11B9" w:rsidP="00E648E4">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04310BDC" w14:textId="77777777" w:rsidR="002B11B9" w:rsidRPr="00D66D5E" w:rsidRDefault="002B11B9" w:rsidP="00E648E4">
            <w:pPr>
              <w:keepNext/>
              <w:keepLines/>
              <w:spacing w:after="0"/>
              <w:rPr>
                <w:rFonts w:ascii="Arial" w:hAnsi="Arial"/>
                <w:sz w:val="18"/>
              </w:rPr>
            </w:pPr>
          </w:p>
        </w:tc>
      </w:tr>
      <w:tr w:rsidR="002B11B9" w:rsidRPr="00D66D5E" w14:paraId="6209A50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94AFEFA" w14:textId="77777777" w:rsidR="002B11B9" w:rsidRPr="00D66D5E" w:rsidRDefault="002B11B9" w:rsidP="00E648E4">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D24C7D0"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124E4E" w14:textId="77777777" w:rsidR="002B11B9" w:rsidRPr="00D66D5E" w:rsidRDefault="002B11B9" w:rsidP="00E648E4">
            <w:pPr>
              <w:keepNext/>
              <w:keepLines/>
              <w:spacing w:after="0"/>
              <w:rPr>
                <w:rFonts w:ascii="Arial" w:hAnsi="Arial"/>
                <w:sz w:val="18"/>
              </w:rPr>
            </w:pPr>
            <w:r w:rsidRPr="00D66D5E">
              <w:rPr>
                <w:rFonts w:ascii="Arial" w:hAnsi="Arial"/>
                <w:sz w:val="18"/>
              </w:rPr>
              <w:t>ME is successfully registered to NG-RAN</w:t>
            </w:r>
          </w:p>
          <w:p w14:paraId="3452D4B6" w14:textId="276EB2C2" w:rsidR="002B11B9" w:rsidRPr="00D66D5E" w:rsidRDefault="002B11B9" w:rsidP="00E648E4">
            <w:pPr>
              <w:keepNext/>
              <w:keepLines/>
              <w:spacing w:after="0"/>
              <w:rPr>
                <w:rFonts w:ascii="Arial" w:hAnsi="Arial"/>
                <w:sz w:val="18"/>
              </w:rPr>
            </w:pPr>
            <w:r w:rsidRPr="00D66D5E">
              <w:rPr>
                <w:rFonts w:ascii="Arial" w:hAnsi="Arial"/>
                <w:sz w:val="18"/>
              </w:rPr>
              <w:t>NG-SS sends REGISTRATION ACCEPT long message 3.</w:t>
            </w:r>
            <w:r w:rsidR="00390CEC">
              <w:rPr>
                <w:rFonts w:ascii="Arial" w:hAnsi="Arial"/>
                <w:sz w:val="18"/>
              </w:rPr>
              <w:t>3</w:t>
            </w:r>
            <w:r w:rsidRPr="00D66D5E">
              <w:rPr>
                <w:rFonts w:ascii="Arial" w:hAnsi="Arial"/>
                <w:sz w:val="18"/>
              </w:rPr>
              <w:t>.1 with</w:t>
            </w:r>
          </w:p>
          <w:p w14:paraId="68B723CE" w14:textId="77777777" w:rsidR="002B11B9" w:rsidRPr="00D66D5E" w:rsidRDefault="002B11B9" w:rsidP="00E648E4">
            <w:pPr>
              <w:keepNext/>
              <w:keepLines/>
              <w:spacing w:after="0"/>
              <w:rPr>
                <w:rFonts w:ascii="Arial" w:hAnsi="Arial"/>
                <w:sz w:val="18"/>
              </w:rPr>
            </w:pPr>
            <w:r w:rsidRPr="00D66D5E">
              <w:rPr>
                <w:rFonts w:ascii="Arial" w:hAnsi="Arial"/>
                <w:sz w:val="18"/>
              </w:rPr>
              <w:t>acknowledgement not requested</w:t>
            </w:r>
          </w:p>
          <w:p w14:paraId="54E57FEF" w14:textId="77777777" w:rsidR="002B11B9" w:rsidRPr="00D66D5E" w:rsidRDefault="002B11B9" w:rsidP="00E648E4">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369D576" w14:textId="77777777" w:rsidR="002B11B9" w:rsidRPr="00D66D5E" w:rsidRDefault="002B11B9" w:rsidP="00E648E4">
            <w:pPr>
              <w:keepNext/>
              <w:keepLines/>
              <w:spacing w:after="0"/>
              <w:rPr>
                <w:rFonts w:ascii="Arial" w:hAnsi="Arial"/>
                <w:sz w:val="18"/>
              </w:rPr>
            </w:pPr>
            <w:r w:rsidRPr="00D66D5E">
              <w:rPr>
                <w:rFonts w:ascii="Arial" w:hAnsi="Arial"/>
                <w:sz w:val="18"/>
              </w:rPr>
              <w:t>SOR header with:</w:t>
            </w:r>
          </w:p>
          <w:p w14:paraId="0E2EB6FC" w14:textId="77777777" w:rsidR="002B11B9" w:rsidRPr="00D66D5E" w:rsidRDefault="002B11B9" w:rsidP="00E648E4">
            <w:pPr>
              <w:keepNext/>
              <w:keepLines/>
              <w:spacing w:after="0"/>
              <w:rPr>
                <w:rFonts w:ascii="Arial" w:hAnsi="Arial"/>
                <w:sz w:val="18"/>
              </w:rPr>
            </w:pPr>
            <w:r w:rsidRPr="00D66D5E">
              <w:rPr>
                <w:rFonts w:ascii="Arial" w:hAnsi="Arial"/>
                <w:sz w:val="18"/>
              </w:rPr>
              <w:t>ACK set to "acknowledgement not requested"</w:t>
            </w:r>
          </w:p>
          <w:p w14:paraId="312E8DFB" w14:textId="77777777" w:rsidR="002B11B9" w:rsidRPr="00D66D5E" w:rsidRDefault="002B11B9" w:rsidP="00E648E4">
            <w:pPr>
              <w:keepNext/>
              <w:keepLines/>
              <w:spacing w:after="0"/>
              <w:rPr>
                <w:rFonts w:ascii="Arial" w:hAnsi="Arial"/>
                <w:sz w:val="18"/>
              </w:rPr>
            </w:pPr>
            <w:r w:rsidRPr="00D66D5E">
              <w:rPr>
                <w:rFonts w:ascii="Arial" w:hAnsi="Arial"/>
                <w:sz w:val="18"/>
              </w:rPr>
              <w:t>List Type set to "secured packet"</w:t>
            </w:r>
          </w:p>
        </w:tc>
      </w:tr>
      <w:tr w:rsidR="002B11B9" w:rsidRPr="00D66D5E" w14:paraId="20E86DB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70C1ADD" w14:textId="77777777" w:rsidR="002B11B9" w:rsidRPr="00D66D5E" w:rsidRDefault="002B11B9" w:rsidP="00E648E4">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66F61A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024DE9" w14:textId="3DF46603" w:rsidR="002B11B9" w:rsidRPr="00D66D5E" w:rsidRDefault="002B11B9" w:rsidP="00E648E4">
            <w:pPr>
              <w:keepNext/>
              <w:keepLines/>
              <w:spacing w:after="0"/>
              <w:rPr>
                <w:rFonts w:ascii="Arial" w:hAnsi="Arial"/>
                <w:sz w:val="18"/>
              </w:rPr>
            </w:pPr>
            <w:r w:rsidRPr="00D66D5E">
              <w:rPr>
                <w:rFonts w:ascii="Arial" w:hAnsi="Arial"/>
                <w:sz w:val="18"/>
              </w:rPr>
              <w:t>ENVELOPE: SMS-PP DOWNLOAD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73C25A" w14:textId="77777777" w:rsidR="002B11B9" w:rsidRPr="00D66D5E" w:rsidRDefault="002B11B9" w:rsidP="00E648E4">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54F3E750" w14:textId="77777777" w:rsidR="002B11B9" w:rsidRPr="00D66D5E" w:rsidRDefault="002B11B9" w:rsidP="00E648E4">
            <w:pPr>
              <w:keepNext/>
              <w:keepLines/>
              <w:spacing w:after="0"/>
              <w:rPr>
                <w:rFonts w:ascii="Arial" w:hAnsi="Arial"/>
                <w:sz w:val="18"/>
              </w:rPr>
            </w:pPr>
          </w:p>
          <w:p w14:paraId="2BFDC221" w14:textId="77777777" w:rsidR="002B11B9" w:rsidRPr="00D66D5E" w:rsidRDefault="002B11B9" w:rsidP="00E648E4">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410D2C34" w14:textId="77777777" w:rsidR="002B11B9" w:rsidRPr="00D66D5E" w:rsidRDefault="002B11B9" w:rsidP="00E648E4">
            <w:pPr>
              <w:keepNext/>
              <w:keepLines/>
              <w:spacing w:after="0"/>
              <w:rPr>
                <w:rFonts w:ascii="Arial" w:hAnsi="Arial"/>
                <w:sz w:val="18"/>
              </w:rPr>
            </w:pPr>
          </w:p>
          <w:p w14:paraId="316593EB" w14:textId="77777777" w:rsidR="002B11B9" w:rsidRPr="00D66D5E" w:rsidRDefault="002B11B9" w:rsidP="00E648E4">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2B11B9" w:rsidRPr="00D66D5E" w14:paraId="5FA25018"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FC61366" w14:textId="77777777" w:rsidR="002B11B9" w:rsidRPr="00D66D5E" w:rsidRDefault="002B11B9" w:rsidP="00E648E4">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CE2E49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767E844"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8466521" w14:textId="77777777" w:rsidR="002B11B9" w:rsidRPr="00D66D5E" w:rsidRDefault="002B11B9" w:rsidP="00E648E4">
            <w:pPr>
              <w:keepNext/>
              <w:keepLines/>
              <w:spacing w:after="0"/>
              <w:rPr>
                <w:rFonts w:ascii="Arial" w:hAnsi="Arial"/>
                <w:sz w:val="18"/>
              </w:rPr>
            </w:pPr>
          </w:p>
        </w:tc>
      </w:tr>
      <w:tr w:rsidR="002B11B9" w:rsidRPr="00D66D5E" w14:paraId="10160E00"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0E78FE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88229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A442B0" w14:textId="0E2B6D4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9F4491" w14:textId="77777777" w:rsidR="002B11B9" w:rsidRPr="00D66D5E" w:rsidRDefault="002B11B9" w:rsidP="00E648E4">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2B11B9" w:rsidRPr="00D66D5E" w14:paraId="0CFBE96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923C6A1" w14:textId="77777777" w:rsidR="002B11B9" w:rsidRPr="00D66D5E" w:rsidRDefault="002B11B9" w:rsidP="00E648E4">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C87E3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43F17D1"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3819347" w14:textId="77777777" w:rsidR="002B11B9" w:rsidRPr="00D66D5E" w:rsidRDefault="002B11B9" w:rsidP="00E648E4">
            <w:pPr>
              <w:keepNext/>
              <w:keepLines/>
              <w:spacing w:after="0"/>
              <w:rPr>
                <w:rFonts w:ascii="Arial" w:hAnsi="Arial"/>
                <w:sz w:val="18"/>
              </w:rPr>
            </w:pPr>
          </w:p>
        </w:tc>
      </w:tr>
      <w:tr w:rsidR="002B11B9" w:rsidRPr="00D66D5E" w14:paraId="002250FF"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6E43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FDF231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E514FBE" w14:textId="1ABDAE2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06CFC92" w14:textId="77777777" w:rsidR="002B11B9" w:rsidRPr="00D66D5E" w:rsidRDefault="002B11B9" w:rsidP="00E648E4">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2B11B9" w:rsidRPr="00D66D5E" w14:paraId="59CF82A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8A05F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D1327C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E9BFC1" w14:textId="77777777" w:rsidR="002B11B9" w:rsidRPr="00D66D5E" w:rsidRDefault="002B11B9" w:rsidP="00E648E4">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C6E2D5F" w14:textId="77777777" w:rsidR="002B11B9" w:rsidRPr="00D66D5E" w:rsidRDefault="002B11B9" w:rsidP="00E648E4">
            <w:pPr>
              <w:keepNext/>
              <w:keepLines/>
              <w:spacing w:after="0"/>
              <w:rPr>
                <w:rFonts w:ascii="Arial" w:hAnsi="Arial"/>
                <w:sz w:val="18"/>
              </w:rPr>
            </w:pPr>
          </w:p>
        </w:tc>
      </w:tr>
      <w:tr w:rsidR="002B11B9" w:rsidRPr="00D66D5E" w14:paraId="5F0B486D"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08D5401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808043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95F68F" w14:textId="77777777" w:rsidR="002B11B9" w:rsidRPr="00D66D5E" w:rsidRDefault="002B11B9" w:rsidP="00E648E4">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220CAA8" w14:textId="77777777" w:rsidR="002B11B9" w:rsidRPr="00D66D5E" w:rsidRDefault="002B11B9" w:rsidP="00E648E4">
            <w:pPr>
              <w:keepNext/>
              <w:keepLines/>
              <w:spacing w:after="0"/>
              <w:rPr>
                <w:rFonts w:ascii="Arial" w:hAnsi="Arial"/>
                <w:sz w:val="18"/>
              </w:rPr>
            </w:pPr>
          </w:p>
        </w:tc>
      </w:tr>
      <w:tr w:rsidR="002B11B9" w:rsidRPr="00D66D5E" w14:paraId="2D8D84E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EE65CA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767E6C4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0DD828" w14:textId="6D6FFBA2" w:rsidR="002B11B9" w:rsidRPr="00D66D5E" w:rsidRDefault="002B11B9" w:rsidP="00E648E4">
            <w:pPr>
              <w:keepNext/>
              <w:keepLines/>
              <w:spacing w:after="0"/>
              <w:rPr>
                <w:rFonts w:ascii="Arial" w:hAnsi="Arial"/>
                <w:sz w:val="18"/>
              </w:rPr>
            </w:pPr>
            <w:r w:rsidRPr="00D66D5E">
              <w:rPr>
                <w:rFonts w:ascii="Arial" w:hAnsi="Arial"/>
                <w:sz w:val="18"/>
              </w:rPr>
              <w:t>PROACTIVE COMMAND: REFRESH 3.</w:t>
            </w:r>
            <w:r w:rsidR="00390CEC">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D2A5F0F" w14:textId="77777777" w:rsidR="002B11B9" w:rsidRPr="00D66D5E" w:rsidRDefault="002B11B9" w:rsidP="00E648E4">
            <w:pPr>
              <w:keepNext/>
              <w:keepLines/>
              <w:spacing w:after="0"/>
              <w:rPr>
                <w:rFonts w:ascii="Arial" w:hAnsi="Arial"/>
                <w:sz w:val="18"/>
              </w:rPr>
            </w:pPr>
          </w:p>
        </w:tc>
      </w:tr>
      <w:tr w:rsidR="002B11B9" w:rsidRPr="00D66D5E" w14:paraId="4FE672B4"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930BC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DCBD71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0759C9" w14:textId="5A65369D" w:rsidR="002B11B9" w:rsidRPr="00D66D5E" w:rsidRDefault="002B11B9" w:rsidP="00E648E4">
            <w:pPr>
              <w:keepNext/>
              <w:keepLines/>
              <w:spacing w:after="0"/>
              <w:rPr>
                <w:rFonts w:ascii="Arial" w:hAnsi="Arial"/>
                <w:sz w:val="18"/>
              </w:rPr>
            </w:pPr>
            <w:r w:rsidRPr="00D66D5E">
              <w:rPr>
                <w:rFonts w:ascii="Arial" w:hAnsi="Arial"/>
                <w:sz w:val="18"/>
              </w:rPr>
              <w:t>TERMINAL RESPONSE: REFRESH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0C31FC" w14:textId="77777777" w:rsidR="002B11B9" w:rsidRPr="00D66D5E" w:rsidRDefault="002B11B9" w:rsidP="00E648E4">
            <w:pPr>
              <w:keepNext/>
              <w:keepLines/>
              <w:spacing w:after="0"/>
              <w:rPr>
                <w:rFonts w:ascii="Arial" w:hAnsi="Arial"/>
                <w:sz w:val="18"/>
              </w:rPr>
            </w:pPr>
          </w:p>
        </w:tc>
      </w:tr>
      <w:tr w:rsidR="002B11B9" w:rsidRPr="00D66D5E" w14:paraId="626E2945"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56CB3B4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DAE157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7A6E0B" w14:textId="77777777" w:rsidR="002B11B9" w:rsidRPr="00D66D5E" w:rsidRDefault="002B11B9" w:rsidP="00E648E4">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C607B" w14:textId="77777777" w:rsidR="002B11B9" w:rsidRPr="00D66D5E" w:rsidRDefault="002B11B9" w:rsidP="00E648E4">
            <w:pPr>
              <w:keepNext/>
              <w:keepLines/>
              <w:spacing w:after="0"/>
              <w:rPr>
                <w:rFonts w:ascii="Arial" w:hAnsi="Arial"/>
                <w:sz w:val="18"/>
              </w:rPr>
            </w:pPr>
          </w:p>
        </w:tc>
      </w:tr>
      <w:tr w:rsidR="002B11B9" w:rsidRPr="00D66D5E" w14:paraId="13179BA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22D0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AF76EF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169D83F" w14:textId="77777777" w:rsidR="002B11B9" w:rsidRPr="00D66D5E" w:rsidRDefault="002B11B9" w:rsidP="00E648E4">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499B7C9" w14:textId="77777777" w:rsidR="002B11B9" w:rsidRDefault="002B11B9" w:rsidP="00E648E4">
            <w:pPr>
              <w:keepNext/>
              <w:keepLines/>
              <w:spacing w:after="0"/>
              <w:rPr>
                <w:rFonts w:ascii="Arial" w:hAnsi="Arial"/>
                <w:sz w:val="18"/>
              </w:rPr>
            </w:pPr>
            <w:r w:rsidRPr="00D66D5E">
              <w:rPr>
                <w:rFonts w:ascii="Arial" w:hAnsi="Arial"/>
                <w:sz w:val="18"/>
              </w:rPr>
              <w:t>As specified in TS 23.122 [29] clause 4.4.6</w:t>
            </w:r>
          </w:p>
          <w:p w14:paraId="482C7E20" w14:textId="77777777" w:rsidR="002B11B9" w:rsidRDefault="002B11B9" w:rsidP="00E648E4">
            <w:pPr>
              <w:keepNext/>
              <w:keepLines/>
              <w:spacing w:after="0"/>
              <w:rPr>
                <w:rFonts w:ascii="Arial" w:hAnsi="Arial"/>
                <w:sz w:val="18"/>
              </w:rPr>
            </w:pPr>
          </w:p>
          <w:p w14:paraId="6DEF5EE0" w14:textId="77777777" w:rsidR="002B11B9" w:rsidRPr="00D66D5E" w:rsidRDefault="002B11B9" w:rsidP="00E648E4">
            <w:pPr>
              <w:keepNext/>
              <w:keepLines/>
              <w:spacing w:after="0"/>
              <w:rPr>
                <w:rFonts w:ascii="Arial" w:hAnsi="Arial"/>
                <w:sz w:val="18"/>
              </w:rPr>
            </w:pPr>
            <w:r w:rsidRPr="00D66D5E">
              <w:rPr>
                <w:rFonts w:ascii="Arial" w:hAnsi="Arial"/>
                <w:sz w:val="18"/>
              </w:rPr>
              <w:t>Note: the complete SOR procedure cannot be verified.</w:t>
            </w:r>
          </w:p>
        </w:tc>
      </w:tr>
    </w:tbl>
    <w:p w14:paraId="0BBA4AD4" w14:textId="77777777" w:rsidR="002B11B9" w:rsidRPr="00D66D5E" w:rsidRDefault="002B11B9" w:rsidP="002B11B9"/>
    <w:p w14:paraId="04D56A9B" w14:textId="2F790DD2" w:rsidR="002B11B9" w:rsidRPr="005307A3" w:rsidRDefault="002B11B9" w:rsidP="002B11B9">
      <w:r w:rsidRPr="005307A3">
        <w:t>REGISTRATION ACCEPT message 3.</w:t>
      </w:r>
      <w:r w:rsidR="00390CEC">
        <w:t>3</w:t>
      </w:r>
      <w:r w:rsidRPr="005307A3">
        <w:t>.1</w:t>
      </w:r>
    </w:p>
    <w:p w14:paraId="0A6769A5" w14:textId="77777777" w:rsidR="002B11B9" w:rsidRPr="005307A3" w:rsidRDefault="002B11B9" w:rsidP="002B11B9">
      <w:r w:rsidRPr="005307A3">
        <w:t>Logically:</w:t>
      </w:r>
    </w:p>
    <w:p w14:paraId="3C4C8E4C" w14:textId="5CCC7D5D" w:rsidR="002B11B9" w:rsidRPr="005307A3" w:rsidRDefault="002B11B9" w:rsidP="002B11B9">
      <w:r w:rsidRPr="005307A3">
        <w:tab/>
        <w:t>Including SOR transparent container IEI 73 (</w:t>
      </w:r>
      <w:proofErr w:type="spellStart"/>
      <w:r w:rsidRPr="005307A3">
        <w:t>refering</w:t>
      </w:r>
      <w:proofErr w:type="spellEnd"/>
      <w:r w:rsidRPr="005307A3">
        <w:t xml:space="preserve"> to TS 24.501 Table 8.2.7.1.1) defined as below</w:t>
      </w:r>
    </w:p>
    <w:p w14:paraId="5FFBCBA7" w14:textId="77777777" w:rsidR="002B11B9" w:rsidRPr="005307A3" w:rsidRDefault="002B11B9" w:rsidP="002B11B9">
      <w:pPr>
        <w:pStyle w:val="EW"/>
      </w:pPr>
      <w:r w:rsidRPr="005307A3">
        <w:t>Message details (</w:t>
      </w:r>
      <w:proofErr w:type="spellStart"/>
      <w:r w:rsidRPr="005307A3">
        <w:t>refering</w:t>
      </w:r>
      <w:proofErr w:type="spellEnd"/>
      <w:r w:rsidRPr="005307A3">
        <w:t xml:space="preserve"> to TS 24.501 Table 9.11.3.51.1)</w:t>
      </w:r>
    </w:p>
    <w:p w14:paraId="59C0C1E6" w14:textId="77777777" w:rsidR="002B11B9" w:rsidRPr="005307A3" w:rsidRDefault="002B11B9" w:rsidP="002B11B9">
      <w:pPr>
        <w:pStyle w:val="EW"/>
      </w:pPr>
      <w:r w:rsidRPr="005307A3">
        <w:tab/>
      </w:r>
    </w:p>
    <w:p w14:paraId="52DB7489" w14:textId="77777777" w:rsidR="002B11B9" w:rsidRPr="005307A3" w:rsidRDefault="002B11B9" w:rsidP="002B11B9">
      <w:pPr>
        <w:pStyle w:val="EW"/>
      </w:pPr>
      <w:r w:rsidRPr="005307A3">
        <w:t>SOR header:</w:t>
      </w:r>
      <w:r w:rsidRPr="005307A3">
        <w:tab/>
      </w:r>
    </w:p>
    <w:p w14:paraId="48129FC2" w14:textId="77777777" w:rsidR="002B11B9" w:rsidRPr="005307A3" w:rsidRDefault="002B11B9" w:rsidP="002B11B9">
      <w:pPr>
        <w:pStyle w:val="EW"/>
      </w:pPr>
      <w:r w:rsidRPr="005307A3">
        <w:tab/>
      </w:r>
      <w:r w:rsidRPr="005307A3">
        <w:tab/>
        <w:t>SOR data type:</w:t>
      </w:r>
      <w:r w:rsidRPr="005307A3">
        <w:tab/>
        <w:t>"0" (SOR transparent container carries steering of roaming information)</w:t>
      </w:r>
    </w:p>
    <w:p w14:paraId="0D87B636" w14:textId="77777777" w:rsidR="002B11B9" w:rsidRPr="005307A3" w:rsidRDefault="002B11B9" w:rsidP="002B11B9">
      <w:pPr>
        <w:pStyle w:val="EW"/>
      </w:pPr>
      <w:r w:rsidRPr="005307A3">
        <w:tab/>
      </w:r>
      <w:r w:rsidRPr="005307A3">
        <w:tab/>
        <w:t>List indication:</w:t>
      </w:r>
      <w:r w:rsidRPr="005307A3">
        <w:tab/>
        <w:t>"1" (list of preferred PLMN/access technology combinations is provided)</w:t>
      </w:r>
    </w:p>
    <w:p w14:paraId="2A65FC34" w14:textId="77777777" w:rsidR="002B11B9" w:rsidRPr="005307A3" w:rsidRDefault="002B11B9" w:rsidP="002B11B9">
      <w:pPr>
        <w:pStyle w:val="EW"/>
      </w:pPr>
    </w:p>
    <w:p w14:paraId="25890E6A" w14:textId="77777777" w:rsidR="002B11B9" w:rsidRPr="005307A3" w:rsidRDefault="002B11B9" w:rsidP="002B11B9">
      <w:pPr>
        <w:pStyle w:val="EW"/>
      </w:pPr>
      <w:r w:rsidRPr="005307A3">
        <w:tab/>
      </w:r>
      <w:r w:rsidRPr="005307A3">
        <w:tab/>
        <w:t>List type:</w:t>
      </w:r>
      <w:r w:rsidRPr="005307A3">
        <w:tab/>
        <w:t>"0" (The list type is a secured packet.)</w:t>
      </w:r>
    </w:p>
    <w:p w14:paraId="15FAC2D7" w14:textId="77777777" w:rsidR="002B11B9" w:rsidRPr="005307A3" w:rsidRDefault="002B11B9" w:rsidP="002B11B9">
      <w:pPr>
        <w:pStyle w:val="EW"/>
      </w:pPr>
      <w:r w:rsidRPr="005307A3">
        <w:tab/>
      </w:r>
      <w:r w:rsidRPr="005307A3">
        <w:tab/>
        <w:t>ACK:</w:t>
      </w:r>
      <w:r w:rsidRPr="005307A3">
        <w:tab/>
        <w:t>"0" (acknowledgment not requested)</w:t>
      </w:r>
    </w:p>
    <w:p w14:paraId="50116CC6" w14:textId="77777777" w:rsidR="002B11B9" w:rsidRPr="005307A3" w:rsidRDefault="002B11B9" w:rsidP="002B11B9">
      <w:pPr>
        <w:pStyle w:val="EW"/>
      </w:pPr>
      <w:r w:rsidRPr="005307A3">
        <w:tab/>
      </w:r>
      <w:r w:rsidRPr="005307A3">
        <w:tab/>
        <w:t>Secured packet</w:t>
      </w:r>
      <w:r w:rsidRPr="005307A3">
        <w:tab/>
        <w:t>as specified in TS 31.111 [15] clause 7.1.1.1a:</w:t>
      </w:r>
    </w:p>
    <w:p w14:paraId="4786CA63" w14:textId="77777777" w:rsidR="002B11B9" w:rsidRPr="005307A3" w:rsidRDefault="002B11B9" w:rsidP="002B11B9"/>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11B9" w:rsidRPr="005307A3" w14:paraId="08443A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90F055E"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04DB2F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D7F3C3"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AAF830A"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2F292"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560A00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745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6E3B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2DE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AC2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0D8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DA282D" w14:textId="77777777" w:rsidR="002B11B9" w:rsidRPr="005307A3" w:rsidRDefault="002B11B9" w:rsidP="00E648E4">
            <w:pPr>
              <w:pStyle w:val="TAC"/>
            </w:pPr>
            <w:r w:rsidRPr="005307A3">
              <w:t>00</w:t>
            </w:r>
          </w:p>
        </w:tc>
      </w:tr>
      <w:tr w:rsidR="002B11B9" w:rsidRPr="005307A3" w14:paraId="3A26FF3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92F525"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CD36381"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49D4E9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DB58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189C360"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D1910B8"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5A32A5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9B96EE"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FA0E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FA6156"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75252B"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4A1F9F17" w14:textId="77777777" w:rsidR="002B11B9" w:rsidRPr="005307A3" w:rsidRDefault="002B11B9" w:rsidP="00E648E4">
            <w:pPr>
              <w:pStyle w:val="TAC"/>
            </w:pPr>
            <w:r w:rsidRPr="005307A3">
              <w:t>15</w:t>
            </w:r>
          </w:p>
        </w:tc>
      </w:tr>
      <w:tr w:rsidR="002B11B9" w:rsidRPr="005307A3" w14:paraId="17C2A68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51A7E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46F4A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86DC6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CC1A2EB"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941339"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AB2434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CCD9C2"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4CAB9D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479F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ACC5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23B5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FC6BDC" w14:textId="77777777" w:rsidR="002B11B9" w:rsidRPr="005307A3" w:rsidRDefault="002B11B9" w:rsidP="00E648E4">
            <w:pPr>
              <w:pStyle w:val="TAC"/>
            </w:pPr>
            <w:r w:rsidRPr="005307A3">
              <w:t>00</w:t>
            </w:r>
          </w:p>
        </w:tc>
      </w:tr>
      <w:tr w:rsidR="002B11B9" w:rsidRPr="005307A3" w14:paraId="2A2BC52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7A2C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A1F5"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F51BA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131D159"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F38FF8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08AEA5DF"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2F1E23B8"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4D1D2A"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364AD7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5860C7C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13DD6461"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60A878" w14:textId="77777777" w:rsidR="002B11B9" w:rsidRPr="005307A3" w:rsidRDefault="002B11B9" w:rsidP="00E648E4">
            <w:pPr>
              <w:pStyle w:val="TAC"/>
            </w:pPr>
            <w:r w:rsidRPr="005307A3">
              <w:t>01</w:t>
            </w:r>
          </w:p>
        </w:tc>
      </w:tr>
      <w:tr w:rsidR="002B11B9" w:rsidRPr="005307A3" w14:paraId="63F4F952"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C3766E5"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24735774"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7EEC525"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E0E0B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4F9"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9B9F6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2894CB"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5E11BA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7EE51FF"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4CCC814C"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C891C65"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3133C17" w14:textId="77777777" w:rsidR="002B11B9" w:rsidRPr="005307A3" w:rsidRDefault="002B11B9" w:rsidP="00E648E4">
            <w:pPr>
              <w:pStyle w:val="TAC"/>
            </w:pPr>
            <w:r w:rsidRPr="005307A3">
              <w:t>81</w:t>
            </w:r>
          </w:p>
        </w:tc>
      </w:tr>
      <w:tr w:rsidR="002B11B9" w:rsidRPr="005307A3" w14:paraId="09E901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80DBD1E"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21D0B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2B1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7C8E91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065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C5A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7D4E0AE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062AF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5AA6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2FD6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70F9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B2307A3" w14:textId="77777777" w:rsidR="002B11B9" w:rsidRPr="005307A3" w:rsidRDefault="002B11B9" w:rsidP="00E648E4">
            <w:pPr>
              <w:pStyle w:val="TAC"/>
            </w:pPr>
            <w:r w:rsidRPr="005307A3">
              <w:t>52</w:t>
            </w:r>
          </w:p>
        </w:tc>
      </w:tr>
      <w:tr w:rsidR="002B11B9" w:rsidRPr="005307A3" w14:paraId="4A423A9A"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AF92253"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52A695F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D491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D07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849A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9E1111"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54016F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50F2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C3B29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A85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B6DACC"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EF4A3F1" w14:textId="77777777" w:rsidR="002B11B9" w:rsidRPr="005307A3" w:rsidRDefault="002B11B9" w:rsidP="00E648E4">
            <w:pPr>
              <w:pStyle w:val="TAC"/>
            </w:pPr>
            <w:r w:rsidRPr="005307A3">
              <w:t>00</w:t>
            </w:r>
          </w:p>
        </w:tc>
      </w:tr>
      <w:tr w:rsidR="002B11B9" w:rsidRPr="005307A3" w14:paraId="3B89DFCF"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9CF0E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7C39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B9549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EF8B7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BC6F15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2529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EACD1F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F0C4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85DD33"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2783C13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87D6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91090A4" w14:textId="77777777" w:rsidR="002B11B9" w:rsidRPr="005307A3" w:rsidRDefault="002B11B9" w:rsidP="00E648E4">
            <w:pPr>
              <w:pStyle w:val="TAC"/>
            </w:pPr>
            <w:r w:rsidRPr="005307A3">
              <w:t>00</w:t>
            </w:r>
          </w:p>
        </w:tc>
      </w:tr>
      <w:tr w:rsidR="002B11B9" w:rsidRPr="005307A3" w14:paraId="5A1B3561"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35BE8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720B3"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28DE53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4026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EDB1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F8FE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4EA7C3"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3869B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14485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7F9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AB445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69E8F7" w14:textId="77777777" w:rsidR="002B11B9" w:rsidRPr="005307A3" w:rsidRDefault="002B11B9" w:rsidP="00E648E4">
            <w:pPr>
              <w:pStyle w:val="TAC"/>
            </w:pPr>
            <w:r w:rsidRPr="005307A3">
              <w:t>94</w:t>
            </w:r>
          </w:p>
        </w:tc>
      </w:tr>
      <w:tr w:rsidR="002B11B9" w:rsidRPr="005307A3" w14:paraId="0F122D7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0DBA86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1D6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4B22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D3BC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9A1A6D"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5F4B41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ADD72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23FC9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9DE54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71A605"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CFABD6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0B2A5" w14:textId="77777777" w:rsidR="002B11B9" w:rsidRPr="005307A3" w:rsidRDefault="002B11B9" w:rsidP="00E648E4">
            <w:pPr>
              <w:pStyle w:val="TAC"/>
            </w:pPr>
            <w:r w:rsidRPr="005307A3">
              <w:t>80</w:t>
            </w:r>
          </w:p>
        </w:tc>
      </w:tr>
      <w:tr w:rsidR="002B11B9" w:rsidRPr="005307A3" w14:paraId="1D8D2A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7664F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58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A8644D"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D1CD0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790D8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09EF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26B59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10AF47"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B211F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C9AE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395A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421785" w14:textId="77777777" w:rsidR="002B11B9" w:rsidRPr="005307A3" w:rsidRDefault="002B11B9" w:rsidP="00E648E4">
            <w:pPr>
              <w:pStyle w:val="TAC"/>
            </w:pPr>
            <w:r w:rsidRPr="005307A3">
              <w:t>52</w:t>
            </w:r>
          </w:p>
        </w:tc>
      </w:tr>
      <w:tr w:rsidR="002B11B9" w:rsidRPr="005307A3" w14:paraId="6CF17C8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B98BB0C"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D4C91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639E7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C22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9372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9285AD"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601EE67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C0D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0E901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BA4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DB0806"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65CFB8CD" w14:textId="77777777" w:rsidR="002B11B9" w:rsidRPr="005307A3" w:rsidRDefault="002B11B9" w:rsidP="00E648E4">
            <w:pPr>
              <w:pStyle w:val="TAC"/>
            </w:pPr>
            <w:r w:rsidRPr="005307A3">
              <w:t>00</w:t>
            </w:r>
          </w:p>
        </w:tc>
      </w:tr>
      <w:tr w:rsidR="002B11B9" w:rsidRPr="005307A3" w14:paraId="249F49E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742D15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6499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55D0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252291"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1ABF3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AA6F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D3FD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A501C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41823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12C37F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6ADD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FBC15" w14:textId="77777777" w:rsidR="002B11B9" w:rsidRPr="005307A3" w:rsidRDefault="002B11B9" w:rsidP="00E648E4">
            <w:pPr>
              <w:pStyle w:val="TAC"/>
            </w:pPr>
            <w:r w:rsidRPr="005307A3">
              <w:t>91</w:t>
            </w:r>
          </w:p>
        </w:tc>
      </w:tr>
      <w:tr w:rsidR="002B11B9" w:rsidRPr="005307A3" w14:paraId="7DC188C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DE2AEFC"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C5FB663"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EE4E0B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8C88E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7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5723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0516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460B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F8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46B14B"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1C0C7AF1"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5D52A39" w14:textId="77777777" w:rsidR="002B11B9" w:rsidRPr="005307A3" w:rsidRDefault="002B11B9" w:rsidP="00E648E4">
            <w:pPr>
              <w:pStyle w:val="TAC"/>
            </w:pPr>
            <w:r w:rsidRPr="005307A3">
              <w:t>00</w:t>
            </w:r>
          </w:p>
        </w:tc>
      </w:tr>
      <w:tr w:rsidR="002B11B9" w:rsidRPr="005307A3" w14:paraId="6C93A07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A9EDE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6177648"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4D215BB5"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3C80766"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BD082F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3CE5F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4F23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0DE4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0DC51C"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A4FBB4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D0999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06ED" w14:textId="77777777" w:rsidR="002B11B9" w:rsidRPr="005307A3" w:rsidRDefault="002B11B9" w:rsidP="00E648E4">
            <w:pPr>
              <w:pStyle w:val="TAC"/>
            </w:pPr>
            <w:r w:rsidRPr="005307A3">
              <w:t>80</w:t>
            </w:r>
          </w:p>
        </w:tc>
      </w:tr>
      <w:tr w:rsidR="002B11B9" w:rsidRPr="005307A3" w14:paraId="2E34CD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67FE47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DD24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72998A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33AB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F0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7C7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1CA77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D50EAF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2560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BA232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3716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08234EA" w14:textId="77777777" w:rsidR="002B11B9" w:rsidRPr="005307A3" w:rsidRDefault="002B11B9" w:rsidP="00E648E4">
            <w:pPr>
              <w:pStyle w:val="TAC"/>
            </w:pPr>
            <w:r w:rsidRPr="005307A3">
              <w:t>41</w:t>
            </w:r>
          </w:p>
        </w:tc>
      </w:tr>
      <w:tr w:rsidR="002B11B9" w:rsidRPr="005307A3" w14:paraId="288E10D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AB0EF5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DB10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1AE96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77F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DB0FF5"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60008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13FE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43D33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E79A2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1276B6"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960C6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B4F0FE" w14:textId="77777777" w:rsidR="002B11B9" w:rsidRPr="005307A3" w:rsidRDefault="002B11B9" w:rsidP="00E648E4">
            <w:pPr>
              <w:pStyle w:val="TAC"/>
            </w:pPr>
            <w:r w:rsidRPr="005307A3">
              <w:t>08</w:t>
            </w:r>
          </w:p>
        </w:tc>
      </w:tr>
      <w:tr w:rsidR="002B11B9" w:rsidRPr="005307A3" w14:paraId="6D4E80C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D282C3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362C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4A8D19"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D13D9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8B6F5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3B62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3059B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D9C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19F020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1E17E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8772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39381" w14:textId="77777777" w:rsidR="002B11B9" w:rsidRPr="005307A3" w:rsidRDefault="002B11B9" w:rsidP="00E648E4">
            <w:pPr>
              <w:pStyle w:val="TAC"/>
            </w:pPr>
            <w:r w:rsidRPr="005307A3">
              <w:t>52</w:t>
            </w:r>
          </w:p>
        </w:tc>
      </w:tr>
      <w:tr w:rsidR="002B11B9" w:rsidRPr="005307A3" w14:paraId="2CD0546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7AFF024"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9C93C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E3F7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13684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48BD8"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F5A34D"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086A5E7"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8975C1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B4E20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34F1FA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7EE52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28B5B9" w14:textId="77777777" w:rsidR="002B11B9" w:rsidRPr="005307A3" w:rsidRDefault="002B11B9" w:rsidP="00E648E4">
            <w:pPr>
              <w:pStyle w:val="TAC"/>
            </w:pPr>
            <w:r w:rsidRPr="005307A3">
              <w:t>07</w:t>
            </w:r>
          </w:p>
        </w:tc>
      </w:tr>
      <w:tr w:rsidR="002B11B9" w:rsidRPr="005307A3" w14:paraId="14F0A19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F438162"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BC777BF"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49D0D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0DDF56A"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1CC284"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05F281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917749"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099F4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3A29B5"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B5EF5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EF77F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A0B4F" w14:textId="77777777" w:rsidR="002B11B9" w:rsidRPr="005307A3" w:rsidRDefault="002B11B9" w:rsidP="00E648E4">
            <w:pPr>
              <w:pStyle w:val="TAC"/>
            </w:pPr>
            <w:r w:rsidRPr="005307A3">
              <w:t>80</w:t>
            </w:r>
          </w:p>
        </w:tc>
      </w:tr>
      <w:tr w:rsidR="002B11B9" w:rsidRPr="005307A3" w14:paraId="042C91D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E746AD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345291"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95033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DA899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DDB4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11C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BE78A4"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A2723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7FB81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C56D5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019F6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4C9CEA" w14:textId="77777777" w:rsidR="002B11B9" w:rsidRPr="005307A3" w:rsidRDefault="002B11B9" w:rsidP="00E648E4">
            <w:pPr>
              <w:pStyle w:val="TAC"/>
            </w:pPr>
            <w:r w:rsidRPr="005307A3">
              <w:t>44</w:t>
            </w:r>
          </w:p>
        </w:tc>
      </w:tr>
      <w:tr w:rsidR="002B11B9" w:rsidRPr="005307A3" w14:paraId="06D09B6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E33D2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E7B9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C7B84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F4673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28550A"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15332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D7928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1E6D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6793C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E9C7974"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3EC3A4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44ED1" w14:textId="77777777" w:rsidR="002B11B9" w:rsidRPr="005307A3" w:rsidRDefault="002B11B9" w:rsidP="00E648E4">
            <w:pPr>
              <w:pStyle w:val="TAC"/>
            </w:pPr>
            <w:r w:rsidRPr="005307A3">
              <w:t>08</w:t>
            </w:r>
          </w:p>
        </w:tc>
      </w:tr>
      <w:tr w:rsidR="002B11B9" w:rsidRPr="005307A3" w14:paraId="3DB599F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BE621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A87A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6673AA"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D7024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2640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91EC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1EF23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3EED5D"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024EA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C189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388CD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3A9D69" w14:textId="77777777" w:rsidR="002B11B9" w:rsidRPr="005307A3" w:rsidRDefault="002B11B9" w:rsidP="00E648E4">
            <w:pPr>
              <w:pStyle w:val="TAC"/>
            </w:pPr>
            <w:r w:rsidRPr="005307A3">
              <w:t>52</w:t>
            </w:r>
          </w:p>
        </w:tc>
      </w:tr>
      <w:tr w:rsidR="002B11B9" w:rsidRPr="005307A3" w14:paraId="72AFE69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AE063E1"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D64B61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A9391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FFE0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52858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D864A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49A3C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1962B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E20C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6CB25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255B2"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39E8062" w14:textId="77777777" w:rsidR="002B11B9" w:rsidRPr="005307A3" w:rsidRDefault="002B11B9" w:rsidP="00E648E4">
            <w:pPr>
              <w:pStyle w:val="TAC"/>
            </w:pPr>
            <w:r w:rsidRPr="005307A3">
              <w:t>00</w:t>
            </w:r>
          </w:p>
        </w:tc>
      </w:tr>
      <w:tr w:rsidR="002B11B9" w:rsidRPr="005307A3" w14:paraId="523D510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12E61D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6D0C8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5E46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97B242"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E9E775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5493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BDBC2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E818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F95701"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68BA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EB8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4C6DA" w14:textId="77777777" w:rsidR="002B11B9" w:rsidRPr="005307A3" w:rsidRDefault="002B11B9" w:rsidP="00E648E4">
            <w:pPr>
              <w:pStyle w:val="TAC"/>
            </w:pPr>
            <w:r w:rsidRPr="005307A3">
              <w:t>80</w:t>
            </w:r>
          </w:p>
        </w:tc>
      </w:tr>
      <w:tr w:rsidR="002B11B9" w:rsidRPr="005307A3" w14:paraId="1E19A14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559EC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D8B995"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65446B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29E68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47D68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ACE0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2DB90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0212CD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C3383B"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3512BBE"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C07D8AF"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410A869" w14:textId="77777777" w:rsidR="002B11B9" w:rsidRPr="005307A3" w:rsidRDefault="002B11B9" w:rsidP="00E648E4">
            <w:pPr>
              <w:pStyle w:val="TAC"/>
            </w:pPr>
            <w:r w:rsidRPr="005307A3">
              <w:t>00</w:t>
            </w:r>
          </w:p>
        </w:tc>
      </w:tr>
      <w:tr w:rsidR="002B11B9" w:rsidRPr="005307A3" w14:paraId="57C0B03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584D188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2D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BF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3B1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3C72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2D3C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CB6B2"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D79B763"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17D1A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5C0F7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1CA971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413D435" w14:textId="77777777" w:rsidR="002B11B9" w:rsidRPr="005307A3" w:rsidRDefault="002B11B9" w:rsidP="00E648E4">
            <w:pPr>
              <w:pStyle w:val="TAC"/>
            </w:pPr>
            <w:r w:rsidRPr="005307A3">
              <w:t>03</w:t>
            </w:r>
          </w:p>
        </w:tc>
      </w:tr>
      <w:tr w:rsidR="002B11B9" w:rsidRPr="005307A3" w14:paraId="16BA50B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63552AD"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6B173C4"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30B2F3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356D4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8ADA0C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FD8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F460F"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7EDF6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849F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8C54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5EAD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6F5270" w14:textId="77777777" w:rsidR="002B11B9" w:rsidRPr="005307A3" w:rsidRDefault="002B11B9" w:rsidP="00E648E4">
            <w:pPr>
              <w:pStyle w:val="TAC"/>
            </w:pPr>
            <w:r w:rsidRPr="005307A3">
              <w:t>89</w:t>
            </w:r>
          </w:p>
        </w:tc>
      </w:tr>
      <w:tr w:rsidR="002B11B9" w:rsidRPr="005307A3" w14:paraId="3508516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B7D8B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00F87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797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791C0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349BB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345D8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81232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A2EA6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A8D9D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ABB003A"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33047E2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69344D" w14:textId="77777777" w:rsidR="002B11B9" w:rsidRPr="005307A3" w:rsidRDefault="002B11B9" w:rsidP="00E648E4">
            <w:pPr>
              <w:pStyle w:val="TAC"/>
            </w:pPr>
            <w:r w:rsidRPr="005307A3">
              <w:t>00</w:t>
            </w:r>
          </w:p>
        </w:tc>
      </w:tr>
      <w:tr w:rsidR="002B11B9" w:rsidRPr="005307A3" w14:paraId="79E6AF06"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B27B7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DBE713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093C9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3674E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44A4A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6DF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E701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2D0E75"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379049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69AA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1AEB9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217733" w14:textId="77777777" w:rsidR="002B11B9" w:rsidRPr="005307A3" w:rsidRDefault="002B11B9" w:rsidP="00E648E4">
            <w:pPr>
              <w:pStyle w:val="TAC"/>
            </w:pPr>
            <w:r w:rsidRPr="005307A3">
              <w:t>52</w:t>
            </w:r>
          </w:p>
        </w:tc>
      </w:tr>
      <w:tr w:rsidR="002B11B9" w:rsidRPr="005307A3" w14:paraId="76A0814E"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D56EA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0368C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D70E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525D8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A87F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9DED1C"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39E2CC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29A84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72AD7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A7E1D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8F196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2CCE04F2" w14:textId="77777777" w:rsidR="002B11B9" w:rsidRPr="005307A3" w:rsidRDefault="002B11B9" w:rsidP="00E648E4">
            <w:pPr>
              <w:pStyle w:val="TAC"/>
            </w:pPr>
            <w:r w:rsidRPr="005307A3">
              <w:t>00</w:t>
            </w:r>
          </w:p>
        </w:tc>
      </w:tr>
      <w:tr w:rsidR="002B11B9" w:rsidRPr="005307A3" w14:paraId="6F93AF7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68D772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21AF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5767A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30E9C2"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E847A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6690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D7F16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540D2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894EC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E9F4E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8BDA6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469A21" w14:textId="77777777" w:rsidR="002B11B9" w:rsidRPr="005307A3" w:rsidRDefault="002B11B9" w:rsidP="00E648E4">
            <w:pPr>
              <w:pStyle w:val="TAC"/>
            </w:pPr>
            <w:r w:rsidRPr="005307A3">
              <w:t>00</w:t>
            </w:r>
          </w:p>
        </w:tc>
      </w:tr>
      <w:tr w:rsidR="002B11B9" w:rsidRPr="005307A3" w14:paraId="6671CF0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FBE588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56B17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E329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BDE1B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C88D4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526307"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BAE006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512DE1"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59E3C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9836D3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2015B06"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0DEE0A" w14:textId="77777777" w:rsidR="002B11B9" w:rsidRPr="005307A3" w:rsidRDefault="002B11B9" w:rsidP="00E648E4">
            <w:pPr>
              <w:pStyle w:val="TAC"/>
            </w:pPr>
          </w:p>
        </w:tc>
      </w:tr>
    </w:tbl>
    <w:p w14:paraId="371FE768" w14:textId="77777777" w:rsidR="002B11B9" w:rsidRPr="005307A3" w:rsidRDefault="002B11B9" w:rsidP="002B11B9"/>
    <w:p w14:paraId="5DFD4C88" w14:textId="6294C9D8" w:rsidR="002B11B9" w:rsidRPr="005307A3" w:rsidRDefault="002B11B9" w:rsidP="002B11B9">
      <w:r w:rsidRPr="005307A3">
        <w:t>ENVELOPE: SMS-PP DOWNLOAD 3.</w:t>
      </w:r>
      <w:r w:rsidR="00390CEC">
        <w:t>3</w:t>
      </w:r>
      <w:r w:rsidRPr="005307A3">
        <w:t>.1</w:t>
      </w:r>
    </w:p>
    <w:p w14:paraId="596DEFBF" w14:textId="77777777" w:rsidR="002B11B9" w:rsidRPr="005307A3" w:rsidRDefault="002B11B9" w:rsidP="002B11B9">
      <w:r w:rsidRPr="005307A3">
        <w:t>Logically:</w:t>
      </w:r>
    </w:p>
    <w:p w14:paraId="69935344" w14:textId="77777777" w:rsidR="002B11B9" w:rsidRPr="005307A3" w:rsidRDefault="002B11B9" w:rsidP="002B11B9">
      <w:pPr>
        <w:pStyle w:val="EW"/>
      </w:pPr>
      <w:r w:rsidRPr="005307A3">
        <w:t>SMS-PP Download</w:t>
      </w:r>
    </w:p>
    <w:p w14:paraId="53EE5296" w14:textId="77777777" w:rsidR="002B11B9" w:rsidRPr="005307A3" w:rsidRDefault="002B11B9" w:rsidP="002B11B9">
      <w:pPr>
        <w:pStyle w:val="EW"/>
      </w:pPr>
      <w:r w:rsidRPr="005307A3">
        <w:tab/>
        <w:t>Device identities</w:t>
      </w:r>
    </w:p>
    <w:p w14:paraId="78E31A22" w14:textId="77777777" w:rsidR="002B11B9" w:rsidRPr="005307A3" w:rsidRDefault="002B11B9" w:rsidP="002B11B9">
      <w:pPr>
        <w:pStyle w:val="EW"/>
      </w:pPr>
      <w:r w:rsidRPr="005307A3">
        <w:tab/>
      </w:r>
      <w:r w:rsidRPr="005307A3">
        <w:tab/>
        <w:t>Source device:</w:t>
      </w:r>
      <w:r w:rsidRPr="005307A3">
        <w:tab/>
        <w:t>Network</w:t>
      </w:r>
    </w:p>
    <w:p w14:paraId="3B6E7BCB" w14:textId="77777777" w:rsidR="002B11B9" w:rsidRPr="005307A3" w:rsidRDefault="002B11B9" w:rsidP="002B11B9">
      <w:pPr>
        <w:pStyle w:val="EW"/>
      </w:pPr>
      <w:r w:rsidRPr="005307A3">
        <w:tab/>
      </w:r>
      <w:r w:rsidRPr="005307A3">
        <w:tab/>
        <w:t>Destination device:</w:t>
      </w:r>
      <w:r w:rsidRPr="005307A3">
        <w:tab/>
        <w:t>UICC</w:t>
      </w:r>
    </w:p>
    <w:p w14:paraId="188FF4E3" w14:textId="4CCB8E4A" w:rsidR="002B11B9" w:rsidRPr="005307A3" w:rsidRDefault="002B11B9" w:rsidP="002B11B9">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r w:rsidR="00D8286F">
        <w:t>3</w:t>
      </w:r>
      <w:r w:rsidRPr="005307A3">
        <w:t>.1</w:t>
      </w:r>
    </w:p>
    <w:p w14:paraId="65B26FA5"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1562A530"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0971FC37"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4E57357"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186B4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7CC9793"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EDFAB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5BEA54B"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DD80E27"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A3DB3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D1CA55D"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F00D45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DDE5196"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4ECD4D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CAD09EC" w14:textId="77777777" w:rsidR="002B11B9" w:rsidRPr="005307A3" w:rsidRDefault="002B11B9" w:rsidP="00E648E4">
            <w:pPr>
              <w:pStyle w:val="TAC"/>
            </w:pPr>
            <w:r w:rsidRPr="005307A3">
              <w:t>00</w:t>
            </w:r>
          </w:p>
        </w:tc>
      </w:tr>
      <w:tr w:rsidR="002B11B9" w:rsidRPr="005307A3" w14:paraId="572EB880" w14:textId="77777777" w:rsidTr="00E648E4">
        <w:trPr>
          <w:jc w:val="center"/>
        </w:trPr>
        <w:tc>
          <w:tcPr>
            <w:tcW w:w="1134" w:type="dxa"/>
            <w:tcBorders>
              <w:top w:val="single" w:sz="4" w:space="0" w:color="auto"/>
              <w:left w:val="nil"/>
              <w:bottom w:val="nil"/>
              <w:right w:val="single" w:sz="4" w:space="0" w:color="auto"/>
            </w:tcBorders>
          </w:tcPr>
          <w:p w14:paraId="0467DF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E4F3E7"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D6DBA43"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58F71E8"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B11B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5CB9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3A9EF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F0583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7556E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94A2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208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CDEB21"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EC21865" w14:textId="77777777" w:rsidR="002B11B9" w:rsidRPr="005307A3" w:rsidRDefault="002B11B9" w:rsidP="00E648E4">
            <w:pPr>
              <w:pStyle w:val="TAC"/>
            </w:pPr>
            <w:r w:rsidRPr="005307A3">
              <w:t>07</w:t>
            </w:r>
          </w:p>
        </w:tc>
      </w:tr>
      <w:tr w:rsidR="002B11B9" w:rsidRPr="005307A3" w14:paraId="47923A39" w14:textId="77777777" w:rsidTr="00E648E4">
        <w:trPr>
          <w:jc w:val="center"/>
        </w:trPr>
        <w:tc>
          <w:tcPr>
            <w:tcW w:w="1134" w:type="dxa"/>
            <w:tcBorders>
              <w:top w:val="nil"/>
              <w:left w:val="nil"/>
              <w:bottom w:val="nil"/>
              <w:right w:val="single" w:sz="4" w:space="0" w:color="auto"/>
            </w:tcBorders>
          </w:tcPr>
          <w:p w14:paraId="3668F03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9F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59D0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C65005D"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9CBB0D3"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4B5B9B"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40611B1"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7E1789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CD33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59E9C18"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60D745BE" w14:textId="77777777" w:rsidR="002B11B9" w:rsidRPr="005307A3" w:rsidRDefault="002B11B9" w:rsidP="00E648E4">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9B8222"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1DC32B6" w14:textId="77777777" w:rsidR="002B11B9" w:rsidRPr="005307A3" w:rsidRDefault="002B11B9" w:rsidP="00E648E4">
            <w:pPr>
              <w:pStyle w:val="TAC"/>
            </w:pPr>
            <w:r w:rsidRPr="005307A3">
              <w:t>00</w:t>
            </w:r>
          </w:p>
        </w:tc>
      </w:tr>
      <w:tr w:rsidR="002B11B9" w:rsidRPr="005307A3" w14:paraId="1CC9848E" w14:textId="77777777" w:rsidTr="00E648E4">
        <w:trPr>
          <w:jc w:val="center"/>
        </w:trPr>
        <w:tc>
          <w:tcPr>
            <w:tcW w:w="1134" w:type="dxa"/>
            <w:tcBorders>
              <w:top w:val="nil"/>
              <w:left w:val="nil"/>
              <w:bottom w:val="nil"/>
              <w:right w:val="single" w:sz="4" w:space="0" w:color="auto"/>
            </w:tcBorders>
          </w:tcPr>
          <w:p w14:paraId="4FD06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52A23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2254ACE"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B3973B"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3BD767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76B0B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266FFA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A7DF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F2D7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3043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8A66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65B5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DEE379" w14:textId="77777777" w:rsidR="002B11B9" w:rsidRPr="005307A3" w:rsidRDefault="002B11B9" w:rsidP="00E648E4">
            <w:pPr>
              <w:pStyle w:val="TAC"/>
            </w:pPr>
            <w:r w:rsidRPr="005307A3">
              <w:t>02</w:t>
            </w:r>
          </w:p>
        </w:tc>
      </w:tr>
      <w:tr w:rsidR="002B11B9" w:rsidRPr="005307A3" w14:paraId="4EDBBB30" w14:textId="77777777" w:rsidTr="00E648E4">
        <w:trPr>
          <w:jc w:val="center"/>
        </w:trPr>
        <w:tc>
          <w:tcPr>
            <w:tcW w:w="1134" w:type="dxa"/>
            <w:tcBorders>
              <w:top w:val="nil"/>
              <w:left w:val="nil"/>
              <w:bottom w:val="nil"/>
              <w:right w:val="single" w:sz="4" w:space="0" w:color="auto"/>
            </w:tcBorders>
          </w:tcPr>
          <w:p w14:paraId="79EF0F2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245322"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039619C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0683D7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2A09D079"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558F832E"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DA851A6"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3D515A9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750E4F6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109848D"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EF68E"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B57D8E"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6E9E6D80" w14:textId="77777777" w:rsidR="002B11B9" w:rsidRPr="005307A3" w:rsidRDefault="002B11B9" w:rsidP="00E648E4">
            <w:pPr>
              <w:pStyle w:val="TAC"/>
            </w:pPr>
            <w:r w:rsidRPr="005307A3">
              <w:t>22</w:t>
            </w:r>
          </w:p>
        </w:tc>
      </w:tr>
      <w:tr w:rsidR="002B11B9" w:rsidRPr="005307A3" w14:paraId="378A7425" w14:textId="77777777" w:rsidTr="00E648E4">
        <w:trPr>
          <w:jc w:val="center"/>
        </w:trPr>
        <w:tc>
          <w:tcPr>
            <w:tcW w:w="1134" w:type="dxa"/>
            <w:tcBorders>
              <w:top w:val="nil"/>
              <w:left w:val="nil"/>
              <w:bottom w:val="nil"/>
              <w:right w:val="single" w:sz="4" w:space="0" w:color="auto"/>
            </w:tcBorders>
          </w:tcPr>
          <w:p w14:paraId="5EA90B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1297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710704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F4607"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B1E61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866F07"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B5E4D2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C31422"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5E827F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651A00C"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475AF2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CC0C08"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7BF66B97" w14:textId="77777777" w:rsidR="002B11B9" w:rsidRPr="005307A3" w:rsidRDefault="002B11B9" w:rsidP="00E648E4">
            <w:pPr>
              <w:pStyle w:val="TAC"/>
            </w:pPr>
            <w:r w:rsidRPr="005307A3">
              <w:t>00</w:t>
            </w:r>
          </w:p>
        </w:tc>
      </w:tr>
      <w:tr w:rsidR="002B11B9" w:rsidRPr="005307A3" w14:paraId="4387BA1D" w14:textId="77777777" w:rsidTr="00E648E4">
        <w:trPr>
          <w:jc w:val="center"/>
        </w:trPr>
        <w:tc>
          <w:tcPr>
            <w:tcW w:w="1134" w:type="dxa"/>
            <w:tcBorders>
              <w:top w:val="nil"/>
              <w:left w:val="nil"/>
              <w:bottom w:val="nil"/>
              <w:right w:val="single" w:sz="4" w:space="0" w:color="auto"/>
            </w:tcBorders>
          </w:tcPr>
          <w:p w14:paraId="559685A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9367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53E4A3A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6720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4DF8C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A4D612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94E8DC"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CB63C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28C46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03C6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320F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A3AD6B"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440C30F" w14:textId="77777777" w:rsidR="002B11B9" w:rsidRPr="005307A3" w:rsidRDefault="002B11B9" w:rsidP="00E648E4">
            <w:pPr>
              <w:pStyle w:val="TAC"/>
            </w:pPr>
            <w:r w:rsidRPr="005307A3">
              <w:t>00</w:t>
            </w:r>
          </w:p>
        </w:tc>
      </w:tr>
      <w:tr w:rsidR="002B11B9" w:rsidRPr="005307A3" w14:paraId="5186DFCF" w14:textId="77777777" w:rsidTr="00E648E4">
        <w:trPr>
          <w:jc w:val="center"/>
        </w:trPr>
        <w:tc>
          <w:tcPr>
            <w:tcW w:w="1134" w:type="dxa"/>
            <w:tcBorders>
              <w:top w:val="nil"/>
              <w:left w:val="nil"/>
              <w:bottom w:val="nil"/>
              <w:right w:val="single" w:sz="4" w:space="0" w:color="auto"/>
            </w:tcBorders>
          </w:tcPr>
          <w:p w14:paraId="48FBD6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4FCA0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063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D015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28DA86"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C541F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36E29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E9F00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84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373E8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678C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400D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2091D1" w14:textId="77777777" w:rsidR="002B11B9" w:rsidRPr="005307A3" w:rsidRDefault="002B11B9" w:rsidP="00E648E4">
            <w:pPr>
              <w:pStyle w:val="TAC"/>
            </w:pPr>
            <w:r w:rsidRPr="005307A3">
              <w:t>80</w:t>
            </w:r>
          </w:p>
        </w:tc>
      </w:tr>
      <w:tr w:rsidR="002B11B9" w:rsidRPr="005307A3" w14:paraId="7E3AC848" w14:textId="77777777" w:rsidTr="00E648E4">
        <w:trPr>
          <w:jc w:val="center"/>
        </w:trPr>
        <w:tc>
          <w:tcPr>
            <w:tcW w:w="1134" w:type="dxa"/>
            <w:tcBorders>
              <w:top w:val="nil"/>
              <w:left w:val="nil"/>
              <w:bottom w:val="nil"/>
              <w:right w:val="single" w:sz="4" w:space="0" w:color="auto"/>
            </w:tcBorders>
          </w:tcPr>
          <w:p w14:paraId="3E44DCB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54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BA0A7D"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A3137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2CE36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E1CD5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E90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40876D"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509826E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8851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FB7A1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C1176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AA8EF2" w14:textId="77777777" w:rsidR="002B11B9" w:rsidRPr="005307A3" w:rsidRDefault="002B11B9" w:rsidP="00E648E4">
            <w:pPr>
              <w:pStyle w:val="TAC"/>
            </w:pPr>
            <w:r w:rsidRPr="005307A3">
              <w:t>74</w:t>
            </w:r>
          </w:p>
        </w:tc>
      </w:tr>
      <w:tr w:rsidR="002B11B9" w:rsidRPr="005307A3" w14:paraId="04F536EF" w14:textId="77777777" w:rsidTr="00E648E4">
        <w:trPr>
          <w:jc w:val="center"/>
        </w:trPr>
        <w:tc>
          <w:tcPr>
            <w:tcW w:w="1134" w:type="dxa"/>
            <w:tcBorders>
              <w:top w:val="nil"/>
              <w:left w:val="nil"/>
              <w:bottom w:val="nil"/>
              <w:right w:val="single" w:sz="4" w:space="0" w:color="auto"/>
            </w:tcBorders>
          </w:tcPr>
          <w:p w14:paraId="3022615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FD8274"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825D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5A395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57B70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16106B" w14:textId="77777777" w:rsidR="002B11B9" w:rsidRPr="005307A3" w:rsidRDefault="002B11B9" w:rsidP="00E648E4">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280902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27A8E9"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7C871"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149B4"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155024"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DB02F1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0AB602" w14:textId="77777777" w:rsidR="002B11B9" w:rsidRPr="005307A3" w:rsidRDefault="002B11B9" w:rsidP="00E648E4">
            <w:pPr>
              <w:pStyle w:val="TAC"/>
            </w:pPr>
            <w:r w:rsidRPr="005307A3">
              <w:t>08</w:t>
            </w:r>
          </w:p>
        </w:tc>
      </w:tr>
      <w:tr w:rsidR="002B11B9" w:rsidRPr="005307A3" w14:paraId="03EDA99B" w14:textId="77777777" w:rsidTr="00E648E4">
        <w:trPr>
          <w:jc w:val="center"/>
        </w:trPr>
        <w:tc>
          <w:tcPr>
            <w:tcW w:w="1134" w:type="dxa"/>
            <w:tcBorders>
              <w:top w:val="nil"/>
              <w:left w:val="nil"/>
              <w:bottom w:val="nil"/>
              <w:right w:val="single" w:sz="4" w:space="0" w:color="auto"/>
            </w:tcBorders>
          </w:tcPr>
          <w:p w14:paraId="4E4917E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526279E"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CAD588"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6E82EC"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A15A4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10EE4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29C4C"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2DC6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4E88F3" w14:textId="77777777" w:rsidR="002B11B9" w:rsidRPr="005307A3" w:rsidRDefault="002B11B9" w:rsidP="00E648E4">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33E8C63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081F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AFC86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0EBF" w14:textId="77777777" w:rsidR="002B11B9" w:rsidRPr="005307A3" w:rsidRDefault="002B11B9" w:rsidP="00E648E4">
            <w:pPr>
              <w:pStyle w:val="TAC"/>
            </w:pPr>
            <w:r w:rsidRPr="005307A3">
              <w:t>52</w:t>
            </w:r>
          </w:p>
        </w:tc>
      </w:tr>
      <w:tr w:rsidR="002B11B9" w:rsidRPr="005307A3" w14:paraId="2DA0AA0A" w14:textId="77777777" w:rsidTr="00E648E4">
        <w:trPr>
          <w:jc w:val="center"/>
        </w:trPr>
        <w:tc>
          <w:tcPr>
            <w:tcW w:w="1134" w:type="dxa"/>
            <w:tcBorders>
              <w:top w:val="nil"/>
              <w:left w:val="nil"/>
              <w:bottom w:val="nil"/>
              <w:right w:val="single" w:sz="4" w:space="0" w:color="auto"/>
            </w:tcBorders>
          </w:tcPr>
          <w:p w14:paraId="4F90483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2F6CED"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4F729F1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4EB4E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8024C5"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0F5B6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3357D7" w14:textId="77777777" w:rsidR="002B11B9" w:rsidRPr="005307A3" w:rsidRDefault="002B11B9" w:rsidP="00E648E4">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4BD94A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FD3B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DFFC4E" w14:textId="77777777" w:rsidR="002B11B9" w:rsidRPr="005307A3" w:rsidRDefault="002B11B9" w:rsidP="00E648E4">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3DF2AB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762A96"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74C853F" w14:textId="77777777" w:rsidR="002B11B9" w:rsidRPr="005307A3" w:rsidRDefault="002B11B9" w:rsidP="00E648E4">
            <w:pPr>
              <w:pStyle w:val="TAC"/>
            </w:pPr>
            <w:r w:rsidRPr="005307A3">
              <w:t>00</w:t>
            </w:r>
          </w:p>
        </w:tc>
      </w:tr>
      <w:tr w:rsidR="002B11B9" w:rsidRPr="005307A3" w14:paraId="2AD53D76" w14:textId="77777777" w:rsidTr="00E648E4">
        <w:trPr>
          <w:jc w:val="center"/>
        </w:trPr>
        <w:tc>
          <w:tcPr>
            <w:tcW w:w="1134" w:type="dxa"/>
            <w:tcBorders>
              <w:top w:val="nil"/>
              <w:left w:val="nil"/>
              <w:bottom w:val="nil"/>
              <w:right w:val="single" w:sz="4" w:space="0" w:color="auto"/>
            </w:tcBorders>
          </w:tcPr>
          <w:p w14:paraId="07A8078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36250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376CF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5BF70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20A355" w14:textId="77777777" w:rsidR="002B11B9" w:rsidRPr="005307A3" w:rsidRDefault="002B11B9" w:rsidP="00E648E4">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1326BAE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D5DFA"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6B17C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7C5D4C"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142060" w14:textId="77777777" w:rsidR="002B11B9" w:rsidRPr="005307A3" w:rsidRDefault="002B11B9" w:rsidP="00E648E4">
            <w:pPr>
              <w:pStyle w:val="TAC"/>
              <w:rPr>
                <w:lang w:eastAsia="x-none"/>
              </w:rPr>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62ACEC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4B823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CF03E6" w14:textId="77777777" w:rsidR="002B11B9" w:rsidRPr="005307A3" w:rsidRDefault="002B11B9" w:rsidP="00E648E4">
            <w:pPr>
              <w:pStyle w:val="TAC"/>
            </w:pPr>
            <w:r w:rsidRPr="005307A3">
              <w:t>80</w:t>
            </w:r>
          </w:p>
        </w:tc>
      </w:tr>
      <w:tr w:rsidR="002B11B9" w:rsidRPr="005307A3" w14:paraId="11E52BF5" w14:textId="77777777" w:rsidTr="00E648E4">
        <w:trPr>
          <w:jc w:val="center"/>
        </w:trPr>
        <w:tc>
          <w:tcPr>
            <w:tcW w:w="1134" w:type="dxa"/>
            <w:tcBorders>
              <w:top w:val="nil"/>
              <w:left w:val="nil"/>
              <w:bottom w:val="nil"/>
              <w:right w:val="single" w:sz="4" w:space="0" w:color="auto"/>
            </w:tcBorders>
          </w:tcPr>
          <w:p w14:paraId="51A3A6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3611D4"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56A963" w14:textId="77777777" w:rsidR="002B11B9" w:rsidRPr="005307A3" w:rsidRDefault="002B11B9" w:rsidP="00E648E4">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6AD1DB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5A051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83319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12DBC1"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C8549DC" w14:textId="77777777" w:rsidR="002B11B9" w:rsidRPr="005307A3" w:rsidRDefault="002B11B9" w:rsidP="00E648E4">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06F7974"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F932CC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2C29E61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6D271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C80BD26" w14:textId="77777777" w:rsidR="002B11B9" w:rsidRPr="005307A3" w:rsidRDefault="002B11B9" w:rsidP="00E648E4">
            <w:pPr>
              <w:pStyle w:val="TAC"/>
            </w:pPr>
          </w:p>
        </w:tc>
      </w:tr>
    </w:tbl>
    <w:p w14:paraId="1FD3FE9E" w14:textId="77777777" w:rsidR="002B11B9" w:rsidRPr="005307A3" w:rsidRDefault="002B11B9" w:rsidP="002B11B9">
      <w:pPr>
        <w:rPr>
          <w:rFonts w:ascii="Calibri" w:hAnsi="Calibri"/>
          <w:sz w:val="22"/>
          <w:szCs w:val="22"/>
        </w:rPr>
      </w:pPr>
    </w:p>
    <w:p w14:paraId="22DBB81C" w14:textId="6BD32431" w:rsidR="002B11B9" w:rsidRPr="005307A3" w:rsidRDefault="002B11B9" w:rsidP="002B11B9">
      <w:r w:rsidRPr="005307A3">
        <w:t>ENVELOPE: SMS-PP DOWNLOAD 3.</w:t>
      </w:r>
      <w:r w:rsidR="00390CEC">
        <w:t>3</w:t>
      </w:r>
      <w:r w:rsidRPr="005307A3">
        <w:t>.2</w:t>
      </w:r>
    </w:p>
    <w:p w14:paraId="6232D34D" w14:textId="77777777" w:rsidR="002B11B9" w:rsidRPr="005307A3" w:rsidRDefault="002B11B9" w:rsidP="002B11B9">
      <w:r w:rsidRPr="005307A3">
        <w:t>Logically:</w:t>
      </w:r>
    </w:p>
    <w:p w14:paraId="52E1159A" w14:textId="77777777" w:rsidR="002B11B9" w:rsidRPr="005307A3" w:rsidRDefault="002B11B9" w:rsidP="002B11B9">
      <w:pPr>
        <w:pStyle w:val="EW"/>
      </w:pPr>
      <w:r w:rsidRPr="005307A3">
        <w:t>SMS-PP Download</w:t>
      </w:r>
    </w:p>
    <w:p w14:paraId="20068C9D" w14:textId="77777777" w:rsidR="002B11B9" w:rsidRPr="005307A3" w:rsidRDefault="002B11B9" w:rsidP="002B11B9">
      <w:pPr>
        <w:pStyle w:val="EW"/>
      </w:pPr>
      <w:r w:rsidRPr="005307A3">
        <w:tab/>
        <w:t>Device identities</w:t>
      </w:r>
    </w:p>
    <w:p w14:paraId="364D2A71" w14:textId="77777777" w:rsidR="002B11B9" w:rsidRPr="005307A3" w:rsidRDefault="002B11B9" w:rsidP="002B11B9">
      <w:pPr>
        <w:pStyle w:val="EW"/>
      </w:pPr>
      <w:r w:rsidRPr="005307A3">
        <w:tab/>
      </w:r>
      <w:r w:rsidRPr="005307A3">
        <w:tab/>
        <w:t>Source device:</w:t>
      </w:r>
      <w:r w:rsidRPr="005307A3">
        <w:tab/>
        <w:t>Network</w:t>
      </w:r>
    </w:p>
    <w:p w14:paraId="49620EDC" w14:textId="77777777" w:rsidR="002B11B9" w:rsidRPr="005307A3" w:rsidRDefault="002B11B9" w:rsidP="002B11B9">
      <w:pPr>
        <w:pStyle w:val="EW"/>
      </w:pPr>
      <w:r w:rsidRPr="005307A3">
        <w:tab/>
      </w:r>
      <w:r w:rsidRPr="005307A3">
        <w:tab/>
        <w:t>Destination device:</w:t>
      </w:r>
      <w:r w:rsidRPr="005307A3">
        <w:tab/>
        <w:t>UICC</w:t>
      </w:r>
    </w:p>
    <w:p w14:paraId="51E0F7A5" w14:textId="04ECC6DA" w:rsidR="002B11B9" w:rsidRPr="005307A3" w:rsidRDefault="002B11B9" w:rsidP="002B11B9">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REGISTRATION ACCEPT message 3.</w:t>
      </w:r>
      <w:r w:rsidR="00D8286F">
        <w:t>3</w:t>
      </w:r>
      <w:r w:rsidRPr="005307A3">
        <w:t>.1</w:t>
      </w:r>
    </w:p>
    <w:p w14:paraId="3E895A18"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60D793E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36522CCD"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98D8566"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43542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2FF20B2"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0963B0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E63911A"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C25B34"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319BA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2E281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6C5F2C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00452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C6A39E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3CC829" w14:textId="77777777" w:rsidR="002B11B9" w:rsidRPr="005307A3" w:rsidRDefault="002B11B9" w:rsidP="00E648E4">
            <w:pPr>
              <w:pStyle w:val="TAC"/>
            </w:pPr>
            <w:r w:rsidRPr="005307A3">
              <w:t>00</w:t>
            </w:r>
          </w:p>
        </w:tc>
      </w:tr>
      <w:tr w:rsidR="002B11B9" w:rsidRPr="005307A3" w14:paraId="0E7715F0" w14:textId="77777777" w:rsidTr="00E648E4">
        <w:trPr>
          <w:jc w:val="center"/>
        </w:trPr>
        <w:tc>
          <w:tcPr>
            <w:tcW w:w="1134" w:type="dxa"/>
            <w:tcBorders>
              <w:top w:val="single" w:sz="4" w:space="0" w:color="auto"/>
              <w:left w:val="nil"/>
              <w:bottom w:val="nil"/>
              <w:right w:val="single" w:sz="4" w:space="0" w:color="auto"/>
            </w:tcBorders>
          </w:tcPr>
          <w:p w14:paraId="4952CC6E"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796FE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5C7BA61"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5E890"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6F7C7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AEA9D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653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5B1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89B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B7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654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F96393"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86DFC5B" w14:textId="77777777" w:rsidR="002B11B9" w:rsidRPr="005307A3" w:rsidRDefault="002B11B9" w:rsidP="00E648E4">
            <w:pPr>
              <w:pStyle w:val="TAC"/>
            </w:pPr>
            <w:r w:rsidRPr="005307A3">
              <w:t>05</w:t>
            </w:r>
          </w:p>
        </w:tc>
      </w:tr>
      <w:tr w:rsidR="002B11B9" w:rsidRPr="005307A3" w14:paraId="1BADA273" w14:textId="77777777" w:rsidTr="00E648E4">
        <w:trPr>
          <w:jc w:val="center"/>
        </w:trPr>
        <w:tc>
          <w:tcPr>
            <w:tcW w:w="1134" w:type="dxa"/>
            <w:tcBorders>
              <w:top w:val="nil"/>
              <w:left w:val="nil"/>
              <w:bottom w:val="nil"/>
              <w:right w:val="single" w:sz="4" w:space="0" w:color="auto"/>
            </w:tcBorders>
          </w:tcPr>
          <w:p w14:paraId="09915AB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5250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E49B5F"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297EA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53ED93B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C49418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63B4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1657F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3A5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5E7F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816313"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5C290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F9BED" w14:textId="77777777" w:rsidR="002B11B9" w:rsidRPr="005307A3" w:rsidRDefault="002B11B9" w:rsidP="00E648E4">
            <w:pPr>
              <w:pStyle w:val="TAC"/>
            </w:pPr>
            <w:r w:rsidRPr="005307A3">
              <w:t>00</w:t>
            </w:r>
          </w:p>
        </w:tc>
      </w:tr>
      <w:tr w:rsidR="002B11B9" w:rsidRPr="005307A3" w14:paraId="0F8D721B" w14:textId="77777777" w:rsidTr="00E648E4">
        <w:trPr>
          <w:jc w:val="center"/>
        </w:trPr>
        <w:tc>
          <w:tcPr>
            <w:tcW w:w="1134" w:type="dxa"/>
            <w:tcBorders>
              <w:top w:val="nil"/>
              <w:left w:val="nil"/>
              <w:bottom w:val="nil"/>
              <w:right w:val="single" w:sz="4" w:space="0" w:color="auto"/>
            </w:tcBorders>
          </w:tcPr>
          <w:p w14:paraId="6F3DD6F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6C9C9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C13FF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026DA"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99F222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EF26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9BB3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379E9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CB3376"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B82095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AD0F6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8355A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550E7" w14:textId="77777777" w:rsidR="002B11B9" w:rsidRPr="005307A3" w:rsidRDefault="002B11B9" w:rsidP="00E648E4">
            <w:pPr>
              <w:pStyle w:val="TAC"/>
            </w:pPr>
            <w:r w:rsidRPr="005307A3">
              <w:t>52</w:t>
            </w:r>
          </w:p>
        </w:tc>
      </w:tr>
      <w:tr w:rsidR="002B11B9" w:rsidRPr="005307A3" w14:paraId="42BC6586" w14:textId="77777777" w:rsidTr="00E648E4">
        <w:trPr>
          <w:jc w:val="center"/>
        </w:trPr>
        <w:tc>
          <w:tcPr>
            <w:tcW w:w="1134" w:type="dxa"/>
            <w:tcBorders>
              <w:top w:val="nil"/>
              <w:left w:val="nil"/>
              <w:bottom w:val="nil"/>
              <w:right w:val="single" w:sz="4" w:space="0" w:color="auto"/>
            </w:tcBorders>
          </w:tcPr>
          <w:p w14:paraId="405F348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6ED3C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79BFE7C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2C10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7F93C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55BD4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4BCB7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6C9CA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77B8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52ACA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B4DAB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38AB27"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70AC1E0" w14:textId="77777777" w:rsidR="002B11B9" w:rsidRPr="005307A3" w:rsidRDefault="002B11B9" w:rsidP="00E648E4">
            <w:pPr>
              <w:pStyle w:val="TAC"/>
            </w:pPr>
            <w:r w:rsidRPr="005307A3">
              <w:t>00</w:t>
            </w:r>
          </w:p>
        </w:tc>
      </w:tr>
      <w:tr w:rsidR="002B11B9" w:rsidRPr="005307A3" w14:paraId="39BAA5EF" w14:textId="77777777" w:rsidTr="00E648E4">
        <w:trPr>
          <w:jc w:val="center"/>
        </w:trPr>
        <w:tc>
          <w:tcPr>
            <w:tcW w:w="1134" w:type="dxa"/>
            <w:tcBorders>
              <w:top w:val="nil"/>
              <w:left w:val="nil"/>
              <w:bottom w:val="nil"/>
              <w:right w:val="single" w:sz="4" w:space="0" w:color="auto"/>
            </w:tcBorders>
          </w:tcPr>
          <w:p w14:paraId="508F938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1B97A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096CE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8820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D723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CF47E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9693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A63A9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23AF6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D64A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DA36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107D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7709AA" w14:textId="77777777" w:rsidR="002B11B9" w:rsidRPr="005307A3" w:rsidRDefault="002B11B9" w:rsidP="00E648E4">
            <w:pPr>
              <w:pStyle w:val="TAC"/>
            </w:pPr>
            <w:r w:rsidRPr="005307A3">
              <w:t>00</w:t>
            </w:r>
          </w:p>
        </w:tc>
      </w:tr>
      <w:tr w:rsidR="002B11B9" w:rsidRPr="005307A3" w14:paraId="37CB4B94" w14:textId="77777777" w:rsidTr="00E648E4">
        <w:trPr>
          <w:jc w:val="center"/>
        </w:trPr>
        <w:tc>
          <w:tcPr>
            <w:tcW w:w="1134" w:type="dxa"/>
            <w:tcBorders>
              <w:top w:val="nil"/>
              <w:left w:val="nil"/>
              <w:bottom w:val="nil"/>
              <w:right w:val="single" w:sz="4" w:space="0" w:color="auto"/>
            </w:tcBorders>
          </w:tcPr>
          <w:p w14:paraId="487CA03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1BF28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3482AD"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88632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9DBD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F828E5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9B2F9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7C9B9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16A3930"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320C2E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AE1D0F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41969CC"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DFC6C15" w14:textId="77777777" w:rsidR="002B11B9" w:rsidRPr="005307A3" w:rsidRDefault="002B11B9" w:rsidP="00E648E4">
            <w:pPr>
              <w:pStyle w:val="TAC"/>
            </w:pPr>
            <w:r w:rsidRPr="005307A3">
              <w:t>01</w:t>
            </w:r>
          </w:p>
        </w:tc>
      </w:tr>
      <w:tr w:rsidR="002B11B9" w:rsidRPr="005307A3" w14:paraId="2F98D8D0" w14:textId="77777777" w:rsidTr="00E648E4">
        <w:trPr>
          <w:jc w:val="center"/>
        </w:trPr>
        <w:tc>
          <w:tcPr>
            <w:tcW w:w="1134" w:type="dxa"/>
            <w:tcBorders>
              <w:top w:val="nil"/>
              <w:left w:val="nil"/>
              <w:bottom w:val="nil"/>
              <w:right w:val="single" w:sz="4" w:space="0" w:color="auto"/>
            </w:tcBorders>
          </w:tcPr>
          <w:p w14:paraId="0D1F40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F8C49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C9A808B"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420400"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A06AF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635307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14D39"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E4C778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69308A7"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1BFE3D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9525B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9D3E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862727" w14:textId="77777777" w:rsidR="002B11B9" w:rsidRPr="005307A3" w:rsidRDefault="002B11B9" w:rsidP="00E648E4">
            <w:pPr>
              <w:pStyle w:val="TAC"/>
            </w:pPr>
            <w:r w:rsidRPr="005307A3">
              <w:t>00</w:t>
            </w:r>
          </w:p>
        </w:tc>
      </w:tr>
      <w:tr w:rsidR="002B11B9" w:rsidRPr="005307A3" w14:paraId="66037B22" w14:textId="77777777" w:rsidTr="00E648E4">
        <w:trPr>
          <w:jc w:val="center"/>
        </w:trPr>
        <w:tc>
          <w:tcPr>
            <w:tcW w:w="1134" w:type="dxa"/>
            <w:tcBorders>
              <w:top w:val="nil"/>
              <w:left w:val="nil"/>
              <w:bottom w:val="nil"/>
              <w:right w:val="single" w:sz="4" w:space="0" w:color="auto"/>
            </w:tcBorders>
          </w:tcPr>
          <w:p w14:paraId="15C26EA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1B63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8C7914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1D6EA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132B651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D234C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4018E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072E0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7CCB09"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385D69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86FD4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B082F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9DDBBA" w14:textId="77777777" w:rsidR="002B11B9" w:rsidRPr="005307A3" w:rsidRDefault="002B11B9" w:rsidP="00E648E4">
            <w:pPr>
              <w:pStyle w:val="TAC"/>
            </w:pPr>
            <w:r w:rsidRPr="005307A3">
              <w:t>52</w:t>
            </w:r>
          </w:p>
        </w:tc>
      </w:tr>
      <w:tr w:rsidR="002B11B9" w:rsidRPr="005307A3" w14:paraId="47E4CFA9" w14:textId="77777777" w:rsidTr="00E648E4">
        <w:trPr>
          <w:jc w:val="center"/>
        </w:trPr>
        <w:tc>
          <w:tcPr>
            <w:tcW w:w="1134" w:type="dxa"/>
            <w:tcBorders>
              <w:top w:val="nil"/>
              <w:left w:val="nil"/>
              <w:bottom w:val="nil"/>
              <w:right w:val="single" w:sz="4" w:space="0" w:color="auto"/>
            </w:tcBorders>
          </w:tcPr>
          <w:p w14:paraId="2E97BE4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6AF44C" w14:textId="77777777" w:rsidR="002B11B9" w:rsidRPr="005307A3" w:rsidRDefault="002B11B9" w:rsidP="00E648E4">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82AC6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1E38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009E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67931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81D1F6" w14:textId="77777777" w:rsidR="002B11B9" w:rsidRPr="005307A3" w:rsidRDefault="002B11B9" w:rsidP="00E648E4">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C609B9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DC5CD"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DA0A1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C0D15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2AF188"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7680D7D4" w14:textId="77777777" w:rsidR="002B11B9" w:rsidRPr="005307A3" w:rsidRDefault="002B11B9" w:rsidP="00E648E4">
            <w:pPr>
              <w:pStyle w:val="TAC"/>
            </w:pPr>
            <w:r w:rsidRPr="005307A3">
              <w:t>00</w:t>
            </w:r>
          </w:p>
        </w:tc>
      </w:tr>
      <w:tr w:rsidR="002B11B9" w:rsidRPr="005307A3" w14:paraId="654D231F" w14:textId="77777777" w:rsidTr="00E648E4">
        <w:trPr>
          <w:jc w:val="center"/>
        </w:trPr>
        <w:tc>
          <w:tcPr>
            <w:tcW w:w="1134" w:type="dxa"/>
            <w:tcBorders>
              <w:top w:val="nil"/>
              <w:left w:val="nil"/>
              <w:bottom w:val="nil"/>
              <w:right w:val="single" w:sz="4" w:space="0" w:color="auto"/>
            </w:tcBorders>
          </w:tcPr>
          <w:p w14:paraId="2FFF52B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1646B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EA4F3A9"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24985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F57536" w14:textId="77777777" w:rsidR="002B11B9" w:rsidRPr="005307A3" w:rsidRDefault="002B11B9" w:rsidP="00E648E4">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29E5B2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1BCC6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7D27BF"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6A87D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AE9A7C1" w14:textId="77777777" w:rsidR="002B11B9" w:rsidRPr="005307A3" w:rsidRDefault="002B11B9" w:rsidP="00E648E4">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0D58B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65E3D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EE2290A" w14:textId="77777777" w:rsidR="002B11B9" w:rsidRPr="005307A3" w:rsidRDefault="002B11B9" w:rsidP="00E648E4">
            <w:pPr>
              <w:pStyle w:val="TAC"/>
            </w:pPr>
            <w:r w:rsidRPr="005307A3">
              <w:t>00</w:t>
            </w:r>
          </w:p>
        </w:tc>
      </w:tr>
      <w:tr w:rsidR="002B11B9" w:rsidRPr="005307A3" w14:paraId="342D8418" w14:textId="77777777" w:rsidTr="00E648E4">
        <w:trPr>
          <w:jc w:val="center"/>
        </w:trPr>
        <w:tc>
          <w:tcPr>
            <w:tcW w:w="1134" w:type="dxa"/>
            <w:tcBorders>
              <w:top w:val="nil"/>
              <w:left w:val="nil"/>
              <w:bottom w:val="nil"/>
              <w:right w:val="single" w:sz="4" w:space="0" w:color="auto"/>
            </w:tcBorders>
          </w:tcPr>
          <w:p w14:paraId="5B494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7BF4C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F6AA1F5" w14:textId="77777777" w:rsidR="002B11B9" w:rsidRPr="005307A3" w:rsidRDefault="002B11B9" w:rsidP="00E648E4">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58D3ECC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30422C"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6779B0"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B4176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F28250"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C7E24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40DE4C"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9CF4E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6C465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D269B1" w14:textId="77777777" w:rsidR="002B11B9" w:rsidRPr="005307A3" w:rsidRDefault="002B11B9" w:rsidP="00E648E4">
            <w:pPr>
              <w:pStyle w:val="TAC"/>
            </w:pPr>
            <w:r w:rsidRPr="005307A3">
              <w:t>29</w:t>
            </w:r>
          </w:p>
        </w:tc>
      </w:tr>
      <w:tr w:rsidR="002B11B9" w:rsidRPr="005307A3" w14:paraId="59A6A3E1" w14:textId="77777777" w:rsidTr="00E648E4">
        <w:trPr>
          <w:jc w:val="center"/>
        </w:trPr>
        <w:tc>
          <w:tcPr>
            <w:tcW w:w="1134" w:type="dxa"/>
            <w:tcBorders>
              <w:top w:val="nil"/>
              <w:left w:val="nil"/>
              <w:bottom w:val="nil"/>
              <w:right w:val="single" w:sz="4" w:space="0" w:color="auto"/>
            </w:tcBorders>
          </w:tcPr>
          <w:p w14:paraId="5131498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DFDFA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94927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C3B61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2CBE6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909A61"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F7F60D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B2FDA3"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B90E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94B3"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EE4ED9"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A53C1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146D2" w14:textId="77777777" w:rsidR="002B11B9" w:rsidRPr="005307A3" w:rsidRDefault="002B11B9" w:rsidP="00E648E4">
            <w:pPr>
              <w:pStyle w:val="TAC"/>
            </w:pPr>
            <w:r w:rsidRPr="005307A3">
              <w:t>00</w:t>
            </w:r>
          </w:p>
        </w:tc>
      </w:tr>
      <w:tr w:rsidR="002B11B9" w:rsidRPr="005307A3" w14:paraId="78B497AF" w14:textId="77777777" w:rsidTr="00E648E4">
        <w:trPr>
          <w:jc w:val="center"/>
        </w:trPr>
        <w:tc>
          <w:tcPr>
            <w:tcW w:w="1134" w:type="dxa"/>
            <w:tcBorders>
              <w:top w:val="nil"/>
              <w:left w:val="nil"/>
              <w:bottom w:val="nil"/>
              <w:right w:val="single" w:sz="4" w:space="0" w:color="auto"/>
            </w:tcBorders>
          </w:tcPr>
          <w:p w14:paraId="68E9D46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86D30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59A7C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87469A" w14:textId="77777777" w:rsidR="002B11B9" w:rsidRPr="005307A3" w:rsidRDefault="002B11B9" w:rsidP="00E648E4">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2AAC67B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130B21"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9EC74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50DEC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7EE08B"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578F82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CD4F13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35DCC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62F743" w14:textId="77777777" w:rsidR="002B11B9" w:rsidRPr="005307A3" w:rsidRDefault="002B11B9" w:rsidP="00E648E4">
            <w:pPr>
              <w:pStyle w:val="TAC"/>
            </w:pPr>
          </w:p>
        </w:tc>
      </w:tr>
    </w:tbl>
    <w:p w14:paraId="432C0651" w14:textId="77777777" w:rsidR="002B11B9" w:rsidRPr="005307A3" w:rsidRDefault="002B11B9" w:rsidP="002B11B9">
      <w:pPr>
        <w:pStyle w:val="TH"/>
        <w:spacing w:before="0" w:after="0"/>
        <w:rPr>
          <w:sz w:val="8"/>
          <w:szCs w:val="8"/>
          <w:lang w:eastAsia="x-none"/>
        </w:rPr>
      </w:pPr>
    </w:p>
    <w:p w14:paraId="0AFB2114" w14:textId="77777777" w:rsidR="002B11B9" w:rsidRPr="005307A3" w:rsidRDefault="002B11B9" w:rsidP="002B11B9">
      <w:pPr>
        <w:rPr>
          <w:sz w:val="22"/>
          <w:szCs w:val="22"/>
        </w:rPr>
      </w:pPr>
    </w:p>
    <w:p w14:paraId="5F30B2F6" w14:textId="62432496" w:rsidR="002B11B9" w:rsidRPr="005307A3" w:rsidRDefault="002B11B9" w:rsidP="002B11B9">
      <w:r w:rsidRPr="005307A3">
        <w:t>ENVELOPE: SMS-PP DOWNLOAD 3.</w:t>
      </w:r>
      <w:r w:rsidR="00390CEC">
        <w:t>3</w:t>
      </w:r>
      <w:r w:rsidRPr="005307A3">
        <w:t>.3</w:t>
      </w:r>
    </w:p>
    <w:p w14:paraId="6A4E7822" w14:textId="77777777" w:rsidR="002B11B9" w:rsidRPr="005307A3" w:rsidRDefault="002B11B9" w:rsidP="002B11B9">
      <w:r w:rsidRPr="005307A3">
        <w:t>Logically:</w:t>
      </w:r>
    </w:p>
    <w:p w14:paraId="5F63985A" w14:textId="77777777" w:rsidR="002B11B9" w:rsidRPr="005307A3" w:rsidRDefault="002B11B9" w:rsidP="002B11B9">
      <w:pPr>
        <w:pStyle w:val="EW"/>
      </w:pPr>
      <w:r w:rsidRPr="005307A3">
        <w:t>SMS-PP Download</w:t>
      </w:r>
    </w:p>
    <w:p w14:paraId="0AD89309" w14:textId="77777777" w:rsidR="002B11B9" w:rsidRPr="005307A3" w:rsidRDefault="002B11B9" w:rsidP="002B11B9">
      <w:pPr>
        <w:pStyle w:val="EW"/>
      </w:pPr>
      <w:r w:rsidRPr="005307A3">
        <w:tab/>
        <w:t>Device identities</w:t>
      </w:r>
    </w:p>
    <w:p w14:paraId="318D67AF" w14:textId="77777777" w:rsidR="002B11B9" w:rsidRPr="005307A3" w:rsidRDefault="002B11B9" w:rsidP="002B11B9">
      <w:pPr>
        <w:pStyle w:val="EW"/>
      </w:pPr>
      <w:r w:rsidRPr="005307A3">
        <w:tab/>
      </w:r>
      <w:r w:rsidRPr="005307A3">
        <w:tab/>
        <w:t>Source device:</w:t>
      </w:r>
      <w:r w:rsidRPr="005307A3">
        <w:tab/>
        <w:t>Network</w:t>
      </w:r>
    </w:p>
    <w:p w14:paraId="18CF6CE2" w14:textId="77777777" w:rsidR="002B11B9" w:rsidRPr="005307A3" w:rsidRDefault="002B11B9" w:rsidP="002B11B9">
      <w:pPr>
        <w:pStyle w:val="EW"/>
      </w:pPr>
      <w:r w:rsidRPr="005307A3">
        <w:tab/>
      </w:r>
      <w:r w:rsidRPr="005307A3">
        <w:tab/>
        <w:t>Destination device:</w:t>
      </w:r>
      <w:r w:rsidRPr="005307A3">
        <w:tab/>
        <w:t>UICC</w:t>
      </w:r>
    </w:p>
    <w:p w14:paraId="6890D871" w14:textId="1A4F8F51" w:rsidR="002B11B9" w:rsidRPr="005307A3" w:rsidRDefault="002B11B9" w:rsidP="002B11B9">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REGISTRATION ACCEPT message 3.</w:t>
      </w:r>
      <w:r w:rsidR="00D8286F">
        <w:t>3</w:t>
      </w:r>
      <w:r w:rsidRPr="005307A3">
        <w:t>.1</w:t>
      </w:r>
    </w:p>
    <w:p w14:paraId="17CC45B0"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50A53AB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29A343A"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0D24CE4"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EDCAD07"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2E6DC7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A4321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22A866"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FA3174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EC046B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166EC52" w14:textId="77777777" w:rsidR="002B11B9" w:rsidRPr="005307A3" w:rsidRDefault="002B11B9" w:rsidP="00E648E4">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5484E506"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952EB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EC76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A4F059" w14:textId="77777777" w:rsidR="002B11B9" w:rsidRPr="005307A3" w:rsidRDefault="002B11B9" w:rsidP="00E648E4">
            <w:pPr>
              <w:pStyle w:val="TAC"/>
            </w:pPr>
            <w:r w:rsidRPr="005307A3">
              <w:t>7F</w:t>
            </w:r>
          </w:p>
        </w:tc>
      </w:tr>
      <w:tr w:rsidR="002B11B9" w:rsidRPr="005307A3" w14:paraId="1C0D534D" w14:textId="77777777" w:rsidTr="00E648E4">
        <w:trPr>
          <w:jc w:val="center"/>
        </w:trPr>
        <w:tc>
          <w:tcPr>
            <w:tcW w:w="1134" w:type="dxa"/>
            <w:tcBorders>
              <w:top w:val="single" w:sz="4" w:space="0" w:color="auto"/>
              <w:left w:val="nil"/>
              <w:bottom w:val="nil"/>
              <w:right w:val="single" w:sz="4" w:space="0" w:color="auto"/>
            </w:tcBorders>
          </w:tcPr>
          <w:p w14:paraId="6DCA0A5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ABA16"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FC1D7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7C2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CEA5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07794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C478E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5FF7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AFC6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6BA38E"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D6E780B"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420028B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260151" w14:textId="77777777" w:rsidR="002B11B9" w:rsidRPr="005307A3" w:rsidRDefault="002B11B9" w:rsidP="00E648E4">
            <w:pPr>
              <w:pStyle w:val="TAC"/>
            </w:pPr>
            <w:r w:rsidRPr="005307A3">
              <w:t>03</w:t>
            </w:r>
          </w:p>
        </w:tc>
      </w:tr>
      <w:tr w:rsidR="002B11B9" w:rsidRPr="005307A3" w14:paraId="5B626985" w14:textId="77777777" w:rsidTr="00E648E4">
        <w:trPr>
          <w:jc w:val="center"/>
        </w:trPr>
        <w:tc>
          <w:tcPr>
            <w:tcW w:w="1134" w:type="dxa"/>
            <w:tcBorders>
              <w:top w:val="nil"/>
              <w:left w:val="nil"/>
              <w:bottom w:val="nil"/>
              <w:right w:val="single" w:sz="4" w:space="0" w:color="auto"/>
            </w:tcBorders>
          </w:tcPr>
          <w:p w14:paraId="4641606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C286F"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447FC12"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89E1EE6"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1427A8"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21424A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1BF2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A7E6D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E7F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848729"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5441E0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5509D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75CDE" w14:textId="77777777" w:rsidR="002B11B9" w:rsidRPr="005307A3" w:rsidRDefault="002B11B9" w:rsidP="00E648E4">
            <w:pPr>
              <w:pStyle w:val="TAC"/>
            </w:pPr>
            <w:r w:rsidRPr="005307A3">
              <w:t>80</w:t>
            </w:r>
          </w:p>
        </w:tc>
      </w:tr>
      <w:tr w:rsidR="002B11B9" w:rsidRPr="005307A3" w14:paraId="4712966F" w14:textId="77777777" w:rsidTr="00E648E4">
        <w:trPr>
          <w:jc w:val="center"/>
        </w:trPr>
        <w:tc>
          <w:tcPr>
            <w:tcW w:w="1134" w:type="dxa"/>
            <w:tcBorders>
              <w:top w:val="nil"/>
              <w:left w:val="nil"/>
              <w:bottom w:val="nil"/>
              <w:right w:val="single" w:sz="4" w:space="0" w:color="auto"/>
            </w:tcBorders>
          </w:tcPr>
          <w:p w14:paraId="6976E7F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E92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128BED2"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32D7F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7CF7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C41BA5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9750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F3AE3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A6E91E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E0076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882A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E07E0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50B3E8" w14:textId="77777777" w:rsidR="002B11B9" w:rsidRPr="005307A3" w:rsidRDefault="002B11B9" w:rsidP="00E648E4">
            <w:pPr>
              <w:pStyle w:val="TAC"/>
            </w:pPr>
            <w:r w:rsidRPr="005307A3">
              <w:t>11</w:t>
            </w:r>
          </w:p>
        </w:tc>
      </w:tr>
      <w:tr w:rsidR="002B11B9" w:rsidRPr="005307A3" w14:paraId="7065A9F2" w14:textId="77777777" w:rsidTr="00E648E4">
        <w:trPr>
          <w:jc w:val="center"/>
        </w:trPr>
        <w:tc>
          <w:tcPr>
            <w:tcW w:w="1134" w:type="dxa"/>
            <w:tcBorders>
              <w:top w:val="nil"/>
              <w:left w:val="nil"/>
              <w:bottom w:val="nil"/>
              <w:right w:val="single" w:sz="4" w:space="0" w:color="auto"/>
            </w:tcBorders>
          </w:tcPr>
          <w:p w14:paraId="2F22014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9802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AA457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37B1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A85D0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063A01"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EBE50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BDD48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8FCFB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202C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4D3589"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C0BB6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F498E" w14:textId="77777777" w:rsidR="002B11B9" w:rsidRPr="005307A3" w:rsidRDefault="002B11B9" w:rsidP="00E648E4">
            <w:pPr>
              <w:pStyle w:val="TAC"/>
            </w:pPr>
            <w:r w:rsidRPr="005307A3">
              <w:t>08</w:t>
            </w:r>
          </w:p>
        </w:tc>
      </w:tr>
      <w:tr w:rsidR="002B11B9" w:rsidRPr="005307A3" w14:paraId="4D4A7E74" w14:textId="77777777" w:rsidTr="00E648E4">
        <w:trPr>
          <w:jc w:val="center"/>
        </w:trPr>
        <w:tc>
          <w:tcPr>
            <w:tcW w:w="1134" w:type="dxa"/>
            <w:tcBorders>
              <w:top w:val="nil"/>
              <w:left w:val="nil"/>
              <w:bottom w:val="nil"/>
              <w:right w:val="single" w:sz="4" w:space="0" w:color="auto"/>
            </w:tcBorders>
          </w:tcPr>
          <w:p w14:paraId="07358F3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CC3226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B3D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34FCEC"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2AD7AC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9F7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979A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6C57A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86A872B"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9D041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72A27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D08F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2E0389" w14:textId="77777777" w:rsidR="002B11B9" w:rsidRPr="005307A3" w:rsidRDefault="002B11B9" w:rsidP="00E648E4">
            <w:pPr>
              <w:pStyle w:val="TAC"/>
            </w:pPr>
            <w:r w:rsidRPr="005307A3">
              <w:t>52</w:t>
            </w:r>
          </w:p>
        </w:tc>
      </w:tr>
      <w:tr w:rsidR="002B11B9" w:rsidRPr="005307A3" w14:paraId="6D59DDC3" w14:textId="77777777" w:rsidTr="00E648E4">
        <w:trPr>
          <w:jc w:val="center"/>
        </w:trPr>
        <w:tc>
          <w:tcPr>
            <w:tcW w:w="1134" w:type="dxa"/>
            <w:tcBorders>
              <w:top w:val="nil"/>
              <w:left w:val="nil"/>
              <w:bottom w:val="nil"/>
              <w:right w:val="single" w:sz="4" w:space="0" w:color="auto"/>
            </w:tcBorders>
          </w:tcPr>
          <w:p w14:paraId="3DE2004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30AED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0AFE6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2928D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10902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761B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0AE634"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E2E42C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C425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FF54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A25CB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BDF3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53E97FF" w14:textId="77777777" w:rsidR="002B11B9" w:rsidRPr="005307A3" w:rsidRDefault="002B11B9" w:rsidP="00E648E4">
            <w:pPr>
              <w:pStyle w:val="TAC"/>
            </w:pPr>
            <w:r w:rsidRPr="005307A3">
              <w:t>00</w:t>
            </w:r>
          </w:p>
        </w:tc>
      </w:tr>
      <w:tr w:rsidR="002B11B9" w:rsidRPr="005307A3" w14:paraId="3F5F3FC1" w14:textId="77777777" w:rsidTr="00E648E4">
        <w:trPr>
          <w:jc w:val="center"/>
        </w:trPr>
        <w:tc>
          <w:tcPr>
            <w:tcW w:w="1134" w:type="dxa"/>
            <w:tcBorders>
              <w:top w:val="nil"/>
              <w:left w:val="nil"/>
              <w:bottom w:val="nil"/>
              <w:right w:val="single" w:sz="4" w:space="0" w:color="auto"/>
            </w:tcBorders>
          </w:tcPr>
          <w:p w14:paraId="2B9D70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F7CFB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AE9AFC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818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A70946"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21BA2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2CCA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6027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BC22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E39BEC"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6E17318"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20928B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46B31B9" w14:textId="77777777" w:rsidR="002B11B9" w:rsidRPr="005307A3" w:rsidRDefault="002B11B9" w:rsidP="00E648E4">
            <w:pPr>
              <w:pStyle w:val="TAC"/>
            </w:pPr>
          </w:p>
        </w:tc>
      </w:tr>
    </w:tbl>
    <w:p w14:paraId="441D95C5" w14:textId="77777777" w:rsidR="002B11B9" w:rsidRPr="005307A3" w:rsidRDefault="002B11B9" w:rsidP="002B11B9">
      <w:pPr>
        <w:rPr>
          <w:rFonts w:ascii="Calibri" w:hAnsi="Calibri"/>
          <w:sz w:val="22"/>
          <w:szCs w:val="22"/>
        </w:rPr>
      </w:pPr>
    </w:p>
    <w:p w14:paraId="3E078B6C" w14:textId="4EF17A7D" w:rsidR="002B11B9" w:rsidRPr="005307A3" w:rsidRDefault="002B11B9" w:rsidP="002B11B9">
      <w:r w:rsidRPr="005307A3">
        <w:t>PROACTIVE COMMAND: REFRESH 3.</w:t>
      </w:r>
      <w:r w:rsidR="00390CEC">
        <w:t>3</w:t>
      </w:r>
      <w:r w:rsidRPr="005307A3">
        <w:t>.1</w:t>
      </w:r>
    </w:p>
    <w:p w14:paraId="427C7471" w14:textId="77777777" w:rsidR="002B11B9" w:rsidRPr="005307A3" w:rsidRDefault="002B11B9" w:rsidP="002B11B9">
      <w:r w:rsidRPr="005307A3">
        <w:t>Logically:</w:t>
      </w:r>
    </w:p>
    <w:p w14:paraId="3B8BF475" w14:textId="77777777" w:rsidR="002B11B9" w:rsidRPr="005307A3" w:rsidRDefault="002B11B9" w:rsidP="002B11B9">
      <w:pPr>
        <w:keepLines/>
        <w:tabs>
          <w:tab w:val="left" w:pos="851"/>
        </w:tabs>
        <w:spacing w:after="0"/>
        <w:ind w:left="2835" w:hanging="2551"/>
      </w:pPr>
      <w:r w:rsidRPr="005307A3">
        <w:t>Command details</w:t>
      </w:r>
    </w:p>
    <w:p w14:paraId="032E0B71" w14:textId="77777777" w:rsidR="002B11B9" w:rsidRPr="005307A3" w:rsidRDefault="002B11B9" w:rsidP="002B11B9">
      <w:pPr>
        <w:keepLines/>
        <w:tabs>
          <w:tab w:val="left" w:pos="851"/>
        </w:tabs>
        <w:spacing w:after="0"/>
        <w:ind w:left="2835" w:hanging="2551"/>
      </w:pPr>
      <w:r w:rsidRPr="005307A3">
        <w:tab/>
        <w:t>Command number:</w:t>
      </w:r>
      <w:r w:rsidRPr="005307A3">
        <w:tab/>
        <w:t>1</w:t>
      </w:r>
    </w:p>
    <w:p w14:paraId="1879A6D9" w14:textId="77777777" w:rsidR="002B11B9" w:rsidRPr="005307A3" w:rsidRDefault="002B11B9" w:rsidP="002B11B9">
      <w:pPr>
        <w:keepLines/>
        <w:tabs>
          <w:tab w:val="left" w:pos="851"/>
        </w:tabs>
        <w:spacing w:after="0"/>
        <w:ind w:left="2835" w:hanging="2551"/>
      </w:pPr>
      <w:r w:rsidRPr="005307A3">
        <w:tab/>
        <w:t>Command type:</w:t>
      </w:r>
      <w:r w:rsidRPr="005307A3">
        <w:tab/>
        <w:t>REFRESH</w:t>
      </w:r>
    </w:p>
    <w:p w14:paraId="0E02A08A" w14:textId="77777777" w:rsidR="002B11B9" w:rsidRPr="005307A3" w:rsidRDefault="002B11B9" w:rsidP="002B11B9">
      <w:pPr>
        <w:keepLines/>
        <w:tabs>
          <w:tab w:val="left" w:pos="851"/>
        </w:tabs>
        <w:spacing w:after="0"/>
        <w:ind w:left="2835" w:hanging="2551"/>
      </w:pPr>
      <w:r w:rsidRPr="005307A3">
        <w:tab/>
        <w:t>Command qualifier:</w:t>
      </w:r>
      <w:r w:rsidRPr="005307A3">
        <w:tab/>
        <w:t>Steering of Roaming</w:t>
      </w:r>
    </w:p>
    <w:p w14:paraId="15D5801D" w14:textId="77777777" w:rsidR="002B11B9" w:rsidRPr="005307A3" w:rsidRDefault="002B11B9" w:rsidP="002B11B9">
      <w:pPr>
        <w:keepLines/>
        <w:tabs>
          <w:tab w:val="left" w:pos="851"/>
        </w:tabs>
        <w:spacing w:after="0"/>
        <w:ind w:left="2835" w:hanging="2551"/>
      </w:pPr>
      <w:r w:rsidRPr="005307A3">
        <w:t>Device identities</w:t>
      </w:r>
    </w:p>
    <w:p w14:paraId="3AA091EE" w14:textId="77777777" w:rsidR="002B11B9" w:rsidRPr="005307A3" w:rsidRDefault="002B11B9" w:rsidP="002B11B9">
      <w:pPr>
        <w:keepLines/>
        <w:tabs>
          <w:tab w:val="left" w:pos="851"/>
        </w:tabs>
        <w:spacing w:after="0"/>
        <w:ind w:left="2835" w:hanging="2551"/>
      </w:pPr>
      <w:r w:rsidRPr="005307A3">
        <w:tab/>
        <w:t>Source device:</w:t>
      </w:r>
      <w:r w:rsidRPr="005307A3">
        <w:tab/>
        <w:t>UICC</w:t>
      </w:r>
    </w:p>
    <w:p w14:paraId="3D0B368C" w14:textId="77777777" w:rsidR="002B11B9" w:rsidRPr="005307A3" w:rsidRDefault="002B11B9" w:rsidP="002B11B9">
      <w:pPr>
        <w:keepLines/>
        <w:tabs>
          <w:tab w:val="left" w:pos="851"/>
        </w:tabs>
        <w:spacing w:after="0"/>
        <w:ind w:left="2835" w:hanging="2551"/>
      </w:pPr>
      <w:r w:rsidRPr="005307A3">
        <w:tab/>
        <w:t>Destination device:</w:t>
      </w:r>
      <w:r w:rsidRPr="005307A3">
        <w:tab/>
        <w:t>ME</w:t>
      </w:r>
    </w:p>
    <w:p w14:paraId="72385F97" w14:textId="77777777" w:rsidR="002B11B9" w:rsidRPr="005307A3" w:rsidRDefault="002B11B9" w:rsidP="002B11B9">
      <w:pPr>
        <w:keepLines/>
        <w:tabs>
          <w:tab w:val="left" w:pos="851"/>
        </w:tabs>
        <w:spacing w:after="0"/>
        <w:ind w:left="2835" w:hanging="2551"/>
      </w:pPr>
      <w:proofErr w:type="spellStart"/>
      <w:r w:rsidRPr="005307A3">
        <w:t>PLMNwAcT</w:t>
      </w:r>
      <w:proofErr w:type="spellEnd"/>
      <w:r w:rsidRPr="005307A3">
        <w:t xml:space="preserve"> List (27 entries)</w:t>
      </w:r>
    </w:p>
    <w:p w14:paraId="77B80FAD" w14:textId="77777777" w:rsidR="002B11B9" w:rsidRPr="005307A3" w:rsidRDefault="002B11B9" w:rsidP="002B11B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6B3E485F" w14:textId="77777777" w:rsidR="002B11B9" w:rsidRPr="005307A3" w:rsidRDefault="002B11B9" w:rsidP="002B11B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4F6B4D56" w14:textId="77777777" w:rsidR="002B11B9" w:rsidRPr="005307A3" w:rsidRDefault="002B11B9" w:rsidP="002B11B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282BA93" w14:textId="77777777" w:rsidR="002B11B9" w:rsidRPr="005307A3" w:rsidRDefault="002B11B9" w:rsidP="002B11B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4C3C8D8A" w14:textId="77777777" w:rsidR="002B11B9" w:rsidRPr="005307A3" w:rsidRDefault="002B11B9" w:rsidP="002B11B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4A0ED5CD" w14:textId="77777777" w:rsidR="002B11B9" w:rsidRPr="005307A3" w:rsidRDefault="002B11B9" w:rsidP="002B11B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362CFE2D" w14:textId="77777777" w:rsidR="002B11B9" w:rsidRPr="005307A3" w:rsidRDefault="002B11B9" w:rsidP="002B11B9">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71FE2FB" w14:textId="77777777" w:rsidR="002B11B9" w:rsidRPr="005307A3" w:rsidRDefault="002B11B9" w:rsidP="002B11B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1D53A0D6" w14:textId="77777777" w:rsidR="002B11B9" w:rsidRPr="005307A3" w:rsidRDefault="002B11B9" w:rsidP="002B11B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2C4DE9B7" w14:textId="77777777" w:rsidR="002B11B9" w:rsidRPr="005307A3" w:rsidRDefault="002B11B9" w:rsidP="002B11B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440BDF42" w14:textId="77777777" w:rsidR="002B11B9" w:rsidRPr="005307A3" w:rsidRDefault="002B11B9" w:rsidP="002B11B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1680AF49" w14:textId="77777777" w:rsidR="002B11B9" w:rsidRPr="005307A3" w:rsidRDefault="002B11B9" w:rsidP="002B11B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61D141DC" w14:textId="77777777" w:rsidR="002B11B9" w:rsidRPr="005307A3" w:rsidRDefault="002B11B9" w:rsidP="002B11B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3D8738F" w14:textId="77777777" w:rsidR="002B11B9" w:rsidRPr="005307A3" w:rsidRDefault="002B11B9" w:rsidP="002B11B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1D5F83D" w14:textId="77777777" w:rsidR="002B11B9" w:rsidRPr="005307A3" w:rsidRDefault="002B11B9" w:rsidP="002B11B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58A0F3FB" w14:textId="77777777" w:rsidR="002B11B9" w:rsidRPr="005307A3" w:rsidRDefault="002B11B9" w:rsidP="002B11B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31BCCA63" w14:textId="77777777" w:rsidR="002B11B9" w:rsidRPr="005307A3" w:rsidRDefault="002B11B9" w:rsidP="002B11B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32AD0884" w14:textId="77777777" w:rsidR="002B11B9" w:rsidRPr="005307A3" w:rsidRDefault="002B11B9" w:rsidP="002B11B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332C6D8C" w14:textId="77777777" w:rsidR="002B11B9" w:rsidRPr="005307A3" w:rsidRDefault="002B11B9" w:rsidP="002B11B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4A73532C" w14:textId="77777777" w:rsidR="002B11B9" w:rsidRPr="005307A3" w:rsidRDefault="002B11B9" w:rsidP="002B11B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454AAB7B" w14:textId="77777777" w:rsidR="002B11B9" w:rsidRPr="005307A3" w:rsidRDefault="002B11B9" w:rsidP="002B11B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5CA1681F" w14:textId="77777777" w:rsidR="002B11B9" w:rsidRPr="005307A3" w:rsidRDefault="002B11B9" w:rsidP="002B11B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37245051" w14:textId="77777777" w:rsidR="002B11B9" w:rsidRPr="005307A3" w:rsidRDefault="002B11B9" w:rsidP="002B11B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72A1237" w14:textId="77777777" w:rsidR="002B11B9" w:rsidRPr="005307A3" w:rsidRDefault="002B11B9" w:rsidP="002B11B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740972D6" w14:textId="77777777" w:rsidR="002B11B9" w:rsidRPr="005307A3" w:rsidRDefault="002B11B9" w:rsidP="002B11B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2987780D" w14:textId="77777777" w:rsidR="002B11B9" w:rsidRPr="005307A3" w:rsidRDefault="002B11B9" w:rsidP="002B11B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D154B63" w14:textId="77777777" w:rsidR="002B11B9" w:rsidRPr="005307A3" w:rsidRDefault="002B11B9" w:rsidP="002B11B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44F9E570" w14:textId="77777777" w:rsidR="002B11B9" w:rsidRPr="005307A3" w:rsidRDefault="002B11B9" w:rsidP="002B11B9">
      <w:pPr>
        <w:pStyle w:val="EW"/>
      </w:pPr>
    </w:p>
    <w:p w14:paraId="41E3D6AC" w14:textId="2BF23E2A" w:rsidR="002B11B9" w:rsidRPr="005307A3" w:rsidRDefault="002B11B9" w:rsidP="002B11B9">
      <w:r w:rsidRPr="005307A3">
        <w:t>Coding:</w:t>
      </w:r>
    </w:p>
    <w:p w14:paraId="5CAF6E48" w14:textId="77777777" w:rsidR="002B11B9" w:rsidRPr="005307A3" w:rsidRDefault="002B11B9" w:rsidP="002B11B9">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49D842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5126AC47" w14:textId="77777777" w:rsidR="002B11B9" w:rsidRPr="005307A3" w:rsidRDefault="002B11B9" w:rsidP="00E648E4">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ABFDC1" w14:textId="77777777" w:rsidR="002B11B9" w:rsidRPr="005307A3" w:rsidRDefault="002B11B9" w:rsidP="00E648E4">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0832A66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26E70F"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617AE6E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F98F4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F967D5"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1518F"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2CC78"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1AD230"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EFE56EC"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59939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D810637" w14:textId="77777777" w:rsidR="002B11B9" w:rsidRPr="005307A3" w:rsidRDefault="002B11B9" w:rsidP="00E648E4">
            <w:pPr>
              <w:pStyle w:val="TAC"/>
            </w:pPr>
            <w:r w:rsidRPr="005307A3">
              <w:t>82</w:t>
            </w:r>
          </w:p>
        </w:tc>
      </w:tr>
      <w:tr w:rsidR="002B11B9" w:rsidRPr="005307A3" w14:paraId="60FF09A0" w14:textId="77777777" w:rsidTr="00E648E4">
        <w:trPr>
          <w:jc w:val="center"/>
        </w:trPr>
        <w:tc>
          <w:tcPr>
            <w:tcW w:w="1134" w:type="dxa"/>
            <w:tcBorders>
              <w:top w:val="single" w:sz="4" w:space="0" w:color="auto"/>
              <w:left w:val="nil"/>
              <w:bottom w:val="nil"/>
              <w:right w:val="single" w:sz="4" w:space="0" w:color="auto"/>
            </w:tcBorders>
          </w:tcPr>
          <w:p w14:paraId="087A00C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7CCBAD" w14:textId="77777777" w:rsidR="002B11B9" w:rsidRPr="005307A3" w:rsidRDefault="002B11B9" w:rsidP="00E648E4">
            <w:pPr>
              <w:pStyle w:val="TAC"/>
              <w:rPr>
                <w:lang w:eastAsia="x-none"/>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D9E8F95"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F6F18B"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A9D0DA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620B2CE"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F78501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A578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02A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4D5E7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2CA95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A69EA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69781" w14:textId="77777777" w:rsidR="002B11B9" w:rsidRPr="005307A3" w:rsidRDefault="002B11B9" w:rsidP="00E648E4">
            <w:pPr>
              <w:pStyle w:val="TAC"/>
            </w:pPr>
            <w:r w:rsidRPr="005307A3">
              <w:t>80</w:t>
            </w:r>
          </w:p>
        </w:tc>
      </w:tr>
      <w:tr w:rsidR="002B11B9" w:rsidRPr="005307A3" w14:paraId="43011246" w14:textId="77777777" w:rsidTr="00E648E4">
        <w:trPr>
          <w:jc w:val="center"/>
        </w:trPr>
        <w:tc>
          <w:tcPr>
            <w:tcW w:w="1134" w:type="dxa"/>
            <w:tcBorders>
              <w:top w:val="nil"/>
              <w:left w:val="nil"/>
              <w:bottom w:val="nil"/>
              <w:right w:val="single" w:sz="4" w:space="0" w:color="auto"/>
            </w:tcBorders>
          </w:tcPr>
          <w:p w14:paraId="3321303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42A55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CCBBE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751CF48"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889DD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C7AA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CAD8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6D8D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492518"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320C8A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EC5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9A4C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72039B" w14:textId="77777777" w:rsidR="002B11B9" w:rsidRPr="005307A3" w:rsidRDefault="002B11B9" w:rsidP="00E648E4">
            <w:pPr>
              <w:pStyle w:val="TAC"/>
            </w:pPr>
            <w:r w:rsidRPr="005307A3">
              <w:t>52</w:t>
            </w:r>
          </w:p>
        </w:tc>
      </w:tr>
      <w:tr w:rsidR="002B11B9" w:rsidRPr="005307A3" w14:paraId="76314BC5" w14:textId="77777777" w:rsidTr="00E648E4">
        <w:trPr>
          <w:jc w:val="center"/>
        </w:trPr>
        <w:tc>
          <w:tcPr>
            <w:tcW w:w="1134" w:type="dxa"/>
            <w:tcBorders>
              <w:top w:val="nil"/>
              <w:left w:val="nil"/>
              <w:bottom w:val="nil"/>
              <w:right w:val="single" w:sz="4" w:space="0" w:color="auto"/>
            </w:tcBorders>
          </w:tcPr>
          <w:p w14:paraId="1B26D8E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AF439" w14:textId="77777777" w:rsidR="002B11B9" w:rsidRPr="005307A3" w:rsidRDefault="002B11B9" w:rsidP="00E648E4">
            <w:pPr>
              <w:pStyle w:val="TAC"/>
              <w:rPr>
                <w:lang w:eastAsia="x-none"/>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085809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6973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76C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1E85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6C06B0"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C494B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936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DB4E9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1FAA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D89FD2"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1781103" w14:textId="77777777" w:rsidR="002B11B9" w:rsidRPr="005307A3" w:rsidRDefault="002B11B9" w:rsidP="00E648E4">
            <w:pPr>
              <w:pStyle w:val="TAC"/>
            </w:pPr>
            <w:r w:rsidRPr="005307A3">
              <w:t>00</w:t>
            </w:r>
          </w:p>
        </w:tc>
      </w:tr>
      <w:tr w:rsidR="002B11B9" w:rsidRPr="005307A3" w14:paraId="5CF59162" w14:textId="77777777" w:rsidTr="00E648E4">
        <w:trPr>
          <w:jc w:val="center"/>
        </w:trPr>
        <w:tc>
          <w:tcPr>
            <w:tcW w:w="1134" w:type="dxa"/>
            <w:tcBorders>
              <w:top w:val="nil"/>
              <w:left w:val="nil"/>
              <w:bottom w:val="nil"/>
              <w:right w:val="single" w:sz="4" w:space="0" w:color="auto"/>
            </w:tcBorders>
          </w:tcPr>
          <w:p w14:paraId="5C34C0C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D53DA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AA3C6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DD140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559EF1"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19BF54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A270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8869F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55556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BA7796"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88A7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4B53D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DCF025" w14:textId="77777777" w:rsidR="002B11B9" w:rsidRPr="005307A3" w:rsidRDefault="002B11B9" w:rsidP="00E648E4">
            <w:pPr>
              <w:pStyle w:val="TAC"/>
            </w:pPr>
            <w:r w:rsidRPr="005307A3">
              <w:t>00</w:t>
            </w:r>
          </w:p>
        </w:tc>
      </w:tr>
      <w:tr w:rsidR="002B11B9" w:rsidRPr="005307A3" w14:paraId="523E209A" w14:textId="77777777" w:rsidTr="00E648E4">
        <w:trPr>
          <w:jc w:val="center"/>
        </w:trPr>
        <w:tc>
          <w:tcPr>
            <w:tcW w:w="1134" w:type="dxa"/>
            <w:tcBorders>
              <w:top w:val="nil"/>
              <w:left w:val="nil"/>
              <w:bottom w:val="nil"/>
              <w:right w:val="single" w:sz="4" w:space="0" w:color="auto"/>
            </w:tcBorders>
          </w:tcPr>
          <w:p w14:paraId="53D7438D"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476818"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711B7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837674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8271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4A143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F7845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9BB938"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21D701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2C90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C7BA4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172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C73B64" w14:textId="77777777" w:rsidR="002B11B9" w:rsidRPr="005307A3" w:rsidRDefault="002B11B9" w:rsidP="00E648E4">
            <w:pPr>
              <w:pStyle w:val="TAC"/>
            </w:pPr>
            <w:r w:rsidRPr="005307A3">
              <w:t>39</w:t>
            </w:r>
          </w:p>
        </w:tc>
      </w:tr>
      <w:tr w:rsidR="002B11B9" w:rsidRPr="005307A3" w14:paraId="0FC43D09" w14:textId="77777777" w:rsidTr="00E648E4">
        <w:trPr>
          <w:jc w:val="center"/>
        </w:trPr>
        <w:tc>
          <w:tcPr>
            <w:tcW w:w="1134" w:type="dxa"/>
            <w:tcBorders>
              <w:top w:val="nil"/>
              <w:left w:val="nil"/>
              <w:bottom w:val="nil"/>
              <w:right w:val="single" w:sz="4" w:space="0" w:color="auto"/>
            </w:tcBorders>
          </w:tcPr>
          <w:p w14:paraId="3475936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A4BFFF"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664A7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34487B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18077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E36E38"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3083C3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FA52E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4B7B1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BD7E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9FD68D"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BF6BF8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1DA15D" w14:textId="77777777" w:rsidR="002B11B9" w:rsidRPr="005307A3" w:rsidRDefault="002B11B9" w:rsidP="00E648E4">
            <w:pPr>
              <w:pStyle w:val="TAC"/>
            </w:pPr>
            <w:r w:rsidRPr="005307A3">
              <w:t>80</w:t>
            </w:r>
          </w:p>
        </w:tc>
      </w:tr>
      <w:tr w:rsidR="002B11B9" w:rsidRPr="005307A3" w14:paraId="0A8A266F" w14:textId="77777777" w:rsidTr="00E648E4">
        <w:trPr>
          <w:jc w:val="center"/>
        </w:trPr>
        <w:tc>
          <w:tcPr>
            <w:tcW w:w="1134" w:type="dxa"/>
            <w:tcBorders>
              <w:top w:val="nil"/>
              <w:left w:val="nil"/>
              <w:bottom w:val="nil"/>
              <w:right w:val="single" w:sz="4" w:space="0" w:color="auto"/>
            </w:tcBorders>
          </w:tcPr>
          <w:p w14:paraId="76664A5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3F2E7E"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782D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9387F6"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75D3C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6C2A4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9FB9E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AB4B9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7F27E2"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A29EF1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C5B4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A48B4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1D0C" w14:textId="77777777" w:rsidR="002B11B9" w:rsidRPr="005307A3" w:rsidRDefault="002B11B9" w:rsidP="00E648E4">
            <w:pPr>
              <w:pStyle w:val="TAC"/>
            </w:pPr>
            <w:r w:rsidRPr="005307A3">
              <w:t>52</w:t>
            </w:r>
          </w:p>
        </w:tc>
      </w:tr>
      <w:tr w:rsidR="002B11B9" w:rsidRPr="005307A3" w14:paraId="4C84CA6E" w14:textId="77777777" w:rsidTr="00E648E4">
        <w:trPr>
          <w:jc w:val="center"/>
        </w:trPr>
        <w:tc>
          <w:tcPr>
            <w:tcW w:w="1134" w:type="dxa"/>
            <w:tcBorders>
              <w:top w:val="nil"/>
              <w:left w:val="nil"/>
              <w:bottom w:val="nil"/>
              <w:right w:val="single" w:sz="4" w:space="0" w:color="auto"/>
            </w:tcBorders>
          </w:tcPr>
          <w:p w14:paraId="70F1385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0ADDB5" w14:textId="77777777" w:rsidR="002B11B9" w:rsidRPr="005307A3" w:rsidRDefault="002B11B9" w:rsidP="00E648E4">
            <w:pPr>
              <w:pStyle w:val="TAC"/>
              <w:rPr>
                <w:lang w:eastAsia="x-none"/>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8E857D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FEE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367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F4AC0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7911C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0AC4C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0077D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032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4381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CCD5B6"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E2F6D67" w14:textId="77777777" w:rsidR="002B11B9" w:rsidRPr="005307A3" w:rsidRDefault="002B11B9" w:rsidP="00E648E4">
            <w:pPr>
              <w:pStyle w:val="TAC"/>
            </w:pPr>
            <w:r w:rsidRPr="005307A3">
              <w:t>00</w:t>
            </w:r>
          </w:p>
        </w:tc>
      </w:tr>
      <w:tr w:rsidR="002B11B9" w:rsidRPr="005307A3" w14:paraId="46A56327" w14:textId="77777777" w:rsidTr="00E648E4">
        <w:trPr>
          <w:jc w:val="center"/>
        </w:trPr>
        <w:tc>
          <w:tcPr>
            <w:tcW w:w="1134" w:type="dxa"/>
            <w:tcBorders>
              <w:top w:val="nil"/>
              <w:left w:val="nil"/>
              <w:bottom w:val="nil"/>
              <w:right w:val="single" w:sz="4" w:space="0" w:color="auto"/>
            </w:tcBorders>
          </w:tcPr>
          <w:p w14:paraId="1D56B8C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FB6377"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396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D4E0D3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5EC7DB"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D260F9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304D4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114C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A5FFB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02DF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FFFCA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5431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1C4C3C" w14:textId="77777777" w:rsidR="002B11B9" w:rsidRPr="005307A3" w:rsidRDefault="002B11B9" w:rsidP="00E648E4">
            <w:pPr>
              <w:pStyle w:val="TAC"/>
            </w:pPr>
            <w:r w:rsidRPr="005307A3">
              <w:t>00</w:t>
            </w:r>
          </w:p>
        </w:tc>
      </w:tr>
      <w:tr w:rsidR="002B11B9" w:rsidRPr="005307A3" w14:paraId="450909B9" w14:textId="77777777" w:rsidTr="00E648E4">
        <w:trPr>
          <w:jc w:val="center"/>
        </w:trPr>
        <w:tc>
          <w:tcPr>
            <w:tcW w:w="1134" w:type="dxa"/>
            <w:tcBorders>
              <w:top w:val="nil"/>
              <w:left w:val="nil"/>
              <w:bottom w:val="nil"/>
              <w:right w:val="single" w:sz="4" w:space="0" w:color="auto"/>
            </w:tcBorders>
          </w:tcPr>
          <w:p w14:paraId="51D9A25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35AEE9"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83E92E"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A9536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5C377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C9A12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395BB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7F8A6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15EDDA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EAF47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B250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D495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6C0BAF" w14:textId="77777777" w:rsidR="002B11B9" w:rsidRPr="005307A3" w:rsidRDefault="002B11B9" w:rsidP="00E648E4">
            <w:pPr>
              <w:pStyle w:val="TAC"/>
            </w:pPr>
            <w:r w:rsidRPr="005307A3">
              <w:t>61</w:t>
            </w:r>
          </w:p>
        </w:tc>
      </w:tr>
      <w:tr w:rsidR="002B11B9" w:rsidRPr="005307A3" w14:paraId="04375DE1" w14:textId="77777777" w:rsidTr="00E648E4">
        <w:trPr>
          <w:jc w:val="center"/>
        </w:trPr>
        <w:tc>
          <w:tcPr>
            <w:tcW w:w="1134" w:type="dxa"/>
            <w:tcBorders>
              <w:top w:val="nil"/>
              <w:left w:val="nil"/>
              <w:bottom w:val="nil"/>
              <w:right w:val="single" w:sz="4" w:space="0" w:color="auto"/>
            </w:tcBorders>
          </w:tcPr>
          <w:p w14:paraId="06C6CD2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BA48C9"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87102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8366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D881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59C28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A8974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56F8B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9172A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E8648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64A20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A88F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2F67F" w14:textId="77777777" w:rsidR="002B11B9" w:rsidRPr="005307A3" w:rsidRDefault="002B11B9" w:rsidP="00E648E4">
            <w:pPr>
              <w:pStyle w:val="TAC"/>
            </w:pPr>
            <w:r w:rsidRPr="005307A3">
              <w:t>80</w:t>
            </w:r>
          </w:p>
        </w:tc>
      </w:tr>
      <w:tr w:rsidR="002B11B9" w:rsidRPr="005307A3" w14:paraId="4579D3E0" w14:textId="77777777" w:rsidTr="00E648E4">
        <w:trPr>
          <w:jc w:val="center"/>
        </w:trPr>
        <w:tc>
          <w:tcPr>
            <w:tcW w:w="1134" w:type="dxa"/>
            <w:tcBorders>
              <w:top w:val="nil"/>
              <w:left w:val="nil"/>
              <w:bottom w:val="nil"/>
              <w:right w:val="single" w:sz="4" w:space="0" w:color="auto"/>
            </w:tcBorders>
          </w:tcPr>
          <w:p w14:paraId="5B19235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6E30C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115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B8BB0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AECC69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8AE1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0BEED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D7733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36C0A8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BC49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410B00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3D4BEB"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D962E45" w14:textId="77777777" w:rsidR="002B11B9" w:rsidRPr="005307A3" w:rsidRDefault="002B11B9" w:rsidP="00E648E4">
            <w:pPr>
              <w:pStyle w:val="TAC"/>
            </w:pPr>
          </w:p>
        </w:tc>
      </w:tr>
    </w:tbl>
    <w:p w14:paraId="6DC204CD" w14:textId="77777777" w:rsidR="002B11B9" w:rsidRPr="005307A3" w:rsidRDefault="002B11B9" w:rsidP="002B11B9">
      <w:pPr>
        <w:keepNext/>
        <w:keepLines/>
        <w:spacing w:after="0"/>
        <w:jc w:val="center"/>
        <w:rPr>
          <w:rFonts w:ascii="Arial" w:hAnsi="Arial"/>
          <w:b/>
          <w:sz w:val="8"/>
          <w:szCs w:val="8"/>
          <w:lang w:eastAsia="x-none"/>
        </w:rPr>
      </w:pPr>
    </w:p>
    <w:p w14:paraId="77776C4A" w14:textId="77777777" w:rsidR="00390CEC" w:rsidRDefault="00390CEC" w:rsidP="002B11B9"/>
    <w:p w14:paraId="473F10CD" w14:textId="1D266F65" w:rsidR="002B11B9" w:rsidRPr="005307A3" w:rsidRDefault="002B11B9" w:rsidP="002B11B9">
      <w:r w:rsidRPr="005307A3">
        <w:t>TERMINAL RESPONSE: REFRESH 3.</w:t>
      </w:r>
      <w:r w:rsidR="000059F2">
        <w:t>3</w:t>
      </w:r>
      <w:r w:rsidRPr="005307A3">
        <w:t>.1</w:t>
      </w:r>
    </w:p>
    <w:p w14:paraId="59746AB4" w14:textId="77777777" w:rsidR="002B11B9" w:rsidRPr="005307A3" w:rsidRDefault="002B11B9" w:rsidP="002B11B9">
      <w:r w:rsidRPr="005307A3">
        <w:t>Logically:</w:t>
      </w:r>
    </w:p>
    <w:p w14:paraId="622E5A40" w14:textId="77777777" w:rsidR="002B11B9" w:rsidRPr="005307A3" w:rsidRDefault="002B11B9" w:rsidP="002B11B9">
      <w:pPr>
        <w:pStyle w:val="EW"/>
      </w:pPr>
      <w:r w:rsidRPr="005307A3">
        <w:t>Command details</w:t>
      </w:r>
    </w:p>
    <w:p w14:paraId="27492171" w14:textId="77777777" w:rsidR="002B11B9" w:rsidRPr="005307A3" w:rsidRDefault="002B11B9" w:rsidP="002B11B9">
      <w:pPr>
        <w:pStyle w:val="EW"/>
      </w:pPr>
      <w:r w:rsidRPr="005307A3">
        <w:tab/>
        <w:t>Command number:</w:t>
      </w:r>
      <w:r w:rsidRPr="005307A3">
        <w:tab/>
        <w:t>1</w:t>
      </w:r>
    </w:p>
    <w:p w14:paraId="3B94BDE0" w14:textId="77777777" w:rsidR="002B11B9" w:rsidRPr="005307A3" w:rsidRDefault="002B11B9" w:rsidP="002B11B9">
      <w:pPr>
        <w:pStyle w:val="EW"/>
      </w:pPr>
      <w:r w:rsidRPr="005307A3">
        <w:tab/>
        <w:t>Command type:</w:t>
      </w:r>
      <w:r w:rsidRPr="005307A3">
        <w:tab/>
        <w:t>REFRESH</w:t>
      </w:r>
    </w:p>
    <w:p w14:paraId="5444FB56" w14:textId="77777777" w:rsidR="002B11B9" w:rsidRPr="005307A3" w:rsidRDefault="002B11B9" w:rsidP="002B11B9">
      <w:pPr>
        <w:pStyle w:val="EW"/>
      </w:pPr>
      <w:r w:rsidRPr="005307A3">
        <w:tab/>
        <w:t>Command qualifier:</w:t>
      </w:r>
      <w:r w:rsidRPr="005307A3">
        <w:tab/>
        <w:t>Steering of Roaming</w:t>
      </w:r>
    </w:p>
    <w:p w14:paraId="756AFE96" w14:textId="77777777" w:rsidR="002B11B9" w:rsidRPr="005307A3" w:rsidRDefault="002B11B9" w:rsidP="002B11B9">
      <w:pPr>
        <w:pStyle w:val="EW"/>
      </w:pPr>
      <w:r w:rsidRPr="005307A3">
        <w:t>Device identities</w:t>
      </w:r>
    </w:p>
    <w:p w14:paraId="24B5B35C" w14:textId="77777777" w:rsidR="002B11B9" w:rsidRPr="005307A3" w:rsidRDefault="002B11B9" w:rsidP="002B11B9">
      <w:pPr>
        <w:pStyle w:val="EW"/>
      </w:pPr>
      <w:r w:rsidRPr="005307A3">
        <w:tab/>
        <w:t>Source device:</w:t>
      </w:r>
      <w:r w:rsidRPr="005307A3">
        <w:tab/>
        <w:t>ME</w:t>
      </w:r>
    </w:p>
    <w:p w14:paraId="69AE956E" w14:textId="77777777" w:rsidR="002B11B9" w:rsidRPr="005307A3" w:rsidRDefault="002B11B9" w:rsidP="002B11B9">
      <w:pPr>
        <w:pStyle w:val="EW"/>
      </w:pPr>
      <w:r w:rsidRPr="005307A3">
        <w:tab/>
        <w:t>Destination device:</w:t>
      </w:r>
      <w:r w:rsidRPr="005307A3">
        <w:tab/>
        <w:t>UICC</w:t>
      </w:r>
    </w:p>
    <w:p w14:paraId="69A781F6" w14:textId="77777777" w:rsidR="002B11B9" w:rsidRPr="005307A3" w:rsidRDefault="002B11B9" w:rsidP="002B11B9">
      <w:pPr>
        <w:pStyle w:val="EW"/>
      </w:pPr>
      <w:r w:rsidRPr="005307A3">
        <w:t>Result</w:t>
      </w:r>
    </w:p>
    <w:p w14:paraId="5A31B4E0" w14:textId="77777777" w:rsidR="002B11B9" w:rsidRPr="005307A3" w:rsidRDefault="002B11B9" w:rsidP="002B11B9">
      <w:pPr>
        <w:pStyle w:val="EX"/>
      </w:pPr>
      <w:r w:rsidRPr="005307A3">
        <w:tab/>
        <w:t>General Result:</w:t>
      </w:r>
      <w:r w:rsidRPr="005307A3">
        <w:tab/>
        <w:t>Command performed successfully</w:t>
      </w:r>
    </w:p>
    <w:p w14:paraId="3FF4CE8A" w14:textId="77777777" w:rsidR="002B11B9" w:rsidRPr="005307A3" w:rsidRDefault="002B11B9" w:rsidP="002B11B9">
      <w:pPr>
        <w:keepNext/>
        <w:keepLines/>
      </w:pPr>
      <w:r w:rsidRPr="005307A3">
        <w:t>Coding:</w:t>
      </w:r>
    </w:p>
    <w:p w14:paraId="2DA463D1" w14:textId="77777777" w:rsidR="002B11B9" w:rsidRPr="005307A3" w:rsidRDefault="002B11B9" w:rsidP="002B11B9">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210E75D9"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696210B"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87E6DD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49094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F5D4C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AF03339"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BEA119B" w14:textId="77777777" w:rsidR="002B11B9" w:rsidRPr="005307A3" w:rsidRDefault="002B11B9" w:rsidP="00E648E4">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hideMark/>
          </w:tcPr>
          <w:p w14:paraId="0DB269E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95DA3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FE0A61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51098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7E7C1A8"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FD31A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66DBE3" w14:textId="77777777" w:rsidR="002B11B9" w:rsidRPr="005307A3" w:rsidRDefault="002B11B9" w:rsidP="00E648E4">
            <w:pPr>
              <w:pStyle w:val="TAC"/>
            </w:pPr>
            <w:r w:rsidRPr="005307A3">
              <w:t>00</w:t>
            </w:r>
          </w:p>
        </w:tc>
      </w:tr>
    </w:tbl>
    <w:p w14:paraId="42CBCC44" w14:textId="77777777" w:rsidR="002B11B9" w:rsidRPr="00DA1F84" w:rsidRDefault="002B11B9" w:rsidP="002B11B9">
      <w:pPr>
        <w:spacing w:after="0"/>
        <w:jc w:val="center"/>
        <w:rPr>
          <w:noProof/>
        </w:rPr>
      </w:pPr>
    </w:p>
    <w:p w14:paraId="201F8FA1" w14:textId="77777777" w:rsidR="002B11B9" w:rsidRPr="005307A3" w:rsidRDefault="002B11B9" w:rsidP="00B27DEC">
      <w:pPr>
        <w:rPr>
          <w:rFonts w:ascii="Calibri" w:hAnsi="Calibri"/>
          <w:sz w:val="22"/>
          <w:szCs w:val="22"/>
          <w:lang w:eastAsia="zh-CN"/>
        </w:rPr>
      </w:pPr>
    </w:p>
    <w:p w14:paraId="601EAFE9" w14:textId="77777777" w:rsidR="00B27DEC" w:rsidRPr="005307A3" w:rsidRDefault="00B27DEC" w:rsidP="00B27DEC">
      <w:pPr>
        <w:pStyle w:val="Heading5"/>
      </w:pPr>
      <w:bookmarkStart w:id="84" w:name="_Toc146313259"/>
      <w:r w:rsidRPr="005307A3">
        <w:t>27.22.14.3.5</w:t>
      </w:r>
      <w:r w:rsidRPr="005307A3">
        <w:tab/>
        <w:t>Test requirement</w:t>
      </w:r>
      <w:bookmarkEnd w:id="84"/>
    </w:p>
    <w:p w14:paraId="100E29E9" w14:textId="31C9B7BB" w:rsidR="00BF46E1" w:rsidRDefault="00B27DEC" w:rsidP="00415787">
      <w:r w:rsidRPr="005307A3">
        <w:t>The ME shall operate in the manner defined in expected sequence 3.1</w:t>
      </w:r>
      <w:r w:rsidR="002B11B9">
        <w:t xml:space="preserve"> to 3.</w:t>
      </w:r>
      <w:r w:rsidR="00D8286F">
        <w:t>3</w:t>
      </w:r>
      <w:r w:rsidR="002B11B9">
        <w:t>.</w:t>
      </w:r>
    </w:p>
    <w:p w14:paraId="2EC5A726" w14:textId="2F189400" w:rsidR="00EA6A42" w:rsidRDefault="00EA6A42" w:rsidP="00EA6A42">
      <w:pPr>
        <w:pStyle w:val="Heading3"/>
        <w:rPr>
          <w:rFonts w:eastAsiaTheme="minorEastAsia"/>
        </w:rPr>
      </w:pPr>
      <w:bookmarkStart w:id="85" w:name="_Toc146312940"/>
      <w:bookmarkStart w:id="86" w:name="_Toc51789398"/>
      <w:bookmarkStart w:id="87" w:name="_Toc90546869"/>
      <w:r>
        <w:rPr>
          <w:rFonts w:eastAsiaTheme="minorEastAsia"/>
        </w:rPr>
        <w:t>27.22.</w:t>
      </w:r>
      <w:r>
        <w:rPr>
          <w:rFonts w:eastAsiaTheme="minorEastAsia"/>
          <w:lang w:val="en-US" w:eastAsia="zh-CN"/>
        </w:rPr>
        <w:t>15</w:t>
      </w:r>
      <w:r>
        <w:rPr>
          <w:rFonts w:eastAsiaTheme="minorEastAsia"/>
        </w:rPr>
        <w:tab/>
      </w:r>
      <w:bookmarkStart w:id="88" w:name="OLE_LINK21"/>
      <w:r>
        <w:t>Geographical location discovery</w:t>
      </w:r>
      <w:bookmarkEnd w:id="85"/>
      <w:bookmarkEnd w:id="88"/>
    </w:p>
    <w:bookmarkEnd w:id="86"/>
    <w:bookmarkEnd w:id="87"/>
    <w:p w14:paraId="6FAA306C" w14:textId="635C519E" w:rsidR="00EA6A42" w:rsidRDefault="00EA6A42" w:rsidP="00EA6A42">
      <w:pPr>
        <w:pStyle w:val="Heading4"/>
      </w:pPr>
      <w:r>
        <w:t>27.22.</w:t>
      </w:r>
      <w:r>
        <w:rPr>
          <w:rFonts w:eastAsia="SimSun"/>
          <w:lang w:val="en-US" w:eastAsia="zh-CN"/>
        </w:rPr>
        <w:t>15</w:t>
      </w:r>
      <w:r>
        <w:t>.1</w:t>
      </w:r>
      <w:r>
        <w:rPr>
          <w:rFonts w:eastAsiaTheme="minorEastAsia"/>
          <w:lang w:eastAsia="zh-CN"/>
        </w:rPr>
        <w:tab/>
      </w:r>
      <w:r>
        <w:t>Definition and applicability</w:t>
      </w:r>
    </w:p>
    <w:p w14:paraId="6F109458" w14:textId="77777777" w:rsidR="00EA6A42" w:rsidRDefault="00EA6A42" w:rsidP="00EA6A42">
      <w:r>
        <w:t>See clause 3.2.2.</w:t>
      </w:r>
    </w:p>
    <w:p w14:paraId="6A17F092" w14:textId="46A2906A" w:rsidR="00EA6A42" w:rsidRDefault="00EA6A42" w:rsidP="00EA6A42">
      <w:pPr>
        <w:pStyle w:val="Heading4"/>
      </w:pPr>
      <w:r>
        <w:t>27.22.</w:t>
      </w:r>
      <w:r>
        <w:rPr>
          <w:rFonts w:eastAsia="SimSun"/>
          <w:lang w:val="en-US" w:eastAsia="zh-CN"/>
        </w:rPr>
        <w:t>15</w:t>
      </w:r>
      <w:r>
        <w:t>.2</w:t>
      </w:r>
      <w:r>
        <w:rPr>
          <w:rFonts w:eastAsiaTheme="minorEastAsia"/>
          <w:lang w:eastAsia="zh-CN"/>
        </w:rPr>
        <w:tab/>
      </w:r>
      <w:r>
        <w:t>Conformance requirement</w:t>
      </w:r>
    </w:p>
    <w:p w14:paraId="337513F1" w14:textId="77777777" w:rsidR="00EA6A42" w:rsidRDefault="00EA6A42" w:rsidP="00EA6A42">
      <w:r>
        <w:t>The ME shall support the Geographical Location Request</w:t>
      </w:r>
      <w:r>
        <w:rPr>
          <w:rFonts w:eastAsia="SimSun" w:hint="eastAsia"/>
          <w:lang w:val="en-US" w:eastAsia="zh-CN"/>
        </w:rPr>
        <w:t xml:space="preserve"> </w:t>
      </w:r>
      <w:r>
        <w:t>Command</w:t>
      </w:r>
      <w:r>
        <w:rPr>
          <w:rFonts w:eastAsia="SimSun" w:hint="eastAsia"/>
          <w:lang w:val="en-US" w:eastAsia="zh-CN"/>
        </w:rPr>
        <w:t xml:space="preserve"> and </w:t>
      </w:r>
      <w:r>
        <w:t>Geographical Location Reporting</w:t>
      </w:r>
      <w:r>
        <w:rPr>
          <w:rFonts w:eastAsia="SimSun" w:hint="eastAsia"/>
          <w:lang w:val="en-US" w:eastAsia="zh-CN"/>
        </w:rPr>
        <w:t xml:space="preserve"> </w:t>
      </w:r>
      <w:r>
        <w:t>Command as defined in:</w:t>
      </w:r>
    </w:p>
    <w:p w14:paraId="2D8AC48A" w14:textId="77777777" w:rsidR="00EA6A42" w:rsidRDefault="00EA6A42" w:rsidP="00EA6A42">
      <w:pPr>
        <w:pStyle w:val="B1"/>
        <w:rPr>
          <w:rFonts w:eastAsia="SimSun"/>
          <w:lang w:val="en-US" w:eastAsia="zh-CN"/>
        </w:rPr>
      </w:pPr>
      <w:r>
        <w:t>-</w:t>
      </w:r>
      <w:r>
        <w:tab/>
        <w:t>TS 31.111 [15] clause 6.</w:t>
      </w:r>
      <w:r>
        <w:rPr>
          <w:rFonts w:eastAsia="SimSun" w:hint="eastAsia"/>
          <w:lang w:val="en-US" w:eastAsia="zh-CN"/>
        </w:rPr>
        <w:t>4.40</w:t>
      </w:r>
      <w:r>
        <w:t>, clause 6.</w:t>
      </w:r>
      <w:r>
        <w:rPr>
          <w:rFonts w:eastAsia="SimSun" w:hint="eastAsia"/>
          <w:lang w:val="en-US" w:eastAsia="zh-CN"/>
        </w:rPr>
        <w:t>6</w:t>
      </w:r>
      <w:r>
        <w:t>.</w:t>
      </w:r>
      <w:r>
        <w:rPr>
          <w:rFonts w:eastAsia="SimSun" w:hint="eastAsia"/>
          <w:lang w:val="en-US" w:eastAsia="zh-CN"/>
        </w:rPr>
        <w:t xml:space="preserve">40 and </w:t>
      </w:r>
      <w:r>
        <w:t xml:space="preserve">clause </w:t>
      </w:r>
      <w:r>
        <w:rPr>
          <w:rFonts w:eastAsia="SimSun" w:hint="eastAsia"/>
          <w:lang w:val="en-US" w:eastAsia="zh-CN"/>
        </w:rPr>
        <w:t>7.10</w:t>
      </w:r>
      <w:r>
        <w:t>.</w:t>
      </w:r>
    </w:p>
    <w:p w14:paraId="3FA2C09E" w14:textId="7008F3B2" w:rsidR="00EA6A42" w:rsidRDefault="00EA6A42" w:rsidP="00EA6A42">
      <w:pPr>
        <w:pStyle w:val="Heading4"/>
      </w:pPr>
      <w:r>
        <w:t>27.22.</w:t>
      </w:r>
      <w:r>
        <w:rPr>
          <w:rFonts w:eastAsia="SimSun"/>
          <w:lang w:val="en-US" w:eastAsia="zh-CN"/>
        </w:rPr>
        <w:t>15</w:t>
      </w:r>
      <w:r>
        <w:t>.3</w:t>
      </w:r>
      <w:r>
        <w:rPr>
          <w:rFonts w:eastAsiaTheme="minorEastAsia"/>
          <w:lang w:eastAsia="zh-CN"/>
        </w:rPr>
        <w:tab/>
      </w:r>
      <w:r>
        <w:t>Test purpose</w:t>
      </w:r>
    </w:p>
    <w:p w14:paraId="61C4491C" w14:textId="77777777" w:rsidR="00EA6A42" w:rsidRDefault="00EA6A42" w:rsidP="00EA6A42">
      <w:pPr>
        <w:rPr>
          <w:rFonts w:eastAsia="SimSun"/>
          <w:lang w:val="en-US" w:eastAsia="zh-CN"/>
        </w:rPr>
      </w:pPr>
      <w:r>
        <w:t>To verify that the ME performs the proactive command Geographical Location Request and the envelope command Geographical Location Reporting allows the UICC to request and receive the current geographical location information from the ME</w:t>
      </w:r>
      <w:r>
        <w:rPr>
          <w:rFonts w:hint="eastAsia"/>
          <w:lang w:val="en-US" w:eastAsia="zh-CN"/>
        </w:rPr>
        <w:t xml:space="preserve"> </w:t>
      </w:r>
      <w:r>
        <w:t>when the ME is equipped with a positioning feature and it is enabled (e.g. autonomous GPS, Assisted GPS or Assisted GNSS)</w:t>
      </w:r>
      <w:r>
        <w:rPr>
          <w:rFonts w:eastAsia="SimSun" w:hint="eastAsia"/>
          <w:lang w:val="en-US" w:eastAsia="zh-CN"/>
        </w:rPr>
        <w:t>.</w:t>
      </w:r>
    </w:p>
    <w:p w14:paraId="42359D99" w14:textId="31873ED1" w:rsidR="00EA6A42" w:rsidRDefault="00EA6A42" w:rsidP="00EA6A42">
      <w:pPr>
        <w:pStyle w:val="Heading4"/>
      </w:pPr>
      <w:r>
        <w:t>27.22.</w:t>
      </w:r>
      <w:r>
        <w:rPr>
          <w:rFonts w:eastAsia="SimSun"/>
          <w:lang w:val="en-US" w:eastAsia="zh-CN"/>
        </w:rPr>
        <w:t>15</w:t>
      </w:r>
      <w:r>
        <w:t>.4</w:t>
      </w:r>
      <w:r>
        <w:rPr>
          <w:rFonts w:eastAsiaTheme="minorEastAsia"/>
          <w:lang w:eastAsia="zh-CN"/>
        </w:rPr>
        <w:tab/>
      </w:r>
      <w:r>
        <w:t>Method of test</w:t>
      </w:r>
    </w:p>
    <w:p w14:paraId="1DEBDC0A" w14:textId="3ECEECB9" w:rsidR="00EA6A42" w:rsidRDefault="00EA6A42" w:rsidP="00EA6A42">
      <w:pPr>
        <w:pStyle w:val="Heading5"/>
      </w:pPr>
      <w:r>
        <w:t>27.22.15.4.1</w:t>
      </w:r>
      <w:r>
        <w:rPr>
          <w:rFonts w:eastAsiaTheme="minorEastAsia"/>
          <w:lang w:eastAsia="zh-CN"/>
        </w:rPr>
        <w:tab/>
      </w:r>
      <w:r>
        <w:t>Initial conditions</w:t>
      </w:r>
    </w:p>
    <w:p w14:paraId="7C651CDB" w14:textId="77777777" w:rsidR="00EA6A42" w:rsidRDefault="00EA6A42" w:rsidP="00EA6A42">
      <w:pPr>
        <w:rPr>
          <w:lang w:eastAsia="zh-CN"/>
        </w:rPr>
      </w:pPr>
      <w:r>
        <w:t xml:space="preserve">The ME is connected to the USIM Simulator and connected to the </w:t>
      </w:r>
      <w:r>
        <w:rPr>
          <w:lang w:eastAsia="zh-CN"/>
        </w:rPr>
        <w:t>NG</w:t>
      </w:r>
      <w:r>
        <w:t>-SS.</w:t>
      </w:r>
    </w:p>
    <w:p w14:paraId="4E110AB9" w14:textId="77777777" w:rsidR="00EA6A42" w:rsidRDefault="00EA6A42" w:rsidP="00EA6A42">
      <w:r>
        <w:t>The NG-RAN parameters of the NG-SS are:</w:t>
      </w:r>
    </w:p>
    <w:p w14:paraId="7ED53D23" w14:textId="77777777" w:rsidR="00EA6A42" w:rsidRDefault="00EA6A42" w:rsidP="00EA6A42">
      <w:pPr>
        <w:pStyle w:val="B1"/>
      </w:pPr>
      <w:r>
        <w:t>-</w:t>
      </w:r>
      <w:r>
        <w:tab/>
        <w:t>Mobile Country Code (MCC) = 001;</w:t>
      </w:r>
    </w:p>
    <w:p w14:paraId="55975110" w14:textId="77777777" w:rsidR="00EA6A42" w:rsidRDefault="00EA6A42" w:rsidP="00EA6A42">
      <w:pPr>
        <w:pStyle w:val="B1"/>
      </w:pPr>
      <w:r>
        <w:t>-</w:t>
      </w:r>
      <w:r>
        <w:tab/>
        <w:t>Mobile Network Code (MNC) = 01;</w:t>
      </w:r>
    </w:p>
    <w:p w14:paraId="290DBBA4" w14:textId="77777777" w:rsidR="00EA6A42" w:rsidRDefault="00EA6A42" w:rsidP="00EA6A42">
      <w:pPr>
        <w:pStyle w:val="B1"/>
      </w:pPr>
      <w:r>
        <w:t>-</w:t>
      </w:r>
      <w:r>
        <w:tab/>
        <w:t>Tracking Area Code (TAC) = 000001;</w:t>
      </w:r>
    </w:p>
    <w:p w14:paraId="0EE43A7A" w14:textId="77777777" w:rsidR="00EA6A42" w:rsidRDefault="00EA6A42" w:rsidP="00EA6A42">
      <w:pPr>
        <w:rPr>
          <w:lang w:eastAsia="zh-CN"/>
        </w:rPr>
      </w:pPr>
      <w:r>
        <w:t xml:space="preserve">The elementary files are coded as the default </w:t>
      </w:r>
      <w:bookmarkStart w:id="89" w:name="OLE_LINK3"/>
      <w:r>
        <w:t>NG-RAN UICC</w:t>
      </w:r>
      <w:bookmarkEnd w:id="89"/>
      <w:r>
        <w:t xml:space="preserve"> </w:t>
      </w:r>
      <w:r>
        <w:rPr>
          <w:lang w:eastAsia="zh-CN"/>
        </w:rPr>
        <w:t>.</w:t>
      </w:r>
    </w:p>
    <w:p w14:paraId="64A42120" w14:textId="77777777" w:rsidR="00EA6A42" w:rsidRDefault="00EA6A42" w:rsidP="00EA6A42">
      <w:r>
        <w:t>Prior to this test the ME shall have been powered on and performed the PROFILE DOWNLOAD procedure.</w:t>
      </w:r>
    </w:p>
    <w:p w14:paraId="0797BB6B" w14:textId="77777777" w:rsidR="00EA6A42" w:rsidRDefault="00EA6A42" w:rsidP="00EA6A42">
      <w:pPr>
        <w:rPr>
          <w:rFonts w:eastAsia="SimSun"/>
          <w:lang w:val="en-US" w:eastAsia="zh-CN"/>
        </w:rPr>
      </w:pPr>
      <w:r>
        <w:rPr>
          <w:rFonts w:eastAsia="SimSun" w:hint="eastAsia"/>
          <w:lang w:val="en-US" w:eastAsia="zh-CN"/>
        </w:rPr>
        <w:t>T</w:t>
      </w:r>
      <w:r>
        <w:t>he ME is equipped with a positioning feature and it is enabled</w:t>
      </w:r>
      <w:r>
        <w:rPr>
          <w:rFonts w:eastAsia="SimSun" w:hint="eastAsia"/>
          <w:lang w:val="en-US" w:eastAsia="zh-CN"/>
        </w:rPr>
        <w:t>.</w:t>
      </w:r>
    </w:p>
    <w:p w14:paraId="00A03DD7" w14:textId="025E24CF" w:rsidR="00FB23A3" w:rsidRDefault="00FB23A3" w:rsidP="00EA6A42">
      <w:pPr>
        <w:rPr>
          <w:rFonts w:eastAsia="SimSun"/>
          <w:lang w:val="en-US" w:eastAsia="zh-CN"/>
        </w:rPr>
      </w:pP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w:t>
      </w:r>
      <w:r>
        <w:rPr>
          <w:snapToGrid w:val="0"/>
        </w:rPr>
        <w:t>46</w:t>
      </w:r>
      <w:r w:rsidRPr="00250ABF">
        <w:rPr>
          <w:snapToGrid w:val="0"/>
        </w:rPr>
        <w:t>], if supported by the UE. Otherwise, or in addition any other suitable method may also be used.</w:t>
      </w:r>
    </w:p>
    <w:p w14:paraId="62FDB5D6" w14:textId="2AAC1E85" w:rsidR="00EA6A42" w:rsidRDefault="00EA6A42" w:rsidP="00EA6A42">
      <w:pPr>
        <w:pStyle w:val="Heading5"/>
      </w:pPr>
      <w:r>
        <w:t>27.22.</w:t>
      </w:r>
      <w:r>
        <w:rPr>
          <w:rFonts w:eastAsia="SimSun"/>
          <w:lang w:val="en-US" w:eastAsia="zh-CN"/>
        </w:rPr>
        <w:t>15</w:t>
      </w:r>
      <w:r>
        <w:t>.4.2</w:t>
      </w:r>
      <w:r>
        <w:rPr>
          <w:rFonts w:eastAsiaTheme="minorEastAsia"/>
        </w:rPr>
        <w:tab/>
      </w:r>
      <w:r>
        <w:t>Procedure</w:t>
      </w:r>
    </w:p>
    <w:p w14:paraId="3A35B4E6" w14:textId="44F2D45F" w:rsidR="00EA6A42" w:rsidRDefault="00EA6A42" w:rsidP="00EA6A42">
      <w:pPr>
        <w:pStyle w:val="TH"/>
      </w:pPr>
      <w:bookmarkStart w:id="90" w:name="OLE_LINK9"/>
      <w:r>
        <w:t xml:space="preserve">Expected Sequence </w:t>
      </w:r>
      <w:r>
        <w:rPr>
          <w:lang w:val="en-US" w:eastAsia="zh-CN"/>
        </w:rPr>
        <w:t>1</w:t>
      </w:r>
      <w:r>
        <w:t>.1 (</w:t>
      </w:r>
      <w:bookmarkStart w:id="91" w:name="OLE_LINK14"/>
      <w:r>
        <w:t>Geographical location discovery,</w:t>
      </w:r>
      <w:bookmarkStart w:id="92" w:name="OLE_LINK1"/>
      <w:r>
        <w:t xml:space="preserve"> Preferred GAD shapes</w:t>
      </w:r>
      <w:r>
        <w:rPr>
          <w:rFonts w:eastAsia="SimSun" w:hint="eastAsia"/>
          <w:lang w:val="en-US" w:eastAsia="zh-CN"/>
        </w:rPr>
        <w:t xml:space="preserve"> is </w:t>
      </w:r>
      <w:r>
        <w:rPr>
          <w:rFonts w:hint="eastAsia"/>
        </w:rPr>
        <w:t>Ellipsoid point with altitude</w:t>
      </w:r>
      <w:bookmarkEnd w:id="92"/>
      <w:r>
        <w:rPr>
          <w:snapToGrid w:val="0"/>
        </w:rPr>
        <w:t>, NG-RAN</w:t>
      </w:r>
      <w:bookmarkEnd w:id="91"/>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EA6A42" w14:paraId="32672990" w14:textId="77777777" w:rsidTr="0030403A">
        <w:trPr>
          <w:cantSplit/>
          <w:jc w:val="center"/>
        </w:trPr>
        <w:tc>
          <w:tcPr>
            <w:tcW w:w="737" w:type="dxa"/>
            <w:tcBorders>
              <w:top w:val="single" w:sz="4" w:space="0" w:color="auto"/>
              <w:bottom w:val="single" w:sz="4" w:space="0" w:color="auto"/>
              <w:right w:val="single" w:sz="4" w:space="0" w:color="auto"/>
            </w:tcBorders>
          </w:tcPr>
          <w:p w14:paraId="3969B372" w14:textId="77777777" w:rsidR="00EA6A42" w:rsidRDefault="00EA6A42"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715F8BA" w14:textId="77777777" w:rsidR="00EA6A42" w:rsidRDefault="00EA6A42"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10F3C905" w14:textId="77777777" w:rsidR="00EA6A42" w:rsidRDefault="00EA6A42"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7373894C" w14:textId="77777777" w:rsidR="00EA6A42" w:rsidRDefault="00EA6A42" w:rsidP="0030403A">
            <w:pPr>
              <w:pStyle w:val="TAH"/>
            </w:pPr>
            <w:r>
              <w:t>Comments</w:t>
            </w:r>
          </w:p>
        </w:tc>
      </w:tr>
      <w:tr w:rsidR="00EA6A42" w14:paraId="30D4F200" w14:textId="77777777" w:rsidTr="0030403A">
        <w:trPr>
          <w:cantSplit/>
          <w:jc w:val="center"/>
        </w:trPr>
        <w:tc>
          <w:tcPr>
            <w:tcW w:w="737" w:type="dxa"/>
            <w:tcBorders>
              <w:top w:val="single" w:sz="4" w:space="0" w:color="auto"/>
              <w:bottom w:val="nil"/>
              <w:right w:val="single" w:sz="4" w:space="0" w:color="auto"/>
            </w:tcBorders>
          </w:tcPr>
          <w:p w14:paraId="3AB24404" w14:textId="77777777" w:rsidR="00EA6A42" w:rsidRDefault="00EA6A42" w:rsidP="0030403A">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3E82AF6" w14:textId="77777777" w:rsidR="00EA6A42" w:rsidRDefault="00EA6A42" w:rsidP="0030403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5CC51394" w14:textId="77777777" w:rsidR="00EA6A42" w:rsidRDefault="00EA6A42"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0F8D0A68" w14:textId="77777777" w:rsidR="00EA6A42" w:rsidRDefault="00EA6A42" w:rsidP="0030403A">
            <w:pPr>
              <w:pStyle w:val="TAL"/>
            </w:pPr>
          </w:p>
        </w:tc>
      </w:tr>
      <w:tr w:rsidR="00C064EA" w14:paraId="77EBE9AF" w14:textId="77777777" w:rsidTr="0030403A">
        <w:trPr>
          <w:cantSplit/>
          <w:jc w:val="center"/>
        </w:trPr>
        <w:tc>
          <w:tcPr>
            <w:tcW w:w="737" w:type="dxa"/>
            <w:tcBorders>
              <w:top w:val="nil"/>
              <w:bottom w:val="nil"/>
              <w:right w:val="single" w:sz="4" w:space="0" w:color="auto"/>
            </w:tcBorders>
          </w:tcPr>
          <w:p w14:paraId="7454C902" w14:textId="77777777" w:rsidR="00C064EA" w:rsidRDefault="00C064EA" w:rsidP="00C064EA">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73B037DA" w14:textId="77777777" w:rsidR="00C064EA" w:rsidRDefault="00C064EA" w:rsidP="00C064EA">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A5B9636" w14:textId="77777777" w:rsidR="00C064EA" w:rsidRDefault="00C064EA" w:rsidP="00C064EA">
            <w:pPr>
              <w:pStyle w:val="TAC"/>
              <w:rPr>
                <w:lang w:eastAsia="zh-CN"/>
              </w:rPr>
            </w:pPr>
          </w:p>
        </w:tc>
        <w:tc>
          <w:tcPr>
            <w:tcW w:w="2892" w:type="dxa"/>
            <w:tcBorders>
              <w:left w:val="single" w:sz="4" w:space="0" w:color="auto"/>
              <w:right w:val="single" w:sz="4" w:space="0" w:color="auto"/>
            </w:tcBorders>
          </w:tcPr>
          <w:p w14:paraId="369E84BD" w14:textId="56F467F6" w:rsidR="00C064EA" w:rsidRDefault="00C064EA" w:rsidP="00C064EA">
            <w:pPr>
              <w:pStyle w:val="TAL"/>
              <w:rPr>
                <w:lang w:eastAsia="zh-CN"/>
              </w:rPr>
            </w:pPr>
            <w:r>
              <w:t xml:space="preserve">PROACTIVE COMMAND </w:t>
            </w:r>
            <w:ins w:id="93" w:author="CR0831" w:date="2025-12-06T19:11:00Z">
              <w:r>
                <w:t>PENDING</w:t>
              </w:r>
            </w:ins>
            <w:ins w:id="94" w:author="MCC" w:date="2025-12-07T12:29:00Z" w16du:dateUtc="2025-12-07T17:29:00Z">
              <w:r>
                <w:t>:</w:t>
              </w:r>
            </w:ins>
            <w:r>
              <w:t xml:space="preserve"> </w:t>
            </w:r>
            <w:r>
              <w:rPr>
                <w:rFonts w:hint="eastAsia"/>
              </w:rPr>
              <w:t>Geographical Location Request</w:t>
            </w:r>
            <w:r>
              <w:t xml:space="preserve"> </w:t>
            </w:r>
            <w:r>
              <w:rPr>
                <w:rFonts w:eastAsia="SimSun"/>
                <w:lang w:val="en-US" w:eastAsia="zh-CN"/>
              </w:rPr>
              <w:t>1</w:t>
            </w:r>
            <w:r>
              <w:t>.1.1</w:t>
            </w:r>
          </w:p>
        </w:tc>
        <w:tc>
          <w:tcPr>
            <w:tcW w:w="3776" w:type="dxa"/>
            <w:tcBorders>
              <w:left w:val="single" w:sz="4" w:space="0" w:color="auto"/>
              <w:right w:val="single" w:sz="4" w:space="0" w:color="auto"/>
            </w:tcBorders>
          </w:tcPr>
          <w:p w14:paraId="7A570872" w14:textId="77777777" w:rsidR="00C064EA" w:rsidRDefault="00C064EA" w:rsidP="00C064EA">
            <w:pPr>
              <w:pStyle w:val="TAL"/>
            </w:pPr>
          </w:p>
        </w:tc>
      </w:tr>
      <w:tr w:rsidR="00EA6A42" w14:paraId="00256AD1" w14:textId="77777777" w:rsidTr="0030403A">
        <w:trPr>
          <w:cantSplit/>
          <w:jc w:val="center"/>
        </w:trPr>
        <w:tc>
          <w:tcPr>
            <w:tcW w:w="737" w:type="dxa"/>
            <w:tcBorders>
              <w:top w:val="nil"/>
              <w:bottom w:val="nil"/>
              <w:right w:val="single" w:sz="4" w:space="0" w:color="auto"/>
            </w:tcBorders>
          </w:tcPr>
          <w:p w14:paraId="3070CA8C" w14:textId="77777777" w:rsidR="00EA6A42" w:rsidRDefault="00EA6A42" w:rsidP="0030403A">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72172CF4" w14:textId="77777777" w:rsidR="00EA6A42" w:rsidRDefault="00EA6A42" w:rsidP="0030403A">
            <w:pPr>
              <w:pStyle w:val="TAC"/>
            </w:pPr>
            <w:bookmarkStart w:id="95" w:name="OLE_LINK4"/>
            <w:r>
              <w:t xml:space="preserve">ME </w:t>
            </w:r>
            <w:r>
              <w:sym w:font="Symbol" w:char="F0AE"/>
            </w:r>
            <w:r>
              <w:t xml:space="preserve"> UICC</w:t>
            </w:r>
            <w:bookmarkEnd w:id="95"/>
          </w:p>
        </w:tc>
        <w:tc>
          <w:tcPr>
            <w:tcW w:w="2892" w:type="dxa"/>
            <w:tcBorders>
              <w:left w:val="single" w:sz="4" w:space="0" w:color="auto"/>
              <w:right w:val="single" w:sz="4" w:space="0" w:color="auto"/>
            </w:tcBorders>
          </w:tcPr>
          <w:p w14:paraId="7E249382" w14:textId="77777777" w:rsidR="00EA6A42" w:rsidRDefault="00EA6A42" w:rsidP="0030403A">
            <w:pPr>
              <w:pStyle w:val="TAL"/>
            </w:pPr>
            <w:r>
              <w:t>FETCH</w:t>
            </w:r>
          </w:p>
        </w:tc>
        <w:tc>
          <w:tcPr>
            <w:tcW w:w="3776" w:type="dxa"/>
            <w:tcBorders>
              <w:left w:val="single" w:sz="4" w:space="0" w:color="auto"/>
              <w:right w:val="single" w:sz="4" w:space="0" w:color="auto"/>
            </w:tcBorders>
          </w:tcPr>
          <w:p w14:paraId="5C3BE0A1" w14:textId="77777777" w:rsidR="00EA6A42" w:rsidRDefault="00EA6A42" w:rsidP="0030403A">
            <w:pPr>
              <w:pStyle w:val="TAL"/>
            </w:pPr>
          </w:p>
        </w:tc>
      </w:tr>
      <w:tr w:rsidR="00EA6A42" w14:paraId="140F2F33" w14:textId="77777777" w:rsidTr="0030403A">
        <w:trPr>
          <w:cantSplit/>
          <w:jc w:val="center"/>
        </w:trPr>
        <w:tc>
          <w:tcPr>
            <w:tcW w:w="737" w:type="dxa"/>
            <w:tcBorders>
              <w:top w:val="nil"/>
              <w:bottom w:val="nil"/>
              <w:right w:val="single" w:sz="4" w:space="0" w:color="auto"/>
            </w:tcBorders>
          </w:tcPr>
          <w:p w14:paraId="367F7DBD" w14:textId="77777777" w:rsidR="00EA6A42" w:rsidRDefault="00EA6A42" w:rsidP="0030403A">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4077CC6" w14:textId="77777777" w:rsidR="00EA6A42" w:rsidRDefault="00EA6A42" w:rsidP="0030403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E4A9A3C" w14:textId="6376426F" w:rsidR="00EA6A42" w:rsidRDefault="00EA6A42" w:rsidP="0030403A">
            <w:pPr>
              <w:pStyle w:val="TAL"/>
            </w:pPr>
            <w:r>
              <w:t xml:space="preserve">PROACTIVE COMMAND: </w:t>
            </w:r>
            <w:r>
              <w:rPr>
                <w:rFonts w:hint="eastAsia"/>
              </w:rPr>
              <w:t xml:space="preserve">Geographical Location Request </w:t>
            </w:r>
            <w:r>
              <w:t xml:space="preserve"> </w:t>
            </w:r>
            <w:r>
              <w:rPr>
                <w:rFonts w:eastAsia="SimSun"/>
                <w:lang w:val="en-US" w:eastAsia="zh-CN"/>
              </w:rPr>
              <w:t>1</w:t>
            </w:r>
            <w:r>
              <w:t>.1.1</w:t>
            </w:r>
          </w:p>
        </w:tc>
        <w:tc>
          <w:tcPr>
            <w:tcW w:w="3776" w:type="dxa"/>
            <w:tcBorders>
              <w:left w:val="single" w:sz="4" w:space="0" w:color="auto"/>
              <w:right w:val="single" w:sz="4" w:space="0" w:color="auto"/>
            </w:tcBorders>
          </w:tcPr>
          <w:p w14:paraId="4F0BD5A0" w14:textId="77777777" w:rsidR="00EA6A42" w:rsidRDefault="00EA6A42" w:rsidP="0030403A">
            <w:pPr>
              <w:pStyle w:val="TAL"/>
              <w:rPr>
                <w:rFonts w:cs="Arial"/>
                <w:szCs w:val="18"/>
              </w:rPr>
            </w:pPr>
          </w:p>
        </w:tc>
      </w:tr>
      <w:tr w:rsidR="00EA6A42" w14:paraId="3DB3825D" w14:textId="77777777" w:rsidTr="0030403A">
        <w:trPr>
          <w:cantSplit/>
          <w:jc w:val="center"/>
        </w:trPr>
        <w:tc>
          <w:tcPr>
            <w:tcW w:w="737" w:type="dxa"/>
            <w:tcBorders>
              <w:top w:val="nil"/>
              <w:bottom w:val="nil"/>
              <w:right w:val="single" w:sz="4" w:space="0" w:color="auto"/>
            </w:tcBorders>
          </w:tcPr>
          <w:p w14:paraId="2592635D" w14:textId="77777777" w:rsidR="00EA6A42" w:rsidRDefault="00EA6A42" w:rsidP="0030403A">
            <w:pPr>
              <w:pStyle w:val="TAC"/>
              <w:rPr>
                <w:lang w:val="en-US"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7BFAA439" w14:textId="77777777" w:rsidR="00EA6A42" w:rsidRDefault="00EA6A42" w:rsidP="0030403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597B1CCF" w14:textId="7E17A923" w:rsidR="00EA6A42" w:rsidRDefault="00EA6A42" w:rsidP="0030403A">
            <w:pPr>
              <w:pStyle w:val="TAL"/>
            </w:pPr>
            <w:r>
              <w:t xml:space="preserve">TERMINAL RESPONSE: </w:t>
            </w:r>
            <w:r>
              <w:rPr>
                <w:rFonts w:hint="eastAsia"/>
              </w:rPr>
              <w:t>Geographical Location Request</w:t>
            </w:r>
            <w:r>
              <w:t xml:space="preserve"> </w:t>
            </w:r>
            <w:bookmarkStart w:id="96" w:name="OLE_LINK6"/>
            <w:r>
              <w:rPr>
                <w:rFonts w:eastAsia="SimSun"/>
                <w:lang w:val="en-US" w:eastAsia="zh-CN"/>
              </w:rPr>
              <w:t>1</w:t>
            </w:r>
            <w:r>
              <w:t>.</w:t>
            </w:r>
            <w:r>
              <w:rPr>
                <w:rFonts w:eastAsia="SimSun" w:hint="eastAsia"/>
                <w:lang w:val="en-US" w:eastAsia="zh-CN"/>
              </w:rPr>
              <w:t>1</w:t>
            </w:r>
            <w:r>
              <w:t>.1</w:t>
            </w:r>
            <w:bookmarkEnd w:id="96"/>
          </w:p>
        </w:tc>
        <w:tc>
          <w:tcPr>
            <w:tcW w:w="3776" w:type="dxa"/>
            <w:tcBorders>
              <w:left w:val="single" w:sz="4" w:space="0" w:color="auto"/>
              <w:right w:val="single" w:sz="4" w:space="0" w:color="auto"/>
            </w:tcBorders>
          </w:tcPr>
          <w:p w14:paraId="630D2603" w14:textId="77777777" w:rsidR="00EA6A42" w:rsidRDefault="00EA6A42" w:rsidP="0030403A">
            <w:pPr>
              <w:pStyle w:val="TAL"/>
            </w:pPr>
            <w:bookmarkStart w:id="97" w:name="OLE_LINK22"/>
            <w:r>
              <w:t>[normal ending]</w:t>
            </w:r>
          </w:p>
          <w:bookmarkEnd w:id="97"/>
          <w:p w14:paraId="0A7821C0" w14:textId="77777777" w:rsidR="00EA6A42" w:rsidRDefault="00EA6A42" w:rsidP="0030403A">
            <w:pPr>
              <w:pStyle w:val="TAL"/>
            </w:pPr>
          </w:p>
        </w:tc>
      </w:tr>
      <w:tr w:rsidR="00EA6A42" w14:paraId="2D75579F" w14:textId="77777777" w:rsidTr="0030403A">
        <w:trPr>
          <w:cantSplit/>
          <w:jc w:val="center"/>
        </w:trPr>
        <w:tc>
          <w:tcPr>
            <w:tcW w:w="737" w:type="dxa"/>
            <w:tcBorders>
              <w:top w:val="nil"/>
              <w:bottom w:val="single" w:sz="4" w:space="0" w:color="auto"/>
              <w:right w:val="single" w:sz="4" w:space="0" w:color="auto"/>
            </w:tcBorders>
          </w:tcPr>
          <w:p w14:paraId="2A9D0BCB" w14:textId="77777777" w:rsidR="00EA6A42" w:rsidRDefault="00EA6A42" w:rsidP="0030403A">
            <w:pPr>
              <w:pStyle w:val="TAC"/>
              <w:rPr>
                <w:lang w:val="en-US" w:eastAsia="zh-CN"/>
              </w:rPr>
            </w:pPr>
            <w:r>
              <w:rPr>
                <w:rFonts w:hint="eastAsia"/>
                <w:lang w:val="en-US" w:eastAsia="zh-CN"/>
              </w:rPr>
              <w:t>6</w:t>
            </w:r>
          </w:p>
        </w:tc>
        <w:tc>
          <w:tcPr>
            <w:tcW w:w="1232" w:type="dxa"/>
            <w:tcBorders>
              <w:top w:val="nil"/>
              <w:left w:val="single" w:sz="4" w:space="0" w:color="auto"/>
              <w:bottom w:val="single" w:sz="4" w:space="0" w:color="auto"/>
              <w:right w:val="single" w:sz="4" w:space="0" w:color="auto"/>
            </w:tcBorders>
          </w:tcPr>
          <w:p w14:paraId="65DA34B3" w14:textId="77777777" w:rsidR="00EA6A42" w:rsidRDefault="00EA6A42" w:rsidP="0030403A">
            <w:pPr>
              <w:pStyle w:val="TAC"/>
              <w:rPr>
                <w:rFonts w:eastAsia="SimSun"/>
                <w:lang w:val="en-US"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7F249B94" w14:textId="10E09127" w:rsidR="00EA6A42" w:rsidRDefault="00EA6A42" w:rsidP="0030403A">
            <w:pPr>
              <w:pStyle w:val="TAL"/>
              <w:rPr>
                <w:rFonts w:eastAsia="SimSun"/>
                <w:lang w:val="en-US" w:eastAsia="zh-CN"/>
              </w:rPr>
            </w:pPr>
            <w:r>
              <w:rPr>
                <w:lang w:eastAsia="en-GB"/>
              </w:rPr>
              <w:t>ENVELOPE Geographical Location Reporting</w:t>
            </w:r>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tc>
        <w:tc>
          <w:tcPr>
            <w:tcW w:w="3776" w:type="dxa"/>
            <w:tcBorders>
              <w:left w:val="single" w:sz="4" w:space="0" w:color="auto"/>
              <w:right w:val="single" w:sz="4" w:space="0" w:color="auto"/>
            </w:tcBorders>
          </w:tcPr>
          <w:p w14:paraId="3A7173D4" w14:textId="77777777" w:rsidR="00EA6A42" w:rsidRDefault="00EA6A42" w:rsidP="0030403A">
            <w:pPr>
              <w:pStyle w:val="TAL"/>
              <w:rPr>
                <w:rFonts w:eastAsia="SimSun"/>
                <w:lang w:val="en-US" w:eastAsia="zh-CN"/>
              </w:rPr>
            </w:pPr>
            <w:r>
              <w:rPr>
                <w:rFonts w:eastAsia="SimSun" w:hint="eastAsia"/>
                <w:lang w:val="en-US" w:eastAsia="zh-CN"/>
              </w:rPr>
              <w:t xml:space="preserve">[The ME provides the </w:t>
            </w:r>
            <w:r>
              <w:t>GAD shapes</w:t>
            </w:r>
            <w:r>
              <w:rPr>
                <w:rFonts w:eastAsia="SimSun" w:hint="eastAsia"/>
                <w:lang w:val="en-US" w:eastAsia="zh-CN"/>
              </w:rPr>
              <w:t xml:space="preserve"> of </w:t>
            </w:r>
            <w:r>
              <w:rPr>
                <w:rFonts w:hint="eastAsia"/>
              </w:rPr>
              <w:t>Ellipsoid point with altitude</w:t>
            </w:r>
            <w:r>
              <w:rPr>
                <w:rFonts w:eastAsia="SimSun" w:hint="eastAsia"/>
                <w:lang w:val="en-US" w:eastAsia="zh-CN"/>
              </w:rPr>
              <w:t xml:space="preserve"> ]</w:t>
            </w:r>
          </w:p>
        </w:tc>
      </w:tr>
    </w:tbl>
    <w:p w14:paraId="09AF2CCE" w14:textId="77777777" w:rsidR="00EA6A42" w:rsidRDefault="00EA6A42" w:rsidP="00EA6A42">
      <w:pPr>
        <w:rPr>
          <w:lang w:eastAsia="zh-CN"/>
        </w:rPr>
      </w:pPr>
    </w:p>
    <w:p w14:paraId="20569D99" w14:textId="6B7851DD" w:rsidR="00EA6A42" w:rsidRDefault="00EA6A42" w:rsidP="00EA6A42">
      <w:r>
        <w:t xml:space="preserve">PROACTIVE COMMAND: </w:t>
      </w:r>
      <w:bookmarkStart w:id="98" w:name="OLE_LINK15"/>
      <w:r>
        <w:rPr>
          <w:rFonts w:hint="eastAsia"/>
        </w:rPr>
        <w:t>Geographical Location Request</w:t>
      </w:r>
      <w:bookmarkEnd w:id="98"/>
      <w:r>
        <w:t xml:space="preserve"> 1.1.1</w:t>
      </w:r>
    </w:p>
    <w:p w14:paraId="35E8CA5A" w14:textId="77777777" w:rsidR="00EA6A42" w:rsidRDefault="00EA6A42" w:rsidP="00EA6A42">
      <w:r>
        <w:t>Logically:</w:t>
      </w:r>
    </w:p>
    <w:p w14:paraId="3EA7BB62" w14:textId="77777777" w:rsidR="00EA6A42" w:rsidRDefault="00EA6A42" w:rsidP="00EA6A42">
      <w:pPr>
        <w:pStyle w:val="EW"/>
      </w:pPr>
      <w:r>
        <w:t>Command details</w:t>
      </w:r>
    </w:p>
    <w:p w14:paraId="43CC6C87" w14:textId="77777777" w:rsidR="00EA6A42" w:rsidRDefault="00EA6A42" w:rsidP="00EA6A42">
      <w:pPr>
        <w:pStyle w:val="EW"/>
      </w:pPr>
      <w:r>
        <w:tab/>
        <w:t>Command number:</w:t>
      </w:r>
      <w:r>
        <w:tab/>
        <w:t>1</w:t>
      </w:r>
    </w:p>
    <w:p w14:paraId="146C4D4A" w14:textId="77777777" w:rsidR="00EA6A42" w:rsidRDefault="00EA6A42" w:rsidP="00EA6A42">
      <w:pPr>
        <w:pStyle w:val="EW"/>
      </w:pPr>
      <w:r>
        <w:tab/>
        <w:t>Command type:</w:t>
      </w:r>
      <w:r>
        <w:tab/>
      </w:r>
      <w:bookmarkStart w:id="99" w:name="OLE_LINK17"/>
      <w:r>
        <w:rPr>
          <w:rFonts w:hint="eastAsia"/>
        </w:rPr>
        <w:t>Geographical Location Request</w:t>
      </w:r>
      <w:bookmarkEnd w:id="99"/>
    </w:p>
    <w:p w14:paraId="19DDC5FC"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6C010D91" w14:textId="77777777" w:rsidR="00EA6A42" w:rsidRDefault="00EA6A42" w:rsidP="00EA6A42">
      <w:pPr>
        <w:pStyle w:val="EW"/>
      </w:pPr>
      <w:r>
        <w:t>Device identities</w:t>
      </w:r>
    </w:p>
    <w:p w14:paraId="7F725647" w14:textId="77777777" w:rsidR="00EA6A42" w:rsidRDefault="00EA6A42" w:rsidP="00EA6A42">
      <w:pPr>
        <w:pStyle w:val="EW"/>
      </w:pPr>
      <w:r>
        <w:tab/>
        <w:t>Source device:</w:t>
      </w:r>
      <w:r>
        <w:tab/>
        <w:t>UICC</w:t>
      </w:r>
    </w:p>
    <w:p w14:paraId="6064E37E" w14:textId="77777777" w:rsidR="00EA6A42" w:rsidRDefault="00EA6A42" w:rsidP="00EA6A42">
      <w:pPr>
        <w:pStyle w:val="EW"/>
      </w:pPr>
      <w:r>
        <w:tab/>
        <w:t>Destination device:</w:t>
      </w:r>
      <w:r>
        <w:tab/>
        <w:t>ME</w:t>
      </w:r>
    </w:p>
    <w:p w14:paraId="197842CD" w14:textId="77777777" w:rsidR="00EA6A42" w:rsidRDefault="00EA6A42" w:rsidP="00EA6A42">
      <w:pPr>
        <w:pStyle w:val="EW"/>
      </w:pPr>
      <w:r>
        <w:rPr>
          <w:rFonts w:hint="eastAsia"/>
        </w:rPr>
        <w:t>Geographical Location Parameters</w:t>
      </w:r>
    </w:p>
    <w:p w14:paraId="35A766C6" w14:textId="77777777" w:rsidR="00EA6A42" w:rsidRDefault="00EA6A42" w:rsidP="00EA6A42">
      <w:pPr>
        <w:pStyle w:val="EW"/>
        <w:rPr>
          <w:rFonts w:eastAsia="SimSun"/>
          <w:lang w:val="en-US" w:eastAsia="zh-CN"/>
        </w:rPr>
      </w:pPr>
      <w:r>
        <w:rPr>
          <w:rFonts w:eastAsia="SimSun" w:hint="eastAsia"/>
          <w:lang w:val="en-US" w:eastAsia="zh-CN"/>
        </w:rPr>
        <w:t xml:space="preserve">                            Horizontal accuracy: </w:t>
      </w:r>
      <w:r>
        <w:t>horizontal accuracy not specified / best effort</w:t>
      </w:r>
    </w:p>
    <w:p w14:paraId="721E8B86" w14:textId="77777777" w:rsidR="00EA6A42" w:rsidRDefault="00EA6A42" w:rsidP="00EA6A42">
      <w:pPr>
        <w:pStyle w:val="EW"/>
        <w:ind w:leftChars="830" w:left="3360" w:hangingChars="850" w:hanging="1700"/>
        <w:rPr>
          <w:rFonts w:eastAsia="SimSun"/>
          <w:lang w:val="en-US" w:eastAsia="zh-CN"/>
        </w:rPr>
      </w:pPr>
      <w:r>
        <w:rPr>
          <w:rFonts w:eastAsia="SimSun" w:hint="eastAsia"/>
          <w:lang w:val="en-US" w:eastAsia="zh-CN"/>
        </w:rPr>
        <w:t xml:space="preserve">Vertical coordinate:  </w:t>
      </w:r>
      <w:r>
        <w:t>vertical coordinate is requested, (i.e. 3D location fix is preferred) but accuracy</w:t>
      </w:r>
      <w:r>
        <w:rPr>
          <w:rFonts w:eastAsia="SimSun" w:hint="eastAsia"/>
          <w:lang w:val="en-US" w:eastAsia="zh-CN"/>
        </w:rPr>
        <w:t xml:space="preserve"> </w:t>
      </w:r>
      <w:r>
        <w:t>is not specified (best effort)</w:t>
      </w:r>
    </w:p>
    <w:p w14:paraId="18DB8C78"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Velocity:                   </w:t>
      </w:r>
      <w:r>
        <w:t>Horizontal velocity requested</w:t>
      </w:r>
    </w:p>
    <w:p w14:paraId="39A88394"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GAD shapes: </w:t>
      </w:r>
      <w:r>
        <w:t>Ellipsoid point with altitude</w:t>
      </w:r>
    </w:p>
    <w:p w14:paraId="10CC9026"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NMEA sentences: </w:t>
      </w:r>
      <w:r>
        <w:t>RMC</w:t>
      </w:r>
    </w:p>
    <w:p w14:paraId="12C2AAF2" w14:textId="77777777" w:rsidR="00EA6A42" w:rsidRDefault="00EA6A42" w:rsidP="00EA6A42">
      <w:pPr>
        <w:pStyle w:val="EW"/>
        <w:ind w:leftChars="839" w:left="1692" w:hangingChars="7" w:hanging="14"/>
      </w:pPr>
      <w:r>
        <w:rPr>
          <w:rFonts w:eastAsia="SimSun" w:hint="eastAsia"/>
          <w:lang w:val="en-US" w:eastAsia="zh-CN"/>
        </w:rPr>
        <w:t xml:space="preserve">Preferred Maximum Response Time: </w:t>
      </w:r>
      <w:r>
        <w:t>2^</w:t>
      </w:r>
      <w:r>
        <w:rPr>
          <w:rFonts w:eastAsia="SimSun" w:hint="eastAsia"/>
          <w:vertAlign w:val="superscript"/>
          <w:lang w:val="en-US" w:eastAsia="zh-CN"/>
        </w:rPr>
        <w:t xml:space="preserve">7 </w:t>
      </w:r>
      <w:r>
        <w:t>seconds</w:t>
      </w:r>
    </w:p>
    <w:p w14:paraId="5124AEAD" w14:textId="77777777" w:rsidR="00EA6A42" w:rsidRDefault="00EA6A42" w:rsidP="00EA6A42">
      <w:r>
        <w:t>Coding:</w:t>
      </w:r>
    </w:p>
    <w:p w14:paraId="074DF57F"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59FC7C6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4CFCA0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2862D8F" w14:textId="77777777" w:rsidR="00EA6A42" w:rsidRDefault="00EA6A42" w:rsidP="0030403A">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08E9793" w14:textId="77777777" w:rsidR="00EA6A42" w:rsidRDefault="00EA6A42" w:rsidP="0030403A">
            <w:pPr>
              <w:pStyle w:val="TAC"/>
              <w:rPr>
                <w:rFonts w:eastAsia="SimSun"/>
                <w:lang w:val="en-US" w:eastAsia="zh-CN"/>
              </w:rPr>
            </w:pPr>
            <w:r>
              <w:t>1</w:t>
            </w:r>
            <w:r>
              <w:rPr>
                <w:rFonts w:eastAsia="SimSun" w:hint="eastAsia"/>
                <w:lang w:val="en-US" w:eastAsia="zh-CN"/>
              </w:rPr>
              <w:t>1</w:t>
            </w:r>
          </w:p>
        </w:tc>
        <w:tc>
          <w:tcPr>
            <w:tcW w:w="567" w:type="dxa"/>
            <w:tcBorders>
              <w:top w:val="single" w:sz="4" w:space="0" w:color="auto"/>
              <w:left w:val="single" w:sz="4" w:space="0" w:color="auto"/>
              <w:bottom w:val="single" w:sz="4" w:space="0" w:color="auto"/>
              <w:right w:val="single" w:sz="4" w:space="0" w:color="auto"/>
            </w:tcBorders>
          </w:tcPr>
          <w:p w14:paraId="6959A6F6"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F670CED"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F67A69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6F5F39"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59A50285" w14:textId="77777777" w:rsidR="00EA6A42" w:rsidRDefault="00EA6A42" w:rsidP="0030403A">
            <w:pPr>
              <w:pStyle w:val="TAC"/>
              <w:rPr>
                <w:rFonts w:eastAsia="SimSun"/>
                <w:lang w:val="en-US" w:eastAsia="zh-CN"/>
              </w:rPr>
            </w:pPr>
            <w:r>
              <w:t>0</w:t>
            </w:r>
            <w:r>
              <w:rPr>
                <w:rFonts w:eastAsia="SimSun" w:hint="eastAsia"/>
                <w:lang w:val="en-US" w:eastAsia="zh-CN"/>
              </w:rPr>
              <w:t>0</w:t>
            </w:r>
          </w:p>
        </w:tc>
        <w:tc>
          <w:tcPr>
            <w:tcW w:w="567" w:type="dxa"/>
            <w:tcBorders>
              <w:top w:val="single" w:sz="4" w:space="0" w:color="auto"/>
              <w:left w:val="single" w:sz="4" w:space="0" w:color="auto"/>
              <w:bottom w:val="single" w:sz="4" w:space="0" w:color="auto"/>
              <w:right w:val="single" w:sz="4" w:space="0" w:color="auto"/>
            </w:tcBorders>
          </w:tcPr>
          <w:p w14:paraId="2A5E88FA"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7B99E70"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FFEA54"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CD88D5"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2073802" w14:textId="77777777" w:rsidR="00EA6A42" w:rsidRDefault="00EA6A42" w:rsidP="0030403A">
            <w:pPr>
              <w:pStyle w:val="TAC"/>
              <w:rPr>
                <w:rFonts w:eastAsia="SimSun"/>
                <w:lang w:val="en-US" w:eastAsia="zh-CN"/>
              </w:rPr>
            </w:pPr>
            <w:r>
              <w:rPr>
                <w:rFonts w:eastAsia="SimSun" w:hint="eastAsia"/>
                <w:lang w:val="en-US" w:eastAsia="zh-CN"/>
              </w:rPr>
              <w:t>76</w:t>
            </w:r>
          </w:p>
        </w:tc>
      </w:tr>
      <w:tr w:rsidR="00EA6A42" w14:paraId="6F16F27A" w14:textId="77777777" w:rsidTr="0030403A">
        <w:trPr>
          <w:jc w:val="center"/>
        </w:trPr>
        <w:tc>
          <w:tcPr>
            <w:tcW w:w="1134" w:type="dxa"/>
            <w:tcBorders>
              <w:top w:val="single" w:sz="4" w:space="0" w:color="auto"/>
              <w:right w:val="single" w:sz="4" w:space="0" w:color="auto"/>
            </w:tcBorders>
          </w:tcPr>
          <w:p w14:paraId="463CF619" w14:textId="77777777" w:rsidR="00EA6A42" w:rsidRDefault="00EA6A42" w:rsidP="0030403A">
            <w:pPr>
              <w:pStyle w:val="TAL"/>
            </w:pPr>
            <w:bookmarkStart w:id="100"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BB9FAE5" w14:textId="77777777" w:rsidR="00EA6A42" w:rsidRDefault="00EA6A42" w:rsidP="0030403A">
            <w:pPr>
              <w:pStyle w:val="TAC"/>
              <w:rPr>
                <w:rFonts w:eastAsia="SimSun"/>
                <w:lang w:eastAsia="zh-CN"/>
              </w:rPr>
            </w:pPr>
            <w:r>
              <w:t>0</w:t>
            </w:r>
            <w:r>
              <w:rPr>
                <w:rFonts w:eastAsia="SimSun" w:hint="eastAsia"/>
                <w:lang w:val="en-US" w:eastAsia="zh-CN"/>
              </w:rPr>
              <w:t>6</w:t>
            </w:r>
          </w:p>
        </w:tc>
        <w:tc>
          <w:tcPr>
            <w:tcW w:w="567" w:type="dxa"/>
            <w:tcBorders>
              <w:top w:val="single" w:sz="4" w:space="0" w:color="auto"/>
              <w:left w:val="single" w:sz="4" w:space="0" w:color="auto"/>
              <w:bottom w:val="single" w:sz="4" w:space="0" w:color="auto"/>
              <w:right w:val="single" w:sz="4" w:space="0" w:color="auto"/>
            </w:tcBorders>
          </w:tcPr>
          <w:p w14:paraId="18DAE68E"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20CB9461"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3D0808F5"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784C6FEC" w14:textId="77777777" w:rsidR="00EA6A42" w:rsidRDefault="00EA6A42" w:rsidP="0030403A">
            <w:pPr>
              <w:pStyle w:val="TAC"/>
              <w:rPr>
                <w:rFonts w:eastAsia="SimSun"/>
                <w:lang w:val="en-US" w:eastAsia="zh-CN"/>
              </w:rPr>
            </w:pPr>
            <w:r>
              <w:rPr>
                <w:rFonts w:eastAsia="SimSun" w:hint="eastAsia"/>
                <w:lang w:val="en-US" w:eastAsia="zh-CN"/>
              </w:rPr>
              <w:t>08</w:t>
            </w:r>
          </w:p>
        </w:tc>
        <w:tc>
          <w:tcPr>
            <w:tcW w:w="567" w:type="dxa"/>
            <w:tcBorders>
              <w:top w:val="single" w:sz="4" w:space="0" w:color="auto"/>
              <w:left w:val="single" w:sz="4" w:space="0" w:color="auto"/>
              <w:bottom w:val="single" w:sz="4" w:space="0" w:color="auto"/>
              <w:right w:val="single" w:sz="4" w:space="0" w:color="auto"/>
            </w:tcBorders>
          </w:tcPr>
          <w:p w14:paraId="276EB788"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5D83AD8D" w14:textId="77777777" w:rsidR="00EA6A42" w:rsidRDefault="00EA6A42" w:rsidP="0030403A">
            <w:pPr>
              <w:pStyle w:val="TAC"/>
              <w:rPr>
                <w:rFonts w:eastAsia="SimSun"/>
                <w:lang w:val="en-US" w:eastAsia="zh-CN"/>
              </w:rPr>
            </w:pPr>
            <w:r>
              <w:rPr>
                <w:rFonts w:eastAsia="SimSun" w:hint="eastAsia"/>
                <w:lang w:val="en-US" w:eastAsia="zh-CN"/>
              </w:rPr>
              <w:t>07</w:t>
            </w:r>
          </w:p>
        </w:tc>
        <w:tc>
          <w:tcPr>
            <w:tcW w:w="567" w:type="dxa"/>
            <w:tcBorders>
              <w:top w:val="single" w:sz="4" w:space="0" w:color="auto"/>
              <w:left w:val="single" w:sz="4" w:space="0" w:color="auto"/>
              <w:bottom w:val="single" w:sz="4" w:space="0" w:color="auto"/>
              <w:right w:val="single" w:sz="4" w:space="0" w:color="auto"/>
            </w:tcBorders>
          </w:tcPr>
          <w:p w14:paraId="1FA5EF90" w14:textId="77777777" w:rsidR="00EA6A42" w:rsidRDefault="00EA6A42" w:rsidP="0030403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BE42C06"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79AB4F"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5ADDA54"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99DA02F" w14:textId="77777777" w:rsidR="00EA6A42" w:rsidRDefault="00EA6A42" w:rsidP="0030403A">
            <w:pPr>
              <w:pStyle w:val="TAC"/>
            </w:pPr>
          </w:p>
        </w:tc>
      </w:tr>
      <w:bookmarkEnd w:id="100"/>
    </w:tbl>
    <w:p w14:paraId="5E61367E" w14:textId="77777777" w:rsidR="00EA6A42" w:rsidRDefault="00EA6A42" w:rsidP="00EA6A42"/>
    <w:p w14:paraId="5274697F" w14:textId="35E2A2EE" w:rsidR="00EA6A42" w:rsidRDefault="00EA6A42" w:rsidP="00EA6A42">
      <w:r>
        <w:t>TERMINAL RESPONSE:</w:t>
      </w:r>
      <w:r>
        <w:rPr>
          <w:rFonts w:eastAsia="SimSun" w:hint="eastAsia"/>
          <w:lang w:val="en-US" w:eastAsia="zh-CN"/>
        </w:rPr>
        <w:t xml:space="preserve"> </w:t>
      </w:r>
      <w:r>
        <w:rPr>
          <w:rFonts w:hint="eastAsia"/>
        </w:rPr>
        <w:t>Geographical Location Request</w:t>
      </w:r>
      <w:r>
        <w:t xml:space="preserve"> 1.1.1</w:t>
      </w:r>
    </w:p>
    <w:p w14:paraId="5700124A" w14:textId="77777777" w:rsidR="00EA6A42" w:rsidRDefault="00EA6A42" w:rsidP="00EA6A42">
      <w:bookmarkStart w:id="101" w:name="OLE_LINK19"/>
      <w:r>
        <w:t>Logically:</w:t>
      </w:r>
    </w:p>
    <w:p w14:paraId="38CA82F7" w14:textId="77777777" w:rsidR="00EA6A42" w:rsidRDefault="00EA6A42" w:rsidP="00EA6A42">
      <w:pPr>
        <w:pStyle w:val="EW"/>
      </w:pPr>
      <w:r>
        <w:t>Command details</w:t>
      </w:r>
    </w:p>
    <w:p w14:paraId="4C0F0EA7" w14:textId="77777777" w:rsidR="00EA6A42" w:rsidRDefault="00EA6A42" w:rsidP="00EA6A42">
      <w:pPr>
        <w:pStyle w:val="EW"/>
      </w:pPr>
      <w:r>
        <w:tab/>
        <w:t>Command number:</w:t>
      </w:r>
      <w:r>
        <w:tab/>
        <w:t>1</w:t>
      </w:r>
    </w:p>
    <w:p w14:paraId="78B1FD19" w14:textId="77777777" w:rsidR="00EA6A42" w:rsidRDefault="00EA6A42" w:rsidP="00EA6A42">
      <w:pPr>
        <w:pStyle w:val="EW"/>
      </w:pPr>
      <w:r>
        <w:tab/>
        <w:t>Command type:</w:t>
      </w:r>
      <w:r>
        <w:tab/>
      </w:r>
      <w:r>
        <w:rPr>
          <w:rFonts w:hint="eastAsia"/>
        </w:rPr>
        <w:t>Geographical Location Request</w:t>
      </w:r>
    </w:p>
    <w:p w14:paraId="5F479F84"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59BF7979" w14:textId="77777777" w:rsidR="00EA6A42" w:rsidRDefault="00EA6A42" w:rsidP="00EA6A42">
      <w:pPr>
        <w:pStyle w:val="EW"/>
      </w:pPr>
      <w:r>
        <w:t>Device identities</w:t>
      </w:r>
    </w:p>
    <w:p w14:paraId="21A3EDBA" w14:textId="77777777" w:rsidR="00EA6A42" w:rsidRDefault="00EA6A42" w:rsidP="00EA6A42">
      <w:pPr>
        <w:pStyle w:val="EW"/>
      </w:pPr>
      <w:r>
        <w:tab/>
        <w:t>Source device:</w:t>
      </w:r>
      <w:r>
        <w:tab/>
        <w:t>ME</w:t>
      </w:r>
    </w:p>
    <w:p w14:paraId="28E3B916" w14:textId="77777777" w:rsidR="00EA6A42" w:rsidRDefault="00EA6A42" w:rsidP="00EA6A42">
      <w:pPr>
        <w:pStyle w:val="EW"/>
      </w:pPr>
      <w:r>
        <w:tab/>
        <w:t>Destination device:</w:t>
      </w:r>
      <w:r>
        <w:tab/>
        <w:t>UICC</w:t>
      </w:r>
    </w:p>
    <w:p w14:paraId="43404387" w14:textId="77777777" w:rsidR="00EA6A42" w:rsidRDefault="00EA6A42" w:rsidP="00EA6A42">
      <w:pPr>
        <w:pStyle w:val="EW"/>
      </w:pPr>
      <w:r>
        <w:t>Result</w:t>
      </w:r>
    </w:p>
    <w:p w14:paraId="136B7746" w14:textId="77777777" w:rsidR="00EA6A42" w:rsidRDefault="00EA6A42" w:rsidP="00EA6A42">
      <w:pPr>
        <w:pStyle w:val="EX"/>
      </w:pPr>
      <w:r>
        <w:tab/>
        <w:t>General Result:</w:t>
      </w:r>
      <w:r>
        <w:tab/>
        <w:t>Command performed successfully</w:t>
      </w:r>
    </w:p>
    <w:bookmarkEnd w:id="101"/>
    <w:p w14:paraId="1CCB7B1E" w14:textId="77777777" w:rsidR="00EA6A42" w:rsidRDefault="00EA6A42" w:rsidP="00EA6A42">
      <w:pPr>
        <w:keepNext/>
        <w:keepLines/>
      </w:pPr>
      <w:r>
        <w:t>Coding:</w:t>
      </w:r>
    </w:p>
    <w:p w14:paraId="453EFAB3"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4A00409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C2485D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2F304B"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D5C8702"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1B448C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597155"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1E5D9EB3" w14:textId="77777777" w:rsidR="00EA6A42" w:rsidRDefault="00EA6A42" w:rsidP="0030403A">
            <w:pPr>
              <w:pStyle w:val="TAC"/>
              <w:rPr>
                <w:rFonts w:eastAsia="SimSun"/>
                <w:lang w:val="en-US" w:eastAsia="zh-CN"/>
              </w:rPr>
            </w:pPr>
            <w:r>
              <w:rPr>
                <w:rFonts w:eastAsia="SimSun" w:hint="eastAsia"/>
                <w:lang w:val="en-US" w:eastAsia="zh-CN"/>
              </w:rPr>
              <w:t>00</w:t>
            </w:r>
          </w:p>
        </w:tc>
        <w:tc>
          <w:tcPr>
            <w:tcW w:w="567" w:type="dxa"/>
            <w:tcBorders>
              <w:top w:val="single" w:sz="4" w:space="0" w:color="auto"/>
              <w:left w:val="single" w:sz="4" w:space="0" w:color="auto"/>
              <w:bottom w:val="single" w:sz="4" w:space="0" w:color="auto"/>
              <w:right w:val="single" w:sz="4" w:space="0" w:color="auto"/>
            </w:tcBorders>
          </w:tcPr>
          <w:p w14:paraId="089E042F"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11339AB"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998309C"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E8DA231"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A94239E" w14:textId="77777777" w:rsidR="00EA6A42" w:rsidRDefault="00EA6A42"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0273AF1"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0D0185" w14:textId="77777777" w:rsidR="00EA6A42" w:rsidRDefault="00EA6A42" w:rsidP="0030403A">
            <w:pPr>
              <w:pStyle w:val="TAC"/>
            </w:pPr>
            <w:r>
              <w:t>00</w:t>
            </w:r>
          </w:p>
        </w:tc>
      </w:tr>
    </w:tbl>
    <w:p w14:paraId="06BA51F3" w14:textId="77777777" w:rsidR="00EA6A42" w:rsidRDefault="00EA6A42" w:rsidP="00EA6A42"/>
    <w:p w14:paraId="34E68522" w14:textId="2EDE3602" w:rsidR="00EA6A42" w:rsidRDefault="00EA6A42" w:rsidP="00EA6A42">
      <w:r>
        <w:rPr>
          <w:lang w:eastAsia="en-GB"/>
        </w:rPr>
        <w:t>ENVELOPE</w:t>
      </w:r>
      <w:r>
        <w:rPr>
          <w:rFonts w:eastAsia="SimSun" w:hint="eastAsia"/>
          <w:lang w:val="en-US" w:eastAsia="zh-CN"/>
        </w:rPr>
        <w:t>:</w:t>
      </w:r>
      <w:r>
        <w:rPr>
          <w:lang w:eastAsia="en-GB"/>
        </w:rPr>
        <w:t xml:space="preserve"> </w:t>
      </w:r>
      <w:bookmarkStart w:id="102" w:name="OLE_LINK18"/>
      <w:r>
        <w:rPr>
          <w:lang w:eastAsia="en-GB"/>
        </w:rPr>
        <w:t>Geographical Location Reporting</w:t>
      </w:r>
      <w:bookmarkEnd w:id="102"/>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p w14:paraId="0A8E497D" w14:textId="77777777" w:rsidR="00EA6A42" w:rsidRDefault="00EA6A42" w:rsidP="00EA6A42">
      <w:r>
        <w:t>Logically:</w:t>
      </w:r>
    </w:p>
    <w:p w14:paraId="0FA5F59D" w14:textId="77777777" w:rsidR="00EA6A42" w:rsidRDefault="00EA6A42" w:rsidP="00EA6A42">
      <w:pPr>
        <w:pStyle w:val="EW"/>
      </w:pPr>
      <w:r>
        <w:t>Device identities</w:t>
      </w:r>
    </w:p>
    <w:p w14:paraId="6CCC3A29" w14:textId="77777777" w:rsidR="00EA6A42" w:rsidRDefault="00EA6A42" w:rsidP="00EA6A42">
      <w:pPr>
        <w:pStyle w:val="EW"/>
      </w:pPr>
      <w:r>
        <w:tab/>
        <w:t>Source device:</w:t>
      </w:r>
      <w:r>
        <w:tab/>
      </w:r>
      <w:bookmarkStart w:id="103" w:name="OLE_LINK20"/>
      <w:r>
        <w:t>ME</w:t>
      </w:r>
    </w:p>
    <w:bookmarkEnd w:id="103"/>
    <w:p w14:paraId="71E02496" w14:textId="77777777" w:rsidR="00EA6A42" w:rsidRDefault="00EA6A42" w:rsidP="00EA6A42">
      <w:pPr>
        <w:pStyle w:val="EW"/>
      </w:pPr>
      <w:r>
        <w:tab/>
        <w:t>Destination device:</w:t>
      </w:r>
      <w:r>
        <w:tab/>
        <w:t>UICC</w:t>
      </w:r>
    </w:p>
    <w:p w14:paraId="3EE88BB3" w14:textId="77777777" w:rsidR="00EA6A42" w:rsidRDefault="00EA6A42" w:rsidP="00EA6A42">
      <w:pPr>
        <w:pStyle w:val="EW"/>
      </w:pPr>
      <w:r>
        <w:t>GAD shapes</w:t>
      </w:r>
    </w:p>
    <w:p w14:paraId="7A441995" w14:textId="77777777" w:rsidR="00EA6A42" w:rsidRDefault="00EA6A42" w:rsidP="00EA6A42">
      <w:pPr>
        <w:pStyle w:val="EX"/>
        <w:spacing w:after="0"/>
        <w:ind w:left="1701" w:hanging="1417"/>
        <w:rPr>
          <w:rFonts w:eastAsia="SimSun"/>
          <w:lang w:val="en-US" w:eastAsia="zh-CN"/>
        </w:rPr>
      </w:pPr>
      <w:r>
        <w:tab/>
        <w:t>GAD shape:</w:t>
      </w:r>
      <w:r>
        <w:tab/>
        <w:t>Degrees of latitude</w:t>
      </w:r>
      <w:r>
        <w:rPr>
          <w:rFonts w:eastAsia="SimSun" w:hint="eastAsia"/>
          <w:lang w:val="en-US" w:eastAsia="zh-CN"/>
        </w:rPr>
        <w:t xml:space="preserve">, </w:t>
      </w:r>
      <w:r>
        <w:t>Degrees of longitude</w:t>
      </w:r>
      <w:r>
        <w:rPr>
          <w:rFonts w:eastAsia="SimSun" w:hint="eastAsia"/>
          <w:lang w:val="en-US" w:eastAsia="zh-CN"/>
        </w:rPr>
        <w:t xml:space="preserve"> and </w:t>
      </w:r>
      <w:r>
        <w:t>Altitude</w:t>
      </w:r>
      <w:r>
        <w:rPr>
          <w:rFonts w:eastAsia="SimSun" w:hint="eastAsia"/>
          <w:lang w:val="en-US" w:eastAsia="zh-CN"/>
        </w:rPr>
        <w:t xml:space="preserve"> </w:t>
      </w:r>
      <w:r>
        <w:rPr>
          <w:rFonts w:hint="eastAsia"/>
        </w:rPr>
        <w:t>8038D13852BC9A0071</w:t>
      </w:r>
      <w:r>
        <w:rPr>
          <w:rFonts w:eastAsia="SimSun" w:hint="eastAsia"/>
          <w:lang w:val="en-US" w:eastAsia="zh-CN"/>
        </w:rPr>
        <w:t xml:space="preserve"> </w:t>
      </w:r>
      <w:r>
        <w:t>(as an example</w:t>
      </w:r>
      <w:r>
        <w:rPr>
          <w:rFonts w:eastAsia="SimSun" w:hint="eastAsia"/>
          <w:lang w:val="en-US" w:eastAsia="zh-CN"/>
        </w:rPr>
        <w:t>)</w:t>
      </w:r>
    </w:p>
    <w:p w14:paraId="219654E1" w14:textId="77777777" w:rsidR="00EA6A42" w:rsidRDefault="00EA6A42" w:rsidP="00EA6A42">
      <w:pPr>
        <w:pStyle w:val="EX"/>
        <w:spacing w:after="0"/>
        <w:ind w:left="1701" w:hanging="1417"/>
        <w:rPr>
          <w:lang w:val="en-US" w:eastAsia="zh-CN"/>
        </w:rPr>
      </w:pPr>
      <w:r>
        <w:rPr>
          <w:rFonts w:hint="eastAsia"/>
          <w:lang w:val="en-US" w:eastAsia="zh-CN"/>
        </w:rPr>
        <w:t xml:space="preserve">                            </w:t>
      </w:r>
      <w:r>
        <w:t>Velocity</w:t>
      </w:r>
      <w:r>
        <w:rPr>
          <w:rFonts w:hint="eastAsia"/>
          <w:lang w:val="en-US" w:eastAsia="zh-CN"/>
        </w:rPr>
        <w:t xml:space="preserve">:        </w:t>
      </w:r>
      <w:r>
        <w:t>Horizontal Velocity</w:t>
      </w:r>
      <w:r>
        <w:rPr>
          <w:rFonts w:eastAsia="SimSun" w:hint="eastAsia"/>
          <w:lang w:val="en-US" w:eastAsia="zh-CN"/>
        </w:rPr>
        <w:t xml:space="preserve">  </w:t>
      </w:r>
      <w:r>
        <w:rPr>
          <w:rFonts w:hint="eastAsia"/>
          <w:lang w:val="en-US" w:eastAsia="zh-CN"/>
        </w:rPr>
        <w:t xml:space="preserve">005B0006 </w:t>
      </w:r>
      <w:r>
        <w:t>(as an example</w:t>
      </w:r>
      <w:r>
        <w:rPr>
          <w:rFonts w:eastAsia="SimSun" w:hint="eastAsia"/>
          <w:lang w:val="en-US" w:eastAsia="zh-CN"/>
        </w:rPr>
        <w:t>)</w:t>
      </w:r>
    </w:p>
    <w:p w14:paraId="1F42F702" w14:textId="77777777" w:rsidR="00EA6A42" w:rsidRDefault="00EA6A42" w:rsidP="00EA6A42"/>
    <w:bookmarkEnd w:id="90"/>
    <w:p w14:paraId="670AD533" w14:textId="77777777" w:rsidR="00EA6A42" w:rsidRDefault="00EA6A42" w:rsidP="00EA6A42">
      <w:r>
        <w:t>Coding:</w:t>
      </w:r>
    </w:p>
    <w:p w14:paraId="25A1FEB0"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79E4535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2B474C3"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FF039F9" w14:textId="77777777" w:rsidR="00EA6A42" w:rsidRDefault="00EA6A42" w:rsidP="0030403A">
            <w:pPr>
              <w:pStyle w:val="TAC"/>
              <w:rPr>
                <w:rFonts w:eastAsia="SimSun"/>
                <w:lang w:eastAsia="zh-CN"/>
              </w:rPr>
            </w:pPr>
            <w:r>
              <w:t>D</w:t>
            </w:r>
            <w:r>
              <w:rPr>
                <w:rFonts w:eastAsia="SimSun"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6DECFD31" w14:textId="77777777" w:rsidR="00EA6A42" w:rsidRDefault="00EA6A42" w:rsidP="0030403A">
            <w:pPr>
              <w:pStyle w:val="TAC"/>
              <w:rPr>
                <w:rFonts w:eastAsia="SimSun"/>
                <w:lang w:val="en-US" w:eastAsia="zh-CN"/>
              </w:rPr>
            </w:pPr>
            <w:r>
              <w:t>1</w:t>
            </w:r>
            <w:r>
              <w:rPr>
                <w:rFonts w:eastAsia="SimSun" w:hint="eastAsia"/>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37BA24D5" w14:textId="77777777" w:rsidR="00EA6A42" w:rsidRDefault="00EA6A42" w:rsidP="0030403A">
            <w:pPr>
              <w:pStyle w:val="TAC"/>
              <w:rPr>
                <w:rFonts w:eastAsia="SimSun"/>
                <w:lang w:eastAsia="zh-CN"/>
              </w:rPr>
            </w:pPr>
            <w:r>
              <w:t>8</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7B23C5BC" w14:textId="77777777" w:rsidR="00EA6A42" w:rsidRDefault="00EA6A42" w:rsidP="0030403A">
            <w:pPr>
              <w:pStyle w:val="TAC"/>
              <w:rPr>
                <w:rFonts w:eastAsia="SimSun"/>
                <w:lang w:eastAsia="zh-CN"/>
              </w:rPr>
            </w:pPr>
            <w:r>
              <w:t>0</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2665ACA4" w14:textId="77777777" w:rsidR="00EA6A42" w:rsidRDefault="00EA6A42" w:rsidP="0030403A">
            <w:pPr>
              <w:pStyle w:val="TAC"/>
              <w:rPr>
                <w:rFonts w:eastAsia="SimSun"/>
                <w:lang w:val="en-US" w:eastAsia="zh-CN"/>
              </w:rPr>
            </w:pPr>
            <w:r>
              <w:rPr>
                <w:rFonts w:eastAsia="SimSun" w:hint="eastAsia"/>
                <w:lang w:val="en-US" w:eastAsia="zh-CN"/>
              </w:rPr>
              <w:t>82</w:t>
            </w:r>
          </w:p>
        </w:tc>
        <w:tc>
          <w:tcPr>
            <w:tcW w:w="567" w:type="dxa"/>
            <w:tcBorders>
              <w:top w:val="single" w:sz="4" w:space="0" w:color="auto"/>
              <w:left w:val="single" w:sz="4" w:space="0" w:color="auto"/>
              <w:bottom w:val="single" w:sz="4" w:space="0" w:color="auto"/>
              <w:right w:val="single" w:sz="4" w:space="0" w:color="auto"/>
            </w:tcBorders>
          </w:tcPr>
          <w:p w14:paraId="259CE66C"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0F4084B8" w14:textId="77777777" w:rsidR="00EA6A42" w:rsidRDefault="00EA6A42" w:rsidP="0030403A">
            <w:pPr>
              <w:pStyle w:val="TAC"/>
              <w:rPr>
                <w:rFonts w:eastAsia="SimSun"/>
                <w:lang w:val="en-US" w:eastAsia="zh-CN"/>
              </w:rPr>
            </w:pPr>
            <w:r>
              <w:rPr>
                <w:rFonts w:eastAsia="SimSun"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39304542" w14:textId="77777777" w:rsidR="00EA6A42" w:rsidRDefault="00EA6A42" w:rsidP="0030403A">
            <w:pPr>
              <w:pStyle w:val="TAC"/>
              <w:rPr>
                <w:rFonts w:eastAsia="SimSun"/>
                <w:lang w:val="en-US" w:eastAsia="zh-CN"/>
              </w:rPr>
            </w:pPr>
            <w:r>
              <w:rPr>
                <w:rFonts w:eastAsia="SimSun" w:hint="eastAsia"/>
                <w:lang w:val="en-US" w:eastAsia="zh-CN"/>
              </w:rPr>
              <w:t>0F</w:t>
            </w:r>
          </w:p>
        </w:tc>
        <w:tc>
          <w:tcPr>
            <w:tcW w:w="567" w:type="dxa"/>
            <w:tcBorders>
              <w:top w:val="single" w:sz="4" w:space="0" w:color="auto"/>
              <w:left w:val="single" w:sz="4" w:space="0" w:color="auto"/>
              <w:bottom w:val="single" w:sz="4" w:space="0" w:color="auto"/>
              <w:right w:val="single" w:sz="4" w:space="0" w:color="auto"/>
            </w:tcBorders>
          </w:tcPr>
          <w:p w14:paraId="0BDDDA95" w14:textId="77777777" w:rsidR="00EA6A42" w:rsidRDefault="00EA6A42" w:rsidP="0030403A">
            <w:pPr>
              <w:pStyle w:val="TAC"/>
              <w:rPr>
                <w:rFonts w:eastAsia="SimSun"/>
                <w:lang w:val="en-US" w:eastAsia="zh-CN"/>
              </w:rPr>
            </w:pPr>
            <w:r>
              <w:rPr>
                <w:rFonts w:eastAsia="SimSun" w:hint="eastAsia"/>
                <w:lang w:val="en-US" w:eastAsia="zh-CN"/>
              </w:rPr>
              <w:t>09</w:t>
            </w:r>
          </w:p>
        </w:tc>
        <w:tc>
          <w:tcPr>
            <w:tcW w:w="567" w:type="dxa"/>
            <w:tcBorders>
              <w:top w:val="single" w:sz="4" w:space="0" w:color="auto"/>
              <w:left w:val="single" w:sz="4" w:space="0" w:color="auto"/>
              <w:bottom w:val="single" w:sz="4" w:space="0" w:color="auto"/>
              <w:right w:val="single" w:sz="4" w:space="0" w:color="auto"/>
            </w:tcBorders>
          </w:tcPr>
          <w:p w14:paraId="5917454B" w14:textId="77777777" w:rsidR="00EA6A42" w:rsidRDefault="00EA6A42" w:rsidP="0030403A">
            <w:pPr>
              <w:pStyle w:val="TAC"/>
              <w:rPr>
                <w:rFonts w:eastAsia="SimSun"/>
                <w:lang w:val="en-US" w:eastAsia="zh-CN"/>
              </w:rPr>
            </w:pPr>
            <w:r>
              <w:rPr>
                <w:rFonts w:eastAsia="SimSun" w:hint="eastAsia"/>
                <w:lang w:val="en-US" w:eastAsia="zh-CN"/>
              </w:rPr>
              <w:t>Note1</w:t>
            </w:r>
          </w:p>
        </w:tc>
        <w:tc>
          <w:tcPr>
            <w:tcW w:w="567" w:type="dxa"/>
            <w:tcBorders>
              <w:top w:val="single" w:sz="4" w:space="0" w:color="auto"/>
              <w:left w:val="single" w:sz="4" w:space="0" w:color="auto"/>
              <w:bottom w:val="single" w:sz="4" w:space="0" w:color="auto"/>
              <w:right w:val="single" w:sz="4" w:space="0" w:color="auto"/>
            </w:tcBorders>
          </w:tcPr>
          <w:p w14:paraId="6CCA2CCE" w14:textId="77777777" w:rsidR="00EA6A42" w:rsidRDefault="00EA6A42" w:rsidP="0030403A">
            <w:pPr>
              <w:pStyle w:val="TAC"/>
              <w:rPr>
                <w:rFonts w:eastAsia="SimSun"/>
                <w:lang w:val="en-US" w:eastAsia="zh-CN"/>
              </w:rPr>
            </w:pPr>
            <w:r>
              <w:rPr>
                <w:rFonts w:eastAsia="SimSun" w:hint="eastAsia"/>
                <w:lang w:val="en-US" w:eastAsia="zh-CN"/>
              </w:rPr>
              <w:t>04</w:t>
            </w:r>
          </w:p>
        </w:tc>
        <w:tc>
          <w:tcPr>
            <w:tcW w:w="567" w:type="dxa"/>
            <w:tcBorders>
              <w:top w:val="single" w:sz="4" w:space="0" w:color="auto"/>
              <w:left w:val="single" w:sz="4" w:space="0" w:color="auto"/>
              <w:bottom w:val="single" w:sz="4" w:space="0" w:color="auto"/>
              <w:right w:val="single" w:sz="4" w:space="0" w:color="auto"/>
            </w:tcBorders>
          </w:tcPr>
          <w:p w14:paraId="2325BD85" w14:textId="77777777" w:rsidR="00EA6A42" w:rsidRDefault="00EA6A42" w:rsidP="0030403A">
            <w:pPr>
              <w:pStyle w:val="TAC"/>
              <w:rPr>
                <w:rFonts w:eastAsia="SimSun"/>
                <w:lang w:val="en-US" w:eastAsia="zh-CN"/>
              </w:rPr>
            </w:pPr>
            <w:r>
              <w:rPr>
                <w:rFonts w:eastAsia="SimSun" w:hint="eastAsia"/>
                <w:lang w:val="en-US" w:eastAsia="zh-CN"/>
              </w:rPr>
              <w:t>Note2</w:t>
            </w:r>
          </w:p>
        </w:tc>
      </w:tr>
    </w:tbl>
    <w:p w14:paraId="475DD0AD" w14:textId="77777777" w:rsidR="00EA6A42" w:rsidRDefault="00EA6A42" w:rsidP="00EA6A42"/>
    <w:p w14:paraId="751B4CCB" w14:textId="7B86E4FB" w:rsidR="00EA6A42" w:rsidRDefault="00EA6A42" w:rsidP="00EA6A42">
      <w:pPr>
        <w:pStyle w:val="NO"/>
      </w:pPr>
      <w:r>
        <w:t>NOTE 1:</w:t>
      </w:r>
      <w:r>
        <w:tab/>
        <w:t>The GAD shape values are present. The values of these nine bytes shall not be verified.</w:t>
      </w:r>
    </w:p>
    <w:p w14:paraId="384CF3A5" w14:textId="2DE1A1F5" w:rsidR="00EA6A42" w:rsidRDefault="00EA6A42" w:rsidP="00EA6A42">
      <w:pPr>
        <w:pStyle w:val="NO"/>
      </w:pPr>
      <w:r>
        <w:t>NOTE 2:</w:t>
      </w:r>
      <w:r>
        <w:tab/>
        <w:t>The Velocity values are present. The values of these four bytes shall not be verified.</w:t>
      </w:r>
    </w:p>
    <w:p w14:paraId="5D3AA221" w14:textId="2C936501" w:rsidR="00704FFB" w:rsidRDefault="00704FFB" w:rsidP="00704FFB">
      <w:pPr>
        <w:pStyle w:val="TH"/>
        <w:rPr>
          <w:ins w:id="104" w:author="CR0830" w:date="2025-12-06T19:11:00Z"/>
        </w:rPr>
      </w:pPr>
      <w:ins w:id="105" w:author="CR0830" w:date="2025-12-06T19:11:00Z">
        <w:r>
          <w:t xml:space="preserve">Expected Sequence </w:t>
        </w:r>
        <w:r>
          <w:rPr>
            <w:lang w:val="en-US" w:eastAsia="zh-CN"/>
          </w:rPr>
          <w:t>1</w:t>
        </w:r>
        <w:r>
          <w:t>.</w:t>
        </w:r>
        <w:del w:id="106" w:author="MCC" w:date="2025-12-07T13:12:00Z" w16du:dateUtc="2025-12-07T18:12:00Z">
          <w:r w:rsidDel="00704FFB">
            <w:rPr>
              <w:rFonts w:hint="eastAsia"/>
              <w:highlight w:val="yellow"/>
              <w:lang w:val="en-US" w:eastAsia="zh-CN"/>
            </w:rPr>
            <w:delText>x</w:delText>
          </w:r>
        </w:del>
      </w:ins>
      <w:ins w:id="107" w:author="MCC" w:date="2025-12-07T13:12:00Z" w16du:dateUtc="2025-12-07T18:12:00Z">
        <w:r>
          <w:rPr>
            <w:lang w:val="en-US" w:eastAsia="zh-CN"/>
          </w:rPr>
          <w:t>2</w:t>
        </w:r>
      </w:ins>
      <w:ins w:id="108" w:author="CR0830" w:date="2025-12-06T19:11:00Z">
        <w:r>
          <w:t xml:space="preserve"> (Geographical location discovery, </w:t>
        </w:r>
        <w:r>
          <w:rPr>
            <w:rFonts w:hint="eastAsia"/>
          </w:rPr>
          <w:t xml:space="preserve">Ignore </w:t>
        </w:r>
        <w:r>
          <w:rPr>
            <w:rFonts w:hint="eastAsia"/>
            <w:lang w:val="en-US" w:eastAsia="zh-CN"/>
          </w:rPr>
          <w:t>l</w:t>
        </w:r>
        <w:proofErr w:type="spellStart"/>
        <w:r>
          <w:rPr>
            <w:rFonts w:hint="eastAsia"/>
          </w:rPr>
          <w:t>atest</w:t>
        </w:r>
        <w:proofErr w:type="spellEnd"/>
        <w:r>
          <w:rPr>
            <w:rFonts w:hint="eastAsia"/>
          </w:rPr>
          <w:t xml:space="preserve"> Geographical Location Request </w:t>
        </w:r>
        <w:r>
          <w:rPr>
            <w:rFonts w:hint="eastAsia"/>
            <w:lang w:val="en-US" w:eastAsia="zh-CN"/>
          </w:rPr>
          <w:t>w</w:t>
        </w:r>
        <w:r>
          <w:rPr>
            <w:rFonts w:hint="eastAsia"/>
          </w:rPr>
          <w:t xml:space="preserve">hen </w:t>
        </w:r>
        <w:r>
          <w:rPr>
            <w:rFonts w:hint="eastAsia"/>
            <w:lang w:val="en-US" w:eastAsia="zh-CN"/>
          </w:rPr>
          <w:t>p</w:t>
        </w:r>
        <w:proofErr w:type="spellStart"/>
        <w:r>
          <w:rPr>
            <w:rFonts w:hint="eastAsia"/>
          </w:rPr>
          <w:t>rocessing</w:t>
        </w:r>
        <w:proofErr w:type="spellEnd"/>
        <w:r>
          <w:rPr>
            <w:rFonts w:hint="eastAsia"/>
          </w:rPr>
          <w:t xml:space="preserve"> a </w:t>
        </w:r>
        <w:r>
          <w:rPr>
            <w:rFonts w:hint="eastAsia"/>
            <w:lang w:val="en-US" w:eastAsia="zh-CN"/>
          </w:rPr>
          <w:t>p</w:t>
        </w:r>
        <w:proofErr w:type="spellStart"/>
        <w:r>
          <w:rPr>
            <w:rFonts w:hint="eastAsia"/>
          </w:rPr>
          <w:t>revious</w:t>
        </w:r>
        <w:proofErr w:type="spellEnd"/>
        <w:r>
          <w:rPr>
            <w:rFonts w:hint="eastAsia"/>
          </w:rPr>
          <w:t xml:space="preserve"> One</w:t>
        </w:r>
        <w:r>
          <w:rPr>
            <w:snapToGrid w:val="0"/>
          </w:rPr>
          <w:t>, NG-RAN</w:t>
        </w:r>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704FFB" w14:paraId="7B2E32B6" w14:textId="77777777" w:rsidTr="00431162">
        <w:trPr>
          <w:cantSplit/>
          <w:jc w:val="center"/>
          <w:ins w:id="109" w:author="CR0830" w:date="2025-12-06T19:11:00Z"/>
        </w:trPr>
        <w:tc>
          <w:tcPr>
            <w:tcW w:w="737" w:type="dxa"/>
            <w:tcBorders>
              <w:top w:val="single" w:sz="4" w:space="0" w:color="auto"/>
              <w:bottom w:val="single" w:sz="4" w:space="0" w:color="auto"/>
              <w:right w:val="single" w:sz="4" w:space="0" w:color="auto"/>
            </w:tcBorders>
          </w:tcPr>
          <w:p w14:paraId="2D6AB26B" w14:textId="77777777" w:rsidR="00704FFB" w:rsidRDefault="00704FFB" w:rsidP="00431162">
            <w:pPr>
              <w:pStyle w:val="TAH"/>
              <w:rPr>
                <w:ins w:id="110" w:author="CR0830" w:date="2025-12-06T19:11:00Z"/>
              </w:rPr>
            </w:pPr>
            <w:ins w:id="111" w:author="CR0830" w:date="2025-12-06T19:11:00Z">
              <w:r>
                <w:t>Step</w:t>
              </w:r>
            </w:ins>
          </w:p>
        </w:tc>
        <w:tc>
          <w:tcPr>
            <w:tcW w:w="1232" w:type="dxa"/>
            <w:tcBorders>
              <w:top w:val="single" w:sz="4" w:space="0" w:color="auto"/>
              <w:left w:val="single" w:sz="4" w:space="0" w:color="auto"/>
              <w:bottom w:val="single" w:sz="4" w:space="0" w:color="auto"/>
              <w:right w:val="single" w:sz="4" w:space="0" w:color="auto"/>
            </w:tcBorders>
          </w:tcPr>
          <w:p w14:paraId="714B71F5" w14:textId="77777777" w:rsidR="00704FFB" w:rsidRDefault="00704FFB" w:rsidP="00431162">
            <w:pPr>
              <w:pStyle w:val="TAH"/>
              <w:rPr>
                <w:ins w:id="112" w:author="CR0830" w:date="2025-12-06T19:11:00Z"/>
              </w:rPr>
            </w:pPr>
            <w:ins w:id="113" w:author="CR0830" w:date="2025-12-06T19:11:00Z">
              <w:r>
                <w:t>Direction</w:t>
              </w:r>
            </w:ins>
          </w:p>
        </w:tc>
        <w:tc>
          <w:tcPr>
            <w:tcW w:w="2892" w:type="dxa"/>
            <w:tcBorders>
              <w:top w:val="single" w:sz="4" w:space="0" w:color="auto"/>
              <w:left w:val="single" w:sz="4" w:space="0" w:color="auto"/>
              <w:bottom w:val="single" w:sz="4" w:space="0" w:color="auto"/>
              <w:right w:val="single" w:sz="4" w:space="0" w:color="auto"/>
            </w:tcBorders>
          </w:tcPr>
          <w:p w14:paraId="765FC1F5" w14:textId="77777777" w:rsidR="00704FFB" w:rsidRDefault="00704FFB" w:rsidP="00431162">
            <w:pPr>
              <w:pStyle w:val="TAH"/>
              <w:rPr>
                <w:ins w:id="114" w:author="CR0830" w:date="2025-12-06T19:11:00Z"/>
              </w:rPr>
            </w:pPr>
            <w:ins w:id="115" w:author="CR0830" w:date="2025-12-06T19:11:00Z">
              <w:r>
                <w:t>MESSAGE / Action</w:t>
              </w:r>
            </w:ins>
          </w:p>
        </w:tc>
        <w:tc>
          <w:tcPr>
            <w:tcW w:w="3776" w:type="dxa"/>
            <w:tcBorders>
              <w:top w:val="single" w:sz="4" w:space="0" w:color="auto"/>
              <w:left w:val="single" w:sz="4" w:space="0" w:color="auto"/>
              <w:bottom w:val="single" w:sz="4" w:space="0" w:color="auto"/>
              <w:right w:val="single" w:sz="4" w:space="0" w:color="auto"/>
            </w:tcBorders>
          </w:tcPr>
          <w:p w14:paraId="52A0BAE1" w14:textId="77777777" w:rsidR="00704FFB" w:rsidRDefault="00704FFB" w:rsidP="00431162">
            <w:pPr>
              <w:pStyle w:val="TAH"/>
              <w:rPr>
                <w:ins w:id="116" w:author="CR0830" w:date="2025-12-06T19:11:00Z"/>
              </w:rPr>
            </w:pPr>
            <w:ins w:id="117" w:author="CR0830" w:date="2025-12-06T19:11:00Z">
              <w:r>
                <w:t>Comments</w:t>
              </w:r>
            </w:ins>
          </w:p>
        </w:tc>
      </w:tr>
      <w:tr w:rsidR="00704FFB" w14:paraId="2C7C601F" w14:textId="77777777" w:rsidTr="00431162">
        <w:trPr>
          <w:cantSplit/>
          <w:jc w:val="center"/>
          <w:ins w:id="118" w:author="CR0830" w:date="2025-12-06T19:11:00Z"/>
        </w:trPr>
        <w:tc>
          <w:tcPr>
            <w:tcW w:w="737" w:type="dxa"/>
            <w:tcBorders>
              <w:top w:val="single" w:sz="4" w:space="0" w:color="auto"/>
              <w:bottom w:val="nil"/>
              <w:right w:val="single" w:sz="4" w:space="0" w:color="auto"/>
            </w:tcBorders>
          </w:tcPr>
          <w:p w14:paraId="365C5C51" w14:textId="77777777" w:rsidR="00704FFB" w:rsidRDefault="00704FFB" w:rsidP="00431162">
            <w:pPr>
              <w:pStyle w:val="TAC"/>
              <w:rPr>
                <w:ins w:id="119" w:author="CR0830" w:date="2025-12-06T19:11:00Z"/>
                <w:lang w:eastAsia="zh-CN"/>
              </w:rPr>
            </w:pPr>
            <w:ins w:id="120" w:author="CR0830" w:date="2025-12-06T19:11:00Z">
              <w:r>
                <w:rPr>
                  <w:rFonts w:hint="eastAsia"/>
                  <w:lang w:eastAsia="zh-CN"/>
                </w:rPr>
                <w:t>1</w:t>
              </w:r>
            </w:ins>
          </w:p>
        </w:tc>
        <w:tc>
          <w:tcPr>
            <w:tcW w:w="1232" w:type="dxa"/>
            <w:tcBorders>
              <w:top w:val="single" w:sz="4" w:space="0" w:color="auto"/>
              <w:left w:val="single" w:sz="4" w:space="0" w:color="auto"/>
              <w:bottom w:val="nil"/>
              <w:right w:val="single" w:sz="4" w:space="0" w:color="auto"/>
            </w:tcBorders>
          </w:tcPr>
          <w:p w14:paraId="104E4DFF" w14:textId="77777777" w:rsidR="00704FFB" w:rsidRDefault="00704FFB" w:rsidP="00431162">
            <w:pPr>
              <w:pStyle w:val="TAC"/>
              <w:rPr>
                <w:ins w:id="121" w:author="CR0830" w:date="2025-12-06T19:11:00Z"/>
                <w:rFonts w:cs="Arial"/>
                <w:b/>
                <w:szCs w:val="18"/>
              </w:rPr>
            </w:pPr>
            <w:ins w:id="122" w:author="CR0830" w:date="2025-12-06T19:11:00Z">
              <w:r>
                <w:t xml:space="preserve">ME </w:t>
              </w:r>
              <w:r>
                <w:sym w:font="Symbol" w:char="F0AE"/>
              </w:r>
              <w:r>
                <w:t xml:space="preserve"> NG-SS</w:t>
              </w:r>
            </w:ins>
          </w:p>
        </w:tc>
        <w:tc>
          <w:tcPr>
            <w:tcW w:w="2892" w:type="dxa"/>
            <w:tcBorders>
              <w:top w:val="single" w:sz="4" w:space="0" w:color="auto"/>
              <w:left w:val="single" w:sz="4" w:space="0" w:color="auto"/>
              <w:right w:val="single" w:sz="4" w:space="0" w:color="auto"/>
            </w:tcBorders>
          </w:tcPr>
          <w:p w14:paraId="2712D674" w14:textId="77777777" w:rsidR="00704FFB" w:rsidRDefault="00704FFB" w:rsidP="00431162">
            <w:pPr>
              <w:pStyle w:val="TAL"/>
              <w:rPr>
                <w:ins w:id="123" w:author="CR0830" w:date="2025-12-06T19:11:00Z"/>
                <w:rFonts w:cs="Arial"/>
                <w:b/>
                <w:szCs w:val="18"/>
              </w:rPr>
            </w:pPr>
            <w:ins w:id="124" w:author="CR0830" w:date="2025-12-06T19:11:00Z">
              <w:r>
                <w:t>ME successfully REGISTER with NG-RAN cell.</w:t>
              </w:r>
            </w:ins>
          </w:p>
        </w:tc>
        <w:tc>
          <w:tcPr>
            <w:tcW w:w="3776" w:type="dxa"/>
            <w:tcBorders>
              <w:top w:val="single" w:sz="4" w:space="0" w:color="auto"/>
              <w:left w:val="single" w:sz="4" w:space="0" w:color="auto"/>
              <w:right w:val="single" w:sz="4" w:space="0" w:color="auto"/>
            </w:tcBorders>
          </w:tcPr>
          <w:p w14:paraId="18B9D711" w14:textId="77777777" w:rsidR="00704FFB" w:rsidRDefault="00704FFB" w:rsidP="00431162">
            <w:pPr>
              <w:pStyle w:val="TAL"/>
              <w:rPr>
                <w:ins w:id="125" w:author="CR0830" w:date="2025-12-06T19:11:00Z"/>
              </w:rPr>
            </w:pPr>
          </w:p>
        </w:tc>
      </w:tr>
      <w:tr w:rsidR="00704FFB" w14:paraId="534D5DD4" w14:textId="77777777" w:rsidTr="00431162">
        <w:trPr>
          <w:cantSplit/>
          <w:jc w:val="center"/>
          <w:ins w:id="126" w:author="CR0830" w:date="2025-12-06T19:11:00Z"/>
        </w:trPr>
        <w:tc>
          <w:tcPr>
            <w:tcW w:w="737" w:type="dxa"/>
            <w:tcBorders>
              <w:top w:val="nil"/>
              <w:bottom w:val="nil"/>
              <w:right w:val="single" w:sz="4" w:space="0" w:color="auto"/>
            </w:tcBorders>
          </w:tcPr>
          <w:p w14:paraId="3A8060E6" w14:textId="77777777" w:rsidR="00704FFB" w:rsidRDefault="00704FFB" w:rsidP="00431162">
            <w:pPr>
              <w:pStyle w:val="TAC"/>
              <w:rPr>
                <w:ins w:id="127" w:author="CR0830" w:date="2025-12-06T19:11:00Z"/>
                <w:lang w:eastAsia="zh-CN"/>
              </w:rPr>
            </w:pPr>
            <w:ins w:id="128" w:author="CR0830" w:date="2025-12-06T19:11:00Z">
              <w:r>
                <w:rPr>
                  <w:rFonts w:hint="eastAsia"/>
                  <w:lang w:eastAsia="zh-CN"/>
                </w:rPr>
                <w:t>2</w:t>
              </w:r>
            </w:ins>
          </w:p>
        </w:tc>
        <w:tc>
          <w:tcPr>
            <w:tcW w:w="1232" w:type="dxa"/>
            <w:tcBorders>
              <w:top w:val="nil"/>
              <w:left w:val="single" w:sz="4" w:space="0" w:color="auto"/>
              <w:bottom w:val="nil"/>
              <w:right w:val="single" w:sz="4" w:space="0" w:color="auto"/>
            </w:tcBorders>
          </w:tcPr>
          <w:p w14:paraId="6A123703" w14:textId="77777777" w:rsidR="00704FFB" w:rsidRDefault="00704FFB" w:rsidP="00431162">
            <w:pPr>
              <w:pStyle w:val="TAC"/>
              <w:rPr>
                <w:ins w:id="129" w:author="CR0830" w:date="2025-12-06T19:11:00Z"/>
                <w:lang w:eastAsia="zh-CN"/>
              </w:rPr>
            </w:pPr>
            <w:ins w:id="130" w:author="CR0830" w:date="2025-12-06T19:11:00Z">
              <w:r>
                <w:rPr>
                  <w:rFonts w:hint="eastAsia"/>
                  <w:lang w:eastAsia="zh-CN"/>
                </w:rPr>
                <w:t>UICC</w:t>
              </w:r>
              <w:r>
                <w:t xml:space="preserve"> </w:t>
              </w:r>
              <w:r>
                <w:sym w:font="Symbol" w:char="F0AE"/>
              </w:r>
              <w:r>
                <w:rPr>
                  <w:rFonts w:hint="eastAsia"/>
                  <w:lang w:eastAsia="zh-CN"/>
                </w:rPr>
                <w:t xml:space="preserve"> </w:t>
              </w:r>
              <w:r>
                <w:rPr>
                  <w:lang w:eastAsia="zh-CN"/>
                </w:rPr>
                <w:t>ME</w:t>
              </w:r>
            </w:ins>
          </w:p>
          <w:p w14:paraId="57D557AA" w14:textId="77777777" w:rsidR="00704FFB" w:rsidRDefault="00704FFB" w:rsidP="00431162">
            <w:pPr>
              <w:pStyle w:val="TAC"/>
              <w:rPr>
                <w:ins w:id="131" w:author="CR0830" w:date="2025-12-06T19:11:00Z"/>
                <w:lang w:eastAsia="zh-CN"/>
              </w:rPr>
            </w:pPr>
          </w:p>
        </w:tc>
        <w:tc>
          <w:tcPr>
            <w:tcW w:w="2892" w:type="dxa"/>
            <w:tcBorders>
              <w:left w:val="single" w:sz="4" w:space="0" w:color="auto"/>
              <w:right w:val="single" w:sz="4" w:space="0" w:color="auto"/>
            </w:tcBorders>
          </w:tcPr>
          <w:p w14:paraId="2E90EBFA" w14:textId="4FD24919" w:rsidR="00704FFB" w:rsidRDefault="00704FFB" w:rsidP="00431162">
            <w:pPr>
              <w:pStyle w:val="TAL"/>
              <w:rPr>
                <w:ins w:id="132" w:author="CR0830" w:date="2025-12-06T19:11:00Z"/>
                <w:lang w:eastAsia="zh-CN"/>
              </w:rPr>
            </w:pPr>
            <w:ins w:id="133" w:author="CR0830" w:date="2025-12-06T19:11:00Z">
              <w:r>
                <w:t>PROACTIVE COMMAND PENDING:</w:t>
              </w:r>
              <w:r>
                <w:rPr>
                  <w:rFonts w:hint="eastAsia"/>
                  <w:lang w:val="en-US" w:eastAsia="zh-CN"/>
                </w:rPr>
                <w:t xml:space="preserve"> </w:t>
              </w:r>
              <w:r>
                <w:rPr>
                  <w:rFonts w:hint="eastAsia"/>
                </w:rPr>
                <w:t>Geographical Location Request</w:t>
              </w:r>
              <w:r>
                <w:t xml:space="preserve"> </w:t>
              </w:r>
              <w:r>
                <w:rPr>
                  <w:rFonts w:eastAsia="SimSun"/>
                  <w:lang w:val="en-US" w:eastAsia="zh-CN"/>
                </w:rPr>
                <w:t>1</w:t>
              </w:r>
              <w:r>
                <w:t>.</w:t>
              </w:r>
              <w:del w:id="134" w:author="MCC" w:date="2025-12-07T13:12:00Z" w16du:dateUtc="2025-12-07T18:12:00Z">
                <w:r w:rsidDel="00704FFB">
                  <w:rPr>
                    <w:rFonts w:hint="eastAsia"/>
                    <w:highlight w:val="yellow"/>
                    <w:lang w:val="en-US" w:eastAsia="zh-CN"/>
                  </w:rPr>
                  <w:delText>x</w:delText>
                </w:r>
              </w:del>
            </w:ins>
            <w:ins w:id="135" w:author="MCC" w:date="2025-12-07T13:12:00Z" w16du:dateUtc="2025-12-07T18:12:00Z">
              <w:r>
                <w:rPr>
                  <w:lang w:val="en-US" w:eastAsia="zh-CN"/>
                </w:rPr>
                <w:t>2</w:t>
              </w:r>
            </w:ins>
            <w:ins w:id="136" w:author="CR0830" w:date="2025-12-06T19:11:00Z">
              <w:r>
                <w:t>.1</w:t>
              </w:r>
            </w:ins>
          </w:p>
        </w:tc>
        <w:tc>
          <w:tcPr>
            <w:tcW w:w="3776" w:type="dxa"/>
            <w:tcBorders>
              <w:left w:val="single" w:sz="4" w:space="0" w:color="auto"/>
              <w:right w:val="single" w:sz="4" w:space="0" w:color="auto"/>
            </w:tcBorders>
          </w:tcPr>
          <w:p w14:paraId="08B999C9" w14:textId="77777777" w:rsidR="00704FFB" w:rsidRDefault="00704FFB" w:rsidP="00431162">
            <w:pPr>
              <w:pStyle w:val="TAL"/>
              <w:rPr>
                <w:ins w:id="137" w:author="CR0830" w:date="2025-12-06T19:11:00Z"/>
              </w:rPr>
            </w:pPr>
          </w:p>
        </w:tc>
      </w:tr>
      <w:tr w:rsidR="00704FFB" w14:paraId="6FD052A5" w14:textId="77777777" w:rsidTr="00431162">
        <w:trPr>
          <w:cantSplit/>
          <w:jc w:val="center"/>
          <w:ins w:id="138" w:author="CR0830" w:date="2025-12-06T19:11:00Z"/>
        </w:trPr>
        <w:tc>
          <w:tcPr>
            <w:tcW w:w="737" w:type="dxa"/>
            <w:tcBorders>
              <w:top w:val="nil"/>
              <w:bottom w:val="nil"/>
              <w:right w:val="single" w:sz="4" w:space="0" w:color="auto"/>
            </w:tcBorders>
          </w:tcPr>
          <w:p w14:paraId="5A15757E" w14:textId="77777777" w:rsidR="00704FFB" w:rsidRDefault="00704FFB" w:rsidP="00431162">
            <w:pPr>
              <w:pStyle w:val="TAC"/>
              <w:rPr>
                <w:ins w:id="139" w:author="CR0830" w:date="2025-12-06T19:11:00Z"/>
                <w:lang w:eastAsia="zh-CN"/>
              </w:rPr>
            </w:pPr>
            <w:ins w:id="140" w:author="CR0830" w:date="2025-12-06T19:11:00Z">
              <w:r>
                <w:rPr>
                  <w:rFonts w:hint="eastAsia"/>
                  <w:lang w:eastAsia="zh-CN"/>
                </w:rPr>
                <w:t>3</w:t>
              </w:r>
            </w:ins>
          </w:p>
        </w:tc>
        <w:tc>
          <w:tcPr>
            <w:tcW w:w="1232" w:type="dxa"/>
            <w:tcBorders>
              <w:top w:val="nil"/>
              <w:left w:val="single" w:sz="4" w:space="0" w:color="auto"/>
              <w:bottom w:val="nil"/>
              <w:right w:val="single" w:sz="4" w:space="0" w:color="auto"/>
            </w:tcBorders>
          </w:tcPr>
          <w:p w14:paraId="044936B2" w14:textId="77777777" w:rsidR="00704FFB" w:rsidRDefault="00704FFB" w:rsidP="00431162">
            <w:pPr>
              <w:pStyle w:val="TAC"/>
              <w:rPr>
                <w:ins w:id="141" w:author="CR0830" w:date="2025-12-06T19:11:00Z"/>
              </w:rPr>
            </w:pPr>
            <w:ins w:id="142" w:author="CR0830" w:date="2025-12-06T19:11:00Z">
              <w:r>
                <w:t xml:space="preserve">ME </w:t>
              </w:r>
              <w:r>
                <w:sym w:font="Symbol" w:char="F0AE"/>
              </w:r>
              <w:r>
                <w:t xml:space="preserve"> UICC</w:t>
              </w:r>
            </w:ins>
          </w:p>
        </w:tc>
        <w:tc>
          <w:tcPr>
            <w:tcW w:w="2892" w:type="dxa"/>
            <w:tcBorders>
              <w:left w:val="single" w:sz="4" w:space="0" w:color="auto"/>
              <w:right w:val="single" w:sz="4" w:space="0" w:color="auto"/>
            </w:tcBorders>
          </w:tcPr>
          <w:p w14:paraId="07C40EED" w14:textId="77777777" w:rsidR="00704FFB" w:rsidRDefault="00704FFB" w:rsidP="00431162">
            <w:pPr>
              <w:pStyle w:val="TAL"/>
              <w:rPr>
                <w:ins w:id="143" w:author="CR0830" w:date="2025-12-06T19:11:00Z"/>
              </w:rPr>
            </w:pPr>
            <w:ins w:id="144" w:author="CR0830" w:date="2025-12-06T19:11:00Z">
              <w:r>
                <w:t>FETCH</w:t>
              </w:r>
            </w:ins>
          </w:p>
        </w:tc>
        <w:tc>
          <w:tcPr>
            <w:tcW w:w="3776" w:type="dxa"/>
            <w:tcBorders>
              <w:left w:val="single" w:sz="4" w:space="0" w:color="auto"/>
              <w:right w:val="single" w:sz="4" w:space="0" w:color="auto"/>
            </w:tcBorders>
          </w:tcPr>
          <w:p w14:paraId="077D5FC9" w14:textId="77777777" w:rsidR="00704FFB" w:rsidRDefault="00704FFB" w:rsidP="00431162">
            <w:pPr>
              <w:pStyle w:val="TAL"/>
              <w:rPr>
                <w:ins w:id="145" w:author="CR0830" w:date="2025-12-06T19:11:00Z"/>
              </w:rPr>
            </w:pPr>
          </w:p>
        </w:tc>
      </w:tr>
      <w:tr w:rsidR="00704FFB" w14:paraId="7C287121" w14:textId="77777777" w:rsidTr="00431162">
        <w:trPr>
          <w:cantSplit/>
          <w:jc w:val="center"/>
          <w:ins w:id="146" w:author="CR0830" w:date="2025-12-06T19:11:00Z"/>
        </w:trPr>
        <w:tc>
          <w:tcPr>
            <w:tcW w:w="737" w:type="dxa"/>
            <w:tcBorders>
              <w:top w:val="nil"/>
              <w:bottom w:val="nil"/>
              <w:right w:val="single" w:sz="4" w:space="0" w:color="auto"/>
            </w:tcBorders>
          </w:tcPr>
          <w:p w14:paraId="25FF7FBA" w14:textId="77777777" w:rsidR="00704FFB" w:rsidRDefault="00704FFB" w:rsidP="00431162">
            <w:pPr>
              <w:pStyle w:val="TAC"/>
              <w:rPr>
                <w:ins w:id="147" w:author="CR0830" w:date="2025-12-06T19:11:00Z"/>
                <w:lang w:eastAsia="zh-CN"/>
              </w:rPr>
            </w:pPr>
            <w:ins w:id="148" w:author="CR0830" w:date="2025-12-06T19:11:00Z">
              <w:r>
                <w:rPr>
                  <w:rFonts w:hint="eastAsia"/>
                  <w:lang w:eastAsia="zh-CN"/>
                </w:rPr>
                <w:t>4</w:t>
              </w:r>
            </w:ins>
          </w:p>
        </w:tc>
        <w:tc>
          <w:tcPr>
            <w:tcW w:w="1232" w:type="dxa"/>
            <w:tcBorders>
              <w:top w:val="nil"/>
              <w:left w:val="single" w:sz="4" w:space="0" w:color="auto"/>
              <w:bottom w:val="nil"/>
              <w:right w:val="single" w:sz="4" w:space="0" w:color="auto"/>
            </w:tcBorders>
          </w:tcPr>
          <w:p w14:paraId="55D3B8BE" w14:textId="77777777" w:rsidR="00704FFB" w:rsidRDefault="00704FFB" w:rsidP="00431162">
            <w:pPr>
              <w:pStyle w:val="TAC"/>
              <w:rPr>
                <w:ins w:id="149" w:author="CR0830" w:date="2025-12-06T19:11:00Z"/>
              </w:rPr>
            </w:pPr>
            <w:ins w:id="150" w:author="CR0830" w:date="2025-12-06T19:11:00Z">
              <w:r>
                <w:t xml:space="preserve">UICC </w:t>
              </w:r>
              <w:r>
                <w:sym w:font="Symbol" w:char="F0AE"/>
              </w:r>
              <w:r>
                <w:t xml:space="preserve"> ME</w:t>
              </w:r>
            </w:ins>
          </w:p>
        </w:tc>
        <w:tc>
          <w:tcPr>
            <w:tcW w:w="2892" w:type="dxa"/>
            <w:tcBorders>
              <w:left w:val="single" w:sz="4" w:space="0" w:color="auto"/>
              <w:right w:val="single" w:sz="4" w:space="0" w:color="auto"/>
            </w:tcBorders>
          </w:tcPr>
          <w:p w14:paraId="36633760" w14:textId="7FC64E60" w:rsidR="00704FFB" w:rsidRDefault="00704FFB" w:rsidP="00431162">
            <w:pPr>
              <w:pStyle w:val="TAL"/>
              <w:rPr>
                <w:ins w:id="151" w:author="CR0830" w:date="2025-12-06T19:11:00Z"/>
              </w:rPr>
            </w:pPr>
            <w:ins w:id="152" w:author="CR0830" w:date="2025-12-06T19:11:00Z">
              <w:r>
                <w:t xml:space="preserve">PROACTIVE COMMAND: </w:t>
              </w:r>
              <w:r>
                <w:rPr>
                  <w:rFonts w:hint="eastAsia"/>
                </w:rPr>
                <w:t xml:space="preserve">Geographical Location Request </w:t>
              </w:r>
              <w:r>
                <w:t xml:space="preserve"> </w:t>
              </w:r>
              <w:r>
                <w:rPr>
                  <w:rFonts w:eastAsia="SimSun"/>
                  <w:lang w:val="en-US" w:eastAsia="zh-CN"/>
                </w:rPr>
                <w:t>1</w:t>
              </w:r>
              <w:r>
                <w:t>.</w:t>
              </w:r>
              <w:del w:id="153" w:author="MCC" w:date="2025-12-07T13:12:00Z" w16du:dateUtc="2025-12-07T18:12:00Z">
                <w:r w:rsidDel="00704FFB">
                  <w:rPr>
                    <w:rFonts w:hint="eastAsia"/>
                    <w:highlight w:val="yellow"/>
                    <w:lang w:val="en-US" w:eastAsia="zh-CN"/>
                  </w:rPr>
                  <w:delText>x</w:delText>
                </w:r>
              </w:del>
            </w:ins>
            <w:ins w:id="154" w:author="MCC" w:date="2025-12-07T13:12:00Z" w16du:dateUtc="2025-12-07T18:12:00Z">
              <w:r>
                <w:rPr>
                  <w:lang w:val="en-US" w:eastAsia="zh-CN"/>
                </w:rPr>
                <w:t>2</w:t>
              </w:r>
            </w:ins>
            <w:ins w:id="155" w:author="CR0830" w:date="2025-12-06T19:11:00Z">
              <w:r>
                <w:t>.1</w:t>
              </w:r>
            </w:ins>
          </w:p>
        </w:tc>
        <w:tc>
          <w:tcPr>
            <w:tcW w:w="3776" w:type="dxa"/>
            <w:tcBorders>
              <w:left w:val="single" w:sz="4" w:space="0" w:color="auto"/>
              <w:right w:val="single" w:sz="4" w:space="0" w:color="auto"/>
            </w:tcBorders>
          </w:tcPr>
          <w:p w14:paraId="17503C5D" w14:textId="77777777" w:rsidR="00704FFB" w:rsidRDefault="00704FFB" w:rsidP="00431162">
            <w:pPr>
              <w:pStyle w:val="TAL"/>
              <w:rPr>
                <w:ins w:id="156" w:author="CR0830" w:date="2025-12-06T19:11:00Z"/>
                <w:rFonts w:cs="Arial"/>
                <w:szCs w:val="18"/>
              </w:rPr>
            </w:pPr>
          </w:p>
        </w:tc>
      </w:tr>
      <w:tr w:rsidR="00704FFB" w14:paraId="63A2F104" w14:textId="77777777" w:rsidTr="00431162">
        <w:trPr>
          <w:cantSplit/>
          <w:jc w:val="center"/>
          <w:ins w:id="157" w:author="CR0830" w:date="2025-12-06T19:11:00Z"/>
        </w:trPr>
        <w:tc>
          <w:tcPr>
            <w:tcW w:w="737" w:type="dxa"/>
            <w:tcBorders>
              <w:top w:val="nil"/>
              <w:bottom w:val="nil"/>
              <w:right w:val="single" w:sz="4" w:space="0" w:color="auto"/>
            </w:tcBorders>
          </w:tcPr>
          <w:p w14:paraId="36890BC8" w14:textId="77777777" w:rsidR="00704FFB" w:rsidRDefault="00704FFB" w:rsidP="00431162">
            <w:pPr>
              <w:pStyle w:val="TAC"/>
              <w:rPr>
                <w:ins w:id="158" w:author="CR0830" w:date="2025-12-06T19:11:00Z"/>
                <w:lang w:val="en-US" w:eastAsia="zh-CN"/>
              </w:rPr>
            </w:pPr>
            <w:ins w:id="159" w:author="CR0830" w:date="2025-12-06T19:11:00Z">
              <w:r>
                <w:rPr>
                  <w:rFonts w:hint="eastAsia"/>
                  <w:lang w:val="en-US" w:eastAsia="zh-CN"/>
                </w:rPr>
                <w:t>5</w:t>
              </w:r>
            </w:ins>
          </w:p>
        </w:tc>
        <w:tc>
          <w:tcPr>
            <w:tcW w:w="1232" w:type="dxa"/>
            <w:tcBorders>
              <w:top w:val="nil"/>
              <w:left w:val="single" w:sz="4" w:space="0" w:color="auto"/>
              <w:bottom w:val="nil"/>
              <w:right w:val="single" w:sz="4" w:space="0" w:color="auto"/>
            </w:tcBorders>
          </w:tcPr>
          <w:p w14:paraId="4295B6D2" w14:textId="77777777" w:rsidR="00704FFB" w:rsidRDefault="00704FFB" w:rsidP="00431162">
            <w:pPr>
              <w:pStyle w:val="TAC"/>
              <w:rPr>
                <w:ins w:id="160" w:author="CR0830" w:date="2025-12-06T19:11:00Z"/>
              </w:rPr>
            </w:pPr>
            <w:ins w:id="161" w:author="CR0830" w:date="2025-12-06T19:11:00Z">
              <w:r>
                <w:t xml:space="preserve">ME </w:t>
              </w:r>
              <w:r>
                <w:sym w:font="Symbol" w:char="F0AE"/>
              </w:r>
              <w:r>
                <w:t xml:space="preserve"> UICC</w:t>
              </w:r>
            </w:ins>
          </w:p>
        </w:tc>
        <w:tc>
          <w:tcPr>
            <w:tcW w:w="2892" w:type="dxa"/>
            <w:tcBorders>
              <w:left w:val="single" w:sz="4" w:space="0" w:color="auto"/>
              <w:right w:val="single" w:sz="4" w:space="0" w:color="auto"/>
            </w:tcBorders>
          </w:tcPr>
          <w:p w14:paraId="049374DA" w14:textId="580867E4" w:rsidR="00704FFB" w:rsidRDefault="00704FFB" w:rsidP="00431162">
            <w:pPr>
              <w:pStyle w:val="TAL"/>
              <w:rPr>
                <w:ins w:id="162" w:author="CR0830" w:date="2025-12-06T19:11:00Z"/>
              </w:rPr>
            </w:pPr>
            <w:ins w:id="163" w:author="CR0830" w:date="2025-12-06T19:11:00Z">
              <w:r>
                <w:t xml:space="preserve">TERMINAL RESPONSE: </w:t>
              </w:r>
              <w:r>
                <w:rPr>
                  <w:rFonts w:hint="eastAsia"/>
                </w:rPr>
                <w:t>Geographical Location Request</w:t>
              </w:r>
              <w:r>
                <w:t xml:space="preserve"> </w:t>
              </w:r>
              <w:r>
                <w:rPr>
                  <w:rFonts w:eastAsia="SimSun"/>
                  <w:lang w:val="en-US" w:eastAsia="zh-CN"/>
                </w:rPr>
                <w:t>1</w:t>
              </w:r>
              <w:r>
                <w:t>.</w:t>
              </w:r>
              <w:del w:id="164" w:author="MCC" w:date="2025-12-07T13:12:00Z" w16du:dateUtc="2025-12-07T18:12:00Z">
                <w:r w:rsidDel="00704FFB">
                  <w:rPr>
                    <w:rFonts w:hint="eastAsia"/>
                    <w:highlight w:val="yellow"/>
                    <w:lang w:val="en-US" w:eastAsia="zh-CN"/>
                  </w:rPr>
                  <w:delText>x</w:delText>
                </w:r>
              </w:del>
            </w:ins>
            <w:ins w:id="165" w:author="MCC" w:date="2025-12-07T13:12:00Z" w16du:dateUtc="2025-12-07T18:12:00Z">
              <w:r>
                <w:rPr>
                  <w:lang w:val="en-US" w:eastAsia="zh-CN"/>
                </w:rPr>
                <w:t>2</w:t>
              </w:r>
            </w:ins>
            <w:ins w:id="166" w:author="CR0830" w:date="2025-12-06T19:11:00Z">
              <w:r>
                <w:t>.1</w:t>
              </w:r>
            </w:ins>
          </w:p>
        </w:tc>
        <w:tc>
          <w:tcPr>
            <w:tcW w:w="3776" w:type="dxa"/>
            <w:tcBorders>
              <w:left w:val="single" w:sz="4" w:space="0" w:color="auto"/>
              <w:right w:val="single" w:sz="4" w:space="0" w:color="auto"/>
            </w:tcBorders>
          </w:tcPr>
          <w:p w14:paraId="27F68B84" w14:textId="77777777" w:rsidR="00704FFB" w:rsidRDefault="00704FFB" w:rsidP="00431162">
            <w:pPr>
              <w:pStyle w:val="TAL"/>
              <w:rPr>
                <w:ins w:id="167" w:author="CR0830" w:date="2025-12-06T19:11:00Z"/>
              </w:rPr>
            </w:pPr>
            <w:ins w:id="168" w:author="CR0830" w:date="2025-12-06T19:11:00Z">
              <w:r>
                <w:t>[normal ending]</w:t>
              </w:r>
            </w:ins>
          </w:p>
          <w:p w14:paraId="385302E6" w14:textId="77777777" w:rsidR="00704FFB" w:rsidRDefault="00704FFB" w:rsidP="00431162">
            <w:pPr>
              <w:pStyle w:val="TAL"/>
              <w:rPr>
                <w:ins w:id="169" w:author="CR0830" w:date="2025-12-06T19:11:00Z"/>
              </w:rPr>
            </w:pPr>
          </w:p>
        </w:tc>
      </w:tr>
      <w:tr w:rsidR="00704FFB" w14:paraId="0E3E4EF2" w14:textId="77777777" w:rsidTr="00431162">
        <w:trPr>
          <w:cantSplit/>
          <w:jc w:val="center"/>
        </w:trPr>
        <w:tc>
          <w:tcPr>
            <w:tcW w:w="737" w:type="dxa"/>
            <w:tcBorders>
              <w:top w:val="nil"/>
              <w:bottom w:val="nil"/>
              <w:right w:val="single" w:sz="4" w:space="0" w:color="auto"/>
            </w:tcBorders>
          </w:tcPr>
          <w:p w14:paraId="7D0520E2" w14:textId="77777777" w:rsidR="00704FFB" w:rsidRDefault="00704FFB" w:rsidP="00431162">
            <w:pPr>
              <w:pStyle w:val="TAC"/>
              <w:rPr>
                <w:rFonts w:eastAsia="SimSun"/>
                <w:lang w:val="en-US" w:eastAsia="zh-CN"/>
              </w:rPr>
            </w:pPr>
            <w:ins w:id="170" w:author="CR0830" w:date="2025-12-06T19:11:00Z">
              <w:r>
                <w:rPr>
                  <w:rFonts w:hint="eastAsia"/>
                  <w:lang w:val="en-US" w:eastAsia="zh-CN"/>
                </w:rPr>
                <w:t>6</w:t>
              </w:r>
            </w:ins>
          </w:p>
        </w:tc>
        <w:tc>
          <w:tcPr>
            <w:tcW w:w="1232" w:type="dxa"/>
            <w:tcBorders>
              <w:top w:val="nil"/>
              <w:left w:val="single" w:sz="4" w:space="0" w:color="auto"/>
              <w:bottom w:val="nil"/>
              <w:right w:val="single" w:sz="4" w:space="0" w:color="auto"/>
            </w:tcBorders>
          </w:tcPr>
          <w:p w14:paraId="48CB76A9" w14:textId="77777777" w:rsidR="00704FFB" w:rsidRDefault="00704FFB" w:rsidP="00431162">
            <w:pPr>
              <w:pStyle w:val="TAC"/>
              <w:rPr>
                <w:ins w:id="171" w:author="CR0830" w:date="2025-12-06T19:11:00Z"/>
                <w:lang w:eastAsia="zh-CN"/>
              </w:rPr>
            </w:pPr>
            <w:ins w:id="172" w:author="CR0830" w:date="2025-12-06T19:11:00Z">
              <w:r>
                <w:rPr>
                  <w:rFonts w:hint="eastAsia"/>
                  <w:lang w:eastAsia="zh-CN"/>
                </w:rPr>
                <w:t>UICC</w:t>
              </w:r>
              <w:r>
                <w:t xml:space="preserve"> </w:t>
              </w:r>
              <w:r>
                <w:sym w:font="Symbol" w:char="F0AE"/>
              </w:r>
              <w:r>
                <w:rPr>
                  <w:rFonts w:hint="eastAsia"/>
                  <w:lang w:eastAsia="zh-CN"/>
                </w:rPr>
                <w:t xml:space="preserve"> </w:t>
              </w:r>
              <w:r>
                <w:rPr>
                  <w:lang w:eastAsia="zh-CN"/>
                </w:rPr>
                <w:t>ME</w:t>
              </w:r>
            </w:ins>
          </w:p>
          <w:p w14:paraId="40941546" w14:textId="77777777" w:rsidR="00704FFB" w:rsidRDefault="00704FFB" w:rsidP="00431162">
            <w:pPr>
              <w:pStyle w:val="TAC"/>
              <w:rPr>
                <w:rFonts w:eastAsia="SimSun"/>
                <w:lang w:eastAsia="zh-CN"/>
              </w:rPr>
            </w:pPr>
          </w:p>
        </w:tc>
        <w:tc>
          <w:tcPr>
            <w:tcW w:w="2892" w:type="dxa"/>
            <w:tcBorders>
              <w:left w:val="single" w:sz="4" w:space="0" w:color="auto"/>
              <w:right w:val="single" w:sz="4" w:space="0" w:color="auto"/>
            </w:tcBorders>
          </w:tcPr>
          <w:p w14:paraId="0C00FD24" w14:textId="79A7ACA5" w:rsidR="00704FFB" w:rsidRDefault="00704FFB" w:rsidP="00431162">
            <w:pPr>
              <w:pStyle w:val="TAL"/>
              <w:rPr>
                <w:rFonts w:eastAsia="SimSun"/>
                <w:lang w:eastAsia="zh-CN"/>
              </w:rPr>
            </w:pPr>
            <w:ins w:id="173" w:author="CR0830" w:date="2025-12-06T19:11:00Z">
              <w:r>
                <w:t>PROACTIVE COMMAND PENDING:</w:t>
              </w:r>
              <w:r>
                <w:rPr>
                  <w:rFonts w:hint="eastAsia"/>
                  <w:lang w:val="en-US" w:eastAsia="zh-CN"/>
                </w:rPr>
                <w:t xml:space="preserve"> </w:t>
              </w:r>
              <w:r>
                <w:rPr>
                  <w:rFonts w:hint="eastAsia"/>
                </w:rPr>
                <w:t>Geographical Location Request</w:t>
              </w:r>
              <w:r>
                <w:t xml:space="preserve"> </w:t>
              </w:r>
              <w:r>
                <w:rPr>
                  <w:rFonts w:eastAsia="SimSun"/>
                  <w:lang w:val="en-US" w:eastAsia="zh-CN"/>
                </w:rPr>
                <w:t>1</w:t>
              </w:r>
              <w:r>
                <w:t>.</w:t>
              </w:r>
              <w:del w:id="174" w:author="MCC" w:date="2025-12-07T13:12:00Z" w16du:dateUtc="2025-12-07T18:12:00Z">
                <w:r w:rsidDel="00704FFB">
                  <w:rPr>
                    <w:rFonts w:hint="eastAsia"/>
                    <w:highlight w:val="yellow"/>
                    <w:lang w:val="en-US" w:eastAsia="zh-CN"/>
                  </w:rPr>
                  <w:delText>x</w:delText>
                </w:r>
              </w:del>
            </w:ins>
            <w:ins w:id="175" w:author="MCC" w:date="2025-12-07T13:12:00Z" w16du:dateUtc="2025-12-07T18:12:00Z">
              <w:r>
                <w:rPr>
                  <w:lang w:val="en-US" w:eastAsia="zh-CN"/>
                </w:rPr>
                <w:t>2</w:t>
              </w:r>
            </w:ins>
            <w:ins w:id="176" w:author="CR0830" w:date="2025-12-06T19:11:00Z">
              <w:r>
                <w:t>.</w:t>
              </w:r>
              <w:r>
                <w:rPr>
                  <w:rFonts w:hint="eastAsia"/>
                  <w:lang w:val="en-US" w:eastAsia="zh-CN"/>
                </w:rPr>
                <w:t>2</w:t>
              </w:r>
            </w:ins>
          </w:p>
        </w:tc>
        <w:tc>
          <w:tcPr>
            <w:tcW w:w="3776" w:type="dxa"/>
            <w:tcBorders>
              <w:left w:val="single" w:sz="4" w:space="0" w:color="auto"/>
              <w:right w:val="single" w:sz="4" w:space="0" w:color="auto"/>
            </w:tcBorders>
          </w:tcPr>
          <w:p w14:paraId="1CFC1856" w14:textId="77777777" w:rsidR="00704FFB" w:rsidRDefault="00704FFB" w:rsidP="00431162">
            <w:pPr>
              <w:pStyle w:val="TAL"/>
            </w:pPr>
          </w:p>
        </w:tc>
      </w:tr>
      <w:tr w:rsidR="00704FFB" w14:paraId="611CBE11" w14:textId="77777777" w:rsidTr="00431162">
        <w:trPr>
          <w:cantSplit/>
          <w:jc w:val="center"/>
        </w:trPr>
        <w:tc>
          <w:tcPr>
            <w:tcW w:w="737" w:type="dxa"/>
            <w:tcBorders>
              <w:top w:val="nil"/>
              <w:bottom w:val="nil"/>
              <w:right w:val="single" w:sz="4" w:space="0" w:color="auto"/>
            </w:tcBorders>
          </w:tcPr>
          <w:p w14:paraId="07675A22" w14:textId="77777777" w:rsidR="00704FFB" w:rsidRDefault="00704FFB" w:rsidP="00431162">
            <w:pPr>
              <w:pStyle w:val="TAC"/>
              <w:rPr>
                <w:lang w:val="en-US" w:eastAsia="zh-CN"/>
              </w:rPr>
            </w:pPr>
            <w:ins w:id="177" w:author="CR0830" w:date="2025-12-06T19:11:00Z">
              <w:r>
                <w:rPr>
                  <w:rFonts w:hint="eastAsia"/>
                  <w:lang w:val="en-US" w:eastAsia="zh-CN"/>
                </w:rPr>
                <w:t>7</w:t>
              </w:r>
            </w:ins>
          </w:p>
        </w:tc>
        <w:tc>
          <w:tcPr>
            <w:tcW w:w="1232" w:type="dxa"/>
            <w:tcBorders>
              <w:top w:val="nil"/>
              <w:left w:val="single" w:sz="4" w:space="0" w:color="auto"/>
              <w:bottom w:val="nil"/>
              <w:right w:val="single" w:sz="4" w:space="0" w:color="auto"/>
            </w:tcBorders>
          </w:tcPr>
          <w:p w14:paraId="22F97104" w14:textId="77777777" w:rsidR="00704FFB" w:rsidRDefault="00704FFB" w:rsidP="00431162">
            <w:pPr>
              <w:pStyle w:val="TAC"/>
              <w:rPr>
                <w:rFonts w:eastAsia="SimSun"/>
                <w:lang w:eastAsia="zh-CN"/>
              </w:rPr>
            </w:pPr>
            <w:ins w:id="178" w:author="CR0830" w:date="2025-12-06T19:11:00Z">
              <w:r>
                <w:t xml:space="preserve">ME </w:t>
              </w:r>
              <w:r>
                <w:sym w:font="Symbol" w:char="F0AE"/>
              </w:r>
              <w:r>
                <w:t xml:space="preserve"> UICC</w:t>
              </w:r>
            </w:ins>
          </w:p>
        </w:tc>
        <w:tc>
          <w:tcPr>
            <w:tcW w:w="2892" w:type="dxa"/>
            <w:tcBorders>
              <w:left w:val="single" w:sz="4" w:space="0" w:color="auto"/>
              <w:right w:val="single" w:sz="4" w:space="0" w:color="auto"/>
            </w:tcBorders>
          </w:tcPr>
          <w:p w14:paraId="567175CD" w14:textId="77777777" w:rsidR="00704FFB" w:rsidRDefault="00704FFB" w:rsidP="00431162">
            <w:pPr>
              <w:pStyle w:val="TAL"/>
              <w:rPr>
                <w:rFonts w:eastAsia="SimSun"/>
              </w:rPr>
            </w:pPr>
            <w:ins w:id="179" w:author="CR0830" w:date="2025-12-06T19:11:00Z">
              <w:r>
                <w:t>FETCH</w:t>
              </w:r>
            </w:ins>
          </w:p>
        </w:tc>
        <w:tc>
          <w:tcPr>
            <w:tcW w:w="3776" w:type="dxa"/>
            <w:tcBorders>
              <w:left w:val="single" w:sz="4" w:space="0" w:color="auto"/>
              <w:right w:val="single" w:sz="4" w:space="0" w:color="auto"/>
            </w:tcBorders>
          </w:tcPr>
          <w:p w14:paraId="59C12106" w14:textId="77777777" w:rsidR="00704FFB" w:rsidRDefault="00704FFB" w:rsidP="00431162">
            <w:pPr>
              <w:pStyle w:val="TAL"/>
            </w:pPr>
          </w:p>
        </w:tc>
      </w:tr>
      <w:tr w:rsidR="00704FFB" w14:paraId="487DE3D4" w14:textId="77777777" w:rsidTr="00431162">
        <w:trPr>
          <w:cantSplit/>
          <w:jc w:val="center"/>
          <w:ins w:id="180" w:author="CR0830" w:date="2025-12-06T19:11:00Z"/>
        </w:trPr>
        <w:tc>
          <w:tcPr>
            <w:tcW w:w="737" w:type="dxa"/>
            <w:tcBorders>
              <w:top w:val="nil"/>
              <w:bottom w:val="nil"/>
              <w:right w:val="single" w:sz="4" w:space="0" w:color="auto"/>
            </w:tcBorders>
          </w:tcPr>
          <w:p w14:paraId="26B478AE" w14:textId="77777777" w:rsidR="00704FFB" w:rsidRDefault="00704FFB" w:rsidP="00431162">
            <w:pPr>
              <w:pStyle w:val="TAC"/>
              <w:rPr>
                <w:ins w:id="181" w:author="CR0830" w:date="2025-12-06T19:11:00Z"/>
                <w:lang w:val="en-US" w:eastAsia="zh-CN"/>
              </w:rPr>
            </w:pPr>
            <w:ins w:id="182" w:author="CR0830" w:date="2025-12-06T19:11:00Z">
              <w:r>
                <w:rPr>
                  <w:rFonts w:hint="eastAsia"/>
                  <w:lang w:val="en-US" w:eastAsia="zh-CN"/>
                </w:rPr>
                <w:t>8</w:t>
              </w:r>
            </w:ins>
          </w:p>
        </w:tc>
        <w:tc>
          <w:tcPr>
            <w:tcW w:w="1232" w:type="dxa"/>
            <w:tcBorders>
              <w:top w:val="nil"/>
              <w:left w:val="single" w:sz="4" w:space="0" w:color="auto"/>
              <w:bottom w:val="nil"/>
              <w:right w:val="single" w:sz="4" w:space="0" w:color="auto"/>
            </w:tcBorders>
          </w:tcPr>
          <w:p w14:paraId="74867144" w14:textId="77777777" w:rsidR="00704FFB" w:rsidRDefault="00704FFB" w:rsidP="00431162">
            <w:pPr>
              <w:pStyle w:val="TAC"/>
              <w:rPr>
                <w:ins w:id="183" w:author="CR0830" w:date="2025-12-06T19:11:00Z"/>
                <w:lang w:eastAsia="zh-CN"/>
              </w:rPr>
            </w:pPr>
            <w:ins w:id="184" w:author="CR0830" w:date="2025-12-06T19:11:00Z">
              <w:r>
                <w:rPr>
                  <w:rFonts w:hint="eastAsia"/>
                  <w:lang w:eastAsia="zh-CN"/>
                </w:rPr>
                <w:t>UICC</w:t>
              </w:r>
              <w:r>
                <w:t xml:space="preserve"> </w:t>
              </w:r>
              <w:r>
                <w:sym w:font="Symbol" w:char="F0AE"/>
              </w:r>
              <w:r>
                <w:rPr>
                  <w:rFonts w:hint="eastAsia"/>
                  <w:lang w:eastAsia="zh-CN"/>
                </w:rPr>
                <w:t xml:space="preserve"> </w:t>
              </w:r>
              <w:r>
                <w:rPr>
                  <w:lang w:eastAsia="zh-CN"/>
                </w:rPr>
                <w:t>ME</w:t>
              </w:r>
            </w:ins>
          </w:p>
          <w:p w14:paraId="64B43789" w14:textId="77777777" w:rsidR="00704FFB" w:rsidRDefault="00704FFB" w:rsidP="00431162">
            <w:pPr>
              <w:pStyle w:val="TAC"/>
              <w:rPr>
                <w:ins w:id="185" w:author="CR0830" w:date="2025-12-06T19:11:00Z"/>
                <w:rFonts w:eastAsia="SimSun"/>
                <w:lang w:val="en-US" w:eastAsia="zh-CN"/>
              </w:rPr>
            </w:pPr>
          </w:p>
        </w:tc>
        <w:tc>
          <w:tcPr>
            <w:tcW w:w="2892" w:type="dxa"/>
            <w:tcBorders>
              <w:left w:val="single" w:sz="4" w:space="0" w:color="auto"/>
              <w:right w:val="single" w:sz="4" w:space="0" w:color="auto"/>
            </w:tcBorders>
          </w:tcPr>
          <w:p w14:paraId="70C36A18" w14:textId="08661ABA" w:rsidR="00704FFB" w:rsidRDefault="00704FFB" w:rsidP="00431162">
            <w:pPr>
              <w:pStyle w:val="TAL"/>
              <w:rPr>
                <w:ins w:id="186" w:author="CR0830" w:date="2025-12-06T19:11:00Z"/>
                <w:rFonts w:eastAsia="SimSun"/>
                <w:lang w:val="en-US" w:eastAsia="zh-CN"/>
              </w:rPr>
            </w:pPr>
            <w:ins w:id="187" w:author="CR0830" w:date="2025-12-06T19:11:00Z">
              <w:r>
                <w:t xml:space="preserve">PROACTIVE COMMAND </w:t>
              </w:r>
              <w:r>
                <w:rPr>
                  <w:rFonts w:hint="eastAsia"/>
                </w:rPr>
                <w:t>Geographical Location Request</w:t>
              </w:r>
              <w:r>
                <w:t xml:space="preserve"> </w:t>
              </w:r>
              <w:r>
                <w:rPr>
                  <w:rFonts w:eastAsia="SimSun"/>
                  <w:lang w:val="en-US" w:eastAsia="zh-CN"/>
                </w:rPr>
                <w:t>1</w:t>
              </w:r>
              <w:r>
                <w:t>.</w:t>
              </w:r>
              <w:del w:id="188" w:author="MCC" w:date="2025-12-07T13:12:00Z" w16du:dateUtc="2025-12-07T18:12:00Z">
                <w:r w:rsidDel="00704FFB">
                  <w:rPr>
                    <w:rFonts w:hint="eastAsia"/>
                    <w:highlight w:val="yellow"/>
                    <w:lang w:val="en-US" w:eastAsia="zh-CN"/>
                  </w:rPr>
                  <w:delText>x</w:delText>
                </w:r>
              </w:del>
            </w:ins>
            <w:ins w:id="189" w:author="MCC" w:date="2025-12-07T13:12:00Z" w16du:dateUtc="2025-12-07T18:12:00Z">
              <w:r>
                <w:rPr>
                  <w:lang w:val="en-US" w:eastAsia="zh-CN"/>
                </w:rPr>
                <w:t>2</w:t>
              </w:r>
            </w:ins>
            <w:ins w:id="190" w:author="CR0830" w:date="2025-12-06T19:11:00Z">
              <w:r>
                <w:t>.</w:t>
              </w:r>
              <w:r>
                <w:rPr>
                  <w:rFonts w:hint="eastAsia"/>
                  <w:lang w:val="en-US" w:eastAsia="zh-CN"/>
                </w:rPr>
                <w:t>2</w:t>
              </w:r>
            </w:ins>
          </w:p>
        </w:tc>
        <w:tc>
          <w:tcPr>
            <w:tcW w:w="3776" w:type="dxa"/>
            <w:tcBorders>
              <w:left w:val="single" w:sz="4" w:space="0" w:color="auto"/>
              <w:right w:val="single" w:sz="4" w:space="0" w:color="auto"/>
            </w:tcBorders>
          </w:tcPr>
          <w:p w14:paraId="13CA0711" w14:textId="77777777" w:rsidR="00704FFB" w:rsidRDefault="00704FFB" w:rsidP="00431162">
            <w:pPr>
              <w:pStyle w:val="TAC"/>
              <w:jc w:val="left"/>
              <w:rPr>
                <w:ins w:id="191" w:author="CR0830" w:date="2025-12-06T19:11:00Z"/>
                <w:rFonts w:eastAsia="SimSun"/>
                <w:lang w:val="en-US" w:eastAsia="zh-CN"/>
              </w:rPr>
            </w:pPr>
            <w:ins w:id="192" w:author="CR0830" w:date="2025-12-06T19:11:00Z">
              <w:r>
                <w:rPr>
                  <w:rFonts w:hint="eastAsia"/>
                  <w:lang w:val="en-US" w:eastAsia="zh-CN"/>
                </w:rPr>
                <w:t xml:space="preserve">ME ignores the </w:t>
              </w:r>
              <w:r>
                <w:rPr>
                  <w:rFonts w:hint="eastAsia"/>
                </w:rPr>
                <w:t>Request</w:t>
              </w:r>
            </w:ins>
          </w:p>
        </w:tc>
      </w:tr>
      <w:tr w:rsidR="00704FFB" w14:paraId="055D062E" w14:textId="77777777" w:rsidTr="00431162">
        <w:trPr>
          <w:cantSplit/>
          <w:jc w:val="center"/>
          <w:ins w:id="193" w:author="CR0830" w:date="2025-12-06T19:11:00Z"/>
        </w:trPr>
        <w:tc>
          <w:tcPr>
            <w:tcW w:w="737" w:type="dxa"/>
            <w:tcBorders>
              <w:top w:val="nil"/>
              <w:bottom w:val="single" w:sz="4" w:space="0" w:color="auto"/>
              <w:right w:val="single" w:sz="4" w:space="0" w:color="auto"/>
            </w:tcBorders>
          </w:tcPr>
          <w:p w14:paraId="209A0EE3" w14:textId="77777777" w:rsidR="00704FFB" w:rsidRDefault="00704FFB" w:rsidP="00431162">
            <w:pPr>
              <w:pStyle w:val="TAC"/>
              <w:rPr>
                <w:ins w:id="194" w:author="CR0830" w:date="2025-12-06T19:11:00Z"/>
                <w:rFonts w:eastAsia="SimSun"/>
                <w:lang w:val="en-US" w:eastAsia="zh-CN"/>
              </w:rPr>
            </w:pPr>
            <w:ins w:id="195" w:author="CR0830" w:date="2025-12-06T19:11:00Z">
              <w:r>
                <w:rPr>
                  <w:rFonts w:hint="eastAsia"/>
                  <w:lang w:val="en-US" w:eastAsia="zh-CN"/>
                </w:rPr>
                <w:t>9</w:t>
              </w:r>
            </w:ins>
          </w:p>
        </w:tc>
        <w:tc>
          <w:tcPr>
            <w:tcW w:w="1232" w:type="dxa"/>
            <w:tcBorders>
              <w:top w:val="nil"/>
              <w:left w:val="single" w:sz="4" w:space="0" w:color="auto"/>
              <w:bottom w:val="single" w:sz="4" w:space="0" w:color="auto"/>
              <w:right w:val="single" w:sz="4" w:space="0" w:color="auto"/>
            </w:tcBorders>
          </w:tcPr>
          <w:p w14:paraId="5139F042" w14:textId="77777777" w:rsidR="00704FFB" w:rsidRDefault="00704FFB" w:rsidP="00431162">
            <w:pPr>
              <w:pStyle w:val="TAC"/>
              <w:rPr>
                <w:ins w:id="196" w:author="CR0830" w:date="2025-12-06T19:11:00Z"/>
                <w:rFonts w:eastAsia="SimSun"/>
                <w:lang w:val="en-US" w:eastAsia="zh-CN"/>
              </w:rPr>
            </w:pPr>
            <w:ins w:id="197" w:author="CR0830" w:date="2025-12-06T19:11:00Z">
              <w:r>
                <w:t xml:space="preserve">ME </w:t>
              </w:r>
              <w:r>
                <w:sym w:font="Symbol" w:char="F0AE"/>
              </w:r>
              <w:r>
                <w:t xml:space="preserve"> UICC</w:t>
              </w:r>
            </w:ins>
          </w:p>
        </w:tc>
        <w:tc>
          <w:tcPr>
            <w:tcW w:w="2892" w:type="dxa"/>
            <w:tcBorders>
              <w:left w:val="single" w:sz="4" w:space="0" w:color="auto"/>
              <w:right w:val="single" w:sz="4" w:space="0" w:color="auto"/>
            </w:tcBorders>
          </w:tcPr>
          <w:p w14:paraId="36C2ECFE" w14:textId="6FB2C2EA" w:rsidR="00704FFB" w:rsidRDefault="00704FFB" w:rsidP="00431162">
            <w:pPr>
              <w:pStyle w:val="TAL"/>
              <w:rPr>
                <w:ins w:id="198" w:author="CR0830" w:date="2025-12-06T19:11:00Z"/>
                <w:rFonts w:eastAsia="SimSun"/>
                <w:lang w:val="en-US"/>
              </w:rPr>
            </w:pPr>
            <w:ins w:id="199" w:author="CR0830" w:date="2025-12-06T19:11:00Z">
              <w:r>
                <w:rPr>
                  <w:lang w:eastAsia="en-GB"/>
                </w:rPr>
                <w:t>ENVELOPE Geographical Location Reporting</w:t>
              </w:r>
              <w:r>
                <w:rPr>
                  <w:rFonts w:eastAsia="SimSun" w:hint="eastAsia"/>
                  <w:lang w:val="en-US" w:eastAsia="zh-CN"/>
                </w:rPr>
                <w:t xml:space="preserve"> </w:t>
              </w:r>
              <w:r>
                <w:rPr>
                  <w:rFonts w:eastAsia="SimSun"/>
                  <w:lang w:val="en-US" w:eastAsia="zh-CN"/>
                </w:rPr>
                <w:t>1</w:t>
              </w:r>
              <w:r>
                <w:t>.</w:t>
              </w:r>
              <w:del w:id="200" w:author="MCC" w:date="2025-12-07T13:12:00Z" w16du:dateUtc="2025-12-07T18:12:00Z">
                <w:r w:rsidDel="00704FFB">
                  <w:rPr>
                    <w:rFonts w:hint="eastAsia"/>
                    <w:highlight w:val="yellow"/>
                    <w:lang w:val="en-US" w:eastAsia="zh-CN"/>
                  </w:rPr>
                  <w:delText>x</w:delText>
                </w:r>
              </w:del>
            </w:ins>
            <w:ins w:id="201" w:author="MCC" w:date="2025-12-07T13:12:00Z" w16du:dateUtc="2025-12-07T18:12:00Z">
              <w:r>
                <w:rPr>
                  <w:lang w:val="en-US" w:eastAsia="zh-CN"/>
                </w:rPr>
                <w:t>2</w:t>
              </w:r>
            </w:ins>
            <w:ins w:id="202" w:author="CR0830" w:date="2025-12-06T19:11:00Z">
              <w:r>
                <w:t>.1</w:t>
              </w:r>
            </w:ins>
          </w:p>
        </w:tc>
        <w:tc>
          <w:tcPr>
            <w:tcW w:w="3776" w:type="dxa"/>
            <w:tcBorders>
              <w:left w:val="single" w:sz="4" w:space="0" w:color="auto"/>
              <w:right w:val="single" w:sz="4" w:space="0" w:color="auto"/>
            </w:tcBorders>
          </w:tcPr>
          <w:p w14:paraId="6F0A9E05" w14:textId="77777777" w:rsidR="00704FFB" w:rsidRDefault="00704FFB" w:rsidP="00431162">
            <w:pPr>
              <w:pStyle w:val="TAL"/>
              <w:rPr>
                <w:ins w:id="203" w:author="CR0830" w:date="2025-12-06T19:11:00Z"/>
                <w:rFonts w:eastAsia="SimSun"/>
                <w:lang w:val="en-US" w:eastAsia="zh-CN"/>
              </w:rPr>
            </w:pPr>
            <w:ins w:id="204" w:author="CR0830" w:date="2025-12-06T19:11:00Z">
              <w:r>
                <w:rPr>
                  <w:rFonts w:eastAsia="SimSun" w:hint="eastAsia"/>
                  <w:lang w:val="en-US" w:eastAsia="zh-CN"/>
                </w:rPr>
                <w:t xml:space="preserve">[The ME provides the </w:t>
              </w:r>
              <w:r>
                <w:t>GAD shapes</w:t>
              </w:r>
              <w:r>
                <w:rPr>
                  <w:rFonts w:eastAsia="SimSun" w:hint="eastAsia"/>
                  <w:lang w:val="en-US" w:eastAsia="zh-CN"/>
                </w:rPr>
                <w:t xml:space="preserve"> of </w:t>
              </w:r>
              <w:r>
                <w:rPr>
                  <w:rFonts w:hint="eastAsia"/>
                </w:rPr>
                <w:t>Ellipsoid point with altitude</w:t>
              </w:r>
              <w:r>
                <w:rPr>
                  <w:rFonts w:eastAsia="SimSun" w:hint="eastAsia"/>
                  <w:lang w:val="en-US" w:eastAsia="zh-CN"/>
                </w:rPr>
                <w:t xml:space="preserve"> ]</w:t>
              </w:r>
            </w:ins>
          </w:p>
        </w:tc>
      </w:tr>
    </w:tbl>
    <w:p w14:paraId="5CC2B69A" w14:textId="77777777" w:rsidR="00704FFB" w:rsidRDefault="00704FFB" w:rsidP="00704FFB">
      <w:pPr>
        <w:rPr>
          <w:ins w:id="205" w:author="CR0830" w:date="2025-12-06T19:11:00Z"/>
          <w:lang w:eastAsia="zh-CN"/>
        </w:rPr>
      </w:pPr>
    </w:p>
    <w:p w14:paraId="34E40C03" w14:textId="53312C84" w:rsidR="00704FFB" w:rsidRDefault="00704FFB" w:rsidP="00704FFB">
      <w:pPr>
        <w:rPr>
          <w:ins w:id="206" w:author="CR0830" w:date="2025-12-06T19:11:00Z"/>
        </w:rPr>
      </w:pPr>
      <w:ins w:id="207" w:author="CR0830" w:date="2025-12-06T19:11:00Z">
        <w:r>
          <w:t xml:space="preserve">PROACTIVE COMMAND: </w:t>
        </w:r>
        <w:r>
          <w:rPr>
            <w:rFonts w:hint="eastAsia"/>
          </w:rPr>
          <w:t>Geographical Location Request</w:t>
        </w:r>
        <w:r>
          <w:t xml:space="preserve"> 1.</w:t>
        </w:r>
        <w:del w:id="208" w:author="MCC" w:date="2025-12-07T13:12:00Z" w16du:dateUtc="2025-12-07T18:12:00Z">
          <w:r w:rsidDel="00704FFB">
            <w:rPr>
              <w:rFonts w:hint="eastAsia"/>
              <w:highlight w:val="yellow"/>
              <w:lang w:val="en-US" w:eastAsia="zh-CN"/>
            </w:rPr>
            <w:delText>x</w:delText>
          </w:r>
        </w:del>
      </w:ins>
      <w:ins w:id="209" w:author="MCC" w:date="2025-12-07T13:12:00Z" w16du:dateUtc="2025-12-07T18:12:00Z">
        <w:r>
          <w:rPr>
            <w:lang w:val="en-US" w:eastAsia="zh-CN"/>
          </w:rPr>
          <w:t>2</w:t>
        </w:r>
      </w:ins>
      <w:ins w:id="210" w:author="CR0830" w:date="2025-12-06T19:11:00Z">
        <w:r>
          <w:t>.1</w:t>
        </w:r>
      </w:ins>
    </w:p>
    <w:p w14:paraId="2BAD8F4E" w14:textId="77777777" w:rsidR="00704FFB" w:rsidRDefault="00704FFB" w:rsidP="00704FFB">
      <w:pPr>
        <w:ind w:firstLineChars="100" w:firstLine="200"/>
        <w:rPr>
          <w:ins w:id="211" w:author="CR0830" w:date="2025-12-06T19:11:00Z"/>
        </w:rPr>
      </w:pPr>
      <w:ins w:id="212" w:author="CR0830" w:date="2025-12-06T19:11:00Z">
        <w:r>
          <w:t xml:space="preserve">Same as </w:t>
        </w:r>
        <w:r>
          <w:rPr>
            <w:rFonts w:hint="eastAsia"/>
          </w:rPr>
          <w:t>PROACTIVE COMMAND: Geographical Location Request 1.1.1</w:t>
        </w:r>
        <w:r>
          <w:t xml:space="preserve"> in sequence 1.1</w:t>
        </w:r>
      </w:ins>
    </w:p>
    <w:p w14:paraId="3C5F705D" w14:textId="2E02CA26" w:rsidR="00704FFB" w:rsidRDefault="00704FFB" w:rsidP="00704FFB">
      <w:pPr>
        <w:rPr>
          <w:ins w:id="213" w:author="CR0830" w:date="2025-12-06T19:11:00Z"/>
        </w:rPr>
      </w:pPr>
      <w:ins w:id="214" w:author="CR0830" w:date="2025-12-06T19:11:00Z">
        <w:r>
          <w:t>TERMINAL RESPONSE:</w:t>
        </w:r>
        <w:r>
          <w:rPr>
            <w:rFonts w:eastAsia="SimSun" w:hint="eastAsia"/>
            <w:lang w:val="en-US" w:eastAsia="zh-CN"/>
          </w:rPr>
          <w:t xml:space="preserve"> </w:t>
        </w:r>
        <w:r>
          <w:rPr>
            <w:rFonts w:hint="eastAsia"/>
          </w:rPr>
          <w:t>Geographical Location Request</w:t>
        </w:r>
        <w:r>
          <w:t xml:space="preserve"> 1.</w:t>
        </w:r>
        <w:del w:id="215" w:author="MCC" w:date="2025-12-07T13:12:00Z" w16du:dateUtc="2025-12-07T18:12:00Z">
          <w:r w:rsidDel="00704FFB">
            <w:rPr>
              <w:rFonts w:hint="eastAsia"/>
              <w:highlight w:val="yellow"/>
              <w:lang w:val="en-US" w:eastAsia="zh-CN"/>
            </w:rPr>
            <w:delText>x</w:delText>
          </w:r>
        </w:del>
      </w:ins>
      <w:ins w:id="216" w:author="MCC" w:date="2025-12-07T13:12:00Z" w16du:dateUtc="2025-12-07T18:12:00Z">
        <w:r>
          <w:rPr>
            <w:lang w:val="en-US" w:eastAsia="zh-CN"/>
          </w:rPr>
          <w:t>2</w:t>
        </w:r>
      </w:ins>
      <w:ins w:id="217" w:author="CR0830" w:date="2025-12-06T19:11:00Z">
        <w:r>
          <w:t>.1</w:t>
        </w:r>
      </w:ins>
    </w:p>
    <w:p w14:paraId="34666F23" w14:textId="77777777" w:rsidR="00704FFB" w:rsidRDefault="00704FFB" w:rsidP="00704FFB">
      <w:pPr>
        <w:ind w:firstLineChars="100" w:firstLine="200"/>
        <w:rPr>
          <w:ins w:id="218" w:author="CR0830" w:date="2025-12-06T19:11:00Z"/>
        </w:rPr>
      </w:pPr>
      <w:ins w:id="219" w:author="CR0830" w:date="2025-12-06T19:11:00Z">
        <w:r>
          <w:t xml:space="preserve">Same as </w:t>
        </w:r>
        <w:r>
          <w:rPr>
            <w:rFonts w:hint="eastAsia"/>
          </w:rPr>
          <w:t>TERMINAL RESPONSE: Geographical Location Request 1.1.1</w:t>
        </w:r>
        <w:r>
          <w:t xml:space="preserve"> in sequence 1.1</w:t>
        </w:r>
      </w:ins>
    </w:p>
    <w:p w14:paraId="58C252E7" w14:textId="724D1F22" w:rsidR="00704FFB" w:rsidRDefault="00704FFB" w:rsidP="00704FFB">
      <w:pPr>
        <w:rPr>
          <w:ins w:id="220" w:author="CR0830" w:date="2025-12-06T19:11:00Z"/>
          <w:rFonts w:eastAsia="SimSun"/>
          <w:lang w:eastAsia="zh-CN"/>
        </w:rPr>
      </w:pPr>
      <w:ins w:id="221" w:author="CR0830" w:date="2025-12-06T19:11:00Z">
        <w:r>
          <w:t xml:space="preserve">PROACTIVE COMMAND: </w:t>
        </w:r>
        <w:r>
          <w:rPr>
            <w:rFonts w:hint="eastAsia"/>
          </w:rPr>
          <w:t>Geographical Location Request</w:t>
        </w:r>
        <w:r>
          <w:t xml:space="preserve"> 1.</w:t>
        </w:r>
        <w:del w:id="222" w:author="MCC" w:date="2025-12-07T13:12:00Z" w16du:dateUtc="2025-12-07T18:12:00Z">
          <w:r w:rsidDel="00704FFB">
            <w:rPr>
              <w:rFonts w:hint="eastAsia"/>
              <w:highlight w:val="yellow"/>
              <w:lang w:val="en-US" w:eastAsia="zh-CN"/>
            </w:rPr>
            <w:delText>x</w:delText>
          </w:r>
        </w:del>
      </w:ins>
      <w:ins w:id="223" w:author="MCC" w:date="2025-12-07T13:12:00Z" w16du:dateUtc="2025-12-07T18:12:00Z">
        <w:r>
          <w:rPr>
            <w:lang w:val="en-US" w:eastAsia="zh-CN"/>
          </w:rPr>
          <w:t>2</w:t>
        </w:r>
      </w:ins>
      <w:ins w:id="224" w:author="CR0830" w:date="2025-12-06T19:11:00Z">
        <w:r>
          <w:t>.</w:t>
        </w:r>
        <w:r>
          <w:rPr>
            <w:rFonts w:hint="eastAsia"/>
            <w:lang w:val="en-US" w:eastAsia="zh-CN"/>
          </w:rPr>
          <w:t>2</w:t>
        </w:r>
      </w:ins>
    </w:p>
    <w:p w14:paraId="31F342CF" w14:textId="77777777" w:rsidR="00704FFB" w:rsidRDefault="00704FFB" w:rsidP="00704FFB">
      <w:pPr>
        <w:ind w:firstLineChars="100" w:firstLine="200"/>
        <w:rPr>
          <w:ins w:id="225" w:author="CR0830" w:date="2025-12-06T19:11:00Z"/>
        </w:rPr>
      </w:pPr>
      <w:ins w:id="226" w:author="CR0830" w:date="2025-12-06T19:11:00Z">
        <w:r>
          <w:t xml:space="preserve">Same as </w:t>
        </w:r>
        <w:r>
          <w:rPr>
            <w:rFonts w:hint="eastAsia"/>
          </w:rPr>
          <w:t>PROACTIVE COMMAND: Geographical Location Request 1.1.1</w:t>
        </w:r>
        <w:r>
          <w:t xml:space="preserve"> in sequence 1.1</w:t>
        </w:r>
      </w:ins>
    </w:p>
    <w:p w14:paraId="5C56BF56" w14:textId="1905428C" w:rsidR="00704FFB" w:rsidRDefault="00704FFB" w:rsidP="00704FFB">
      <w:pPr>
        <w:rPr>
          <w:ins w:id="227" w:author="CR0830" w:date="2025-12-06T19:11:00Z"/>
        </w:rPr>
      </w:pPr>
      <w:ins w:id="228" w:author="CR0830" w:date="2025-12-06T19:11:00Z">
        <w:r>
          <w:rPr>
            <w:lang w:eastAsia="en-GB"/>
          </w:rPr>
          <w:t>ENVELOPE</w:t>
        </w:r>
        <w:r>
          <w:rPr>
            <w:rFonts w:eastAsia="SimSun" w:hint="eastAsia"/>
            <w:lang w:val="en-US" w:eastAsia="zh-CN"/>
          </w:rPr>
          <w:t>:</w:t>
        </w:r>
        <w:r>
          <w:rPr>
            <w:lang w:eastAsia="en-GB"/>
          </w:rPr>
          <w:t xml:space="preserve"> Geographical Location Reporting</w:t>
        </w:r>
        <w:r>
          <w:rPr>
            <w:rFonts w:eastAsia="SimSun" w:hint="eastAsia"/>
            <w:lang w:val="en-US" w:eastAsia="zh-CN"/>
          </w:rPr>
          <w:t xml:space="preserve"> </w:t>
        </w:r>
        <w:r>
          <w:rPr>
            <w:rFonts w:eastAsia="SimSun"/>
            <w:lang w:val="en-US" w:eastAsia="zh-CN"/>
          </w:rPr>
          <w:t>1</w:t>
        </w:r>
        <w:r>
          <w:t>.</w:t>
        </w:r>
        <w:del w:id="229" w:author="MCC" w:date="2025-12-07T13:12:00Z" w16du:dateUtc="2025-12-07T18:12:00Z">
          <w:r w:rsidDel="00704FFB">
            <w:rPr>
              <w:rFonts w:hint="eastAsia"/>
              <w:highlight w:val="yellow"/>
              <w:lang w:val="en-US" w:eastAsia="zh-CN"/>
            </w:rPr>
            <w:delText>x</w:delText>
          </w:r>
        </w:del>
      </w:ins>
      <w:ins w:id="230" w:author="MCC" w:date="2025-12-07T13:12:00Z" w16du:dateUtc="2025-12-07T18:12:00Z">
        <w:r>
          <w:rPr>
            <w:lang w:val="en-US" w:eastAsia="zh-CN"/>
          </w:rPr>
          <w:t>2</w:t>
        </w:r>
      </w:ins>
      <w:ins w:id="231" w:author="CR0830" w:date="2025-12-06T19:11:00Z">
        <w:r>
          <w:t>.1</w:t>
        </w:r>
      </w:ins>
    </w:p>
    <w:p w14:paraId="06F732AB" w14:textId="77777777" w:rsidR="00704FFB" w:rsidRDefault="00704FFB" w:rsidP="00704FFB">
      <w:pPr>
        <w:ind w:firstLineChars="100" w:firstLine="200"/>
        <w:rPr>
          <w:ins w:id="232" w:author="CR0830" w:date="2025-12-06T19:11:00Z"/>
        </w:rPr>
      </w:pPr>
      <w:ins w:id="233" w:author="CR0830" w:date="2025-12-06T19:11:00Z">
        <w:r>
          <w:t xml:space="preserve">Same as </w:t>
        </w:r>
        <w:r>
          <w:rPr>
            <w:rFonts w:hint="eastAsia"/>
          </w:rPr>
          <w:t>ENVELOPE: Geographical Location Reporting 1.1.1</w:t>
        </w:r>
        <w:r>
          <w:t xml:space="preserve"> in sequence 1.1</w:t>
        </w:r>
      </w:ins>
    </w:p>
    <w:p w14:paraId="7B2BD203" w14:textId="6701E091" w:rsidR="00EA6A42" w:rsidRDefault="00EA6A42" w:rsidP="00EA6A42">
      <w:pPr>
        <w:pStyle w:val="Heading4"/>
      </w:pPr>
      <w:r>
        <w:t>27.22.</w:t>
      </w:r>
      <w:r>
        <w:rPr>
          <w:rFonts w:eastAsia="SimSun"/>
          <w:lang w:val="en-US" w:eastAsia="zh-CN"/>
        </w:rPr>
        <w:t>15</w:t>
      </w:r>
      <w:r>
        <w:t>.5</w:t>
      </w:r>
      <w:r>
        <w:tab/>
        <w:t>Test requirement</w:t>
      </w:r>
    </w:p>
    <w:p w14:paraId="0ACB27E1" w14:textId="3CF12AF1" w:rsidR="00EA6A42" w:rsidRPr="0041528A" w:rsidRDefault="00EA6A42" w:rsidP="00415787">
      <w:r>
        <w:t xml:space="preserve">The ME shall operate in the manner defined in expected sequences </w:t>
      </w:r>
      <w:r>
        <w:rPr>
          <w:lang w:val="en-US" w:eastAsia="zh-CN"/>
        </w:rPr>
        <w:t>1</w:t>
      </w:r>
      <w:r>
        <w:t>.1</w:t>
      </w:r>
      <w:ins w:id="234" w:author="CR0830" w:date="2025-12-06T19:11:00Z">
        <w:r w:rsidR="00704FFB">
          <w:rPr>
            <w:rFonts w:hint="eastAsia"/>
            <w:lang w:val="en-US" w:eastAsia="zh-CN"/>
          </w:rPr>
          <w:t xml:space="preserve"> to 1.</w:t>
        </w:r>
        <w:del w:id="235" w:author="MCC" w:date="2025-12-07T13:12:00Z" w16du:dateUtc="2025-12-07T18:12:00Z">
          <w:r w:rsidR="00704FFB" w:rsidDel="00704FFB">
            <w:rPr>
              <w:rFonts w:hint="eastAsia"/>
              <w:highlight w:val="yellow"/>
              <w:lang w:val="en-US" w:eastAsia="zh-CN"/>
            </w:rPr>
            <w:delText>x</w:delText>
          </w:r>
        </w:del>
      </w:ins>
      <w:ins w:id="236" w:author="MCC" w:date="2025-12-07T13:12:00Z" w16du:dateUtc="2025-12-07T18:12:00Z">
        <w:r w:rsidR="00704FFB">
          <w:rPr>
            <w:lang w:val="en-US" w:eastAsia="zh-CN"/>
          </w:rPr>
          <w:t>2</w:t>
        </w:r>
      </w:ins>
      <w:r>
        <w:t>.</w:t>
      </w:r>
    </w:p>
    <w:sectPr w:rsidR="00EA6A42" w:rsidRPr="0041528A" w:rsidSect="00D27EFD">
      <w:headerReference w:type="default" r:id="rId10"/>
      <w:footerReference w:type="default" r:id="rId11"/>
      <w:footnotePr>
        <w:numRestart w:val="eachSect"/>
      </w:footnotePr>
      <w:pgSz w:w="11907" w:h="16840" w:code="9"/>
      <w:pgMar w:top="1416" w:right="1133" w:bottom="1133" w:left="1133" w:header="850" w:footer="340" w:gutter="0"/>
      <w:pgNumType w:start="137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CF0D7" w14:textId="77777777" w:rsidR="00097F1D" w:rsidRDefault="00097F1D">
      <w:r>
        <w:separator/>
      </w:r>
    </w:p>
  </w:endnote>
  <w:endnote w:type="continuationSeparator" w:id="0">
    <w:p w14:paraId="07CC739F" w14:textId="77777777" w:rsidR="00097F1D" w:rsidRDefault="00097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28A2AFC8" w:rsidR="00597B11" w:rsidRDefault="004C3A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B1E32" w14:textId="77777777" w:rsidR="00097F1D" w:rsidRDefault="00097F1D">
      <w:r>
        <w:separator/>
      </w:r>
    </w:p>
  </w:footnote>
  <w:footnote w:type="continuationSeparator" w:id="0">
    <w:p w14:paraId="2FD20AF8" w14:textId="77777777" w:rsidR="00097F1D" w:rsidRDefault="00097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8443620" w:rsidR="00597B11" w:rsidRDefault="004C3A46">
    <w:pPr>
      <w:framePr w:h="284" w:hRule="exact" w:wrap="around" w:vAnchor="text" w:hAnchor="margin" w:xAlign="right" w:y="1"/>
      <w:rPr>
        <w:rFonts w:ascii="Arial" w:hAnsi="Arial" w:cs="Arial"/>
        <w:b/>
        <w:sz w:val="18"/>
        <w:szCs w:val="18"/>
      </w:rPr>
    </w:pPr>
    <w:r>
      <w:rPr>
        <w:rFonts w:ascii="Arial" w:hAnsi="Arial" w:cs="Arial"/>
        <w:b/>
        <w:sz w:val="18"/>
        <w:szCs w:val="18"/>
      </w:rPr>
      <w:t>3GPP TS 31.124 V18.4.1 (2025-11)</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E9DCA01" w:rsidR="00597B11" w:rsidRDefault="004C3A46">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E7025B"/>
    <w:multiLevelType w:val="hybridMultilevel"/>
    <w:tmpl w:val="8B5850FE"/>
    <w:lvl w:ilvl="0" w:tplc="684EDD5C">
      <w:start w:val="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1D2C24"/>
    <w:multiLevelType w:val="hybridMultilevel"/>
    <w:tmpl w:val="9B881E34"/>
    <w:lvl w:ilvl="0" w:tplc="D69A4A80">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5"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6"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0"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B4706FA"/>
    <w:multiLevelType w:val="hybridMultilevel"/>
    <w:tmpl w:val="D5468A5A"/>
    <w:lvl w:ilvl="0" w:tplc="4E90722E">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0"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9"/>
  </w:num>
  <w:num w:numId="3" w16cid:durableId="502597190">
    <w:abstractNumId w:val="24"/>
  </w:num>
  <w:num w:numId="4" w16cid:durableId="260453621">
    <w:abstractNumId w:val="44"/>
  </w:num>
  <w:num w:numId="5" w16cid:durableId="101805067">
    <w:abstractNumId w:val="19"/>
  </w:num>
  <w:num w:numId="6" w16cid:durableId="1725567856">
    <w:abstractNumId w:val="21"/>
  </w:num>
  <w:num w:numId="7" w16cid:durableId="1163818421">
    <w:abstractNumId w:val="33"/>
  </w:num>
  <w:num w:numId="8" w16cid:durableId="29767143">
    <w:abstractNumId w:val="29"/>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20"/>
  </w:num>
  <w:num w:numId="20" w16cid:durableId="935864248">
    <w:abstractNumId w:val="34"/>
  </w:num>
  <w:num w:numId="21" w16cid:durableId="165636526">
    <w:abstractNumId w:val="35"/>
  </w:num>
  <w:num w:numId="22" w16cid:durableId="1475946425">
    <w:abstractNumId w:val="36"/>
  </w:num>
  <w:num w:numId="23" w16cid:durableId="1681079871">
    <w:abstractNumId w:val="43"/>
  </w:num>
  <w:num w:numId="24" w16cid:durableId="103774941">
    <w:abstractNumId w:val="41"/>
  </w:num>
  <w:num w:numId="25" w16cid:durableId="1286616348">
    <w:abstractNumId w:val="38"/>
  </w:num>
  <w:num w:numId="26" w16cid:durableId="798842663">
    <w:abstractNumId w:val="12"/>
  </w:num>
  <w:num w:numId="27" w16cid:durableId="95559633">
    <w:abstractNumId w:val="28"/>
  </w:num>
  <w:num w:numId="28" w16cid:durableId="1953854183">
    <w:abstractNumId w:val="11"/>
  </w:num>
  <w:num w:numId="29" w16cid:durableId="179778116">
    <w:abstractNumId w:val="18"/>
  </w:num>
  <w:num w:numId="30" w16cid:durableId="1254898551">
    <w:abstractNumId w:val="23"/>
  </w:num>
  <w:num w:numId="31" w16cid:durableId="265700636">
    <w:abstractNumId w:val="40"/>
  </w:num>
  <w:num w:numId="32" w16cid:durableId="225534460">
    <w:abstractNumId w:val="10"/>
  </w:num>
  <w:num w:numId="33" w16cid:durableId="15336906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30"/>
  </w:num>
  <w:num w:numId="35" w16cid:durableId="1461722851">
    <w:abstractNumId w:val="17"/>
  </w:num>
  <w:num w:numId="36" w16cid:durableId="660892776">
    <w:abstractNumId w:val="26"/>
  </w:num>
  <w:num w:numId="37" w16cid:durableId="653724180">
    <w:abstractNumId w:val="37"/>
  </w:num>
  <w:num w:numId="38" w16cid:durableId="505559972">
    <w:abstractNumId w:val="16"/>
  </w:num>
  <w:num w:numId="39" w16cid:durableId="153496464">
    <w:abstractNumId w:val="27"/>
  </w:num>
  <w:num w:numId="40" w16cid:durableId="1770853788">
    <w:abstractNumId w:val="13"/>
  </w:num>
  <w:num w:numId="41" w16cid:durableId="936061062">
    <w:abstractNumId w:val="31"/>
  </w:num>
  <w:num w:numId="42" w16cid:durableId="855115269">
    <w:abstractNumId w:val="32"/>
  </w:num>
  <w:num w:numId="43" w16cid:durableId="798229329">
    <w:abstractNumId w:val="22"/>
  </w:num>
  <w:num w:numId="44" w16cid:durableId="426971277">
    <w:abstractNumId w:val="15"/>
  </w:num>
  <w:num w:numId="45" w16cid:durableId="1076825538">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830">
    <w15:presenceInfo w15:providerId="None" w15:userId="CR0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33397"/>
    <w:rsid w:val="00035B4F"/>
    <w:rsid w:val="00040095"/>
    <w:rsid w:val="00041A30"/>
    <w:rsid w:val="0004393B"/>
    <w:rsid w:val="00051834"/>
    <w:rsid w:val="00054A22"/>
    <w:rsid w:val="00054DF5"/>
    <w:rsid w:val="00062023"/>
    <w:rsid w:val="000655A6"/>
    <w:rsid w:val="000766B7"/>
    <w:rsid w:val="00080512"/>
    <w:rsid w:val="00083588"/>
    <w:rsid w:val="00092350"/>
    <w:rsid w:val="000949CB"/>
    <w:rsid w:val="00097251"/>
    <w:rsid w:val="00097F1D"/>
    <w:rsid w:val="000A0D1F"/>
    <w:rsid w:val="000A458B"/>
    <w:rsid w:val="000C47C3"/>
    <w:rsid w:val="000D58AB"/>
    <w:rsid w:val="000F021F"/>
    <w:rsid w:val="000F06BA"/>
    <w:rsid w:val="00127B27"/>
    <w:rsid w:val="00133525"/>
    <w:rsid w:val="00134D55"/>
    <w:rsid w:val="00141A14"/>
    <w:rsid w:val="001605B9"/>
    <w:rsid w:val="00166206"/>
    <w:rsid w:val="00166DA2"/>
    <w:rsid w:val="001956DA"/>
    <w:rsid w:val="00195D76"/>
    <w:rsid w:val="001A4C42"/>
    <w:rsid w:val="001A7420"/>
    <w:rsid w:val="001B6637"/>
    <w:rsid w:val="001C21C3"/>
    <w:rsid w:val="001D02C2"/>
    <w:rsid w:val="001F0C1D"/>
    <w:rsid w:val="001F1132"/>
    <w:rsid w:val="001F168B"/>
    <w:rsid w:val="00200BBF"/>
    <w:rsid w:val="0021012F"/>
    <w:rsid w:val="00213EA6"/>
    <w:rsid w:val="0021575D"/>
    <w:rsid w:val="002347A2"/>
    <w:rsid w:val="002533B6"/>
    <w:rsid w:val="002675F0"/>
    <w:rsid w:val="00270CFB"/>
    <w:rsid w:val="002727DD"/>
    <w:rsid w:val="002B11B9"/>
    <w:rsid w:val="002B6339"/>
    <w:rsid w:val="002C4DE9"/>
    <w:rsid w:val="002E00EE"/>
    <w:rsid w:val="002E1C50"/>
    <w:rsid w:val="0030384C"/>
    <w:rsid w:val="003172DC"/>
    <w:rsid w:val="0035462D"/>
    <w:rsid w:val="003765B8"/>
    <w:rsid w:val="00384915"/>
    <w:rsid w:val="00390CEC"/>
    <w:rsid w:val="00391D40"/>
    <w:rsid w:val="003B09F4"/>
    <w:rsid w:val="003B1EC2"/>
    <w:rsid w:val="003C3971"/>
    <w:rsid w:val="003D6A52"/>
    <w:rsid w:val="003D7E7B"/>
    <w:rsid w:val="003F7214"/>
    <w:rsid w:val="00407696"/>
    <w:rsid w:val="0041503E"/>
    <w:rsid w:val="0041528A"/>
    <w:rsid w:val="00415787"/>
    <w:rsid w:val="004217E9"/>
    <w:rsid w:val="00423334"/>
    <w:rsid w:val="004345EC"/>
    <w:rsid w:val="00437231"/>
    <w:rsid w:val="00447E8E"/>
    <w:rsid w:val="00465515"/>
    <w:rsid w:val="00470323"/>
    <w:rsid w:val="00496700"/>
    <w:rsid w:val="004B4E23"/>
    <w:rsid w:val="004C3A46"/>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368AA"/>
    <w:rsid w:val="00543E6C"/>
    <w:rsid w:val="00561326"/>
    <w:rsid w:val="00563FBC"/>
    <w:rsid w:val="00565087"/>
    <w:rsid w:val="005726F8"/>
    <w:rsid w:val="005859F8"/>
    <w:rsid w:val="00595E9B"/>
    <w:rsid w:val="00597B11"/>
    <w:rsid w:val="005B3C1D"/>
    <w:rsid w:val="005B7335"/>
    <w:rsid w:val="005C2A0F"/>
    <w:rsid w:val="005C2FBF"/>
    <w:rsid w:val="005C728D"/>
    <w:rsid w:val="005D2E01"/>
    <w:rsid w:val="005D7526"/>
    <w:rsid w:val="005E40A6"/>
    <w:rsid w:val="005E4BB2"/>
    <w:rsid w:val="00602AEA"/>
    <w:rsid w:val="00604AE5"/>
    <w:rsid w:val="00614FDF"/>
    <w:rsid w:val="00621500"/>
    <w:rsid w:val="00627C5F"/>
    <w:rsid w:val="00627FB9"/>
    <w:rsid w:val="00634E90"/>
    <w:rsid w:val="0063543D"/>
    <w:rsid w:val="00635D50"/>
    <w:rsid w:val="00635DF4"/>
    <w:rsid w:val="00647114"/>
    <w:rsid w:val="00647117"/>
    <w:rsid w:val="006546F5"/>
    <w:rsid w:val="00662483"/>
    <w:rsid w:val="00672E5C"/>
    <w:rsid w:val="006816BA"/>
    <w:rsid w:val="0068197D"/>
    <w:rsid w:val="006832C7"/>
    <w:rsid w:val="006A12F5"/>
    <w:rsid w:val="006A323F"/>
    <w:rsid w:val="006B30D0"/>
    <w:rsid w:val="006B6724"/>
    <w:rsid w:val="006C3D95"/>
    <w:rsid w:val="006E5C86"/>
    <w:rsid w:val="006F33D9"/>
    <w:rsid w:val="006F70E9"/>
    <w:rsid w:val="00701116"/>
    <w:rsid w:val="00704FFB"/>
    <w:rsid w:val="00705416"/>
    <w:rsid w:val="00713C44"/>
    <w:rsid w:val="0071712A"/>
    <w:rsid w:val="00734A5B"/>
    <w:rsid w:val="0074026F"/>
    <w:rsid w:val="007429F6"/>
    <w:rsid w:val="00742C44"/>
    <w:rsid w:val="00744E76"/>
    <w:rsid w:val="00750883"/>
    <w:rsid w:val="0076548D"/>
    <w:rsid w:val="00774DA4"/>
    <w:rsid w:val="00781F0F"/>
    <w:rsid w:val="0078487E"/>
    <w:rsid w:val="00784EB1"/>
    <w:rsid w:val="0078612D"/>
    <w:rsid w:val="0079323A"/>
    <w:rsid w:val="007944FC"/>
    <w:rsid w:val="007B600E"/>
    <w:rsid w:val="007B74F7"/>
    <w:rsid w:val="007F0F4A"/>
    <w:rsid w:val="008028A4"/>
    <w:rsid w:val="008263DF"/>
    <w:rsid w:val="00830747"/>
    <w:rsid w:val="00841B73"/>
    <w:rsid w:val="00842D2B"/>
    <w:rsid w:val="008768CA"/>
    <w:rsid w:val="0088711E"/>
    <w:rsid w:val="008904FA"/>
    <w:rsid w:val="008925C8"/>
    <w:rsid w:val="008B73DD"/>
    <w:rsid w:val="008C384C"/>
    <w:rsid w:val="0090271F"/>
    <w:rsid w:val="00902E23"/>
    <w:rsid w:val="009114D7"/>
    <w:rsid w:val="0091348E"/>
    <w:rsid w:val="009173A9"/>
    <w:rsid w:val="00917CCB"/>
    <w:rsid w:val="0092045E"/>
    <w:rsid w:val="009251AC"/>
    <w:rsid w:val="00930F2E"/>
    <w:rsid w:val="00942EC2"/>
    <w:rsid w:val="009448FB"/>
    <w:rsid w:val="009602FC"/>
    <w:rsid w:val="0096110F"/>
    <w:rsid w:val="00967DB4"/>
    <w:rsid w:val="00990CAF"/>
    <w:rsid w:val="00993668"/>
    <w:rsid w:val="009B537F"/>
    <w:rsid w:val="009C21DD"/>
    <w:rsid w:val="009D7413"/>
    <w:rsid w:val="009F2B62"/>
    <w:rsid w:val="009F2C04"/>
    <w:rsid w:val="009F37B7"/>
    <w:rsid w:val="009F75CB"/>
    <w:rsid w:val="00A10F02"/>
    <w:rsid w:val="00A164B4"/>
    <w:rsid w:val="00A26956"/>
    <w:rsid w:val="00A27486"/>
    <w:rsid w:val="00A33235"/>
    <w:rsid w:val="00A360CB"/>
    <w:rsid w:val="00A51A55"/>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10C4"/>
    <w:rsid w:val="00B15449"/>
    <w:rsid w:val="00B27DEC"/>
    <w:rsid w:val="00B35C1C"/>
    <w:rsid w:val="00B55E08"/>
    <w:rsid w:val="00B76865"/>
    <w:rsid w:val="00B927FC"/>
    <w:rsid w:val="00B93086"/>
    <w:rsid w:val="00BA19ED"/>
    <w:rsid w:val="00BA4B8D"/>
    <w:rsid w:val="00BB4C6C"/>
    <w:rsid w:val="00BB604C"/>
    <w:rsid w:val="00BC0F7D"/>
    <w:rsid w:val="00BD7D31"/>
    <w:rsid w:val="00BE3255"/>
    <w:rsid w:val="00BE3E04"/>
    <w:rsid w:val="00BF128E"/>
    <w:rsid w:val="00BF46E1"/>
    <w:rsid w:val="00C064EA"/>
    <w:rsid w:val="00C074DD"/>
    <w:rsid w:val="00C1496A"/>
    <w:rsid w:val="00C1499A"/>
    <w:rsid w:val="00C16341"/>
    <w:rsid w:val="00C33079"/>
    <w:rsid w:val="00C41016"/>
    <w:rsid w:val="00C45231"/>
    <w:rsid w:val="00C6133D"/>
    <w:rsid w:val="00C6433C"/>
    <w:rsid w:val="00C6551D"/>
    <w:rsid w:val="00C72628"/>
    <w:rsid w:val="00C72833"/>
    <w:rsid w:val="00C80F1D"/>
    <w:rsid w:val="00C93F40"/>
    <w:rsid w:val="00CA3D0C"/>
    <w:rsid w:val="00CA65BF"/>
    <w:rsid w:val="00CA6728"/>
    <w:rsid w:val="00CE2ABF"/>
    <w:rsid w:val="00CE716F"/>
    <w:rsid w:val="00D06AE0"/>
    <w:rsid w:val="00D27EFD"/>
    <w:rsid w:val="00D31239"/>
    <w:rsid w:val="00D417E3"/>
    <w:rsid w:val="00D57972"/>
    <w:rsid w:val="00D675A9"/>
    <w:rsid w:val="00D738D6"/>
    <w:rsid w:val="00D755EB"/>
    <w:rsid w:val="00D76048"/>
    <w:rsid w:val="00D77BFB"/>
    <w:rsid w:val="00D8286F"/>
    <w:rsid w:val="00D87E00"/>
    <w:rsid w:val="00D9134D"/>
    <w:rsid w:val="00DA1F84"/>
    <w:rsid w:val="00DA7A03"/>
    <w:rsid w:val="00DB1818"/>
    <w:rsid w:val="00DC0B3D"/>
    <w:rsid w:val="00DC309B"/>
    <w:rsid w:val="00DC4DA2"/>
    <w:rsid w:val="00DD30EB"/>
    <w:rsid w:val="00DD4C17"/>
    <w:rsid w:val="00DD74A5"/>
    <w:rsid w:val="00DF2B1F"/>
    <w:rsid w:val="00DF62CD"/>
    <w:rsid w:val="00E16509"/>
    <w:rsid w:val="00E2245F"/>
    <w:rsid w:val="00E27BE7"/>
    <w:rsid w:val="00E301C0"/>
    <w:rsid w:val="00E44582"/>
    <w:rsid w:val="00E77645"/>
    <w:rsid w:val="00E822FC"/>
    <w:rsid w:val="00E85E6D"/>
    <w:rsid w:val="00EA15B0"/>
    <w:rsid w:val="00EA5EA7"/>
    <w:rsid w:val="00EA6A42"/>
    <w:rsid w:val="00EA784F"/>
    <w:rsid w:val="00EB05F5"/>
    <w:rsid w:val="00EB0EB0"/>
    <w:rsid w:val="00EB571D"/>
    <w:rsid w:val="00EC064D"/>
    <w:rsid w:val="00EC4A25"/>
    <w:rsid w:val="00ED1E03"/>
    <w:rsid w:val="00ED2D5E"/>
    <w:rsid w:val="00ED3DBE"/>
    <w:rsid w:val="00EE38C4"/>
    <w:rsid w:val="00F025A2"/>
    <w:rsid w:val="00F04712"/>
    <w:rsid w:val="00F13360"/>
    <w:rsid w:val="00F21C1D"/>
    <w:rsid w:val="00F22E9E"/>
    <w:rsid w:val="00F22EC7"/>
    <w:rsid w:val="00F2660C"/>
    <w:rsid w:val="00F325C8"/>
    <w:rsid w:val="00F653B8"/>
    <w:rsid w:val="00F80AB5"/>
    <w:rsid w:val="00F81791"/>
    <w:rsid w:val="00F9008D"/>
    <w:rsid w:val="00FA1266"/>
    <w:rsid w:val="00FB23A3"/>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0123456789@Test3gpp.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29013</Words>
  <Characters>135205</Characters>
  <Application>Microsoft Office Word</Application>
  <DocSecurity>0</DocSecurity>
  <Lines>27041</Lines>
  <Paragraphs>16421</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147797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MCC</cp:lastModifiedBy>
  <cp:revision>32</cp:revision>
  <cp:lastPrinted>2019-02-25T14:05:00Z</cp:lastPrinted>
  <dcterms:created xsi:type="dcterms:W3CDTF">2023-09-25T10:07:00Z</dcterms:created>
  <dcterms:modified xsi:type="dcterms:W3CDTF">2025-12-07T18:12:00Z</dcterms:modified>
</cp:coreProperties>
</file>