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65729EBC" w14:textId="77777777" w:rsidR="009B76C2" w:rsidRDefault="009B76C2" w:rsidP="009B76C2">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Change w:id="1">
          <w:tblGrid>
            <w:gridCol w:w="1020"/>
            <w:gridCol w:w="850"/>
            <w:gridCol w:w="2494"/>
            <w:gridCol w:w="673"/>
            <w:gridCol w:w="708"/>
            <w:gridCol w:w="1020"/>
            <w:gridCol w:w="1020"/>
            <w:gridCol w:w="1077"/>
            <w:gridCol w:w="737"/>
            <w:gridCol w:w="901"/>
          </w:tblGrid>
        </w:tblGridChange>
      </w:tblGrid>
      <w:tr w:rsidR="009B76C2" w:rsidRPr="00C30D6B" w14:paraId="0F80CFCD" w14:textId="77777777" w:rsidTr="00431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9409199" w14:textId="77777777" w:rsidR="009B76C2" w:rsidRPr="00C30D6B" w:rsidRDefault="009B76C2" w:rsidP="00431162">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3D1E9730"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599AE8F9"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6E87ED0"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4055A9AF"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315B7A4A"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1D6F28F3"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4C82B15E"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4CDB3ABD"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1694B77"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9B76C2" w:rsidRPr="00C30D6B" w14:paraId="66C7DD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B0AE75" w14:textId="77777777" w:rsidR="009B76C2" w:rsidRPr="00C30D6B" w:rsidRDefault="009B76C2" w:rsidP="00431162">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421A7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A176009"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CC08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767FD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B73A9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F3E5DF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A707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D4936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278F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09777B" w14:paraId="3D59261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1C8A0578" w14:textId="77777777" w:rsidR="009B76C2" w:rsidRPr="00C30D6B" w:rsidRDefault="009B76C2" w:rsidP="00431162">
            <w:pPr>
              <w:pStyle w:val="TAL"/>
            </w:pPr>
          </w:p>
        </w:tc>
        <w:tc>
          <w:tcPr>
            <w:tcW w:w="850" w:type="dxa"/>
            <w:tcBorders>
              <w:top w:val="single" w:sz="4" w:space="0" w:color="auto"/>
              <w:bottom w:val="single" w:sz="4" w:space="0" w:color="auto"/>
            </w:tcBorders>
            <w:vAlign w:val="center"/>
          </w:tcPr>
          <w:p w14:paraId="7600916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vAlign w:val="center"/>
          </w:tcPr>
          <w:p w14:paraId="0ED60657"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tcPr>
          <w:p w14:paraId="43BDF1D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68F30AA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4EECDB8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6FAE6D4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11A2650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1E0B891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3B977B1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09777B" w14:paraId="6383DB1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0176EA4" w14:textId="77777777" w:rsidR="009B76C2" w:rsidRPr="00C30D6B" w:rsidRDefault="009B76C2" w:rsidP="00431162">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DFC50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932E9"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7742E31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C0EF06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428790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FB6E4F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679D9A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B9EB46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27CA99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09777B" w14:paraId="61B131F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54786F72" w14:textId="77777777" w:rsidR="009B76C2" w:rsidRPr="00C30D6B" w:rsidRDefault="009B76C2" w:rsidP="00431162">
            <w:pPr>
              <w:pStyle w:val="TAL"/>
            </w:pPr>
            <w:r w:rsidRPr="00C30D6B">
              <w:t> </w:t>
            </w:r>
          </w:p>
        </w:tc>
        <w:tc>
          <w:tcPr>
            <w:tcW w:w="850" w:type="dxa"/>
            <w:tcBorders>
              <w:top w:val="single" w:sz="4" w:space="0" w:color="auto"/>
              <w:bottom w:val="single" w:sz="4" w:space="0" w:color="auto"/>
            </w:tcBorders>
          </w:tcPr>
          <w:p w14:paraId="2B5858CF"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tcPr>
          <w:p w14:paraId="7753C25B"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tcPr>
          <w:p w14:paraId="63540FF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2AF69C0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51CD869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54B085C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1309DF7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7CCFAC5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4612FE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2FD36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5D6EAEE" w14:textId="77777777" w:rsidR="009B76C2" w:rsidRPr="00C30D6B" w:rsidRDefault="009B76C2" w:rsidP="00431162">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0FFA5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A819396"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0807BE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C2903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C716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4F05E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46465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106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8A167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FF3256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67208F1C" w14:textId="77777777" w:rsidR="009B76C2" w:rsidRPr="00C30D6B" w:rsidRDefault="009B76C2" w:rsidP="00431162">
            <w:pPr>
              <w:pStyle w:val="TAL"/>
            </w:pPr>
            <w:r w:rsidRPr="00C30D6B">
              <w:t> </w:t>
            </w:r>
          </w:p>
        </w:tc>
        <w:tc>
          <w:tcPr>
            <w:tcW w:w="850" w:type="dxa"/>
            <w:tcBorders>
              <w:top w:val="single" w:sz="4" w:space="0" w:color="auto"/>
              <w:bottom w:val="single" w:sz="4" w:space="0" w:color="auto"/>
            </w:tcBorders>
          </w:tcPr>
          <w:p w14:paraId="671F11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tcPr>
          <w:p w14:paraId="2DEA2814"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tcPr>
          <w:p w14:paraId="0B1054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tcPr>
          <w:p w14:paraId="0C8450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4B0AD2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tcPr>
          <w:p w14:paraId="793C4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tcPr>
          <w:p w14:paraId="187745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tcPr>
          <w:p w14:paraId="32AD83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45AC59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A9DAA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DEE8AFB" w14:textId="77777777" w:rsidR="009B76C2" w:rsidRPr="00C30D6B" w:rsidRDefault="009B76C2" w:rsidP="00431162">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35679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77683B0"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A6BE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FF812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F3F2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B9D37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95F78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E9397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23C7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EC41DB" w14:paraId="38697916" w14:textId="77777777" w:rsidTr="00431162">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D9A027E" w14:textId="77777777" w:rsidR="009B76C2" w:rsidRPr="00EC41DB" w:rsidRDefault="009B76C2" w:rsidP="00431162">
            <w:pPr>
              <w:pStyle w:val="TAC"/>
              <w:jc w:val="left"/>
            </w:pPr>
          </w:p>
        </w:tc>
        <w:tc>
          <w:tcPr>
            <w:tcW w:w="850" w:type="dxa"/>
            <w:tcBorders>
              <w:top w:val="single" w:sz="4" w:space="0" w:color="auto"/>
              <w:left w:val="single" w:sz="4" w:space="0" w:color="auto"/>
            </w:tcBorders>
          </w:tcPr>
          <w:p w14:paraId="685E6520"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tcPr>
          <w:p w14:paraId="085A762A"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ins w:id="2" w:author="CR0825" w:date="2025-12-06T19:11:00Z">
              <w:r>
                <w:t>normal priority, Unpacked 8 bit data for Text String, successful</w:t>
              </w:r>
            </w:ins>
            <w:del w:id="3" w:author="CR0825" w:date="2025-12-06T19:11:00Z">
              <w:r w:rsidRPr="0009777B" w:rsidDel="00B407A8">
                <w:delText>Unpacked</w:delText>
              </w:r>
            </w:del>
          </w:p>
        </w:tc>
        <w:tc>
          <w:tcPr>
            <w:tcW w:w="673" w:type="dxa"/>
            <w:tcBorders>
              <w:top w:val="single" w:sz="4" w:space="0" w:color="auto"/>
            </w:tcBorders>
          </w:tcPr>
          <w:p w14:paraId="1173CE33"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tcPr>
          <w:p w14:paraId="22BA430F"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5EAB69B1"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tcPr>
          <w:p w14:paraId="7102A3EF"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0D57F29A"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tcPr>
          <w:p w14:paraId="0202AB48"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tcPr>
          <w:p w14:paraId="3B719883"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0FF4ABA4"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6BDEFA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5717E9" w14:textId="77777777" w:rsidR="009B76C2" w:rsidRPr="00C30D6B" w:rsidRDefault="009B76C2" w:rsidP="00431162">
            <w:pPr>
              <w:pStyle w:val="TAC"/>
              <w:jc w:val="left"/>
            </w:pPr>
          </w:p>
        </w:tc>
        <w:tc>
          <w:tcPr>
            <w:tcW w:w="850" w:type="dxa"/>
            <w:tcBorders>
              <w:left w:val="single" w:sz="4" w:space="0" w:color="auto"/>
            </w:tcBorders>
          </w:tcPr>
          <w:p w14:paraId="453D141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5338BD6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4" w:author="CR0825" w:date="2025-12-06T19:11:00Z">
              <w:r>
                <w:t>normal priority, Unpacked 8 bit data for Text String, screen busy</w:t>
              </w:r>
            </w:ins>
            <w:del w:id="5" w:author="CR0825" w:date="2025-12-06T19:11:00Z">
              <w:r w:rsidRPr="00C30D6B" w:rsidDel="00B407A8">
                <w:delText>Screen busy</w:delText>
              </w:r>
            </w:del>
          </w:p>
        </w:tc>
        <w:tc>
          <w:tcPr>
            <w:tcW w:w="673" w:type="dxa"/>
          </w:tcPr>
          <w:p w14:paraId="42C5F1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EDC1A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CE60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FA171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F79C3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D5C5A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AFFC0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7AEC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59E905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9EF5F0" w14:textId="77777777" w:rsidR="009B76C2" w:rsidRPr="00C30D6B" w:rsidRDefault="009B76C2" w:rsidP="00431162">
            <w:pPr>
              <w:pStyle w:val="TAC"/>
              <w:jc w:val="left"/>
            </w:pPr>
          </w:p>
        </w:tc>
        <w:tc>
          <w:tcPr>
            <w:tcW w:w="850" w:type="dxa"/>
            <w:tcBorders>
              <w:left w:val="single" w:sz="4" w:space="0" w:color="auto"/>
            </w:tcBorders>
          </w:tcPr>
          <w:p w14:paraId="204DDB1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65DAF8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high priority</w:t>
            </w:r>
            <w:ins w:id="6" w:author="CR0825" w:date="2025-12-06T19:11:00Z">
              <w:r>
                <w:t>, Unpacked 8 bit data for Text String, successful</w:t>
              </w:r>
            </w:ins>
          </w:p>
        </w:tc>
        <w:tc>
          <w:tcPr>
            <w:tcW w:w="673" w:type="dxa"/>
          </w:tcPr>
          <w:p w14:paraId="1C7EAC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29EB6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DC363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2BBC29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C840D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10B4C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98960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458F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6D19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1442F4" w14:textId="77777777" w:rsidR="009B76C2" w:rsidRPr="00C30D6B" w:rsidRDefault="009B76C2" w:rsidP="00431162">
            <w:pPr>
              <w:pStyle w:val="TAC"/>
              <w:jc w:val="left"/>
            </w:pPr>
          </w:p>
        </w:tc>
        <w:tc>
          <w:tcPr>
            <w:tcW w:w="850" w:type="dxa"/>
            <w:tcBorders>
              <w:left w:val="single" w:sz="4" w:space="0" w:color="auto"/>
            </w:tcBorders>
          </w:tcPr>
          <w:p w14:paraId="575973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1DA9BAC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Packed</w:t>
            </w:r>
            <w:ins w:id="7" w:author="CR0825" w:date="2025-12-06T19:11:00Z">
              <w:r>
                <w:t>, SMS default alphabet, successful</w:t>
              </w:r>
            </w:ins>
          </w:p>
        </w:tc>
        <w:tc>
          <w:tcPr>
            <w:tcW w:w="673" w:type="dxa"/>
          </w:tcPr>
          <w:p w14:paraId="136E26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3D352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D0367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69A0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F2566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8E71F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5A779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F692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346304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782EF2" w14:textId="77777777" w:rsidR="009B76C2" w:rsidRPr="00C30D6B" w:rsidRDefault="009B76C2" w:rsidP="00431162">
            <w:pPr>
              <w:pStyle w:val="TAC"/>
              <w:jc w:val="left"/>
            </w:pPr>
          </w:p>
        </w:tc>
        <w:tc>
          <w:tcPr>
            <w:tcW w:w="850" w:type="dxa"/>
            <w:tcBorders>
              <w:left w:val="single" w:sz="4" w:space="0" w:color="auto"/>
            </w:tcBorders>
          </w:tcPr>
          <w:p w14:paraId="43ADE6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015EC5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8" w:author="CR0825" w:date="2025-12-06T19:11:00Z">
              <w:r>
                <w:t>Clear message after delay, successful</w:t>
              </w:r>
            </w:ins>
            <w:del w:id="9" w:author="CR0825" w:date="2025-12-06T19:11:00Z">
              <w:r w:rsidRPr="00C30D6B" w:rsidDel="00BE6586">
                <w:delText>clear after delay</w:delText>
              </w:r>
            </w:del>
          </w:p>
        </w:tc>
        <w:tc>
          <w:tcPr>
            <w:tcW w:w="673" w:type="dxa"/>
          </w:tcPr>
          <w:p w14:paraId="2BC139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ED097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35E27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1E29BC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21E29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A3E03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81CF2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92E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9EFC0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6B63A40" w14:textId="77777777" w:rsidR="009B76C2" w:rsidRPr="00C30D6B" w:rsidRDefault="009B76C2" w:rsidP="00431162">
            <w:pPr>
              <w:pStyle w:val="TAC"/>
              <w:jc w:val="left"/>
            </w:pPr>
          </w:p>
        </w:tc>
        <w:tc>
          <w:tcPr>
            <w:tcW w:w="850" w:type="dxa"/>
            <w:tcBorders>
              <w:left w:val="single" w:sz="4" w:space="0" w:color="auto"/>
            </w:tcBorders>
          </w:tcPr>
          <w:p w14:paraId="47E5A7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50497C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0" w:author="CR0825" w:date="2025-12-06T19:11:00Z">
              <w:r>
                <w:t>Text string with 160 bytes, successful</w:t>
              </w:r>
            </w:ins>
            <w:del w:id="11" w:author="CR0825" w:date="2025-12-06T19:11:00Z">
              <w:r w:rsidRPr="00C30D6B" w:rsidDel="006836EE">
                <w:delText>long text up to 160 bytes</w:delText>
              </w:r>
            </w:del>
          </w:p>
        </w:tc>
        <w:tc>
          <w:tcPr>
            <w:tcW w:w="673" w:type="dxa"/>
          </w:tcPr>
          <w:p w14:paraId="2E466A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E6A74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5073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1E0EB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CAF8F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62BEF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E8E22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CA03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761937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C0A2E3" w14:textId="77777777" w:rsidR="009B76C2" w:rsidRPr="00C30D6B" w:rsidRDefault="009B76C2" w:rsidP="00431162">
            <w:pPr>
              <w:pStyle w:val="TAC"/>
              <w:jc w:val="left"/>
            </w:pPr>
          </w:p>
        </w:tc>
        <w:tc>
          <w:tcPr>
            <w:tcW w:w="850" w:type="dxa"/>
            <w:tcBorders>
              <w:left w:val="single" w:sz="4" w:space="0" w:color="auto"/>
            </w:tcBorders>
          </w:tcPr>
          <w:p w14:paraId="1235D5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Pr>
          <w:p w14:paraId="363C286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Backward</w:t>
            </w:r>
            <w:del w:id="12" w:author="CR0825" w:date="2025-12-06T19:11:00Z">
              <w:r w:rsidRPr="00C30D6B" w:rsidDel="006836EE">
                <w:delText>s</w:delText>
              </w:r>
            </w:del>
            <w:r w:rsidRPr="00C30D6B">
              <w:t xml:space="preserve"> move in USIM session</w:t>
            </w:r>
            <w:ins w:id="13" w:author="CR0825" w:date="2025-12-06T19:11:00Z">
              <w:r>
                <w:t>, successful</w:t>
              </w:r>
            </w:ins>
          </w:p>
        </w:tc>
        <w:tc>
          <w:tcPr>
            <w:tcW w:w="673" w:type="dxa"/>
          </w:tcPr>
          <w:p w14:paraId="3CE78E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A3F7C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0A686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F7A10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8DDE6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3D080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DBDC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DB13F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3CF3B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030B3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823BE6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629E0A" w14:textId="77777777" w:rsidR="009B76C2" w:rsidRPr="00C30D6B" w:rsidRDefault="009B76C2" w:rsidP="00431162">
            <w:pPr>
              <w:pStyle w:val="TAC"/>
              <w:jc w:val="left"/>
            </w:pPr>
          </w:p>
        </w:tc>
        <w:tc>
          <w:tcPr>
            <w:tcW w:w="850" w:type="dxa"/>
            <w:tcBorders>
              <w:left w:val="single" w:sz="4" w:space="0" w:color="auto"/>
            </w:tcBorders>
          </w:tcPr>
          <w:p w14:paraId="035591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tcPr>
          <w:p w14:paraId="04B7862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14" w:author="CR0825" w:date="2025-12-06T19:11:00Z">
              <w:r w:rsidRPr="00C30D6B" w:rsidDel="006836EE">
                <w:delText>S</w:delText>
              </w:r>
            </w:del>
            <w:ins w:id="15" w:author="CR0825" w:date="2025-12-06T19:11:00Z">
              <w:r>
                <w:t>s</w:t>
              </w:r>
            </w:ins>
            <w:r w:rsidRPr="00C30D6B">
              <w:t>ession terminated by user</w:t>
            </w:r>
          </w:p>
        </w:tc>
        <w:tc>
          <w:tcPr>
            <w:tcW w:w="673" w:type="dxa"/>
          </w:tcPr>
          <w:p w14:paraId="0FA2D5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4D6D4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099EB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EE58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1C86C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0E9AD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B1A3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CE3C2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8ACB3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5E13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61E927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E4CA173" w14:textId="77777777" w:rsidR="009B76C2" w:rsidRPr="00C30D6B" w:rsidRDefault="009B76C2" w:rsidP="00431162">
            <w:pPr>
              <w:pStyle w:val="TAC"/>
              <w:jc w:val="left"/>
            </w:pPr>
          </w:p>
        </w:tc>
        <w:tc>
          <w:tcPr>
            <w:tcW w:w="850" w:type="dxa"/>
            <w:tcBorders>
              <w:left w:val="single" w:sz="4" w:space="0" w:color="auto"/>
            </w:tcBorders>
          </w:tcPr>
          <w:p w14:paraId="5CDABAC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tcPr>
          <w:p w14:paraId="4E3C43D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6" w:author="CR0825" w:date="2025-12-06T19:11:00Z">
              <w:r>
                <w:t>icon and text to be displayed, no text string given, not understood by ME</w:t>
              </w:r>
            </w:ins>
            <w:del w:id="17" w:author="CR0825" w:date="2025-12-06T19:11:00Z">
              <w:r w:rsidRPr="00C30D6B" w:rsidDel="006D10C1">
                <w:delText>Command not understood by ME</w:delText>
              </w:r>
            </w:del>
          </w:p>
        </w:tc>
        <w:tc>
          <w:tcPr>
            <w:tcW w:w="673" w:type="dxa"/>
          </w:tcPr>
          <w:p w14:paraId="7902E6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F45D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92D1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98586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28399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D967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1A241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8C7DA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12F7C3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E5E654" w14:textId="77777777" w:rsidR="009B76C2" w:rsidRPr="00C30D6B" w:rsidRDefault="009B76C2" w:rsidP="00431162">
            <w:pPr>
              <w:pStyle w:val="TAC"/>
              <w:jc w:val="left"/>
            </w:pPr>
          </w:p>
        </w:tc>
        <w:tc>
          <w:tcPr>
            <w:tcW w:w="850" w:type="dxa"/>
            <w:tcBorders>
              <w:left w:val="single" w:sz="4" w:space="0" w:color="auto"/>
            </w:tcBorders>
          </w:tcPr>
          <w:p w14:paraId="37C1EB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2564FB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tcPr>
          <w:p w14:paraId="2E2323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512C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C735E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40F018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5E0E7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01B86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B08D1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C5E48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820A4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756C4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CF13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53AC7C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BD4D8E" w14:textId="77777777" w:rsidR="009B76C2" w:rsidRPr="00C30D6B" w:rsidRDefault="009B76C2" w:rsidP="00431162">
            <w:pPr>
              <w:pStyle w:val="TAC"/>
              <w:jc w:val="left"/>
            </w:pPr>
          </w:p>
        </w:tc>
        <w:tc>
          <w:tcPr>
            <w:tcW w:w="850" w:type="dxa"/>
            <w:tcBorders>
              <w:left w:val="single" w:sz="4" w:space="0" w:color="auto"/>
            </w:tcBorders>
          </w:tcPr>
          <w:p w14:paraId="3A5518E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6DAA1BD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8" w:author="CR0825" w:date="2025-12-06T19:11:00Z">
              <w:r>
                <w:t>display of the extension text</w:t>
              </w:r>
            </w:ins>
            <w:del w:id="19" w:author="CR0825" w:date="2025-12-06T19:11:00Z">
              <w:r w:rsidRPr="00C30D6B" w:rsidDel="0003369E">
                <w:delText>Extension Text</w:delText>
              </w:r>
            </w:del>
          </w:p>
        </w:tc>
        <w:tc>
          <w:tcPr>
            <w:tcW w:w="673" w:type="dxa"/>
          </w:tcPr>
          <w:p w14:paraId="31FB7F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85CA3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502C9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6ECA7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FE97A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3AFA50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FE5AA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8B79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ABBB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55C486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0E4AF3" w14:textId="77777777" w:rsidR="009B76C2" w:rsidRPr="00C30D6B" w:rsidRDefault="009B76C2" w:rsidP="00431162">
            <w:pPr>
              <w:pStyle w:val="TAC"/>
              <w:jc w:val="left"/>
            </w:pPr>
          </w:p>
        </w:tc>
        <w:tc>
          <w:tcPr>
            <w:tcW w:w="850" w:type="dxa"/>
            <w:tcBorders>
              <w:left w:val="single" w:sz="4" w:space="0" w:color="auto"/>
            </w:tcBorders>
          </w:tcPr>
          <w:p w14:paraId="3E5E0E3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del w:id="20" w:author="CR0825" w:date="2025-12-06T19:11:00Z">
              <w:r w:rsidRPr="00C30D6B" w:rsidDel="00461234">
                <w:delText>, 4.2</w:delText>
              </w:r>
            </w:del>
          </w:p>
        </w:tc>
        <w:tc>
          <w:tcPr>
            <w:tcW w:w="2494" w:type="dxa"/>
          </w:tcPr>
          <w:p w14:paraId="395427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sustained text</w:t>
            </w:r>
            <w:ins w:id="21" w:author="CR0825" w:date="2025-12-06T19:11:00Z">
              <w:r>
                <w:t>, unpacked data 8 bits, successful</w:t>
              </w:r>
            </w:ins>
          </w:p>
        </w:tc>
        <w:tc>
          <w:tcPr>
            <w:tcW w:w="673" w:type="dxa"/>
          </w:tcPr>
          <w:p w14:paraId="6C88AD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26D79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DB2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D7CC7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6FE19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5D3065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4B68B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A0538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583E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FB23554" w14:textId="77777777" w:rsidTr="00431162">
        <w:trPr>
          <w:ins w:id="2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52651E" w14:textId="77777777" w:rsidR="009B76C2" w:rsidRPr="00C30D6B" w:rsidRDefault="009B76C2" w:rsidP="00431162">
            <w:pPr>
              <w:pStyle w:val="TAC"/>
              <w:jc w:val="left"/>
              <w:rPr>
                <w:ins w:id="23" w:author="CR0825" w:date="2025-12-06T19:11:00Z"/>
              </w:rPr>
            </w:pPr>
          </w:p>
        </w:tc>
        <w:tc>
          <w:tcPr>
            <w:tcW w:w="850" w:type="dxa"/>
            <w:tcBorders>
              <w:left w:val="single" w:sz="4" w:space="0" w:color="auto"/>
            </w:tcBorders>
          </w:tcPr>
          <w:p w14:paraId="53FE1799" w14:textId="77777777" w:rsidR="009B76C2" w:rsidRPr="00461234" w:rsidRDefault="009B76C2" w:rsidP="00431162">
            <w:pPr>
              <w:pStyle w:val="TAL"/>
              <w:cnfStyle w:val="000000000000" w:firstRow="0" w:lastRow="0" w:firstColumn="0" w:lastColumn="0" w:oddVBand="0" w:evenVBand="0" w:oddHBand="0" w:evenHBand="0" w:firstRowFirstColumn="0" w:firstRowLastColumn="0" w:lastRowFirstColumn="0" w:lastRowLastColumn="0"/>
              <w:rPr>
                <w:ins w:id="24" w:author="CR0825" w:date="2025-12-06T19:11:00Z"/>
                <w:rFonts w:eastAsia="SimSun"/>
                <w:lang w:eastAsia="zh-CN"/>
                <w:rPrChange w:id="25" w:author="CR0825" w:date="2025-12-06T19:11:00Z">
                  <w:rPr>
                    <w:ins w:id="26" w:author="CR0825" w:date="2025-12-06T19:11:00Z"/>
                  </w:rPr>
                </w:rPrChange>
              </w:rPr>
            </w:pPr>
            <w:ins w:id="27" w:author="CR0825" w:date="2025-12-06T19:11:00Z">
              <w:r>
                <w:rPr>
                  <w:rFonts w:eastAsia="SimSun" w:hint="eastAsia"/>
                  <w:lang w:eastAsia="zh-CN"/>
                </w:rPr>
                <w:t>4</w:t>
              </w:r>
              <w:r>
                <w:rPr>
                  <w:rFonts w:eastAsia="SimSun"/>
                  <w:lang w:eastAsia="zh-CN"/>
                </w:rPr>
                <w:t>.2</w:t>
              </w:r>
            </w:ins>
          </w:p>
        </w:tc>
        <w:tc>
          <w:tcPr>
            <w:tcW w:w="2494" w:type="dxa"/>
          </w:tcPr>
          <w:p w14:paraId="55DC31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8" w:author="CR0825" w:date="2025-12-06T19:11:00Z"/>
              </w:rPr>
            </w:pPr>
            <w:ins w:id="29" w:author="CR0825" w:date="2025-12-06T19:11:00Z">
              <w:r>
                <w:t>sustained text, clear message after delay, successful</w:t>
              </w:r>
            </w:ins>
          </w:p>
        </w:tc>
        <w:tc>
          <w:tcPr>
            <w:tcW w:w="673" w:type="dxa"/>
          </w:tcPr>
          <w:p w14:paraId="7B6041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0" w:author="CR0825" w:date="2025-12-06T19:11:00Z"/>
              </w:rPr>
            </w:pPr>
            <w:ins w:id="31" w:author="CR0825" w:date="2025-12-06T19:11:00Z">
              <w:r>
                <w:t>R99</w:t>
              </w:r>
            </w:ins>
          </w:p>
        </w:tc>
        <w:tc>
          <w:tcPr>
            <w:tcW w:w="708" w:type="dxa"/>
          </w:tcPr>
          <w:p w14:paraId="36AC09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 w:author="CR0825" w:date="2025-12-06T19:11:00Z"/>
              </w:rPr>
            </w:pPr>
          </w:p>
        </w:tc>
        <w:tc>
          <w:tcPr>
            <w:tcW w:w="1020" w:type="dxa"/>
          </w:tcPr>
          <w:p w14:paraId="0100F0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3" w:author="CR0825" w:date="2025-12-06T19:11:00Z"/>
              </w:rPr>
            </w:pPr>
            <w:ins w:id="34" w:author="CR0825" w:date="2025-12-06T19:11:00Z">
              <w:r>
                <w:t>C177</w:t>
              </w:r>
            </w:ins>
          </w:p>
        </w:tc>
        <w:tc>
          <w:tcPr>
            <w:tcW w:w="1020" w:type="dxa"/>
          </w:tcPr>
          <w:p w14:paraId="1C10FE8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5" w:author="CR0825" w:date="2025-12-06T19:11:00Z"/>
                <w:b/>
                <w:bCs/>
                <w:color w:val="FFFFFF" w:themeColor="background1"/>
              </w:rPr>
            </w:pPr>
            <w:ins w:id="36" w:author="CR0825" w:date="2025-12-06T19:11:00Z">
              <w:r>
                <w:t>E.1/17 AND</w:t>
              </w:r>
            </w:ins>
          </w:p>
          <w:p w14:paraId="5301D22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7" w:author="CR0825" w:date="2025-12-06T19:11:00Z"/>
                <w:b/>
                <w:bCs/>
                <w:color w:val="FFFFFF" w:themeColor="background1"/>
              </w:rPr>
            </w:pPr>
            <w:ins w:id="38" w:author="CR0825" w:date="2025-12-06T19:11:00Z">
              <w:r>
                <w:t>E.1/65 AND</w:t>
              </w:r>
            </w:ins>
          </w:p>
          <w:p w14:paraId="07E89F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9" w:author="CR0825" w:date="2025-12-06T19:11:00Z"/>
              </w:rPr>
            </w:pPr>
            <w:ins w:id="40" w:author="CR0825" w:date="2025-12-06T19:11:00Z">
              <w:r>
                <w:t>E.1/110</w:t>
              </w:r>
            </w:ins>
          </w:p>
        </w:tc>
        <w:tc>
          <w:tcPr>
            <w:tcW w:w="1077" w:type="dxa"/>
          </w:tcPr>
          <w:p w14:paraId="023780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1" w:author="CR0825" w:date="2025-12-06T19:11:00Z"/>
              </w:rPr>
            </w:pPr>
            <w:ins w:id="42" w:author="CR0825" w:date="2025-12-06T19:11:00Z">
              <w:r>
                <w:t>No</w:t>
              </w:r>
            </w:ins>
          </w:p>
        </w:tc>
        <w:tc>
          <w:tcPr>
            <w:tcW w:w="737" w:type="dxa"/>
          </w:tcPr>
          <w:p w14:paraId="264463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3" w:author="CR0825" w:date="2025-12-06T19:11:00Z"/>
              </w:rPr>
            </w:pPr>
          </w:p>
        </w:tc>
        <w:tc>
          <w:tcPr>
            <w:tcW w:w="901" w:type="dxa"/>
          </w:tcPr>
          <w:p w14:paraId="289AA4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4" w:author="CR0825" w:date="2025-12-06T19:11:00Z"/>
              </w:rPr>
            </w:pPr>
          </w:p>
        </w:tc>
      </w:tr>
      <w:tr w:rsidR="009B76C2" w:rsidRPr="00C30D6B" w14:paraId="7E7BE62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B4A8F7" w14:textId="77777777" w:rsidR="009B76C2" w:rsidRPr="00C30D6B" w:rsidRDefault="009B76C2" w:rsidP="00431162">
            <w:pPr>
              <w:pStyle w:val="TAC"/>
              <w:jc w:val="left"/>
            </w:pPr>
          </w:p>
        </w:tc>
        <w:tc>
          <w:tcPr>
            <w:tcW w:w="850" w:type="dxa"/>
            <w:tcBorders>
              <w:left w:val="single" w:sz="4" w:space="0" w:color="auto"/>
            </w:tcBorders>
          </w:tcPr>
          <w:p w14:paraId="67C2D0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tcPr>
          <w:p w14:paraId="37BAA8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sustained text</w:t>
            </w:r>
            <w:ins w:id="45" w:author="CR0825" w:date="2025-12-06T19:11:00Z">
              <w:r>
                <w:t>, wait for user MMI to clear, successful</w:t>
              </w:r>
            </w:ins>
          </w:p>
        </w:tc>
        <w:tc>
          <w:tcPr>
            <w:tcW w:w="673" w:type="dxa"/>
          </w:tcPr>
          <w:p w14:paraId="0EE1CA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728F5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70B1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34967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2046D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EF3C9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198907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E951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9DB83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54A54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F8E3B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201649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38E86A" w14:textId="77777777" w:rsidR="009B76C2" w:rsidRPr="00C30D6B" w:rsidRDefault="009B76C2" w:rsidP="00431162">
            <w:pPr>
              <w:pStyle w:val="TAC"/>
              <w:jc w:val="left"/>
            </w:pPr>
          </w:p>
        </w:tc>
        <w:tc>
          <w:tcPr>
            <w:tcW w:w="850" w:type="dxa"/>
            <w:vMerge w:val="restart"/>
            <w:tcBorders>
              <w:left w:val="single" w:sz="4" w:space="0" w:color="auto"/>
            </w:tcBorders>
          </w:tcPr>
          <w:p w14:paraId="0C3915B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tcPr>
          <w:p w14:paraId="05037E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sustained text</w:t>
            </w:r>
            <w:ins w:id="46" w:author="CR0825" w:date="2025-12-06T19:11:00Z">
              <w:r>
                <w:t>, wait for high priority event to clear, successful</w:t>
              </w:r>
            </w:ins>
          </w:p>
        </w:tc>
        <w:tc>
          <w:tcPr>
            <w:tcW w:w="673" w:type="dxa"/>
          </w:tcPr>
          <w:p w14:paraId="720882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B79F2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0502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E24B0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0A495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0AC6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69635D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411C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77C4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B636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A5F38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E1F6E9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7C6F16" w14:textId="77777777" w:rsidR="009B76C2" w:rsidRPr="00C30D6B" w:rsidRDefault="009B76C2" w:rsidP="00431162">
            <w:pPr>
              <w:pStyle w:val="TAC"/>
              <w:jc w:val="left"/>
            </w:pPr>
          </w:p>
        </w:tc>
        <w:tc>
          <w:tcPr>
            <w:tcW w:w="850" w:type="dxa"/>
            <w:vMerge/>
            <w:tcBorders>
              <w:left w:val="single" w:sz="4" w:space="0" w:color="auto"/>
            </w:tcBorders>
          </w:tcPr>
          <w:p w14:paraId="52BE79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04554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EB4FC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03D81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9C42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FACB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13536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17827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9956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4328ED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41BAC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B27F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EDBE4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E3B1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31BE2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E1DD02" w14:textId="77777777" w:rsidR="009B76C2" w:rsidRPr="00C30D6B" w:rsidRDefault="009B76C2" w:rsidP="00431162">
            <w:pPr>
              <w:pStyle w:val="TAC"/>
              <w:jc w:val="left"/>
            </w:pPr>
          </w:p>
        </w:tc>
        <w:tc>
          <w:tcPr>
            <w:tcW w:w="850" w:type="dxa"/>
            <w:tcBorders>
              <w:left w:val="single" w:sz="4" w:space="0" w:color="auto"/>
            </w:tcBorders>
          </w:tcPr>
          <w:p w14:paraId="01E88D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ins w:id="47" w:author="CR0825" w:date="2025-12-06T19:11:00Z">
              <w:r>
                <w:t>A</w:t>
              </w:r>
            </w:ins>
            <w:del w:id="48" w:author="CR0825" w:date="2025-12-06T19:11:00Z">
              <w:r w:rsidRPr="00C30D6B" w:rsidDel="00990E5D">
                <w:delText>, 5.3</w:delText>
              </w:r>
            </w:del>
          </w:p>
        </w:tc>
        <w:tc>
          <w:tcPr>
            <w:tcW w:w="2494" w:type="dxa"/>
          </w:tcPr>
          <w:p w14:paraId="517F2C2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49" w:author="CR0825" w:date="2025-12-06T19:11:00Z">
              <w:r>
                <w:t>display of basic icon, self-explanatory, successful</w:t>
              </w:r>
            </w:ins>
            <w:del w:id="50" w:author="CR0825" w:date="2025-12-06T19:11:00Z">
              <w:r w:rsidRPr="00C30D6B" w:rsidDel="00990E5D">
                <w:delText>Icons – basic icon</w:delText>
              </w:r>
            </w:del>
          </w:p>
        </w:tc>
        <w:tc>
          <w:tcPr>
            <w:tcW w:w="673" w:type="dxa"/>
          </w:tcPr>
          <w:p w14:paraId="16CCFF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16FD8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ADA59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r w:rsidRPr="00C30D6B">
              <w:br/>
              <w:t>C177</w:t>
            </w:r>
          </w:p>
        </w:tc>
        <w:tc>
          <w:tcPr>
            <w:tcW w:w="1020" w:type="dxa"/>
          </w:tcPr>
          <w:p w14:paraId="35A835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11E2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D10D7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A19FA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B8A2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91E349" w14:textId="77777777" w:rsidTr="00431162">
        <w:trPr>
          <w:cnfStyle w:val="000000100000" w:firstRow="0" w:lastRow="0" w:firstColumn="0" w:lastColumn="0" w:oddVBand="0" w:evenVBand="0" w:oddHBand="1" w:evenHBand="0" w:firstRowFirstColumn="0" w:firstRowLastColumn="0" w:lastRowFirstColumn="0" w:lastRowLastColumn="0"/>
          <w:ins w:id="5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5803E1" w14:textId="77777777" w:rsidR="009B76C2" w:rsidRPr="00C30D6B" w:rsidRDefault="009B76C2" w:rsidP="00431162">
            <w:pPr>
              <w:pStyle w:val="TAC"/>
              <w:jc w:val="left"/>
              <w:rPr>
                <w:ins w:id="52" w:author="CR0825" w:date="2025-12-06T19:11:00Z"/>
              </w:rPr>
            </w:pPr>
          </w:p>
        </w:tc>
        <w:tc>
          <w:tcPr>
            <w:tcW w:w="850" w:type="dxa"/>
            <w:tcBorders>
              <w:left w:val="single" w:sz="4" w:space="0" w:color="auto"/>
            </w:tcBorders>
          </w:tcPr>
          <w:p w14:paraId="6999AD4C" w14:textId="77777777" w:rsidR="009B76C2" w:rsidRPr="00B9406B" w:rsidRDefault="009B76C2" w:rsidP="00431162">
            <w:pPr>
              <w:pStyle w:val="TAL"/>
              <w:cnfStyle w:val="000000100000" w:firstRow="0" w:lastRow="0" w:firstColumn="0" w:lastColumn="0" w:oddVBand="0" w:evenVBand="0" w:oddHBand="1" w:evenHBand="0" w:firstRowFirstColumn="0" w:firstRowLastColumn="0" w:lastRowFirstColumn="0" w:lastRowLastColumn="0"/>
              <w:rPr>
                <w:ins w:id="53" w:author="CR0825" w:date="2025-12-06T19:11:00Z"/>
                <w:rFonts w:eastAsia="SimSun"/>
                <w:lang w:eastAsia="zh-CN"/>
                <w:rPrChange w:id="54" w:author="CR0825" w:date="2025-12-06T19:11:00Z">
                  <w:rPr>
                    <w:ins w:id="55" w:author="CR0825" w:date="2025-12-06T19:11:00Z"/>
                  </w:rPr>
                </w:rPrChange>
              </w:rPr>
            </w:pPr>
            <w:ins w:id="56" w:author="CR0825" w:date="2025-12-06T19:11:00Z">
              <w:r>
                <w:rPr>
                  <w:rFonts w:eastAsia="SimSun" w:hint="eastAsia"/>
                  <w:lang w:eastAsia="zh-CN"/>
                </w:rPr>
                <w:t>5</w:t>
              </w:r>
              <w:r>
                <w:rPr>
                  <w:rFonts w:eastAsia="SimSun"/>
                  <w:lang w:eastAsia="zh-CN"/>
                </w:rPr>
                <w:t>.1B</w:t>
              </w:r>
            </w:ins>
          </w:p>
        </w:tc>
        <w:tc>
          <w:tcPr>
            <w:tcW w:w="2494" w:type="dxa"/>
          </w:tcPr>
          <w:p w14:paraId="479A1F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57" w:author="CR0825" w:date="2025-12-06T19:11:00Z"/>
              </w:rPr>
            </w:pPr>
            <w:ins w:id="58" w:author="CR0825" w:date="2025-12-06T19:11:00Z">
              <w:r>
                <w:t xml:space="preserve">display of basic icon, self-explanatory, </w:t>
              </w:r>
              <w:r>
                <w:rPr>
                  <w:rFonts w:cs="Arial"/>
                </w:rPr>
                <w:t>requested icon could not be displayed</w:t>
              </w:r>
            </w:ins>
          </w:p>
        </w:tc>
        <w:tc>
          <w:tcPr>
            <w:tcW w:w="673" w:type="dxa"/>
          </w:tcPr>
          <w:p w14:paraId="7EAF3C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59" w:author="CR0825" w:date="2025-12-06T19:11:00Z"/>
              </w:rPr>
            </w:pPr>
            <w:ins w:id="60" w:author="CR0825" w:date="2025-12-06T19:11:00Z">
              <w:r>
                <w:t>R99</w:t>
              </w:r>
            </w:ins>
          </w:p>
        </w:tc>
        <w:tc>
          <w:tcPr>
            <w:tcW w:w="708" w:type="dxa"/>
          </w:tcPr>
          <w:p w14:paraId="23A4E3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61" w:author="CR0825" w:date="2025-12-06T19:11:00Z"/>
              </w:rPr>
            </w:pPr>
          </w:p>
        </w:tc>
        <w:tc>
          <w:tcPr>
            <w:tcW w:w="1020" w:type="dxa"/>
          </w:tcPr>
          <w:p w14:paraId="07AF7B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62" w:author="CR0825" w:date="2025-12-06T19:11:00Z"/>
              </w:rPr>
            </w:pPr>
            <w:ins w:id="63" w:author="CR0825" w:date="2025-12-06T19:11:00Z">
              <w:r>
                <w:t>C108 AND</w:t>
              </w:r>
              <w:r>
                <w:br/>
                <w:t>C177</w:t>
              </w:r>
            </w:ins>
          </w:p>
        </w:tc>
        <w:tc>
          <w:tcPr>
            <w:tcW w:w="1020" w:type="dxa"/>
          </w:tcPr>
          <w:p w14:paraId="722F0CF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64" w:author="CR0825" w:date="2025-12-06T19:11:00Z"/>
                <w:b/>
                <w:bCs/>
                <w:color w:val="FFFFFF" w:themeColor="background1"/>
              </w:rPr>
            </w:pPr>
            <w:ins w:id="65" w:author="CR0825" w:date="2025-12-06T19:11:00Z">
              <w:r>
                <w:t>E.1/17 AND</w:t>
              </w:r>
            </w:ins>
          </w:p>
          <w:p w14:paraId="121272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66" w:author="CR0825" w:date="2025-12-06T19:11:00Z"/>
              </w:rPr>
            </w:pPr>
            <w:ins w:id="67" w:author="CR0825" w:date="2025-12-06T19:11:00Z">
              <w:r>
                <w:t>E.1/110</w:t>
              </w:r>
            </w:ins>
          </w:p>
        </w:tc>
        <w:tc>
          <w:tcPr>
            <w:tcW w:w="1077" w:type="dxa"/>
          </w:tcPr>
          <w:p w14:paraId="68B88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68" w:author="CR0825" w:date="2025-12-06T19:11:00Z"/>
              </w:rPr>
            </w:pPr>
            <w:ins w:id="69" w:author="CR0825" w:date="2025-12-06T19:11:00Z">
              <w:r>
                <w:t>No</w:t>
              </w:r>
            </w:ins>
          </w:p>
        </w:tc>
        <w:tc>
          <w:tcPr>
            <w:tcW w:w="737" w:type="dxa"/>
          </w:tcPr>
          <w:p w14:paraId="0ADEEE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0" w:author="CR0825" w:date="2025-12-06T19:11:00Z"/>
              </w:rPr>
            </w:pPr>
          </w:p>
        </w:tc>
        <w:tc>
          <w:tcPr>
            <w:tcW w:w="901" w:type="dxa"/>
          </w:tcPr>
          <w:p w14:paraId="255D83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1" w:author="CR0825" w:date="2025-12-06T19:11:00Z"/>
              </w:rPr>
            </w:pPr>
          </w:p>
        </w:tc>
      </w:tr>
      <w:tr w:rsidR="009B76C2" w:rsidRPr="00C30D6B" w14:paraId="356BFA5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C93405" w14:textId="77777777" w:rsidR="009B76C2" w:rsidRPr="00C30D6B" w:rsidRDefault="009B76C2" w:rsidP="00431162">
            <w:pPr>
              <w:pStyle w:val="TAC"/>
              <w:jc w:val="left"/>
            </w:pPr>
          </w:p>
        </w:tc>
        <w:tc>
          <w:tcPr>
            <w:tcW w:w="850" w:type="dxa"/>
            <w:tcBorders>
              <w:left w:val="single" w:sz="4" w:space="0" w:color="auto"/>
            </w:tcBorders>
          </w:tcPr>
          <w:p w14:paraId="43DD8F1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5.2</w:t>
            </w:r>
            <w:ins w:id="72" w:author="CR0825" w:date="2025-12-06T19:11:00Z">
              <w:r>
                <w:t>A</w:t>
              </w:r>
            </w:ins>
          </w:p>
        </w:tc>
        <w:tc>
          <w:tcPr>
            <w:tcW w:w="2494" w:type="dxa"/>
          </w:tcPr>
          <w:p w14:paraId="25C82992" w14:textId="77777777" w:rsidR="009B76C2" w:rsidRPr="00127F74"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Change w:id="73" w:author="CR0825" w:date="2025-12-06T19:11:00Z">
                  <w:rPr/>
                </w:rPrChange>
              </w:rPr>
            </w:pPr>
            <w:ins w:id="74" w:author="CR0825" w:date="2025-12-06T19:11:00Z">
              <w:r>
                <w:t>display of colour icon, successful</w:t>
              </w:r>
            </w:ins>
            <w:del w:id="75" w:author="CR0825" w:date="2025-12-06T19:11:00Z">
              <w:r w:rsidRPr="00C30D6B" w:rsidDel="008D5B0F">
                <w:delText>Icons – colour icon</w:delText>
              </w:r>
            </w:del>
          </w:p>
        </w:tc>
        <w:tc>
          <w:tcPr>
            <w:tcW w:w="673" w:type="dxa"/>
          </w:tcPr>
          <w:p w14:paraId="0AEF9E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598EF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1A81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tcPr>
          <w:p w14:paraId="4EF38E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0B7B1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22997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0981C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779A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38E023A" w14:textId="77777777" w:rsidTr="00431162">
        <w:trPr>
          <w:cnfStyle w:val="000000100000" w:firstRow="0" w:lastRow="0" w:firstColumn="0" w:lastColumn="0" w:oddVBand="0" w:evenVBand="0" w:oddHBand="1" w:evenHBand="0" w:firstRowFirstColumn="0" w:firstRowLastColumn="0" w:lastRowFirstColumn="0" w:lastRowLastColumn="0"/>
          <w:ins w:id="7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6F1ADF" w14:textId="77777777" w:rsidR="009B76C2" w:rsidRPr="00C30D6B" w:rsidRDefault="009B76C2" w:rsidP="00431162">
            <w:pPr>
              <w:pStyle w:val="TAC"/>
              <w:jc w:val="left"/>
              <w:rPr>
                <w:ins w:id="77" w:author="CR0825" w:date="2025-12-06T19:11:00Z"/>
              </w:rPr>
            </w:pPr>
          </w:p>
        </w:tc>
        <w:tc>
          <w:tcPr>
            <w:tcW w:w="850" w:type="dxa"/>
            <w:tcBorders>
              <w:left w:val="single" w:sz="4" w:space="0" w:color="auto"/>
            </w:tcBorders>
          </w:tcPr>
          <w:p w14:paraId="636692E2" w14:textId="77777777" w:rsidR="009B76C2" w:rsidRPr="00DE1372" w:rsidRDefault="009B76C2" w:rsidP="00431162">
            <w:pPr>
              <w:pStyle w:val="TAL"/>
              <w:cnfStyle w:val="000000100000" w:firstRow="0" w:lastRow="0" w:firstColumn="0" w:lastColumn="0" w:oddVBand="0" w:evenVBand="0" w:oddHBand="1" w:evenHBand="0" w:firstRowFirstColumn="0" w:firstRowLastColumn="0" w:lastRowFirstColumn="0" w:lastRowLastColumn="0"/>
              <w:rPr>
                <w:ins w:id="78" w:author="CR0825" w:date="2025-12-06T19:11:00Z"/>
                <w:rFonts w:eastAsia="SimSun"/>
                <w:lang w:eastAsia="zh-CN"/>
                <w:rPrChange w:id="79" w:author="CR0825" w:date="2025-12-06T19:11:00Z">
                  <w:rPr>
                    <w:ins w:id="80" w:author="CR0825" w:date="2025-12-06T19:11:00Z"/>
                  </w:rPr>
                </w:rPrChange>
              </w:rPr>
            </w:pPr>
            <w:ins w:id="81" w:author="CR0825" w:date="2025-12-06T19:11:00Z">
              <w:r>
                <w:rPr>
                  <w:rFonts w:eastAsia="SimSun" w:hint="eastAsia"/>
                  <w:lang w:eastAsia="zh-CN"/>
                </w:rPr>
                <w:t>5</w:t>
              </w:r>
              <w:r>
                <w:rPr>
                  <w:rFonts w:eastAsia="SimSun"/>
                  <w:lang w:eastAsia="zh-CN"/>
                </w:rPr>
                <w:t>.2B</w:t>
              </w:r>
            </w:ins>
          </w:p>
        </w:tc>
        <w:tc>
          <w:tcPr>
            <w:tcW w:w="2494" w:type="dxa"/>
          </w:tcPr>
          <w:p w14:paraId="711DD8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82" w:author="CR0825" w:date="2025-12-06T19:11:00Z"/>
              </w:rPr>
            </w:pPr>
            <w:ins w:id="83" w:author="CR0825" w:date="2025-12-06T19:11:00Z">
              <w:r>
                <w:t xml:space="preserve">display of colour icon, </w:t>
              </w:r>
              <w:r>
                <w:rPr>
                  <w:rFonts w:cs="Arial"/>
                </w:rPr>
                <w:t>requested icon could not be displayed</w:t>
              </w:r>
            </w:ins>
          </w:p>
        </w:tc>
        <w:tc>
          <w:tcPr>
            <w:tcW w:w="673" w:type="dxa"/>
          </w:tcPr>
          <w:p w14:paraId="21188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4" w:author="CR0825" w:date="2025-12-06T19:11:00Z"/>
              </w:rPr>
            </w:pPr>
            <w:ins w:id="85" w:author="CR0825" w:date="2025-12-06T19:11:00Z">
              <w:r>
                <w:t>R99</w:t>
              </w:r>
            </w:ins>
          </w:p>
        </w:tc>
        <w:tc>
          <w:tcPr>
            <w:tcW w:w="708" w:type="dxa"/>
          </w:tcPr>
          <w:p w14:paraId="44A0BC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6" w:author="CR0825" w:date="2025-12-06T19:11:00Z"/>
              </w:rPr>
            </w:pPr>
          </w:p>
        </w:tc>
        <w:tc>
          <w:tcPr>
            <w:tcW w:w="1020" w:type="dxa"/>
          </w:tcPr>
          <w:p w14:paraId="65705B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7" w:author="CR0825" w:date="2025-12-06T19:11:00Z"/>
              </w:rPr>
            </w:pPr>
            <w:ins w:id="88" w:author="CR0825" w:date="2025-12-06T19:11:00Z">
              <w:r>
                <w:t>C171 AND</w:t>
              </w:r>
              <w:r>
                <w:br/>
                <w:t>C177</w:t>
              </w:r>
            </w:ins>
          </w:p>
        </w:tc>
        <w:tc>
          <w:tcPr>
            <w:tcW w:w="1020" w:type="dxa"/>
          </w:tcPr>
          <w:p w14:paraId="22704BA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9" w:author="CR0825" w:date="2025-12-06T19:11:00Z"/>
                <w:b/>
                <w:bCs/>
                <w:color w:val="FFFFFF" w:themeColor="background1"/>
              </w:rPr>
            </w:pPr>
            <w:ins w:id="90" w:author="CR0825" w:date="2025-12-06T19:11:00Z">
              <w:r>
                <w:t>E.1/17 AND</w:t>
              </w:r>
            </w:ins>
          </w:p>
          <w:p w14:paraId="491209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1" w:author="CR0825" w:date="2025-12-06T19:11:00Z"/>
              </w:rPr>
            </w:pPr>
            <w:ins w:id="92" w:author="CR0825" w:date="2025-12-06T19:11:00Z">
              <w:r>
                <w:t>E.1/110</w:t>
              </w:r>
            </w:ins>
          </w:p>
        </w:tc>
        <w:tc>
          <w:tcPr>
            <w:tcW w:w="1077" w:type="dxa"/>
          </w:tcPr>
          <w:p w14:paraId="54070F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3" w:author="CR0825" w:date="2025-12-06T19:11:00Z"/>
              </w:rPr>
            </w:pPr>
            <w:ins w:id="94" w:author="CR0825" w:date="2025-12-06T19:11:00Z">
              <w:r>
                <w:t>No</w:t>
              </w:r>
            </w:ins>
          </w:p>
        </w:tc>
        <w:tc>
          <w:tcPr>
            <w:tcW w:w="737" w:type="dxa"/>
          </w:tcPr>
          <w:p w14:paraId="2DED17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5" w:author="CR0825" w:date="2025-12-06T19:11:00Z"/>
              </w:rPr>
            </w:pPr>
          </w:p>
        </w:tc>
        <w:tc>
          <w:tcPr>
            <w:tcW w:w="901" w:type="dxa"/>
          </w:tcPr>
          <w:p w14:paraId="7BAA69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6" w:author="CR0825" w:date="2025-12-06T19:11:00Z"/>
              </w:rPr>
            </w:pPr>
          </w:p>
        </w:tc>
      </w:tr>
      <w:tr w:rsidR="009B76C2" w:rsidRPr="00C30D6B" w14:paraId="783DF07D" w14:textId="77777777" w:rsidTr="00431162">
        <w:trPr>
          <w:ins w:id="9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9F83C85" w14:textId="77777777" w:rsidR="009B76C2" w:rsidRPr="00C30D6B" w:rsidRDefault="009B76C2" w:rsidP="00431162">
            <w:pPr>
              <w:pStyle w:val="TAC"/>
              <w:jc w:val="left"/>
              <w:rPr>
                <w:ins w:id="98" w:author="CR0825" w:date="2025-12-06T19:11:00Z"/>
              </w:rPr>
            </w:pPr>
          </w:p>
        </w:tc>
        <w:tc>
          <w:tcPr>
            <w:tcW w:w="850" w:type="dxa"/>
            <w:tcBorders>
              <w:left w:val="single" w:sz="4" w:space="0" w:color="auto"/>
            </w:tcBorders>
          </w:tcPr>
          <w:p w14:paraId="13367ECE" w14:textId="77777777" w:rsidR="009B76C2" w:rsidRPr="00DE1372" w:rsidRDefault="009B76C2" w:rsidP="00431162">
            <w:pPr>
              <w:pStyle w:val="TAL"/>
              <w:cnfStyle w:val="000000000000" w:firstRow="0" w:lastRow="0" w:firstColumn="0" w:lastColumn="0" w:oddVBand="0" w:evenVBand="0" w:oddHBand="0" w:evenHBand="0" w:firstRowFirstColumn="0" w:firstRowLastColumn="0" w:lastRowFirstColumn="0" w:lastRowLastColumn="0"/>
              <w:rPr>
                <w:ins w:id="99" w:author="CR0825" w:date="2025-12-06T19:11:00Z"/>
                <w:rFonts w:eastAsia="SimSun"/>
                <w:lang w:eastAsia="zh-CN"/>
                <w:rPrChange w:id="100" w:author="CR0825" w:date="2025-12-06T19:11:00Z">
                  <w:rPr>
                    <w:ins w:id="101" w:author="CR0825" w:date="2025-12-06T19:11:00Z"/>
                  </w:rPr>
                </w:rPrChange>
              </w:rPr>
            </w:pPr>
            <w:ins w:id="102" w:author="CR0825" w:date="2025-12-06T19:11:00Z">
              <w:r>
                <w:rPr>
                  <w:rFonts w:eastAsia="SimSun" w:hint="eastAsia"/>
                  <w:lang w:eastAsia="zh-CN"/>
                </w:rPr>
                <w:t>5</w:t>
              </w:r>
              <w:r>
                <w:rPr>
                  <w:rFonts w:eastAsia="SimSun"/>
                  <w:lang w:eastAsia="zh-CN"/>
                </w:rPr>
                <w:t>.3A</w:t>
              </w:r>
            </w:ins>
          </w:p>
        </w:tc>
        <w:tc>
          <w:tcPr>
            <w:tcW w:w="2494" w:type="dxa"/>
          </w:tcPr>
          <w:p w14:paraId="2CAB59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03" w:author="CR0825" w:date="2025-12-06T19:11:00Z"/>
              </w:rPr>
            </w:pPr>
            <w:ins w:id="104" w:author="CR0825" w:date="2025-12-06T19:11:00Z">
              <w:r>
                <w:t>display of basic icon, not self explanatory, successful</w:t>
              </w:r>
            </w:ins>
          </w:p>
        </w:tc>
        <w:tc>
          <w:tcPr>
            <w:tcW w:w="673" w:type="dxa"/>
          </w:tcPr>
          <w:p w14:paraId="448485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5" w:author="CR0825" w:date="2025-12-06T19:11:00Z"/>
              </w:rPr>
            </w:pPr>
            <w:ins w:id="106" w:author="CR0825" w:date="2025-12-06T19:11:00Z">
              <w:r>
                <w:t>R99</w:t>
              </w:r>
            </w:ins>
          </w:p>
        </w:tc>
        <w:tc>
          <w:tcPr>
            <w:tcW w:w="708" w:type="dxa"/>
          </w:tcPr>
          <w:p w14:paraId="2B0016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7" w:author="CR0825" w:date="2025-12-06T19:11:00Z"/>
              </w:rPr>
            </w:pPr>
          </w:p>
        </w:tc>
        <w:tc>
          <w:tcPr>
            <w:tcW w:w="1020" w:type="dxa"/>
          </w:tcPr>
          <w:p w14:paraId="3D6F97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8" w:author="CR0825" w:date="2025-12-06T19:11:00Z"/>
              </w:rPr>
            </w:pPr>
            <w:ins w:id="109" w:author="CR0825" w:date="2025-12-06T19:11:00Z">
              <w:r>
                <w:t>C108 AND</w:t>
              </w:r>
              <w:r>
                <w:br/>
                <w:t>C177</w:t>
              </w:r>
            </w:ins>
          </w:p>
        </w:tc>
        <w:tc>
          <w:tcPr>
            <w:tcW w:w="1020" w:type="dxa"/>
          </w:tcPr>
          <w:p w14:paraId="7D0801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10" w:author="CR0825" w:date="2025-12-06T19:11:00Z"/>
                <w:b/>
                <w:bCs/>
                <w:color w:val="FFFFFF" w:themeColor="background1"/>
              </w:rPr>
            </w:pPr>
            <w:ins w:id="111" w:author="CR0825" w:date="2025-12-06T19:11:00Z">
              <w:r>
                <w:t>E.1/17 AND</w:t>
              </w:r>
            </w:ins>
          </w:p>
          <w:p w14:paraId="373614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12" w:author="CR0825" w:date="2025-12-06T19:11:00Z"/>
              </w:rPr>
            </w:pPr>
            <w:ins w:id="113" w:author="CR0825" w:date="2025-12-06T19:11:00Z">
              <w:r>
                <w:t>E.1/110</w:t>
              </w:r>
            </w:ins>
          </w:p>
        </w:tc>
        <w:tc>
          <w:tcPr>
            <w:tcW w:w="1077" w:type="dxa"/>
          </w:tcPr>
          <w:p w14:paraId="30AF29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14" w:author="CR0825" w:date="2025-12-06T19:11:00Z"/>
              </w:rPr>
            </w:pPr>
            <w:ins w:id="115" w:author="CR0825" w:date="2025-12-06T19:11:00Z">
              <w:r>
                <w:t>No</w:t>
              </w:r>
            </w:ins>
          </w:p>
        </w:tc>
        <w:tc>
          <w:tcPr>
            <w:tcW w:w="737" w:type="dxa"/>
          </w:tcPr>
          <w:p w14:paraId="4ADBDD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16" w:author="CR0825" w:date="2025-12-06T19:11:00Z"/>
              </w:rPr>
            </w:pPr>
          </w:p>
        </w:tc>
        <w:tc>
          <w:tcPr>
            <w:tcW w:w="901" w:type="dxa"/>
          </w:tcPr>
          <w:p w14:paraId="6FC1C8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17" w:author="CR0825" w:date="2025-12-06T19:11:00Z"/>
              </w:rPr>
            </w:pPr>
          </w:p>
        </w:tc>
      </w:tr>
      <w:tr w:rsidR="009B76C2" w:rsidRPr="00C30D6B" w14:paraId="6A8862CF" w14:textId="77777777" w:rsidTr="00431162">
        <w:trPr>
          <w:cnfStyle w:val="000000100000" w:firstRow="0" w:lastRow="0" w:firstColumn="0" w:lastColumn="0" w:oddVBand="0" w:evenVBand="0" w:oddHBand="1" w:evenHBand="0" w:firstRowFirstColumn="0" w:firstRowLastColumn="0" w:lastRowFirstColumn="0" w:lastRowLastColumn="0"/>
          <w:ins w:id="11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3FEDB5" w14:textId="77777777" w:rsidR="009B76C2" w:rsidRPr="00C30D6B" w:rsidRDefault="009B76C2" w:rsidP="00431162">
            <w:pPr>
              <w:pStyle w:val="TAC"/>
              <w:jc w:val="left"/>
              <w:rPr>
                <w:ins w:id="119" w:author="CR0825" w:date="2025-12-06T19:11:00Z"/>
              </w:rPr>
            </w:pPr>
          </w:p>
        </w:tc>
        <w:tc>
          <w:tcPr>
            <w:tcW w:w="850" w:type="dxa"/>
            <w:tcBorders>
              <w:left w:val="single" w:sz="4" w:space="0" w:color="auto"/>
            </w:tcBorders>
          </w:tcPr>
          <w:p w14:paraId="5E8F3429" w14:textId="77777777" w:rsidR="009B76C2" w:rsidRPr="00DE1372" w:rsidRDefault="009B76C2" w:rsidP="00431162">
            <w:pPr>
              <w:pStyle w:val="TAL"/>
              <w:cnfStyle w:val="000000100000" w:firstRow="0" w:lastRow="0" w:firstColumn="0" w:lastColumn="0" w:oddVBand="0" w:evenVBand="0" w:oddHBand="1" w:evenHBand="0" w:firstRowFirstColumn="0" w:firstRowLastColumn="0" w:lastRowFirstColumn="0" w:lastRowLastColumn="0"/>
              <w:rPr>
                <w:ins w:id="120" w:author="CR0825" w:date="2025-12-06T19:11:00Z"/>
                <w:rFonts w:eastAsia="SimSun"/>
                <w:lang w:eastAsia="zh-CN"/>
                <w:rPrChange w:id="121" w:author="CR0825" w:date="2025-12-06T19:11:00Z">
                  <w:rPr>
                    <w:ins w:id="122" w:author="CR0825" w:date="2025-12-06T19:11:00Z"/>
                  </w:rPr>
                </w:rPrChange>
              </w:rPr>
            </w:pPr>
            <w:ins w:id="123" w:author="CR0825" w:date="2025-12-06T19:11:00Z">
              <w:r>
                <w:rPr>
                  <w:rFonts w:eastAsia="SimSun" w:hint="eastAsia"/>
                  <w:lang w:eastAsia="zh-CN"/>
                </w:rPr>
                <w:t>5</w:t>
              </w:r>
              <w:r>
                <w:rPr>
                  <w:rFonts w:eastAsia="SimSun"/>
                  <w:lang w:eastAsia="zh-CN"/>
                </w:rPr>
                <w:t>.3B</w:t>
              </w:r>
            </w:ins>
          </w:p>
        </w:tc>
        <w:tc>
          <w:tcPr>
            <w:tcW w:w="2494" w:type="dxa"/>
          </w:tcPr>
          <w:p w14:paraId="36D0E9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24" w:author="CR0825" w:date="2025-12-06T19:11:00Z"/>
              </w:rPr>
            </w:pPr>
            <w:ins w:id="125" w:author="CR0825" w:date="2025-12-06T19:11:00Z">
              <w:r>
                <w:t xml:space="preserve">display of basic icon, not self explanatory, </w:t>
              </w:r>
              <w:r>
                <w:rPr>
                  <w:rFonts w:cs="Arial"/>
                </w:rPr>
                <w:t>requested icon could not be displayed</w:t>
              </w:r>
            </w:ins>
          </w:p>
        </w:tc>
        <w:tc>
          <w:tcPr>
            <w:tcW w:w="673" w:type="dxa"/>
          </w:tcPr>
          <w:p w14:paraId="07888D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26" w:author="CR0825" w:date="2025-12-06T19:11:00Z"/>
              </w:rPr>
            </w:pPr>
            <w:ins w:id="127" w:author="CR0825" w:date="2025-12-06T19:11:00Z">
              <w:r>
                <w:t>R99</w:t>
              </w:r>
            </w:ins>
          </w:p>
        </w:tc>
        <w:tc>
          <w:tcPr>
            <w:tcW w:w="708" w:type="dxa"/>
          </w:tcPr>
          <w:p w14:paraId="1C9A1D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28" w:author="CR0825" w:date="2025-12-06T19:11:00Z"/>
              </w:rPr>
            </w:pPr>
          </w:p>
        </w:tc>
        <w:tc>
          <w:tcPr>
            <w:tcW w:w="1020" w:type="dxa"/>
          </w:tcPr>
          <w:p w14:paraId="5F62DA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29" w:author="CR0825" w:date="2025-12-06T19:11:00Z"/>
              </w:rPr>
            </w:pPr>
            <w:ins w:id="130" w:author="CR0825" w:date="2025-12-06T19:11:00Z">
              <w:r>
                <w:t>C108 AND</w:t>
              </w:r>
              <w:r>
                <w:br/>
                <w:t>C177</w:t>
              </w:r>
            </w:ins>
          </w:p>
        </w:tc>
        <w:tc>
          <w:tcPr>
            <w:tcW w:w="1020" w:type="dxa"/>
          </w:tcPr>
          <w:p w14:paraId="6E5DB92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131" w:author="CR0825" w:date="2025-12-06T19:11:00Z"/>
                <w:b/>
                <w:bCs/>
                <w:color w:val="FFFFFF" w:themeColor="background1"/>
              </w:rPr>
            </w:pPr>
            <w:ins w:id="132" w:author="CR0825" w:date="2025-12-06T19:11:00Z">
              <w:r>
                <w:t>E.1/17 AND</w:t>
              </w:r>
            </w:ins>
          </w:p>
          <w:p w14:paraId="1C95E1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33" w:author="CR0825" w:date="2025-12-06T19:11:00Z"/>
              </w:rPr>
            </w:pPr>
            <w:ins w:id="134" w:author="CR0825" w:date="2025-12-06T19:11:00Z">
              <w:r>
                <w:t>E.1/110</w:t>
              </w:r>
            </w:ins>
          </w:p>
        </w:tc>
        <w:tc>
          <w:tcPr>
            <w:tcW w:w="1077" w:type="dxa"/>
          </w:tcPr>
          <w:p w14:paraId="3CECF9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35" w:author="CR0825" w:date="2025-12-06T19:11:00Z"/>
              </w:rPr>
            </w:pPr>
            <w:ins w:id="136" w:author="CR0825" w:date="2025-12-06T19:11:00Z">
              <w:r>
                <w:t>No</w:t>
              </w:r>
            </w:ins>
          </w:p>
        </w:tc>
        <w:tc>
          <w:tcPr>
            <w:tcW w:w="737" w:type="dxa"/>
          </w:tcPr>
          <w:p w14:paraId="6A3548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37" w:author="CR0825" w:date="2025-12-06T19:11:00Z"/>
              </w:rPr>
            </w:pPr>
          </w:p>
        </w:tc>
        <w:tc>
          <w:tcPr>
            <w:tcW w:w="901" w:type="dxa"/>
          </w:tcPr>
          <w:p w14:paraId="191C37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38" w:author="CR0825" w:date="2025-12-06T19:11:00Z"/>
              </w:rPr>
            </w:pPr>
          </w:p>
        </w:tc>
      </w:tr>
      <w:tr w:rsidR="009B76C2" w:rsidRPr="00C30D6B" w14:paraId="7BA730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43A134" w14:textId="77777777" w:rsidR="009B76C2" w:rsidRPr="00C30D6B" w:rsidRDefault="009B76C2" w:rsidP="00431162">
            <w:pPr>
              <w:pStyle w:val="TAC"/>
              <w:jc w:val="left"/>
            </w:pPr>
          </w:p>
        </w:tc>
        <w:tc>
          <w:tcPr>
            <w:tcW w:w="850" w:type="dxa"/>
            <w:tcBorders>
              <w:left w:val="single" w:sz="4" w:space="0" w:color="auto"/>
            </w:tcBorders>
          </w:tcPr>
          <w:p w14:paraId="768C00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tcPr>
          <w:p w14:paraId="740EAD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ins w:id="139" w:author="CR0825" w:date="2025-12-06T19:11:00Z">
              <w:r>
                <w:t>coded</w:t>
              </w:r>
            </w:ins>
            <w:del w:id="140" w:author="CR0825" w:date="2025-12-06T19:11:00Z">
              <w:r w:rsidRPr="00C30D6B" w:rsidDel="007B392B">
                <w:delText>display</w:delText>
              </w:r>
            </w:del>
            <w:r w:rsidRPr="00C30D6B">
              <w:t xml:space="preserve"> in Cyrillic</w:t>
            </w:r>
          </w:p>
        </w:tc>
        <w:tc>
          <w:tcPr>
            <w:tcW w:w="673" w:type="dxa"/>
          </w:tcPr>
          <w:p w14:paraId="721455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122F3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E7BA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r w:rsidRPr="00C30D6B">
              <w:br/>
              <w:t>C177</w:t>
            </w:r>
          </w:p>
        </w:tc>
        <w:tc>
          <w:tcPr>
            <w:tcW w:w="1020" w:type="dxa"/>
          </w:tcPr>
          <w:p w14:paraId="48FBE6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02D8D1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2E8E1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B2C57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F3190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767D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4F0F9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FCE98E" w14:textId="77777777" w:rsidR="009B76C2" w:rsidRPr="00C30D6B" w:rsidRDefault="009B76C2" w:rsidP="00431162">
            <w:pPr>
              <w:pStyle w:val="TAC"/>
              <w:jc w:val="left"/>
            </w:pPr>
          </w:p>
        </w:tc>
        <w:tc>
          <w:tcPr>
            <w:tcW w:w="850" w:type="dxa"/>
            <w:tcBorders>
              <w:left w:val="single" w:sz="4" w:space="0" w:color="auto"/>
            </w:tcBorders>
          </w:tcPr>
          <w:p w14:paraId="1C98D0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Pr>
          <w:p w14:paraId="2D7104B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141" w:author="CR0825" w:date="2025-12-06T19:11:00Z">
              <w:r w:rsidRPr="00C30D6B" w:rsidDel="0031768C">
                <w:delText>V</w:delText>
              </w:r>
            </w:del>
            <w:ins w:id="142" w:author="CR0825" w:date="2025-12-06T19:11:00Z">
              <w:r>
                <w:t>v</w:t>
              </w:r>
            </w:ins>
            <w:r w:rsidRPr="00C30D6B">
              <w:t xml:space="preserve">ariable </w:t>
            </w:r>
            <w:del w:id="143" w:author="CR0825" w:date="2025-12-06T19:11:00Z">
              <w:r w:rsidRPr="00C30D6B" w:rsidDel="0031768C">
                <w:delText>T</w:delText>
              </w:r>
            </w:del>
            <w:ins w:id="144" w:author="CR0825" w:date="2025-12-06T19:11:00Z">
              <w:r>
                <w:t>t</w:t>
              </w:r>
            </w:ins>
            <w:r w:rsidRPr="00C30D6B">
              <w:t>imeout</w:t>
            </w:r>
            <w:ins w:id="145" w:author="CR0825" w:date="2025-12-06T19:11:00Z">
              <w:r>
                <w:t xml:space="preserve"> of 10 seconds</w:t>
              </w:r>
            </w:ins>
          </w:p>
        </w:tc>
        <w:tc>
          <w:tcPr>
            <w:tcW w:w="673" w:type="dxa"/>
          </w:tcPr>
          <w:p w14:paraId="63CEC3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0E2D5D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6FD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C126 AND</w:t>
            </w:r>
          </w:p>
          <w:p w14:paraId="46BB27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4F80C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B104D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B7040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E.1/137 AND</w:t>
            </w:r>
          </w:p>
          <w:p w14:paraId="6C75CD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4C54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141F6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A9E57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8E9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6D07B9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A59E27" w14:textId="77777777" w:rsidR="009B76C2" w:rsidRPr="00C30D6B" w:rsidRDefault="009B76C2" w:rsidP="00431162">
            <w:pPr>
              <w:pStyle w:val="TAC"/>
              <w:jc w:val="left"/>
            </w:pPr>
          </w:p>
        </w:tc>
        <w:tc>
          <w:tcPr>
            <w:tcW w:w="850" w:type="dxa"/>
            <w:tcBorders>
              <w:left w:val="single" w:sz="4" w:space="0" w:color="auto"/>
            </w:tcBorders>
          </w:tcPr>
          <w:p w14:paraId="1BB14A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Pr>
          <w:p w14:paraId="7B7E7F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46" w:author="CR0825" w:date="2025-12-06T19:11:00Z">
              <w:r>
                <w:t>Text Attribute with Left Alignment</w:t>
              </w:r>
            </w:ins>
            <w:del w:id="147" w:author="CR0825" w:date="2025-12-06T19:11:00Z">
              <w:r w:rsidRPr="00C30D6B" w:rsidDel="009A73CD">
                <w:delText>Text attribute – left alignment</w:delText>
              </w:r>
            </w:del>
          </w:p>
        </w:tc>
        <w:tc>
          <w:tcPr>
            <w:tcW w:w="673" w:type="dxa"/>
          </w:tcPr>
          <w:p w14:paraId="3EF0B6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3A335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591E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0E9F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A214B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A5C1E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B15F8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4ED63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204D4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E49EB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DA53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67B169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2200B6" w14:textId="77777777" w:rsidR="009B76C2" w:rsidRPr="00C30D6B" w:rsidRDefault="009B76C2" w:rsidP="00431162">
            <w:pPr>
              <w:pStyle w:val="TAC"/>
              <w:jc w:val="left"/>
            </w:pPr>
          </w:p>
        </w:tc>
        <w:tc>
          <w:tcPr>
            <w:tcW w:w="850" w:type="dxa"/>
            <w:tcBorders>
              <w:left w:val="single" w:sz="4" w:space="0" w:color="auto"/>
            </w:tcBorders>
          </w:tcPr>
          <w:p w14:paraId="5E820A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Pr>
          <w:p w14:paraId="3DC971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48" w:author="CR0825" w:date="2025-12-06T19:11:00Z">
              <w:r w:rsidRPr="009A73CD">
                <w:rPr>
                  <w:bCs/>
                  <w:rPrChange w:id="149" w:author="CR0825" w:date="2025-12-06T19:11:00Z">
                    <w:rPr>
                      <w:b/>
                    </w:rPr>
                  </w:rPrChange>
                </w:rPr>
                <w:t>Text Attribute with Center Alignment</w:t>
              </w:r>
            </w:ins>
            <w:del w:id="150" w:author="CR0825" w:date="2025-12-06T19:11:00Z">
              <w:r w:rsidRPr="00C30D6B" w:rsidDel="009A73CD">
                <w:delText>Text attribute – center alignment</w:delText>
              </w:r>
            </w:del>
          </w:p>
        </w:tc>
        <w:tc>
          <w:tcPr>
            <w:tcW w:w="673" w:type="dxa"/>
          </w:tcPr>
          <w:p w14:paraId="7411BD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792C8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1650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42D26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131D0A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C1829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0E78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4332C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A3E6F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84990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2AB5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5B57CA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1F0FE6" w14:textId="77777777" w:rsidR="009B76C2" w:rsidRPr="00C30D6B" w:rsidRDefault="009B76C2" w:rsidP="00431162">
            <w:pPr>
              <w:pStyle w:val="TAC"/>
              <w:jc w:val="left"/>
            </w:pPr>
          </w:p>
        </w:tc>
        <w:tc>
          <w:tcPr>
            <w:tcW w:w="850" w:type="dxa"/>
            <w:tcBorders>
              <w:left w:val="single" w:sz="4" w:space="0" w:color="auto"/>
            </w:tcBorders>
          </w:tcPr>
          <w:p w14:paraId="01B1D1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Pr>
          <w:p w14:paraId="1DB971F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51" w:author="CR0825" w:date="2025-12-06T19:11:00Z">
              <w:r>
                <w:t>Text Attribute with Right Alignment</w:t>
              </w:r>
            </w:ins>
            <w:del w:id="152" w:author="CR0825" w:date="2025-12-06T19:11:00Z">
              <w:r w:rsidRPr="00C30D6B" w:rsidDel="009A73CD">
                <w:delText>Text attribute – right alignment</w:delText>
              </w:r>
            </w:del>
          </w:p>
        </w:tc>
        <w:tc>
          <w:tcPr>
            <w:tcW w:w="673" w:type="dxa"/>
          </w:tcPr>
          <w:p w14:paraId="6E56E0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5E643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BE4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85B25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BC44F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1A96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81307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D09C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C703C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8D62C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8057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786C0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7C3EEE" w14:textId="77777777" w:rsidR="009B76C2" w:rsidRPr="00C30D6B" w:rsidRDefault="009B76C2" w:rsidP="00431162">
            <w:pPr>
              <w:pStyle w:val="TAC"/>
              <w:jc w:val="left"/>
            </w:pPr>
          </w:p>
        </w:tc>
        <w:tc>
          <w:tcPr>
            <w:tcW w:w="850" w:type="dxa"/>
            <w:tcBorders>
              <w:left w:val="single" w:sz="4" w:space="0" w:color="auto"/>
            </w:tcBorders>
          </w:tcPr>
          <w:p w14:paraId="4F86FA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Pr>
          <w:p w14:paraId="084A38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53" w:author="CR0825" w:date="2025-12-06T19:11:00Z">
              <w:r>
                <w:t>Text Attribute with Large Font Size</w:t>
              </w:r>
            </w:ins>
            <w:del w:id="154" w:author="CR0825" w:date="2025-12-06T19:11:00Z">
              <w:r w:rsidRPr="00C30D6B" w:rsidDel="009A73CD">
                <w:delText>Text attribute – large font size</w:delText>
              </w:r>
            </w:del>
          </w:p>
        </w:tc>
        <w:tc>
          <w:tcPr>
            <w:tcW w:w="673" w:type="dxa"/>
          </w:tcPr>
          <w:p w14:paraId="226D09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C061C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88DE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ACA6A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271B9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FE59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6969B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AC924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199F1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9C494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57528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A9668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73CB8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04877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D4DF2D" w14:textId="77777777" w:rsidR="009B76C2" w:rsidRPr="00C30D6B" w:rsidRDefault="009B76C2" w:rsidP="00431162">
            <w:pPr>
              <w:pStyle w:val="TAC"/>
              <w:jc w:val="left"/>
            </w:pPr>
          </w:p>
        </w:tc>
        <w:tc>
          <w:tcPr>
            <w:tcW w:w="850" w:type="dxa"/>
            <w:tcBorders>
              <w:left w:val="single" w:sz="4" w:space="0" w:color="auto"/>
            </w:tcBorders>
          </w:tcPr>
          <w:p w14:paraId="16826F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Pr>
          <w:p w14:paraId="24F3DD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55" w:author="CR0825" w:date="2025-12-06T19:11:00Z">
              <w:r>
                <w:t>Text Attribute with Small Font Size</w:t>
              </w:r>
            </w:ins>
            <w:del w:id="156" w:author="CR0825" w:date="2025-12-06T19:11:00Z">
              <w:r w:rsidRPr="00C30D6B" w:rsidDel="003B0534">
                <w:delText>Text attribute – small font size</w:delText>
              </w:r>
            </w:del>
          </w:p>
        </w:tc>
        <w:tc>
          <w:tcPr>
            <w:tcW w:w="673" w:type="dxa"/>
          </w:tcPr>
          <w:p w14:paraId="3A9471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BD82C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3852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EC7B9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F1E3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4EF4D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B7528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9763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2E00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772ED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F0F06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E866C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5EFEC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85761F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1862F6" w14:textId="77777777" w:rsidR="009B76C2" w:rsidRPr="00C30D6B" w:rsidRDefault="009B76C2" w:rsidP="00431162">
            <w:pPr>
              <w:pStyle w:val="TAC"/>
              <w:jc w:val="left"/>
            </w:pPr>
          </w:p>
        </w:tc>
        <w:tc>
          <w:tcPr>
            <w:tcW w:w="850" w:type="dxa"/>
            <w:tcBorders>
              <w:left w:val="single" w:sz="4" w:space="0" w:color="auto"/>
            </w:tcBorders>
          </w:tcPr>
          <w:p w14:paraId="6D993D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Pr>
          <w:p w14:paraId="2ACAD29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57" w:author="CR0825" w:date="2025-12-06T19:11:00Z">
              <w:r>
                <w:t>Text Attribute with Bold On</w:t>
              </w:r>
            </w:ins>
            <w:del w:id="158" w:author="CR0825" w:date="2025-12-06T19:11:00Z">
              <w:r w:rsidRPr="00C30D6B" w:rsidDel="003B0534">
                <w:delText>Text attribute – bold on</w:delText>
              </w:r>
            </w:del>
          </w:p>
        </w:tc>
        <w:tc>
          <w:tcPr>
            <w:tcW w:w="673" w:type="dxa"/>
          </w:tcPr>
          <w:p w14:paraId="41FD95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86E03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F774A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E7FA4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1D88B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B76B0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3517D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83EBD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A0B86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34A7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9F7D9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46E8A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FD70E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03A3D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551F09" w14:textId="77777777" w:rsidR="009B76C2" w:rsidRPr="00C30D6B" w:rsidRDefault="009B76C2" w:rsidP="00431162">
            <w:pPr>
              <w:pStyle w:val="TAC"/>
              <w:jc w:val="left"/>
            </w:pPr>
          </w:p>
        </w:tc>
        <w:tc>
          <w:tcPr>
            <w:tcW w:w="850" w:type="dxa"/>
            <w:tcBorders>
              <w:left w:val="single" w:sz="4" w:space="0" w:color="auto"/>
            </w:tcBorders>
          </w:tcPr>
          <w:p w14:paraId="7B9476D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tcPr>
          <w:p w14:paraId="09A0A08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59" w:author="CR0825" w:date="2025-12-06T19:11:00Z">
              <w:r>
                <w:t>Text Attribute with Italic On</w:t>
              </w:r>
            </w:ins>
            <w:del w:id="160" w:author="CR0825" w:date="2025-12-06T19:11:00Z">
              <w:r w:rsidRPr="00C30D6B" w:rsidDel="003B0534">
                <w:delText>Text attribute – italic on</w:delText>
              </w:r>
            </w:del>
          </w:p>
        </w:tc>
        <w:tc>
          <w:tcPr>
            <w:tcW w:w="673" w:type="dxa"/>
          </w:tcPr>
          <w:p w14:paraId="723C17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6688C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D669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39639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531A6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CCBA3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B3C28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DEBC3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8B0F9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 E.1/110</w:t>
            </w:r>
          </w:p>
        </w:tc>
        <w:tc>
          <w:tcPr>
            <w:tcW w:w="1077" w:type="dxa"/>
          </w:tcPr>
          <w:p w14:paraId="285DC6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08A94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5DE5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678F1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4C098E" w14:textId="77777777" w:rsidR="009B76C2" w:rsidRPr="00C30D6B" w:rsidRDefault="009B76C2" w:rsidP="00431162">
            <w:pPr>
              <w:pStyle w:val="TAC"/>
              <w:jc w:val="left"/>
            </w:pPr>
          </w:p>
        </w:tc>
        <w:tc>
          <w:tcPr>
            <w:tcW w:w="850" w:type="dxa"/>
            <w:tcBorders>
              <w:left w:val="single" w:sz="4" w:space="0" w:color="auto"/>
            </w:tcBorders>
          </w:tcPr>
          <w:p w14:paraId="41174F7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tcPr>
          <w:p w14:paraId="36519CD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61" w:author="CR0825" w:date="2025-12-06T19:11:00Z">
              <w:r>
                <w:t>Text Attribute with Underline On</w:t>
              </w:r>
            </w:ins>
            <w:del w:id="162" w:author="CR0825" w:date="2025-12-06T19:11:00Z">
              <w:r w:rsidRPr="00C30D6B" w:rsidDel="00135818">
                <w:delText>Text attribute – underlined on</w:delText>
              </w:r>
            </w:del>
          </w:p>
        </w:tc>
        <w:tc>
          <w:tcPr>
            <w:tcW w:w="673" w:type="dxa"/>
          </w:tcPr>
          <w:p w14:paraId="73FADE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A4685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8359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01D9A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AB79D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11C6F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ADCE1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CA53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AFDFB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 E.1/110</w:t>
            </w:r>
          </w:p>
        </w:tc>
        <w:tc>
          <w:tcPr>
            <w:tcW w:w="1077" w:type="dxa"/>
          </w:tcPr>
          <w:p w14:paraId="2C9C91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D971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31CC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3668FC4" w14:textId="77777777" w:rsidTr="00431162">
        <w:trPr>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D5E237" w14:textId="77777777" w:rsidR="009B76C2" w:rsidRPr="00C30D6B" w:rsidRDefault="009B76C2" w:rsidP="00431162">
            <w:pPr>
              <w:pStyle w:val="TAC"/>
              <w:jc w:val="left"/>
            </w:pPr>
          </w:p>
        </w:tc>
        <w:tc>
          <w:tcPr>
            <w:tcW w:w="850" w:type="dxa"/>
            <w:tcBorders>
              <w:left w:val="single" w:sz="4" w:space="0" w:color="auto"/>
            </w:tcBorders>
          </w:tcPr>
          <w:p w14:paraId="705437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tcPr>
          <w:p w14:paraId="69E56D0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63" w:author="CR0825" w:date="2025-12-06T19:11:00Z">
              <w:r>
                <w:t>Text Attribute with Strikethrough On</w:t>
              </w:r>
            </w:ins>
            <w:del w:id="164" w:author="CR0825" w:date="2025-12-06T19:11:00Z">
              <w:r w:rsidRPr="00C30D6B" w:rsidDel="00135818">
                <w:delText>Text attribute – strikethrough on</w:delText>
              </w:r>
            </w:del>
          </w:p>
        </w:tc>
        <w:tc>
          <w:tcPr>
            <w:tcW w:w="673" w:type="dxa"/>
          </w:tcPr>
          <w:p w14:paraId="21938E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4CB44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03AA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8AEBC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27F29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735557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C0F2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8185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FF79B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90668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E3B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CC58D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CF29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18D5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A64D4F" w14:textId="77777777" w:rsidR="009B76C2" w:rsidRPr="00C30D6B" w:rsidRDefault="009B76C2" w:rsidP="00431162">
            <w:pPr>
              <w:pStyle w:val="TAC"/>
              <w:jc w:val="left"/>
            </w:pPr>
          </w:p>
        </w:tc>
        <w:tc>
          <w:tcPr>
            <w:tcW w:w="850" w:type="dxa"/>
            <w:tcBorders>
              <w:left w:val="single" w:sz="4" w:space="0" w:color="auto"/>
            </w:tcBorders>
          </w:tcPr>
          <w:p w14:paraId="36F0BA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tcPr>
          <w:p w14:paraId="4C25E81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65" w:author="CR0825" w:date="2025-12-06T19:11:00Z">
              <w:r>
                <w:t>Text Attribute with Foreground and Background Colours</w:t>
              </w:r>
            </w:ins>
            <w:del w:id="166" w:author="CR0825" w:date="2025-12-06T19:11:00Z">
              <w:r w:rsidRPr="00C30D6B" w:rsidDel="00595E3D">
                <w:delText>Text attribute – foreground and background colours</w:delText>
              </w:r>
            </w:del>
          </w:p>
        </w:tc>
        <w:tc>
          <w:tcPr>
            <w:tcW w:w="673" w:type="dxa"/>
          </w:tcPr>
          <w:p w14:paraId="654689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E190C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F97A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ACC38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67A59E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7D0E4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3E9D3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C5AF3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82D22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67E80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0E6C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A6E4E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4B515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9A3ECC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CB824E" w14:textId="77777777" w:rsidR="009B76C2" w:rsidRPr="00C30D6B" w:rsidRDefault="009B76C2" w:rsidP="00431162">
            <w:pPr>
              <w:pStyle w:val="TAC"/>
              <w:jc w:val="left"/>
            </w:pPr>
          </w:p>
        </w:tc>
        <w:tc>
          <w:tcPr>
            <w:tcW w:w="850" w:type="dxa"/>
            <w:vMerge w:val="restart"/>
            <w:tcBorders>
              <w:left w:val="single" w:sz="4" w:space="0" w:color="auto"/>
            </w:tcBorders>
          </w:tcPr>
          <w:p w14:paraId="4352C66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vMerge w:val="restart"/>
          </w:tcPr>
          <w:p w14:paraId="5993002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67" w:author="CR0825" w:date="2025-12-06T19:11:00Z">
              <w:r>
                <w:t>UCS2 coded – Chinese characters</w:t>
              </w:r>
            </w:ins>
            <w:del w:id="168" w:author="CR0825" w:date="2025-12-06T19:11:00Z">
              <w:r w:rsidRPr="00C30D6B" w:rsidDel="00E81C8C">
                <w:delText>UCS2 display in Chinese</w:delText>
              </w:r>
            </w:del>
          </w:p>
        </w:tc>
        <w:tc>
          <w:tcPr>
            <w:tcW w:w="673" w:type="dxa"/>
          </w:tcPr>
          <w:p w14:paraId="777935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0169E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7ECDCF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8A435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0EA926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A43F4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C03D5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A19F8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4D3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773222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BE2D48" w14:textId="77777777" w:rsidR="009B76C2" w:rsidRPr="00C30D6B" w:rsidRDefault="009B76C2" w:rsidP="00431162">
            <w:pPr>
              <w:pStyle w:val="TAC"/>
              <w:jc w:val="left"/>
            </w:pPr>
          </w:p>
        </w:tc>
        <w:tc>
          <w:tcPr>
            <w:tcW w:w="850" w:type="dxa"/>
            <w:vMerge/>
            <w:tcBorders>
              <w:left w:val="single" w:sz="4" w:space="0" w:color="auto"/>
            </w:tcBorders>
          </w:tcPr>
          <w:p w14:paraId="4ADC1C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94F8D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BE84E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A1438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BB2A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B6108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47D3A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34496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93FF5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5AA0D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7E635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B1F7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7A2937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F33B05" w14:textId="77777777" w:rsidR="009B76C2" w:rsidRPr="00C30D6B" w:rsidRDefault="009B76C2" w:rsidP="00431162">
            <w:pPr>
              <w:pStyle w:val="TAC"/>
              <w:jc w:val="left"/>
            </w:pPr>
          </w:p>
        </w:tc>
        <w:tc>
          <w:tcPr>
            <w:tcW w:w="850" w:type="dxa"/>
            <w:vMerge w:val="restart"/>
            <w:tcBorders>
              <w:left w:val="single" w:sz="4" w:space="0" w:color="auto"/>
            </w:tcBorders>
          </w:tcPr>
          <w:p w14:paraId="5C2BEF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tcPr>
          <w:p w14:paraId="1C8C324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69" w:author="CR0825" w:date="2025-12-06T19:11:00Z">
              <w:r>
                <w:t>UCS2 coded – Katakana characters</w:t>
              </w:r>
            </w:ins>
            <w:del w:id="170" w:author="CR0825" w:date="2025-12-06T19:11:00Z">
              <w:r w:rsidRPr="00C30D6B" w:rsidDel="00E81C8C">
                <w:delText>UCS2 display in Katakana</w:delText>
              </w:r>
            </w:del>
          </w:p>
        </w:tc>
        <w:tc>
          <w:tcPr>
            <w:tcW w:w="673" w:type="dxa"/>
          </w:tcPr>
          <w:p w14:paraId="4971FB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4CF12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70774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40D45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C1F6C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C9618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2774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5A222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17E4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965E8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013292" w14:textId="77777777" w:rsidR="009B76C2" w:rsidRPr="00C30D6B" w:rsidRDefault="009B76C2" w:rsidP="00431162">
            <w:pPr>
              <w:pStyle w:val="TAC"/>
              <w:jc w:val="left"/>
            </w:pPr>
          </w:p>
        </w:tc>
        <w:tc>
          <w:tcPr>
            <w:tcW w:w="850" w:type="dxa"/>
            <w:vMerge/>
            <w:tcBorders>
              <w:left w:val="single" w:sz="4" w:space="0" w:color="auto"/>
            </w:tcBorders>
          </w:tcPr>
          <w:p w14:paraId="3FFDF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2494" w:type="dxa"/>
            <w:vMerge/>
          </w:tcPr>
          <w:p w14:paraId="0CFFBD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673" w:type="dxa"/>
          </w:tcPr>
          <w:p w14:paraId="4A234B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721ED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9FF7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2E3DA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A4158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7DBF3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C2668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87F3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2D522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8EFB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EC41DB" w14:paraId="3748B4D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594B324" w14:textId="77777777" w:rsidR="009B76C2" w:rsidRPr="00EC41DB" w:rsidRDefault="009B76C2" w:rsidP="00431162">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4A93A9B"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3A0D93"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277BE5"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EC8E292"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A8E7D5"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D2CCB1"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70374F2"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AA4F2A"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ABE3A3"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31E1D6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7B4E60A9"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08DF3B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tcPr>
          <w:p w14:paraId="76F359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ins w:id="171" w:author="CR0825" w:date="2025-12-06T19:11:00Z">
              <w:r>
                <w:t>digits only for character, Unpacked 8 bit data for Text String, successful</w:t>
              </w:r>
            </w:ins>
            <w:del w:id="172" w:author="CR0825" w:date="2025-12-06T19:11:00Z">
              <w:r w:rsidRPr="00C30D6B" w:rsidDel="00F55DC5">
                <w:delText>prompt unpacked</w:delText>
              </w:r>
            </w:del>
          </w:p>
        </w:tc>
        <w:tc>
          <w:tcPr>
            <w:tcW w:w="673" w:type="dxa"/>
            <w:tcBorders>
              <w:top w:val="single" w:sz="4" w:space="0" w:color="auto"/>
            </w:tcBorders>
          </w:tcPr>
          <w:p w14:paraId="70AD5F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4634DE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754504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3D763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4" w:space="0" w:color="auto"/>
            </w:tcBorders>
          </w:tcPr>
          <w:p w14:paraId="290D42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7CB77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A12F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56A83C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tcBorders>
            <w:vAlign w:val="center"/>
          </w:tcPr>
          <w:p w14:paraId="0F29F0DC"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vAlign w:val="center"/>
          </w:tcPr>
          <w:p w14:paraId="5709E6A3"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D8CE01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E8298F"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88F330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38A4A85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73" w:author="CR0825" w:date="2025-12-06T19:11:00Z">
              <w:r>
                <w:t>digits only for character set, SMS default Alphabet for Text String, successful</w:t>
              </w:r>
            </w:ins>
            <w:del w:id="174" w:author="CR0825" w:date="2025-12-06T19:11:00Z">
              <w:r w:rsidRPr="00C30D6B" w:rsidDel="00F55DC5">
                <w:delText>prompt packed</w:delText>
              </w:r>
            </w:del>
          </w:p>
        </w:tc>
        <w:tc>
          <w:tcPr>
            <w:tcW w:w="673" w:type="dxa"/>
          </w:tcPr>
          <w:p w14:paraId="1FDA2E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032EC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A2F9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34075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ADED4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19640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38E0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D106E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A764333"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5FCC7E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909FD4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7E055D"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DA071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1F3FE40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75" w:author="CR0825" w:date="2025-12-06T19:11:00Z">
              <w:r>
                <w:t>backward move</w:t>
              </w:r>
            </w:ins>
            <w:del w:id="176" w:author="CR0825" w:date="2025-12-06T19:11:00Z">
              <w:r w:rsidRPr="00C30D6B" w:rsidDel="00F55DC5">
                <w:delText>Backwards move in UICC session</w:delText>
              </w:r>
            </w:del>
          </w:p>
        </w:tc>
        <w:tc>
          <w:tcPr>
            <w:tcW w:w="673" w:type="dxa"/>
          </w:tcPr>
          <w:p w14:paraId="711B7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61F2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3801A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7390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086F7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4E0C3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DB86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76E21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7006011"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4721E87"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5EF612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467DA3"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E4E9E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692FB8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77" w:author="CR0825" w:date="2025-12-06T19:11:00Z">
              <w:r>
                <w:t>abort</w:t>
              </w:r>
            </w:ins>
            <w:del w:id="178" w:author="CR0825" w:date="2025-12-06T19:11:00Z">
              <w:r w:rsidRPr="00C30D6B" w:rsidDel="00DB467D">
                <w:delText>Session terminated by user</w:delText>
              </w:r>
            </w:del>
          </w:p>
        </w:tc>
        <w:tc>
          <w:tcPr>
            <w:tcW w:w="673" w:type="dxa"/>
          </w:tcPr>
          <w:p w14:paraId="66C5FB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43B8D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BA62D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231D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B2EF6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3A39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7AE3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66AB2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564A1C70"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431CF6C"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E3A68A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6F56B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95E3E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6F8D28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79" w:author="CR0825" w:date="2025-12-06T19:11:00Z">
              <w:r>
                <w:t>SMS default alphabet for character set, Unpacked 8 bit data for Text String, successful</w:t>
              </w:r>
            </w:ins>
            <w:del w:id="180" w:author="CR0825" w:date="2025-12-06T19:11:00Z">
              <w:r w:rsidRPr="00C30D6B" w:rsidDel="00DB467D">
                <w:delText>SMS alphabet</w:delText>
              </w:r>
            </w:del>
          </w:p>
        </w:tc>
        <w:tc>
          <w:tcPr>
            <w:tcW w:w="673" w:type="dxa"/>
          </w:tcPr>
          <w:p w14:paraId="15490F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EDB94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CA68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812D5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58A44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74651C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611AA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ECB69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6C93C37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BBF1FF8"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9E46D4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CD9660"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570EB44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6A269B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81" w:author="CR0825" w:date="2025-12-06T19:11:00Z">
              <w:r>
                <w:t>Max length for the Text String, successful</w:t>
              </w:r>
            </w:ins>
            <w:del w:id="182" w:author="CR0825" w:date="2025-12-06T19:11:00Z">
              <w:r w:rsidRPr="00C30D6B" w:rsidDel="00DB467D">
                <w:delText>Long text up to 160 bytes</w:delText>
              </w:r>
            </w:del>
          </w:p>
        </w:tc>
        <w:tc>
          <w:tcPr>
            <w:tcW w:w="673" w:type="dxa"/>
          </w:tcPr>
          <w:p w14:paraId="661FAE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887E7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0D205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424BA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0126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7CFFE0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F4266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1727739"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F548E5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56D89B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410AF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94DAAB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139A65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no response from </w:t>
            </w:r>
            <w:ins w:id="183" w:author="CR0825" w:date="2025-12-06T19:11:00Z">
              <w:r>
                <w:t xml:space="preserve">the </w:t>
              </w:r>
            </w:ins>
            <w:r w:rsidRPr="00C30D6B">
              <w:t>user</w:t>
            </w:r>
          </w:p>
        </w:tc>
        <w:tc>
          <w:tcPr>
            <w:tcW w:w="673" w:type="dxa"/>
          </w:tcPr>
          <w:p w14:paraId="25265D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BCFB9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081B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0116C5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1B5A6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0CB87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6B226C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BB3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37C91F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CF95CE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89C043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48369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B63699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7FD7AAA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84" w:author="CR0825" w:date="2025-12-06T19:11:00Z">
              <w:r>
                <w:t>Text String coding in UCS2 Alphabet in Cyrillic, successful</w:t>
              </w:r>
            </w:ins>
            <w:del w:id="185" w:author="CR0825" w:date="2025-12-06T19:11:00Z">
              <w:r w:rsidRPr="00C30D6B" w:rsidDel="00C70894">
                <w:delText>UCS2 display in Cyrillic</w:delText>
              </w:r>
            </w:del>
          </w:p>
        </w:tc>
        <w:tc>
          <w:tcPr>
            <w:tcW w:w="673" w:type="dxa"/>
          </w:tcPr>
          <w:p w14:paraId="0FBB14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71022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FA8C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6E93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BE208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9727E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86534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DAC75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C188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4F56F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16C44FF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43D240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B23FBA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59E25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74CAD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tcPr>
          <w:p w14:paraId="73A8BA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86" w:author="CR0825" w:date="2025-12-06T19:11:00Z">
              <w:r>
                <w:t>max length for the Text String coding in UCS2 Alphabet in Cyrillic, successful</w:t>
              </w:r>
            </w:ins>
            <w:del w:id="187" w:author="CR0825" w:date="2025-12-06T19:11:00Z">
              <w:r w:rsidRPr="00C30D6B" w:rsidDel="00C70894">
                <w:delText>UCS2 display, Long text up to 70 chars in Cyrillic</w:delText>
              </w:r>
            </w:del>
          </w:p>
        </w:tc>
        <w:tc>
          <w:tcPr>
            <w:tcW w:w="673" w:type="dxa"/>
          </w:tcPr>
          <w:p w14:paraId="2AF75C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E92F6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0C2F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99246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9FE3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FEFEB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223B5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EE5B5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D625A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13E80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55C962C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9DF008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1E173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793F5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C8067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15057F8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88" w:author="CR0825" w:date="2025-12-06T19:11:00Z">
              <w:r>
                <w:t>characters from UCS2 alphabet in Cyrillic, successful</w:t>
              </w:r>
            </w:ins>
            <w:del w:id="189" w:author="CR0825" w:date="2025-12-06T19:11:00Z">
              <w:r w:rsidRPr="00C30D6B" w:rsidDel="00F3447D">
                <w:delText>UCS2 entry in Cyrillic</w:delText>
              </w:r>
            </w:del>
          </w:p>
        </w:tc>
        <w:tc>
          <w:tcPr>
            <w:tcW w:w="673" w:type="dxa"/>
          </w:tcPr>
          <w:p w14:paraId="0EFB2F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5637E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0A95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C105 AND</w:t>
            </w:r>
          </w:p>
          <w:p w14:paraId="621B41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B6D4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31037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0371C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5D43FE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48A04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DE611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E29C40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351BD8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8E106F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191F4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BD2244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tcPr>
          <w:p w14:paraId="27C6EC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"Yes/No" </w:t>
            </w:r>
            <w:del w:id="190" w:author="CR0825" w:date="2025-12-06T19:11:00Z">
              <w:r w:rsidRPr="00C30D6B" w:rsidDel="00F3447D">
                <w:delText>r</w:delText>
              </w:r>
            </w:del>
            <w:ins w:id="191" w:author="CR0825" w:date="2025-12-06T19:11:00Z">
              <w:r>
                <w:t>R</w:t>
              </w:r>
            </w:ins>
            <w:r w:rsidRPr="00C30D6B">
              <w:t>esponse</w:t>
            </w:r>
            <w:ins w:id="192" w:author="CR0825" w:date="2025-12-06T19:11:00Z">
              <w:r>
                <w:t xml:space="preserve"> for the input, successful</w:t>
              </w:r>
            </w:ins>
          </w:p>
        </w:tc>
        <w:tc>
          <w:tcPr>
            <w:tcW w:w="673" w:type="dxa"/>
          </w:tcPr>
          <w:p w14:paraId="156C8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FC33C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F2A9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65D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DCDA5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550A6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E.1/60 AND</w:t>
            </w:r>
          </w:p>
          <w:p w14:paraId="420433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390B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58097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71498BC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D84C0B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F435F3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D5023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5C261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ins w:id="193" w:author="CR0825" w:date="2025-12-06T19:11:00Z">
              <w:r>
                <w:t>A</w:t>
              </w:r>
            </w:ins>
            <w:del w:id="194" w:author="CR0825" w:date="2025-12-06T19:11:00Z">
              <w:r w:rsidRPr="00C30D6B" w:rsidDel="00A54F7A">
                <w:delText>, 6.2</w:delText>
              </w:r>
            </w:del>
          </w:p>
        </w:tc>
        <w:tc>
          <w:tcPr>
            <w:tcW w:w="2494" w:type="dxa"/>
          </w:tcPr>
          <w:p w14:paraId="4D31B8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95" w:author="CR0825" w:date="2025-12-06T19:11:00Z">
              <w:r>
                <w:t>Basic icon, self-explanatory, successful</w:t>
              </w:r>
            </w:ins>
            <w:del w:id="196" w:author="CR0825" w:date="2025-12-06T19:11:00Z">
              <w:r w:rsidRPr="00C30D6B" w:rsidDel="00D54043">
                <w:delText>Icons – basic icon</w:delText>
              </w:r>
            </w:del>
          </w:p>
        </w:tc>
        <w:tc>
          <w:tcPr>
            <w:tcW w:w="673" w:type="dxa"/>
          </w:tcPr>
          <w:p w14:paraId="07735C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FA155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6437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6EBFF6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5579E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D7670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3C323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03F01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C228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3234CD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C485DC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97DB3EC" w14:textId="77777777" w:rsidTr="00431162">
        <w:trPr>
          <w:cnfStyle w:val="000000100000" w:firstRow="0" w:lastRow="0" w:firstColumn="0" w:lastColumn="0" w:oddVBand="0" w:evenVBand="0" w:oddHBand="1" w:evenHBand="0" w:firstRowFirstColumn="0" w:firstRowLastColumn="0" w:lastRowFirstColumn="0" w:lastRowLastColumn="0"/>
          <w:ins w:id="19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6A85703" w14:textId="77777777" w:rsidR="009B76C2" w:rsidRPr="00C30D6B" w:rsidRDefault="009B76C2" w:rsidP="00431162">
            <w:pPr>
              <w:keepLines/>
              <w:rPr>
                <w:ins w:id="198"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031ED128" w14:textId="77777777" w:rsidR="009B76C2" w:rsidRPr="00A54F7A" w:rsidRDefault="009B76C2" w:rsidP="00431162">
            <w:pPr>
              <w:pStyle w:val="TAL"/>
              <w:cnfStyle w:val="000000100000" w:firstRow="0" w:lastRow="0" w:firstColumn="0" w:lastColumn="0" w:oddVBand="0" w:evenVBand="0" w:oddHBand="1" w:evenHBand="0" w:firstRowFirstColumn="0" w:firstRowLastColumn="0" w:lastRowFirstColumn="0" w:lastRowLastColumn="0"/>
              <w:rPr>
                <w:ins w:id="199" w:author="CR0825" w:date="2025-12-06T19:11:00Z"/>
                <w:rFonts w:eastAsia="SimSun"/>
                <w:lang w:eastAsia="zh-CN"/>
                <w:rPrChange w:id="200" w:author="CR0825" w:date="2025-12-06T19:11:00Z">
                  <w:rPr>
                    <w:ins w:id="201" w:author="CR0825" w:date="2025-12-06T19:11:00Z"/>
                  </w:rPr>
                </w:rPrChange>
              </w:rPr>
            </w:pPr>
            <w:ins w:id="202" w:author="CR0825" w:date="2025-12-06T19:11:00Z">
              <w:r>
                <w:rPr>
                  <w:rFonts w:eastAsia="SimSun" w:hint="eastAsia"/>
                  <w:lang w:eastAsia="zh-CN"/>
                </w:rPr>
                <w:t>6</w:t>
              </w:r>
              <w:r>
                <w:rPr>
                  <w:rFonts w:eastAsia="SimSun"/>
                  <w:lang w:eastAsia="zh-CN"/>
                </w:rPr>
                <w:t>.1B</w:t>
              </w:r>
            </w:ins>
          </w:p>
        </w:tc>
        <w:tc>
          <w:tcPr>
            <w:tcW w:w="2494" w:type="dxa"/>
          </w:tcPr>
          <w:p w14:paraId="504A8E7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03" w:author="CR0825" w:date="2025-12-06T19:11:00Z"/>
              </w:rPr>
            </w:pPr>
            <w:ins w:id="204" w:author="CR0825" w:date="2025-12-06T19:11:00Z">
              <w:r>
                <w:t>Basic icon, self-explanatory, requested icon could not be displayed</w:t>
              </w:r>
            </w:ins>
          </w:p>
        </w:tc>
        <w:tc>
          <w:tcPr>
            <w:tcW w:w="673" w:type="dxa"/>
          </w:tcPr>
          <w:p w14:paraId="57479D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05" w:author="CR0825" w:date="2025-12-06T19:11:00Z"/>
              </w:rPr>
            </w:pPr>
            <w:ins w:id="206" w:author="CR0825" w:date="2025-12-06T19:11:00Z">
              <w:r>
                <w:t>R99</w:t>
              </w:r>
            </w:ins>
          </w:p>
        </w:tc>
        <w:tc>
          <w:tcPr>
            <w:tcW w:w="708" w:type="dxa"/>
          </w:tcPr>
          <w:p w14:paraId="71848C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07" w:author="CR0825" w:date="2025-12-06T19:11:00Z"/>
              </w:rPr>
            </w:pPr>
          </w:p>
        </w:tc>
        <w:tc>
          <w:tcPr>
            <w:tcW w:w="1020" w:type="dxa"/>
          </w:tcPr>
          <w:p w14:paraId="0513222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08" w:author="CR0825" w:date="2025-12-06T19:11:00Z"/>
                <w:b/>
                <w:bCs/>
                <w:color w:val="FFFFFF" w:themeColor="background1"/>
              </w:rPr>
            </w:pPr>
            <w:ins w:id="209" w:author="CR0825" w:date="2025-12-06T19:11:00Z">
              <w:r>
                <w:t>C108 AND</w:t>
              </w:r>
            </w:ins>
          </w:p>
          <w:p w14:paraId="4A10FD5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10" w:author="CR0825" w:date="2025-12-06T19:11:00Z"/>
                <w:b/>
                <w:bCs/>
                <w:color w:val="FFFFFF" w:themeColor="background1"/>
              </w:rPr>
            </w:pPr>
            <w:ins w:id="211" w:author="CR0825" w:date="2025-12-06T19:11:00Z">
              <w:r>
                <w:t>C177 AND</w:t>
              </w:r>
            </w:ins>
          </w:p>
          <w:p w14:paraId="08D4CD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12" w:author="CR0825" w:date="2025-12-06T19:11:00Z"/>
              </w:rPr>
            </w:pPr>
            <w:ins w:id="213" w:author="CR0825" w:date="2025-12-06T19:11:00Z">
              <w:r>
                <w:t>C178</w:t>
              </w:r>
            </w:ins>
          </w:p>
        </w:tc>
        <w:tc>
          <w:tcPr>
            <w:tcW w:w="1020" w:type="dxa"/>
          </w:tcPr>
          <w:p w14:paraId="66DD675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14" w:author="CR0825" w:date="2025-12-06T19:11:00Z"/>
                <w:b/>
                <w:bCs/>
                <w:color w:val="FFFFFF" w:themeColor="background1"/>
              </w:rPr>
            </w:pPr>
            <w:ins w:id="215" w:author="CR0825" w:date="2025-12-06T19:11:00Z">
              <w:r>
                <w:t>E.1/18 AND</w:t>
              </w:r>
            </w:ins>
          </w:p>
          <w:p w14:paraId="56D36B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16" w:author="CR0825" w:date="2025-12-06T19:11:00Z"/>
                <w:b/>
                <w:bCs/>
                <w:color w:val="FFFFFF" w:themeColor="background1"/>
              </w:rPr>
            </w:pPr>
            <w:ins w:id="217" w:author="CR0825" w:date="2025-12-06T19:11:00Z">
              <w:r>
                <w:t>E.1/110 AND</w:t>
              </w:r>
            </w:ins>
          </w:p>
          <w:p w14:paraId="07C631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18" w:author="CR0825" w:date="2025-12-06T19:11:00Z"/>
              </w:rPr>
            </w:pPr>
            <w:ins w:id="219" w:author="CR0825" w:date="2025-12-06T19:11:00Z">
              <w:r>
                <w:t>E.1/111</w:t>
              </w:r>
            </w:ins>
          </w:p>
        </w:tc>
        <w:tc>
          <w:tcPr>
            <w:tcW w:w="1077" w:type="dxa"/>
          </w:tcPr>
          <w:p w14:paraId="596688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0" w:author="CR0825" w:date="2025-12-06T19:11:00Z"/>
              </w:rPr>
            </w:pPr>
            <w:ins w:id="221" w:author="CR0825" w:date="2025-12-06T19:11:00Z">
              <w:r>
                <w:t>No</w:t>
              </w:r>
            </w:ins>
          </w:p>
        </w:tc>
        <w:tc>
          <w:tcPr>
            <w:tcW w:w="737" w:type="dxa"/>
            <w:vAlign w:val="center"/>
          </w:tcPr>
          <w:p w14:paraId="4D9AA68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222" w:author="CR0825" w:date="2025-12-06T19:11:00Z"/>
                <w:rFonts w:ascii="Arial" w:hAnsi="Arial" w:cs="Arial"/>
                <w:color w:val="000000"/>
                <w:sz w:val="16"/>
                <w:szCs w:val="16"/>
                <w:lang w:val="en-US"/>
              </w:rPr>
            </w:pPr>
          </w:p>
        </w:tc>
        <w:tc>
          <w:tcPr>
            <w:tcW w:w="901" w:type="dxa"/>
            <w:vAlign w:val="center"/>
          </w:tcPr>
          <w:p w14:paraId="40F3F15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223" w:author="CR0825" w:date="2025-12-06T19:11:00Z"/>
                <w:rFonts w:ascii="Arial" w:hAnsi="Arial" w:cs="Arial"/>
                <w:color w:val="000000"/>
                <w:sz w:val="16"/>
                <w:szCs w:val="16"/>
                <w:lang w:val="en-US"/>
              </w:rPr>
            </w:pPr>
          </w:p>
        </w:tc>
      </w:tr>
      <w:tr w:rsidR="009B76C2" w:rsidRPr="00C30D6B" w14:paraId="549FABDD" w14:textId="77777777" w:rsidTr="00431162">
        <w:trPr>
          <w:ins w:id="22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66C5C79" w14:textId="77777777" w:rsidR="009B76C2" w:rsidRPr="00C30D6B" w:rsidRDefault="009B76C2" w:rsidP="00431162">
            <w:pPr>
              <w:keepLines/>
              <w:rPr>
                <w:ins w:id="225"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56244B79" w14:textId="77777777" w:rsidR="009B76C2" w:rsidRPr="00A54F7A" w:rsidRDefault="009B76C2" w:rsidP="00431162">
            <w:pPr>
              <w:pStyle w:val="TAL"/>
              <w:cnfStyle w:val="000000000000" w:firstRow="0" w:lastRow="0" w:firstColumn="0" w:lastColumn="0" w:oddVBand="0" w:evenVBand="0" w:oddHBand="0" w:evenHBand="0" w:firstRowFirstColumn="0" w:firstRowLastColumn="0" w:lastRowFirstColumn="0" w:lastRowLastColumn="0"/>
              <w:rPr>
                <w:ins w:id="226" w:author="CR0825" w:date="2025-12-06T19:11:00Z"/>
                <w:rFonts w:eastAsia="SimSun"/>
                <w:lang w:eastAsia="zh-CN"/>
                <w:rPrChange w:id="227" w:author="CR0825" w:date="2025-12-06T19:11:00Z">
                  <w:rPr>
                    <w:ins w:id="228" w:author="CR0825" w:date="2025-12-06T19:11:00Z"/>
                  </w:rPr>
                </w:rPrChange>
              </w:rPr>
            </w:pPr>
            <w:ins w:id="229" w:author="CR0825" w:date="2025-12-06T19:11:00Z">
              <w:r>
                <w:rPr>
                  <w:rFonts w:eastAsia="SimSun" w:hint="eastAsia"/>
                  <w:lang w:eastAsia="zh-CN"/>
                </w:rPr>
                <w:t>6</w:t>
              </w:r>
              <w:r>
                <w:rPr>
                  <w:rFonts w:eastAsia="SimSun"/>
                  <w:lang w:eastAsia="zh-CN"/>
                </w:rPr>
                <w:t>.2A</w:t>
              </w:r>
            </w:ins>
          </w:p>
        </w:tc>
        <w:tc>
          <w:tcPr>
            <w:tcW w:w="2494" w:type="dxa"/>
          </w:tcPr>
          <w:p w14:paraId="49703F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30" w:author="CR0825" w:date="2025-12-06T19:11:00Z"/>
              </w:rPr>
            </w:pPr>
            <w:ins w:id="231" w:author="CR0825" w:date="2025-12-06T19:11:00Z">
              <w:r>
                <w:t>Basic icon, non self-explanatory, successful</w:t>
              </w:r>
            </w:ins>
          </w:p>
        </w:tc>
        <w:tc>
          <w:tcPr>
            <w:tcW w:w="673" w:type="dxa"/>
          </w:tcPr>
          <w:p w14:paraId="72474D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2" w:author="CR0825" w:date="2025-12-06T19:11:00Z"/>
              </w:rPr>
            </w:pPr>
            <w:ins w:id="233" w:author="CR0825" w:date="2025-12-06T19:11:00Z">
              <w:r>
                <w:t>R99</w:t>
              </w:r>
            </w:ins>
          </w:p>
        </w:tc>
        <w:tc>
          <w:tcPr>
            <w:tcW w:w="708" w:type="dxa"/>
          </w:tcPr>
          <w:p w14:paraId="347035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4" w:author="CR0825" w:date="2025-12-06T19:11:00Z"/>
              </w:rPr>
            </w:pPr>
          </w:p>
        </w:tc>
        <w:tc>
          <w:tcPr>
            <w:tcW w:w="1020" w:type="dxa"/>
          </w:tcPr>
          <w:p w14:paraId="4FD21EE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35" w:author="CR0825" w:date="2025-12-06T19:11:00Z"/>
                <w:b/>
                <w:bCs/>
                <w:color w:val="FFFFFF" w:themeColor="background1"/>
              </w:rPr>
            </w:pPr>
            <w:ins w:id="236" w:author="CR0825" w:date="2025-12-06T19:11:00Z">
              <w:r>
                <w:t>C108 AND</w:t>
              </w:r>
            </w:ins>
          </w:p>
          <w:p w14:paraId="4AF8D1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37" w:author="CR0825" w:date="2025-12-06T19:11:00Z"/>
                <w:b/>
                <w:bCs/>
                <w:color w:val="FFFFFF" w:themeColor="background1"/>
              </w:rPr>
            </w:pPr>
            <w:ins w:id="238" w:author="CR0825" w:date="2025-12-06T19:11:00Z">
              <w:r>
                <w:t>C177 AND</w:t>
              </w:r>
            </w:ins>
          </w:p>
          <w:p w14:paraId="469C04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9" w:author="CR0825" w:date="2025-12-06T19:11:00Z"/>
              </w:rPr>
            </w:pPr>
            <w:ins w:id="240" w:author="CR0825" w:date="2025-12-06T19:11:00Z">
              <w:r>
                <w:t>C178</w:t>
              </w:r>
            </w:ins>
          </w:p>
        </w:tc>
        <w:tc>
          <w:tcPr>
            <w:tcW w:w="1020" w:type="dxa"/>
          </w:tcPr>
          <w:p w14:paraId="6A67F09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41" w:author="CR0825" w:date="2025-12-06T19:11:00Z"/>
                <w:b/>
                <w:bCs/>
                <w:color w:val="FFFFFF" w:themeColor="background1"/>
              </w:rPr>
            </w:pPr>
            <w:ins w:id="242" w:author="CR0825" w:date="2025-12-06T19:11:00Z">
              <w:r>
                <w:t>E.1/18 AND</w:t>
              </w:r>
            </w:ins>
          </w:p>
          <w:p w14:paraId="30868AE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43" w:author="CR0825" w:date="2025-12-06T19:11:00Z"/>
                <w:b/>
                <w:bCs/>
                <w:color w:val="FFFFFF" w:themeColor="background1"/>
              </w:rPr>
            </w:pPr>
            <w:ins w:id="244" w:author="CR0825" w:date="2025-12-06T19:11:00Z">
              <w:r>
                <w:t>E.1/110 AND</w:t>
              </w:r>
            </w:ins>
          </w:p>
          <w:p w14:paraId="348ABD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5" w:author="CR0825" w:date="2025-12-06T19:11:00Z"/>
              </w:rPr>
            </w:pPr>
            <w:ins w:id="246" w:author="CR0825" w:date="2025-12-06T19:11:00Z">
              <w:r>
                <w:t>E.1/111</w:t>
              </w:r>
            </w:ins>
          </w:p>
        </w:tc>
        <w:tc>
          <w:tcPr>
            <w:tcW w:w="1077" w:type="dxa"/>
          </w:tcPr>
          <w:p w14:paraId="499095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7" w:author="CR0825" w:date="2025-12-06T19:11:00Z"/>
              </w:rPr>
            </w:pPr>
            <w:ins w:id="248" w:author="CR0825" w:date="2025-12-06T19:11:00Z">
              <w:r>
                <w:t>No</w:t>
              </w:r>
            </w:ins>
          </w:p>
        </w:tc>
        <w:tc>
          <w:tcPr>
            <w:tcW w:w="737" w:type="dxa"/>
            <w:vAlign w:val="center"/>
          </w:tcPr>
          <w:p w14:paraId="4AC3FFC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249" w:author="CR0825" w:date="2025-12-06T19:11:00Z"/>
                <w:rFonts w:ascii="Arial" w:hAnsi="Arial" w:cs="Arial"/>
                <w:color w:val="000000"/>
                <w:sz w:val="16"/>
                <w:szCs w:val="16"/>
                <w:lang w:val="en-US"/>
              </w:rPr>
            </w:pPr>
          </w:p>
        </w:tc>
        <w:tc>
          <w:tcPr>
            <w:tcW w:w="901" w:type="dxa"/>
            <w:vAlign w:val="center"/>
          </w:tcPr>
          <w:p w14:paraId="5C37680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250" w:author="CR0825" w:date="2025-12-06T19:11:00Z"/>
                <w:rFonts w:ascii="Arial" w:hAnsi="Arial" w:cs="Arial"/>
                <w:color w:val="000000"/>
                <w:sz w:val="16"/>
                <w:szCs w:val="16"/>
                <w:lang w:val="en-US"/>
              </w:rPr>
            </w:pPr>
          </w:p>
        </w:tc>
      </w:tr>
      <w:tr w:rsidR="009B76C2" w:rsidRPr="00C30D6B" w14:paraId="5658C862" w14:textId="77777777" w:rsidTr="00431162">
        <w:trPr>
          <w:cnfStyle w:val="000000100000" w:firstRow="0" w:lastRow="0" w:firstColumn="0" w:lastColumn="0" w:oddVBand="0" w:evenVBand="0" w:oddHBand="1" w:evenHBand="0" w:firstRowFirstColumn="0" w:firstRowLastColumn="0" w:lastRowFirstColumn="0" w:lastRowLastColumn="0"/>
          <w:ins w:id="25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9121C4" w14:textId="77777777" w:rsidR="009B76C2" w:rsidRPr="00C30D6B" w:rsidRDefault="009B76C2" w:rsidP="00431162">
            <w:pPr>
              <w:keepLines/>
              <w:rPr>
                <w:ins w:id="252"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36C925EF" w14:textId="77777777" w:rsidR="009B76C2" w:rsidRPr="00A54F7A" w:rsidRDefault="009B76C2" w:rsidP="00431162">
            <w:pPr>
              <w:pStyle w:val="TAL"/>
              <w:cnfStyle w:val="000000100000" w:firstRow="0" w:lastRow="0" w:firstColumn="0" w:lastColumn="0" w:oddVBand="0" w:evenVBand="0" w:oddHBand="1" w:evenHBand="0" w:firstRowFirstColumn="0" w:firstRowLastColumn="0" w:lastRowFirstColumn="0" w:lastRowLastColumn="0"/>
              <w:rPr>
                <w:ins w:id="253" w:author="CR0825" w:date="2025-12-06T19:11:00Z"/>
                <w:rFonts w:eastAsia="SimSun"/>
                <w:lang w:eastAsia="zh-CN"/>
                <w:rPrChange w:id="254" w:author="CR0825" w:date="2025-12-06T19:11:00Z">
                  <w:rPr>
                    <w:ins w:id="255" w:author="CR0825" w:date="2025-12-06T19:11:00Z"/>
                  </w:rPr>
                </w:rPrChange>
              </w:rPr>
            </w:pPr>
            <w:ins w:id="256" w:author="CR0825" w:date="2025-12-06T19:11:00Z">
              <w:r>
                <w:rPr>
                  <w:rFonts w:eastAsia="SimSun" w:hint="eastAsia"/>
                  <w:lang w:eastAsia="zh-CN"/>
                </w:rPr>
                <w:t>6</w:t>
              </w:r>
              <w:r>
                <w:rPr>
                  <w:rFonts w:eastAsia="SimSun"/>
                  <w:lang w:eastAsia="zh-CN"/>
                </w:rPr>
                <w:t>.2B</w:t>
              </w:r>
            </w:ins>
          </w:p>
        </w:tc>
        <w:tc>
          <w:tcPr>
            <w:tcW w:w="2494" w:type="dxa"/>
          </w:tcPr>
          <w:p w14:paraId="5DC1117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57" w:author="CR0825" w:date="2025-12-06T19:11:00Z"/>
              </w:rPr>
            </w:pPr>
            <w:ins w:id="258" w:author="CR0825" w:date="2025-12-06T19:11:00Z">
              <w:r>
                <w:t>Basic icon, non self-explanatory, requested icon could not be displayed</w:t>
              </w:r>
            </w:ins>
          </w:p>
        </w:tc>
        <w:tc>
          <w:tcPr>
            <w:tcW w:w="673" w:type="dxa"/>
          </w:tcPr>
          <w:p w14:paraId="52C82C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59" w:author="CR0825" w:date="2025-12-06T19:11:00Z"/>
              </w:rPr>
            </w:pPr>
            <w:ins w:id="260" w:author="CR0825" w:date="2025-12-06T19:11:00Z">
              <w:r>
                <w:t>R99</w:t>
              </w:r>
            </w:ins>
          </w:p>
        </w:tc>
        <w:tc>
          <w:tcPr>
            <w:tcW w:w="708" w:type="dxa"/>
          </w:tcPr>
          <w:p w14:paraId="644D86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1" w:author="CR0825" w:date="2025-12-06T19:11:00Z"/>
              </w:rPr>
            </w:pPr>
          </w:p>
        </w:tc>
        <w:tc>
          <w:tcPr>
            <w:tcW w:w="1020" w:type="dxa"/>
          </w:tcPr>
          <w:p w14:paraId="0D22FA5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2" w:author="CR0825" w:date="2025-12-06T19:11:00Z"/>
                <w:b/>
                <w:bCs/>
                <w:color w:val="FFFFFF" w:themeColor="background1"/>
              </w:rPr>
            </w:pPr>
            <w:ins w:id="263" w:author="CR0825" w:date="2025-12-06T19:11:00Z">
              <w:r>
                <w:t>C108 AND</w:t>
              </w:r>
            </w:ins>
          </w:p>
          <w:p w14:paraId="11EAE04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4" w:author="CR0825" w:date="2025-12-06T19:11:00Z"/>
                <w:b/>
                <w:bCs/>
                <w:color w:val="FFFFFF" w:themeColor="background1"/>
              </w:rPr>
            </w:pPr>
            <w:ins w:id="265" w:author="CR0825" w:date="2025-12-06T19:11:00Z">
              <w:r>
                <w:t>C177 AND</w:t>
              </w:r>
            </w:ins>
          </w:p>
          <w:p w14:paraId="7AABDE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6" w:author="CR0825" w:date="2025-12-06T19:11:00Z"/>
              </w:rPr>
            </w:pPr>
            <w:ins w:id="267" w:author="CR0825" w:date="2025-12-06T19:11:00Z">
              <w:r>
                <w:t>C178</w:t>
              </w:r>
            </w:ins>
          </w:p>
        </w:tc>
        <w:tc>
          <w:tcPr>
            <w:tcW w:w="1020" w:type="dxa"/>
          </w:tcPr>
          <w:p w14:paraId="2E74C6D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8" w:author="CR0825" w:date="2025-12-06T19:11:00Z"/>
                <w:b/>
                <w:bCs/>
                <w:color w:val="FFFFFF" w:themeColor="background1"/>
              </w:rPr>
            </w:pPr>
            <w:ins w:id="269" w:author="CR0825" w:date="2025-12-06T19:11:00Z">
              <w:r>
                <w:t>E.1/18 AND</w:t>
              </w:r>
            </w:ins>
          </w:p>
          <w:p w14:paraId="50FD0AE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70" w:author="CR0825" w:date="2025-12-06T19:11:00Z"/>
                <w:b/>
                <w:bCs/>
                <w:color w:val="FFFFFF" w:themeColor="background1"/>
              </w:rPr>
            </w:pPr>
            <w:ins w:id="271" w:author="CR0825" w:date="2025-12-06T19:11:00Z">
              <w:r>
                <w:t>E.1/110 AND</w:t>
              </w:r>
            </w:ins>
          </w:p>
          <w:p w14:paraId="169765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72" w:author="CR0825" w:date="2025-12-06T19:11:00Z"/>
              </w:rPr>
            </w:pPr>
            <w:ins w:id="273" w:author="CR0825" w:date="2025-12-06T19:11:00Z">
              <w:r>
                <w:t>E.1/111</w:t>
              </w:r>
            </w:ins>
          </w:p>
        </w:tc>
        <w:tc>
          <w:tcPr>
            <w:tcW w:w="1077" w:type="dxa"/>
          </w:tcPr>
          <w:p w14:paraId="49258F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74" w:author="CR0825" w:date="2025-12-06T19:11:00Z"/>
              </w:rPr>
            </w:pPr>
            <w:ins w:id="275" w:author="CR0825" w:date="2025-12-06T19:11:00Z">
              <w:r>
                <w:t>No</w:t>
              </w:r>
            </w:ins>
          </w:p>
        </w:tc>
        <w:tc>
          <w:tcPr>
            <w:tcW w:w="737" w:type="dxa"/>
            <w:vAlign w:val="center"/>
          </w:tcPr>
          <w:p w14:paraId="410F08E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276" w:author="CR0825" w:date="2025-12-06T19:11:00Z"/>
                <w:rFonts w:ascii="Arial" w:hAnsi="Arial" w:cs="Arial"/>
                <w:color w:val="000000"/>
                <w:sz w:val="16"/>
                <w:szCs w:val="16"/>
                <w:lang w:val="en-US"/>
              </w:rPr>
            </w:pPr>
          </w:p>
        </w:tc>
        <w:tc>
          <w:tcPr>
            <w:tcW w:w="901" w:type="dxa"/>
            <w:vAlign w:val="center"/>
          </w:tcPr>
          <w:p w14:paraId="78D6752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277" w:author="CR0825" w:date="2025-12-06T19:11:00Z"/>
                <w:rFonts w:ascii="Arial" w:hAnsi="Arial" w:cs="Arial"/>
                <w:color w:val="000000"/>
                <w:sz w:val="16"/>
                <w:szCs w:val="16"/>
                <w:lang w:val="en-US"/>
              </w:rPr>
            </w:pPr>
          </w:p>
        </w:tc>
      </w:tr>
      <w:tr w:rsidR="009B76C2" w:rsidRPr="00C30D6B" w14:paraId="1FF363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0C3D6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B9D790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6.3</w:t>
            </w:r>
            <w:ins w:id="278" w:author="CR0825" w:date="2025-12-06T19:11:00Z">
              <w:r>
                <w:t>A</w:t>
              </w:r>
            </w:ins>
            <w:del w:id="279" w:author="CR0825" w:date="2025-12-06T19:11:00Z">
              <w:r w:rsidRPr="00C30D6B" w:rsidDel="00F6496D">
                <w:delText>, 6.4</w:delText>
              </w:r>
            </w:del>
          </w:p>
        </w:tc>
        <w:tc>
          <w:tcPr>
            <w:tcW w:w="2494" w:type="dxa"/>
          </w:tcPr>
          <w:p w14:paraId="0338FA1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280" w:author="CR0825" w:date="2025-12-06T19:11:00Z">
              <w:r>
                <w:t>Colour icon, self-explanatory, successful</w:t>
              </w:r>
            </w:ins>
            <w:del w:id="281" w:author="CR0825" w:date="2025-12-06T19:11:00Z">
              <w:r w:rsidRPr="00C30D6B" w:rsidDel="00F6496D">
                <w:delText>Icons – colour icon</w:delText>
              </w:r>
            </w:del>
          </w:p>
        </w:tc>
        <w:tc>
          <w:tcPr>
            <w:tcW w:w="673" w:type="dxa"/>
          </w:tcPr>
          <w:p w14:paraId="3BDF9B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C53BD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3AC9E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104F3D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EF2A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44A02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64AA3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63B2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3C18D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36C37F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9AAFE8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2F14DEB" w14:textId="77777777" w:rsidTr="00431162">
        <w:trPr>
          <w:cnfStyle w:val="000000100000" w:firstRow="0" w:lastRow="0" w:firstColumn="0" w:lastColumn="0" w:oddVBand="0" w:evenVBand="0" w:oddHBand="1" w:evenHBand="0" w:firstRowFirstColumn="0" w:firstRowLastColumn="0" w:lastRowFirstColumn="0" w:lastRowLastColumn="0"/>
          <w:ins w:id="28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2BB3AD" w14:textId="77777777" w:rsidR="009B76C2" w:rsidRPr="00C30D6B" w:rsidRDefault="009B76C2" w:rsidP="00431162">
            <w:pPr>
              <w:keepLines/>
              <w:rPr>
                <w:ins w:id="283"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4298D867" w14:textId="77777777" w:rsidR="009B76C2" w:rsidRPr="00B75115" w:rsidRDefault="009B76C2" w:rsidP="00431162">
            <w:pPr>
              <w:pStyle w:val="TAL"/>
              <w:cnfStyle w:val="000000100000" w:firstRow="0" w:lastRow="0" w:firstColumn="0" w:lastColumn="0" w:oddVBand="0" w:evenVBand="0" w:oddHBand="1" w:evenHBand="0" w:firstRowFirstColumn="0" w:firstRowLastColumn="0" w:lastRowFirstColumn="0" w:lastRowLastColumn="0"/>
              <w:rPr>
                <w:ins w:id="284" w:author="CR0825" w:date="2025-12-06T19:11:00Z"/>
                <w:rFonts w:eastAsia="SimSun"/>
                <w:lang w:eastAsia="zh-CN"/>
                <w:rPrChange w:id="285" w:author="CR0825" w:date="2025-12-06T19:11:00Z">
                  <w:rPr>
                    <w:ins w:id="286" w:author="CR0825" w:date="2025-12-06T19:11:00Z"/>
                  </w:rPr>
                </w:rPrChange>
              </w:rPr>
            </w:pPr>
            <w:ins w:id="287" w:author="CR0825" w:date="2025-12-06T19:11:00Z">
              <w:r>
                <w:rPr>
                  <w:rFonts w:eastAsia="SimSun" w:hint="eastAsia"/>
                  <w:lang w:eastAsia="zh-CN"/>
                </w:rPr>
                <w:t>6</w:t>
              </w:r>
              <w:r>
                <w:rPr>
                  <w:rFonts w:eastAsia="SimSun"/>
                  <w:lang w:eastAsia="zh-CN"/>
                </w:rPr>
                <w:t>.3B</w:t>
              </w:r>
            </w:ins>
          </w:p>
        </w:tc>
        <w:tc>
          <w:tcPr>
            <w:tcW w:w="2494" w:type="dxa"/>
          </w:tcPr>
          <w:p w14:paraId="7CB2B81D" w14:textId="77777777" w:rsidR="009B76C2" w:rsidRPr="00737F1B" w:rsidRDefault="009B76C2" w:rsidP="00431162">
            <w:pPr>
              <w:pStyle w:val="TAL"/>
              <w:cnfStyle w:val="000000100000" w:firstRow="0" w:lastRow="0" w:firstColumn="0" w:lastColumn="0" w:oddVBand="0" w:evenVBand="0" w:oddHBand="1" w:evenHBand="0" w:firstRowFirstColumn="0" w:firstRowLastColumn="0" w:lastRowFirstColumn="0" w:lastRowLastColumn="0"/>
              <w:rPr>
                <w:ins w:id="288" w:author="CR0825" w:date="2025-12-06T19:11:00Z"/>
                <w:lang w:val="en-US"/>
                <w:rPrChange w:id="289" w:author="CR0825" w:date="2025-12-06T19:11:00Z">
                  <w:rPr>
                    <w:ins w:id="290" w:author="CR0825" w:date="2025-12-06T19:11:00Z"/>
                  </w:rPr>
                </w:rPrChange>
              </w:rPr>
            </w:pPr>
            <w:ins w:id="291" w:author="CR0825" w:date="2025-12-06T19:11:00Z">
              <w:r>
                <w:t>Colour icon, self-explanatory, requested icon could not be displayed</w:t>
              </w:r>
            </w:ins>
          </w:p>
        </w:tc>
        <w:tc>
          <w:tcPr>
            <w:tcW w:w="673" w:type="dxa"/>
          </w:tcPr>
          <w:p w14:paraId="6F4E22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92" w:author="CR0825" w:date="2025-12-06T19:11:00Z"/>
              </w:rPr>
            </w:pPr>
            <w:ins w:id="293" w:author="CR0825" w:date="2025-12-06T19:11:00Z">
              <w:r>
                <w:t>R99</w:t>
              </w:r>
            </w:ins>
          </w:p>
        </w:tc>
        <w:tc>
          <w:tcPr>
            <w:tcW w:w="708" w:type="dxa"/>
          </w:tcPr>
          <w:p w14:paraId="238B8D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94" w:author="CR0825" w:date="2025-12-06T19:11:00Z"/>
              </w:rPr>
            </w:pPr>
          </w:p>
        </w:tc>
        <w:tc>
          <w:tcPr>
            <w:tcW w:w="1020" w:type="dxa"/>
          </w:tcPr>
          <w:p w14:paraId="3BAE593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5" w:author="CR0825" w:date="2025-12-06T19:11:00Z"/>
                <w:b/>
                <w:bCs/>
                <w:color w:val="FFFFFF" w:themeColor="background1"/>
              </w:rPr>
            </w:pPr>
            <w:ins w:id="296" w:author="CR0825" w:date="2025-12-06T19:11:00Z">
              <w:r>
                <w:t>C171 AND</w:t>
              </w:r>
            </w:ins>
          </w:p>
          <w:p w14:paraId="2AA1E0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7" w:author="CR0825" w:date="2025-12-06T19:11:00Z"/>
                <w:b/>
                <w:bCs/>
                <w:color w:val="FFFFFF" w:themeColor="background1"/>
              </w:rPr>
            </w:pPr>
            <w:ins w:id="298" w:author="CR0825" w:date="2025-12-06T19:11:00Z">
              <w:r>
                <w:t>C177 AND</w:t>
              </w:r>
            </w:ins>
          </w:p>
          <w:p w14:paraId="1F2BDE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99" w:author="CR0825" w:date="2025-12-06T19:11:00Z"/>
              </w:rPr>
            </w:pPr>
            <w:ins w:id="300" w:author="CR0825" w:date="2025-12-06T19:11:00Z">
              <w:r>
                <w:t>C178</w:t>
              </w:r>
            </w:ins>
          </w:p>
        </w:tc>
        <w:tc>
          <w:tcPr>
            <w:tcW w:w="1020" w:type="dxa"/>
          </w:tcPr>
          <w:p w14:paraId="7100450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1" w:author="CR0825" w:date="2025-12-06T19:11:00Z"/>
                <w:b/>
                <w:bCs/>
                <w:color w:val="FFFFFF" w:themeColor="background1"/>
              </w:rPr>
            </w:pPr>
            <w:ins w:id="302" w:author="CR0825" w:date="2025-12-06T19:11:00Z">
              <w:r>
                <w:t>E.1/18 AND</w:t>
              </w:r>
            </w:ins>
          </w:p>
          <w:p w14:paraId="3265D49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3" w:author="CR0825" w:date="2025-12-06T19:11:00Z"/>
                <w:b/>
                <w:bCs/>
                <w:color w:val="FFFFFF" w:themeColor="background1"/>
              </w:rPr>
            </w:pPr>
            <w:ins w:id="304" w:author="CR0825" w:date="2025-12-06T19:11:00Z">
              <w:r>
                <w:t>E.1/110 AND</w:t>
              </w:r>
            </w:ins>
          </w:p>
          <w:p w14:paraId="0798BE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05" w:author="CR0825" w:date="2025-12-06T19:11:00Z"/>
              </w:rPr>
            </w:pPr>
            <w:ins w:id="306" w:author="CR0825" w:date="2025-12-06T19:11:00Z">
              <w:r>
                <w:t>E.1/111</w:t>
              </w:r>
            </w:ins>
          </w:p>
        </w:tc>
        <w:tc>
          <w:tcPr>
            <w:tcW w:w="1077" w:type="dxa"/>
          </w:tcPr>
          <w:p w14:paraId="09D40F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07" w:author="CR0825" w:date="2025-12-06T19:11:00Z"/>
              </w:rPr>
            </w:pPr>
            <w:ins w:id="308" w:author="CR0825" w:date="2025-12-06T19:11:00Z">
              <w:r>
                <w:t>No</w:t>
              </w:r>
            </w:ins>
          </w:p>
        </w:tc>
        <w:tc>
          <w:tcPr>
            <w:tcW w:w="737" w:type="dxa"/>
            <w:vAlign w:val="center"/>
          </w:tcPr>
          <w:p w14:paraId="2773E0F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309" w:author="CR0825" w:date="2025-12-06T19:11:00Z"/>
                <w:rFonts w:ascii="Arial" w:hAnsi="Arial" w:cs="Arial"/>
                <w:color w:val="000000"/>
                <w:sz w:val="16"/>
                <w:szCs w:val="16"/>
                <w:lang w:val="en-US"/>
              </w:rPr>
            </w:pPr>
          </w:p>
        </w:tc>
        <w:tc>
          <w:tcPr>
            <w:tcW w:w="901" w:type="dxa"/>
            <w:vAlign w:val="center"/>
          </w:tcPr>
          <w:p w14:paraId="238A7D3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310" w:author="CR0825" w:date="2025-12-06T19:11:00Z"/>
                <w:rFonts w:ascii="Arial" w:hAnsi="Arial" w:cs="Arial"/>
                <w:color w:val="000000"/>
                <w:sz w:val="16"/>
                <w:szCs w:val="16"/>
                <w:lang w:val="en-US"/>
              </w:rPr>
            </w:pPr>
          </w:p>
        </w:tc>
      </w:tr>
      <w:tr w:rsidR="009B76C2" w:rsidRPr="00C30D6B" w14:paraId="3D9DEF00" w14:textId="77777777" w:rsidTr="00431162">
        <w:trPr>
          <w:ins w:id="31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46DBAE" w14:textId="77777777" w:rsidR="009B76C2" w:rsidRPr="00C30D6B" w:rsidRDefault="009B76C2" w:rsidP="00431162">
            <w:pPr>
              <w:keepLines/>
              <w:rPr>
                <w:ins w:id="312"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0F667B9B" w14:textId="77777777" w:rsidR="009B76C2" w:rsidRPr="00B75115" w:rsidRDefault="009B76C2" w:rsidP="00431162">
            <w:pPr>
              <w:pStyle w:val="TAL"/>
              <w:cnfStyle w:val="000000000000" w:firstRow="0" w:lastRow="0" w:firstColumn="0" w:lastColumn="0" w:oddVBand="0" w:evenVBand="0" w:oddHBand="0" w:evenHBand="0" w:firstRowFirstColumn="0" w:firstRowLastColumn="0" w:lastRowFirstColumn="0" w:lastRowLastColumn="0"/>
              <w:rPr>
                <w:ins w:id="313" w:author="CR0825" w:date="2025-12-06T19:11:00Z"/>
                <w:rFonts w:eastAsia="SimSun"/>
                <w:lang w:eastAsia="zh-CN"/>
                <w:rPrChange w:id="314" w:author="CR0825" w:date="2025-12-06T19:11:00Z">
                  <w:rPr>
                    <w:ins w:id="315" w:author="CR0825" w:date="2025-12-06T19:11:00Z"/>
                  </w:rPr>
                </w:rPrChange>
              </w:rPr>
            </w:pPr>
            <w:ins w:id="316" w:author="CR0825" w:date="2025-12-06T19:11:00Z">
              <w:r>
                <w:rPr>
                  <w:rFonts w:eastAsia="SimSun" w:hint="eastAsia"/>
                  <w:lang w:eastAsia="zh-CN"/>
                </w:rPr>
                <w:t>6</w:t>
              </w:r>
              <w:r>
                <w:rPr>
                  <w:rFonts w:eastAsia="SimSun"/>
                  <w:lang w:eastAsia="zh-CN"/>
                </w:rPr>
                <w:t>.4A</w:t>
              </w:r>
            </w:ins>
          </w:p>
        </w:tc>
        <w:tc>
          <w:tcPr>
            <w:tcW w:w="2494" w:type="dxa"/>
          </w:tcPr>
          <w:p w14:paraId="69A091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17" w:author="CR0825" w:date="2025-12-06T19:11:00Z"/>
              </w:rPr>
            </w:pPr>
            <w:ins w:id="318" w:author="CR0825" w:date="2025-12-06T19:11:00Z">
              <w:r>
                <w:t>Colour icon, non self-explanatory, successful</w:t>
              </w:r>
            </w:ins>
          </w:p>
        </w:tc>
        <w:tc>
          <w:tcPr>
            <w:tcW w:w="673" w:type="dxa"/>
          </w:tcPr>
          <w:p w14:paraId="4FEE10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19" w:author="CR0825" w:date="2025-12-06T19:11:00Z"/>
              </w:rPr>
            </w:pPr>
            <w:ins w:id="320" w:author="CR0825" w:date="2025-12-06T19:11:00Z">
              <w:r>
                <w:t>R99</w:t>
              </w:r>
            </w:ins>
          </w:p>
        </w:tc>
        <w:tc>
          <w:tcPr>
            <w:tcW w:w="708" w:type="dxa"/>
          </w:tcPr>
          <w:p w14:paraId="7B04EE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1" w:author="CR0825" w:date="2025-12-06T19:11:00Z"/>
              </w:rPr>
            </w:pPr>
          </w:p>
        </w:tc>
        <w:tc>
          <w:tcPr>
            <w:tcW w:w="1020" w:type="dxa"/>
          </w:tcPr>
          <w:p w14:paraId="0743C41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2" w:author="CR0825" w:date="2025-12-06T19:11:00Z"/>
                <w:b/>
                <w:bCs/>
                <w:color w:val="FFFFFF" w:themeColor="background1"/>
              </w:rPr>
            </w:pPr>
            <w:ins w:id="323" w:author="CR0825" w:date="2025-12-06T19:11:00Z">
              <w:r>
                <w:t>C171 AND</w:t>
              </w:r>
            </w:ins>
          </w:p>
          <w:p w14:paraId="4DC6C7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4" w:author="CR0825" w:date="2025-12-06T19:11:00Z"/>
                <w:b/>
                <w:bCs/>
                <w:color w:val="FFFFFF" w:themeColor="background1"/>
              </w:rPr>
            </w:pPr>
            <w:ins w:id="325" w:author="CR0825" w:date="2025-12-06T19:11:00Z">
              <w:r>
                <w:t>C177 AND</w:t>
              </w:r>
            </w:ins>
          </w:p>
          <w:p w14:paraId="5DE714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6" w:author="CR0825" w:date="2025-12-06T19:11:00Z"/>
              </w:rPr>
            </w:pPr>
            <w:ins w:id="327" w:author="CR0825" w:date="2025-12-06T19:11:00Z">
              <w:r>
                <w:t>C178</w:t>
              </w:r>
            </w:ins>
          </w:p>
        </w:tc>
        <w:tc>
          <w:tcPr>
            <w:tcW w:w="1020" w:type="dxa"/>
          </w:tcPr>
          <w:p w14:paraId="0508B9D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8" w:author="CR0825" w:date="2025-12-06T19:11:00Z"/>
                <w:b/>
                <w:bCs/>
                <w:color w:val="FFFFFF" w:themeColor="background1"/>
              </w:rPr>
            </w:pPr>
            <w:ins w:id="329" w:author="CR0825" w:date="2025-12-06T19:11:00Z">
              <w:r>
                <w:t>E.1/18 AND</w:t>
              </w:r>
            </w:ins>
          </w:p>
          <w:p w14:paraId="3ACDAE0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30" w:author="CR0825" w:date="2025-12-06T19:11:00Z"/>
                <w:b/>
                <w:bCs/>
                <w:color w:val="FFFFFF" w:themeColor="background1"/>
              </w:rPr>
            </w:pPr>
            <w:ins w:id="331" w:author="CR0825" w:date="2025-12-06T19:11:00Z">
              <w:r>
                <w:t>E.1/110 AND</w:t>
              </w:r>
            </w:ins>
          </w:p>
          <w:p w14:paraId="7F99AB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32" w:author="CR0825" w:date="2025-12-06T19:11:00Z"/>
              </w:rPr>
            </w:pPr>
            <w:ins w:id="333" w:author="CR0825" w:date="2025-12-06T19:11:00Z">
              <w:r>
                <w:t>E.1/111</w:t>
              </w:r>
            </w:ins>
          </w:p>
        </w:tc>
        <w:tc>
          <w:tcPr>
            <w:tcW w:w="1077" w:type="dxa"/>
          </w:tcPr>
          <w:p w14:paraId="4556B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34" w:author="CR0825" w:date="2025-12-06T19:11:00Z"/>
              </w:rPr>
            </w:pPr>
            <w:ins w:id="335" w:author="CR0825" w:date="2025-12-06T19:11:00Z">
              <w:r>
                <w:t>No</w:t>
              </w:r>
            </w:ins>
          </w:p>
        </w:tc>
        <w:tc>
          <w:tcPr>
            <w:tcW w:w="737" w:type="dxa"/>
            <w:vAlign w:val="center"/>
          </w:tcPr>
          <w:p w14:paraId="29AC407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336" w:author="CR0825" w:date="2025-12-06T19:11:00Z"/>
                <w:rFonts w:ascii="Arial" w:hAnsi="Arial" w:cs="Arial"/>
                <w:color w:val="000000"/>
                <w:sz w:val="16"/>
                <w:szCs w:val="16"/>
                <w:lang w:val="en-US"/>
              </w:rPr>
            </w:pPr>
          </w:p>
        </w:tc>
        <w:tc>
          <w:tcPr>
            <w:tcW w:w="901" w:type="dxa"/>
            <w:vAlign w:val="center"/>
          </w:tcPr>
          <w:p w14:paraId="5032882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337" w:author="CR0825" w:date="2025-12-06T19:11:00Z"/>
                <w:rFonts w:ascii="Arial" w:hAnsi="Arial" w:cs="Arial"/>
                <w:color w:val="000000"/>
                <w:sz w:val="16"/>
                <w:szCs w:val="16"/>
                <w:lang w:val="en-US"/>
              </w:rPr>
            </w:pPr>
          </w:p>
        </w:tc>
      </w:tr>
      <w:tr w:rsidR="009B76C2" w:rsidRPr="00C30D6B" w14:paraId="02FBB5BD" w14:textId="77777777" w:rsidTr="00431162">
        <w:trPr>
          <w:cnfStyle w:val="000000100000" w:firstRow="0" w:lastRow="0" w:firstColumn="0" w:lastColumn="0" w:oddVBand="0" w:evenVBand="0" w:oddHBand="1" w:evenHBand="0" w:firstRowFirstColumn="0" w:firstRowLastColumn="0" w:lastRowFirstColumn="0" w:lastRowLastColumn="0"/>
          <w:ins w:id="33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EE69AA1" w14:textId="77777777" w:rsidR="009B76C2" w:rsidRPr="00C30D6B" w:rsidRDefault="009B76C2" w:rsidP="00431162">
            <w:pPr>
              <w:keepLines/>
              <w:rPr>
                <w:ins w:id="339"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1FC70535" w14:textId="77777777" w:rsidR="009B76C2" w:rsidRPr="00B75115" w:rsidRDefault="009B76C2" w:rsidP="00431162">
            <w:pPr>
              <w:pStyle w:val="TAL"/>
              <w:cnfStyle w:val="000000100000" w:firstRow="0" w:lastRow="0" w:firstColumn="0" w:lastColumn="0" w:oddVBand="0" w:evenVBand="0" w:oddHBand="1" w:evenHBand="0" w:firstRowFirstColumn="0" w:firstRowLastColumn="0" w:lastRowFirstColumn="0" w:lastRowLastColumn="0"/>
              <w:rPr>
                <w:ins w:id="340" w:author="CR0825" w:date="2025-12-06T19:11:00Z"/>
                <w:rFonts w:eastAsia="SimSun"/>
                <w:lang w:eastAsia="zh-CN"/>
                <w:rPrChange w:id="341" w:author="CR0825" w:date="2025-12-06T19:11:00Z">
                  <w:rPr>
                    <w:ins w:id="342" w:author="CR0825" w:date="2025-12-06T19:11:00Z"/>
                  </w:rPr>
                </w:rPrChange>
              </w:rPr>
            </w:pPr>
            <w:ins w:id="343" w:author="CR0825" w:date="2025-12-06T19:11:00Z">
              <w:r>
                <w:rPr>
                  <w:rFonts w:eastAsia="SimSun" w:hint="eastAsia"/>
                  <w:lang w:eastAsia="zh-CN"/>
                </w:rPr>
                <w:t>6</w:t>
              </w:r>
              <w:r>
                <w:rPr>
                  <w:rFonts w:eastAsia="SimSun"/>
                  <w:lang w:eastAsia="zh-CN"/>
                </w:rPr>
                <w:t>.4B</w:t>
              </w:r>
            </w:ins>
          </w:p>
        </w:tc>
        <w:tc>
          <w:tcPr>
            <w:tcW w:w="2494" w:type="dxa"/>
          </w:tcPr>
          <w:p w14:paraId="311F795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44" w:author="CR0825" w:date="2025-12-06T19:11:00Z"/>
              </w:rPr>
            </w:pPr>
            <w:ins w:id="345" w:author="CR0825" w:date="2025-12-06T19:11:00Z">
              <w:r>
                <w:t>Colour icon, non self-explanatory, requested icon could not be displayed</w:t>
              </w:r>
            </w:ins>
          </w:p>
        </w:tc>
        <w:tc>
          <w:tcPr>
            <w:tcW w:w="673" w:type="dxa"/>
          </w:tcPr>
          <w:p w14:paraId="1F7E52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6" w:author="CR0825" w:date="2025-12-06T19:11:00Z"/>
              </w:rPr>
            </w:pPr>
            <w:ins w:id="347" w:author="CR0825" w:date="2025-12-06T19:11:00Z">
              <w:r>
                <w:t>R99</w:t>
              </w:r>
            </w:ins>
          </w:p>
        </w:tc>
        <w:tc>
          <w:tcPr>
            <w:tcW w:w="708" w:type="dxa"/>
          </w:tcPr>
          <w:p w14:paraId="4C2BE6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8" w:author="CR0825" w:date="2025-12-06T19:11:00Z"/>
              </w:rPr>
            </w:pPr>
          </w:p>
        </w:tc>
        <w:tc>
          <w:tcPr>
            <w:tcW w:w="1020" w:type="dxa"/>
          </w:tcPr>
          <w:p w14:paraId="4B34A9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49" w:author="CR0825" w:date="2025-12-06T19:11:00Z"/>
                <w:b/>
                <w:bCs/>
                <w:color w:val="FFFFFF" w:themeColor="background1"/>
              </w:rPr>
            </w:pPr>
            <w:ins w:id="350" w:author="CR0825" w:date="2025-12-06T19:11:00Z">
              <w:r>
                <w:t>C171 AND</w:t>
              </w:r>
            </w:ins>
          </w:p>
          <w:p w14:paraId="3E6A0B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51" w:author="CR0825" w:date="2025-12-06T19:11:00Z"/>
                <w:b/>
                <w:bCs/>
                <w:color w:val="FFFFFF" w:themeColor="background1"/>
              </w:rPr>
            </w:pPr>
            <w:ins w:id="352" w:author="CR0825" w:date="2025-12-06T19:11:00Z">
              <w:r>
                <w:t>C177 AND</w:t>
              </w:r>
            </w:ins>
          </w:p>
          <w:p w14:paraId="0537D2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3" w:author="CR0825" w:date="2025-12-06T19:11:00Z"/>
              </w:rPr>
            </w:pPr>
            <w:ins w:id="354" w:author="CR0825" w:date="2025-12-06T19:11:00Z">
              <w:r>
                <w:t>C178</w:t>
              </w:r>
            </w:ins>
          </w:p>
        </w:tc>
        <w:tc>
          <w:tcPr>
            <w:tcW w:w="1020" w:type="dxa"/>
          </w:tcPr>
          <w:p w14:paraId="49987E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55" w:author="CR0825" w:date="2025-12-06T19:11:00Z"/>
                <w:b/>
                <w:bCs/>
                <w:color w:val="FFFFFF" w:themeColor="background1"/>
              </w:rPr>
            </w:pPr>
            <w:ins w:id="356" w:author="CR0825" w:date="2025-12-06T19:11:00Z">
              <w:r>
                <w:t>E.1/18 AND</w:t>
              </w:r>
            </w:ins>
          </w:p>
          <w:p w14:paraId="7A49F7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57" w:author="CR0825" w:date="2025-12-06T19:11:00Z"/>
                <w:b/>
                <w:bCs/>
                <w:color w:val="FFFFFF" w:themeColor="background1"/>
              </w:rPr>
            </w:pPr>
            <w:ins w:id="358" w:author="CR0825" w:date="2025-12-06T19:11:00Z">
              <w:r>
                <w:t>E.1/110 AND</w:t>
              </w:r>
            </w:ins>
          </w:p>
          <w:p w14:paraId="0297AD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9" w:author="CR0825" w:date="2025-12-06T19:11:00Z"/>
              </w:rPr>
            </w:pPr>
            <w:ins w:id="360" w:author="CR0825" w:date="2025-12-06T19:11:00Z">
              <w:r>
                <w:t>E.1/111</w:t>
              </w:r>
            </w:ins>
          </w:p>
        </w:tc>
        <w:tc>
          <w:tcPr>
            <w:tcW w:w="1077" w:type="dxa"/>
          </w:tcPr>
          <w:p w14:paraId="0FE12F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61" w:author="CR0825" w:date="2025-12-06T19:11:00Z"/>
              </w:rPr>
            </w:pPr>
            <w:ins w:id="362" w:author="CR0825" w:date="2025-12-06T19:11:00Z">
              <w:r>
                <w:t>No</w:t>
              </w:r>
            </w:ins>
          </w:p>
        </w:tc>
        <w:tc>
          <w:tcPr>
            <w:tcW w:w="737" w:type="dxa"/>
            <w:vAlign w:val="center"/>
          </w:tcPr>
          <w:p w14:paraId="4CF6A5B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363" w:author="CR0825" w:date="2025-12-06T19:11:00Z"/>
                <w:rFonts w:ascii="Arial" w:hAnsi="Arial" w:cs="Arial"/>
                <w:color w:val="000000"/>
                <w:sz w:val="16"/>
                <w:szCs w:val="16"/>
                <w:lang w:val="en-US"/>
              </w:rPr>
            </w:pPr>
          </w:p>
        </w:tc>
        <w:tc>
          <w:tcPr>
            <w:tcW w:w="901" w:type="dxa"/>
            <w:vAlign w:val="center"/>
          </w:tcPr>
          <w:p w14:paraId="2D3FC88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364" w:author="CR0825" w:date="2025-12-06T19:11:00Z"/>
                <w:rFonts w:ascii="Arial" w:hAnsi="Arial" w:cs="Arial"/>
                <w:color w:val="000000"/>
                <w:sz w:val="16"/>
                <w:szCs w:val="16"/>
                <w:lang w:val="en-US"/>
              </w:rPr>
            </w:pPr>
          </w:p>
        </w:tc>
      </w:tr>
      <w:tr w:rsidR="009B76C2" w:rsidRPr="00C30D6B" w14:paraId="5538525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77C1F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65904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60074A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365" w:author="CR0825" w:date="2025-12-06T19:11:00Z">
              <w:r w:rsidRPr="00C30D6B" w:rsidDel="00306811">
                <w:delText>H</w:delText>
              </w:r>
            </w:del>
            <w:ins w:id="366" w:author="CR0825" w:date="2025-12-06T19:11:00Z">
              <w:r>
                <w:t>h</w:t>
              </w:r>
            </w:ins>
            <w:r w:rsidRPr="00C30D6B">
              <w:t>elp information</w:t>
            </w:r>
            <w:ins w:id="367" w:author="CR0825" w:date="2025-12-06T19:11:00Z">
              <w:r>
                <w:t xml:space="preserve"> available</w:t>
              </w:r>
            </w:ins>
          </w:p>
        </w:tc>
        <w:tc>
          <w:tcPr>
            <w:tcW w:w="673" w:type="dxa"/>
          </w:tcPr>
          <w:p w14:paraId="12D151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333E7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93B2A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C107 AND</w:t>
            </w:r>
          </w:p>
          <w:p w14:paraId="6DCB66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2007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ADA8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B9A77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D5F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082A5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1F255C3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7500E0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B11CCF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BC3F1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CCDC4A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Pr>
          <w:p w14:paraId="4CFF00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68" w:author="CR0825" w:date="2025-12-06T19:11:00Z">
              <w:r>
                <w:t>variable time out of 10 seconds</w:t>
              </w:r>
            </w:ins>
            <w:del w:id="369" w:author="CR0825" w:date="2025-12-06T19:11:00Z">
              <w:r w:rsidRPr="00C30D6B" w:rsidDel="00C55B18">
                <w:delText>Variable Timeout</w:delText>
              </w:r>
            </w:del>
          </w:p>
        </w:tc>
        <w:tc>
          <w:tcPr>
            <w:tcW w:w="673" w:type="dxa"/>
          </w:tcPr>
          <w:p w14:paraId="6DD57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31860F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1BF2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C126 AND</w:t>
            </w:r>
          </w:p>
          <w:p w14:paraId="6E2553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F7A7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FF3E0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9FF82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E.1/140 AND</w:t>
            </w:r>
          </w:p>
          <w:p w14:paraId="2A4300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78764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036E5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651BF62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CBEB42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42D552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F07A7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89803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tcPr>
          <w:p w14:paraId="4AB9C3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70" w:author="CR0825" w:date="2025-12-06T19:11:00Z">
              <w:r>
                <w:t>Text attribute with Left Alignment</w:t>
              </w:r>
            </w:ins>
            <w:del w:id="371" w:author="CR0825" w:date="2025-12-06T19:11:00Z">
              <w:r w:rsidRPr="00C30D6B" w:rsidDel="00B65A57">
                <w:delText>Text attribute – left alignment</w:delText>
              </w:r>
            </w:del>
          </w:p>
        </w:tc>
        <w:tc>
          <w:tcPr>
            <w:tcW w:w="673" w:type="dxa"/>
          </w:tcPr>
          <w:p w14:paraId="539ED3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F26FB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7AF7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398301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DF16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67A80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74923A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8E473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F234B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10A8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21386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2218E20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FA33B7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0A2AB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282B2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20C78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9.2</w:t>
            </w:r>
          </w:p>
        </w:tc>
        <w:tc>
          <w:tcPr>
            <w:tcW w:w="2494" w:type="dxa"/>
          </w:tcPr>
          <w:p w14:paraId="637D26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72" w:author="CR0825" w:date="2025-12-06T19:11:00Z">
              <w:r>
                <w:t>Text attribute with Center Alignment</w:t>
              </w:r>
            </w:ins>
            <w:del w:id="373" w:author="CR0825" w:date="2025-12-06T19:11:00Z">
              <w:r w:rsidRPr="00C30D6B" w:rsidDel="00B65A57">
                <w:delText>Text attribute – center alignment</w:delText>
              </w:r>
            </w:del>
          </w:p>
        </w:tc>
        <w:tc>
          <w:tcPr>
            <w:tcW w:w="673" w:type="dxa"/>
          </w:tcPr>
          <w:p w14:paraId="534D71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D0EFB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DDB3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E38F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647A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8BD07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6E101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1247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53D3C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94EA3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8F484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77CF00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F12004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50FB482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9AD87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E6F54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9.3</w:t>
            </w:r>
          </w:p>
        </w:tc>
        <w:tc>
          <w:tcPr>
            <w:tcW w:w="2494" w:type="dxa"/>
          </w:tcPr>
          <w:p w14:paraId="200B80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74" w:author="CR0825" w:date="2025-12-06T19:11:00Z">
              <w:r>
                <w:t>Text attribute with Right Alignment</w:t>
              </w:r>
            </w:ins>
            <w:del w:id="375" w:author="CR0825" w:date="2025-12-06T19:11:00Z">
              <w:r w:rsidRPr="00C30D6B" w:rsidDel="0032413B">
                <w:delText>Text attribute – right alignment</w:delText>
              </w:r>
            </w:del>
          </w:p>
        </w:tc>
        <w:tc>
          <w:tcPr>
            <w:tcW w:w="673" w:type="dxa"/>
          </w:tcPr>
          <w:p w14:paraId="745597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2A73A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6A1B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65ABDC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4080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E9444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9113D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6D30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8D811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3655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7513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0D7F726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D542AC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941C43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0BCAD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672AA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9.4</w:t>
            </w:r>
          </w:p>
        </w:tc>
        <w:tc>
          <w:tcPr>
            <w:tcW w:w="2494" w:type="dxa"/>
          </w:tcPr>
          <w:p w14:paraId="7804A4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76" w:author="CR0825" w:date="2025-12-06T19:11:00Z">
              <w:r>
                <w:t>Text attribute with Large Font Size</w:t>
              </w:r>
            </w:ins>
            <w:del w:id="377" w:author="CR0825" w:date="2025-12-06T19:11:00Z">
              <w:r w:rsidRPr="00C30D6B" w:rsidDel="0032413B">
                <w:delText>Text attribute – large font size</w:delText>
              </w:r>
            </w:del>
          </w:p>
        </w:tc>
        <w:tc>
          <w:tcPr>
            <w:tcW w:w="673" w:type="dxa"/>
          </w:tcPr>
          <w:p w14:paraId="6528C4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80E2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1F35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25427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169DB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1702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EBE6F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AD6AC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89D14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D2AA5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8100A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A64A9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2C3FB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338BE6C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921302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853257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B11C06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30F3F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9.5</w:t>
            </w:r>
          </w:p>
        </w:tc>
        <w:tc>
          <w:tcPr>
            <w:tcW w:w="2494" w:type="dxa"/>
          </w:tcPr>
          <w:p w14:paraId="0B0CBC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78" w:author="CR0825" w:date="2025-12-06T19:11:00Z">
              <w:r>
                <w:t>Text attribute with Small Font Size</w:t>
              </w:r>
            </w:ins>
            <w:del w:id="379" w:author="CR0825" w:date="2025-12-06T19:11:00Z">
              <w:r w:rsidRPr="00C30D6B" w:rsidDel="00F15350">
                <w:delText>Text attribute – small font size</w:delText>
              </w:r>
            </w:del>
          </w:p>
        </w:tc>
        <w:tc>
          <w:tcPr>
            <w:tcW w:w="673" w:type="dxa"/>
          </w:tcPr>
          <w:p w14:paraId="02AD42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BD1BD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5808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45817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27AB8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FC5D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498EC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9A847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CE76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6AE34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42239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00958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18331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11C573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74A4C0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C74081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D15BA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2B55D6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9.6</w:t>
            </w:r>
          </w:p>
        </w:tc>
        <w:tc>
          <w:tcPr>
            <w:tcW w:w="2494" w:type="dxa"/>
          </w:tcPr>
          <w:p w14:paraId="72CCDC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80" w:author="CR0825" w:date="2025-12-06T19:11:00Z">
              <w:r>
                <w:t>Text attribute with Bold On</w:t>
              </w:r>
            </w:ins>
            <w:del w:id="381" w:author="CR0825" w:date="2025-12-06T19:11:00Z">
              <w:r w:rsidRPr="00C30D6B" w:rsidDel="00F15350">
                <w:delText>Text attribute – bold on</w:delText>
              </w:r>
            </w:del>
          </w:p>
        </w:tc>
        <w:tc>
          <w:tcPr>
            <w:tcW w:w="673" w:type="dxa"/>
          </w:tcPr>
          <w:p w14:paraId="3823FD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7B38D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5484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B5EEE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3F7AE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FFF9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B85EE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C179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E.1/221 AND</w:t>
            </w:r>
          </w:p>
          <w:p w14:paraId="1F03E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42FAE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440C8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45AAD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5CC5BD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BECF4B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62ACD0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6803E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36A4D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9.7</w:t>
            </w:r>
          </w:p>
        </w:tc>
        <w:tc>
          <w:tcPr>
            <w:tcW w:w="2494" w:type="dxa"/>
          </w:tcPr>
          <w:p w14:paraId="10260B0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82" w:author="CR0825" w:date="2025-12-06T19:11:00Z">
              <w:r>
                <w:t>Text attribute with Italic On</w:t>
              </w:r>
            </w:ins>
            <w:del w:id="383" w:author="CR0825" w:date="2025-12-06T19:11:00Z">
              <w:r w:rsidRPr="00C30D6B" w:rsidDel="00F15350">
                <w:delText>Text attribute – italic on</w:delText>
              </w:r>
            </w:del>
          </w:p>
        </w:tc>
        <w:tc>
          <w:tcPr>
            <w:tcW w:w="673" w:type="dxa"/>
          </w:tcPr>
          <w:p w14:paraId="1E82C2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97214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8477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1CFA6D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E3F52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470F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72896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B32EE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5BF53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696A01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2BCB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D281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526A2F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647A8F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EA192C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08343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CC84E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9.8</w:t>
            </w:r>
          </w:p>
        </w:tc>
        <w:tc>
          <w:tcPr>
            <w:tcW w:w="2494" w:type="dxa"/>
          </w:tcPr>
          <w:p w14:paraId="7B8289C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84" w:author="CR0825" w:date="2025-12-06T19:11:00Z">
              <w:r>
                <w:t>Text attribute with Underline On</w:t>
              </w:r>
            </w:ins>
            <w:del w:id="385" w:author="CR0825" w:date="2025-12-06T19:11:00Z">
              <w:r w:rsidRPr="00C30D6B" w:rsidDel="00F15350">
                <w:delText>Text attribute – underlined on</w:delText>
              </w:r>
            </w:del>
          </w:p>
        </w:tc>
        <w:tc>
          <w:tcPr>
            <w:tcW w:w="673" w:type="dxa"/>
          </w:tcPr>
          <w:p w14:paraId="59ED33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BE60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2ADB0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C5DA0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ECFEA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6339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E99A6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785DB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253851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C9E91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363E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E0B8B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5BFF481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B7D3D3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855AF7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88166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ACF9B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9.9</w:t>
            </w:r>
          </w:p>
        </w:tc>
        <w:tc>
          <w:tcPr>
            <w:tcW w:w="2494" w:type="dxa"/>
          </w:tcPr>
          <w:p w14:paraId="2996C8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86" w:author="CR0825" w:date="2025-12-06T19:11:00Z">
              <w:r>
                <w:t>Text attribute with Strikethrough On</w:t>
              </w:r>
            </w:ins>
            <w:del w:id="387" w:author="CR0825" w:date="2025-12-06T19:11:00Z">
              <w:r w:rsidRPr="00C30D6B" w:rsidDel="00F15350">
                <w:delText>Text attribute – strikethough on</w:delText>
              </w:r>
            </w:del>
          </w:p>
        </w:tc>
        <w:tc>
          <w:tcPr>
            <w:tcW w:w="673" w:type="dxa"/>
          </w:tcPr>
          <w:p w14:paraId="189D69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9F70F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62455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B0228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CCF7C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EDA3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4768D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32703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0AC553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F316E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6A5A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91F8C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A55C2E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72317D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9CD1E9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38B8A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D10AB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9.10</w:t>
            </w:r>
          </w:p>
        </w:tc>
        <w:tc>
          <w:tcPr>
            <w:tcW w:w="2494" w:type="dxa"/>
          </w:tcPr>
          <w:p w14:paraId="738C1B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88" w:author="CR0825" w:date="2025-12-06T19:11:00Z">
              <w:r>
                <w:t>Text attribute with Foreground and Background Colour</w:t>
              </w:r>
            </w:ins>
            <w:del w:id="389" w:author="CR0825" w:date="2025-12-06T19:11:00Z">
              <w:r w:rsidRPr="00C30D6B" w:rsidDel="00826E9A">
                <w:delText>Text attribute – foreground and background colours</w:delText>
              </w:r>
            </w:del>
          </w:p>
        </w:tc>
        <w:tc>
          <w:tcPr>
            <w:tcW w:w="673" w:type="dxa"/>
          </w:tcPr>
          <w:p w14:paraId="610902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1A192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89C5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65754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F51F2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C9E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DB9ED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0D735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B1E49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402C9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9F5D6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72C20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F2E2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5AE002D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EDA5A7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0D0716B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1C13E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493529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tcPr>
          <w:p w14:paraId="17752C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90" w:author="CR0825" w:date="2025-12-06T19:11:00Z">
              <w:r>
                <w:t>Text String coding in UCS2 Alphabet - Chinese characters, successful</w:t>
              </w:r>
            </w:ins>
            <w:del w:id="391" w:author="CR0825" w:date="2025-12-06T19:11:00Z">
              <w:r w:rsidRPr="00C30D6B" w:rsidDel="009C5E71">
                <w:delText>UCS2 display in Chinese</w:delText>
              </w:r>
            </w:del>
          </w:p>
        </w:tc>
        <w:tc>
          <w:tcPr>
            <w:tcW w:w="673" w:type="dxa"/>
          </w:tcPr>
          <w:p w14:paraId="054AFD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8FE8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7D531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8D3CD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0928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CD9D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27B2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CFA5D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BCF0AF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0E5700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0A63A7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FEDBA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433D24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B9FE2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FADF5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FC0CD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28B50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05A0BC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26B70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EC9E8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2E68C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1AB87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C8921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3CE66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70410D2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AA3956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0A8C509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41F03E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4E6D3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10.2</w:t>
            </w:r>
          </w:p>
        </w:tc>
        <w:tc>
          <w:tcPr>
            <w:tcW w:w="2494" w:type="dxa"/>
            <w:vMerge w:val="restart"/>
          </w:tcPr>
          <w:p w14:paraId="565DC8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92" w:author="CR0825" w:date="2025-12-06T19:11:00Z">
              <w:r>
                <w:t>max length for the Text String coding in UCS2 Alphabet - Chinese characters, successful</w:t>
              </w:r>
            </w:ins>
            <w:del w:id="393" w:author="CR0825" w:date="2025-12-06T19:11:00Z">
              <w:r w:rsidRPr="00C30D6B" w:rsidDel="009C5E71">
                <w:delText>UCS2 display in Chinese, Long text up to 70 chars</w:delText>
              </w:r>
            </w:del>
          </w:p>
        </w:tc>
        <w:tc>
          <w:tcPr>
            <w:tcW w:w="673" w:type="dxa"/>
          </w:tcPr>
          <w:p w14:paraId="66F00A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1DC05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10BDEA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D27C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610E6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15ED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F6087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53412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9B7B8A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833E95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C84D08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3FC15A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8D7AA5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4AEC3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8BA4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B2D11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0AD8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A0DA2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15CC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7405E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B70F6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7A853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8B0B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44B1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07D07A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79C917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4D7AD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41A11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6CDD0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tcPr>
          <w:p w14:paraId="30C3284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94" w:author="CR0825" w:date="2025-12-06T19:11:00Z">
              <w:r>
                <w:t>characters from UCS2 alphabet - Chinese characters, successful</w:t>
              </w:r>
            </w:ins>
            <w:del w:id="395" w:author="CR0825" w:date="2025-12-06T19:11:00Z">
              <w:r w:rsidRPr="00C30D6B" w:rsidDel="005E2B8D">
                <w:delText>UCS2 entry in Chinese</w:delText>
              </w:r>
            </w:del>
          </w:p>
        </w:tc>
        <w:tc>
          <w:tcPr>
            <w:tcW w:w="673" w:type="dxa"/>
          </w:tcPr>
          <w:p w14:paraId="49ED8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9819D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3C7A49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A5B4A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B3B1D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5D8A2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2CD8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2FDBC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5B29FFF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54C8D5A"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FEA785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2818C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6A4BB8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5F4CC4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B4D70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4DBD4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7EDD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C142 AND</w:t>
            </w:r>
          </w:p>
          <w:p w14:paraId="0DFD2C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951D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794FA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953B4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3B3B43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BA4FE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3C4EF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516DBD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8FBD36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BB3616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116FAD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9A2F4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12.1</w:t>
            </w:r>
          </w:p>
        </w:tc>
        <w:tc>
          <w:tcPr>
            <w:tcW w:w="2494" w:type="dxa"/>
            <w:vMerge w:val="restart"/>
          </w:tcPr>
          <w:p w14:paraId="3B7AB6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96" w:author="CR0825" w:date="2025-12-06T19:11:00Z">
              <w:r>
                <w:t>Text String coding in UCS2 Alphabet - Katakana characters, successful</w:t>
              </w:r>
            </w:ins>
            <w:del w:id="397" w:author="CR0825" w:date="2025-12-06T19:11:00Z">
              <w:r w:rsidRPr="00C30D6B" w:rsidDel="005E2B8D">
                <w:delText>UCS2 display in Katakana</w:delText>
              </w:r>
            </w:del>
          </w:p>
        </w:tc>
        <w:tc>
          <w:tcPr>
            <w:tcW w:w="673" w:type="dxa"/>
          </w:tcPr>
          <w:p w14:paraId="6DC682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3939F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16551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F2F0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0F9FB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13B5C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531D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8A816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362D47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17D36F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72F4D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AB751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0BB6FB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5CE93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0F727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4B725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1BD3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38311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644C1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6B41C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6B821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0F62B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F114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19C90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E68BEE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71935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75EC6B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D0091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3F9FF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vMerge w:val="restart"/>
          </w:tcPr>
          <w:p w14:paraId="08D0FE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98" w:author="CR0825" w:date="2025-12-06T19:11:00Z">
              <w:r>
                <w:t>max length for the Text String coding in UCS2 Alphabet - Katakana characters, successful</w:t>
              </w:r>
            </w:ins>
            <w:del w:id="399" w:author="CR0825" w:date="2025-12-06T19:11:00Z">
              <w:r w:rsidRPr="00C30D6B" w:rsidDel="005E2B8D">
                <w:delText>UCS2 display in Katakana, Long text up to 70 chars</w:delText>
              </w:r>
            </w:del>
          </w:p>
        </w:tc>
        <w:tc>
          <w:tcPr>
            <w:tcW w:w="673" w:type="dxa"/>
          </w:tcPr>
          <w:p w14:paraId="54B529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517EC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1D704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D154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99F39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C792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C946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7ABA8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F75199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A63F29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1D8159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F9A94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9DEEF7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896763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40D8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5CC96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4C18A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FF085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3F5E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F1D8D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BC345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5E65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62CF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EBBE5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95E8C1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B30952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126C1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C078A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7E166B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13.1</w:t>
            </w:r>
          </w:p>
        </w:tc>
        <w:tc>
          <w:tcPr>
            <w:tcW w:w="2494" w:type="dxa"/>
            <w:vMerge w:val="restart"/>
          </w:tcPr>
          <w:p w14:paraId="4D2FA3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400" w:author="CR0825" w:date="2025-12-06T19:11:00Z">
              <w:r>
                <w:t>characters from UCS2 alphabet - Katakana characters, successful</w:t>
              </w:r>
            </w:ins>
            <w:del w:id="401" w:author="CR0825" w:date="2025-12-06T19:11:00Z">
              <w:r w:rsidRPr="00C30D6B" w:rsidDel="005E2B8D">
                <w:delText>UCS2 entry in Katakana</w:delText>
              </w:r>
            </w:del>
          </w:p>
        </w:tc>
        <w:tc>
          <w:tcPr>
            <w:tcW w:w="673" w:type="dxa"/>
          </w:tcPr>
          <w:p w14:paraId="37A7DC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DC6B9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BD53C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89BB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4E20E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7F4597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D5D9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616DB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5DF50A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325EDF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C41EA7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D52C8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2B1A4123"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2941AC7D"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578309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91FE2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744CE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C144 AND</w:t>
            </w:r>
          </w:p>
          <w:p w14:paraId="65BFDD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CB3B1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4B850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DF228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1E0325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B6A5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EF77A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71D0B7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04E709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48428D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CD4F2C" w14:textId="77777777" w:rsidR="009B76C2" w:rsidRPr="0009777B" w:rsidRDefault="009B76C2" w:rsidP="00431162">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630068"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313832C"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E9C36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9EA89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5A046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BD65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CF395F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7CDDE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DBF64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34F0CC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2D1E6252"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01AEA475"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09777B">
              <w:t>1.1</w:t>
            </w:r>
          </w:p>
        </w:tc>
        <w:tc>
          <w:tcPr>
            <w:tcW w:w="2494" w:type="dxa"/>
            <w:tcBorders>
              <w:top w:val="single" w:sz="4" w:space="0" w:color="auto"/>
            </w:tcBorders>
          </w:tcPr>
          <w:p w14:paraId="23E7C69E"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pPr>
            <w:ins w:id="402" w:author="CR0825" w:date="2025-12-06T19:11:00Z">
              <w:r>
                <w:t>digits only, SMS default alphabet, ME to echo text, ME supporting 8 bit data Message</w:t>
              </w:r>
            </w:ins>
            <w:del w:id="403" w:author="CR0825" w:date="2025-12-06T19:11:00Z">
              <w:r w:rsidRPr="0009777B" w:rsidDel="00614AC0">
                <w:delText>input unpacked</w:delText>
              </w:r>
            </w:del>
          </w:p>
        </w:tc>
        <w:tc>
          <w:tcPr>
            <w:tcW w:w="673" w:type="dxa"/>
            <w:tcBorders>
              <w:top w:val="single" w:sz="4" w:space="0" w:color="auto"/>
            </w:tcBorders>
          </w:tcPr>
          <w:p w14:paraId="0DBB520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Borders>
              <w:top w:val="single" w:sz="4" w:space="0" w:color="auto"/>
            </w:tcBorders>
          </w:tcPr>
          <w:p w14:paraId="66468A9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3B40B27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C0AEAE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Borders>
              <w:top w:val="single" w:sz="4" w:space="0" w:color="auto"/>
            </w:tcBorders>
          </w:tcPr>
          <w:p w14:paraId="09E3575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199BAB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19D7EE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Borders>
              <w:top w:val="single" w:sz="4" w:space="0" w:color="auto"/>
            </w:tcBorders>
          </w:tcPr>
          <w:p w14:paraId="0219942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tcBorders>
              <w:top w:val="single" w:sz="4" w:space="0" w:color="auto"/>
            </w:tcBorders>
            <w:vAlign w:val="center"/>
          </w:tcPr>
          <w:p w14:paraId="2A5431F2"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vAlign w:val="center"/>
          </w:tcPr>
          <w:p w14:paraId="7B0CCBBB"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9B76C2" w:rsidRPr="00C30D6B" w14:paraId="08134F3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DB950D"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6F1C1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43A1EA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404" w:author="CR0825" w:date="2025-12-06T19:11:00Z">
              <w:r>
                <w:t>digits only, SMS default alphabet, ME to echo text, packing SMS Point-to-point required by ME</w:t>
              </w:r>
            </w:ins>
            <w:del w:id="405" w:author="CR0825" w:date="2025-12-06T19:11:00Z">
              <w:r w:rsidRPr="00C30D6B" w:rsidDel="00614AC0">
                <w:delText>input packed</w:delText>
              </w:r>
            </w:del>
          </w:p>
        </w:tc>
        <w:tc>
          <w:tcPr>
            <w:tcW w:w="673" w:type="dxa"/>
          </w:tcPr>
          <w:p w14:paraId="35B368E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3ECC18C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E00A6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BFBBF0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3DD20F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545F23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7698C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73691D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0387064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E09C68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rsidDel="00614AC0" w14:paraId="3DDA7453" w14:textId="77777777" w:rsidTr="00431162">
        <w:trPr>
          <w:cnfStyle w:val="000000100000" w:firstRow="0" w:lastRow="0" w:firstColumn="0" w:lastColumn="0" w:oddVBand="0" w:evenVBand="0" w:oddHBand="1" w:evenHBand="0" w:firstRowFirstColumn="0" w:firstRowLastColumn="0" w:lastRowFirstColumn="0" w:lastRowLastColumn="0"/>
          <w:del w:id="40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D1CC5C" w14:textId="77777777" w:rsidR="009B76C2" w:rsidRPr="00C30D6B" w:rsidDel="00614AC0" w:rsidRDefault="009B76C2" w:rsidP="00431162">
            <w:pPr>
              <w:rPr>
                <w:del w:id="407"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7699E326" w14:textId="77777777" w:rsidR="009B76C2" w:rsidRPr="00C30D6B" w:rsidDel="00614AC0" w:rsidRDefault="009B76C2" w:rsidP="00431162">
            <w:pPr>
              <w:pStyle w:val="TAL"/>
              <w:cnfStyle w:val="000000100000" w:firstRow="0" w:lastRow="0" w:firstColumn="0" w:lastColumn="0" w:oddVBand="0" w:evenVBand="0" w:oddHBand="1" w:evenHBand="0" w:firstRowFirstColumn="0" w:firstRowLastColumn="0" w:lastRowFirstColumn="0" w:lastRowLastColumn="0"/>
              <w:rPr>
                <w:del w:id="408" w:author="CR0825" w:date="2025-12-06T19:11:00Z"/>
              </w:rPr>
            </w:pPr>
            <w:del w:id="409" w:author="CR0825" w:date="2025-12-06T19:11:00Z">
              <w:r w:rsidRPr="00C30D6B" w:rsidDel="00614AC0">
                <w:delText>1.1</w:delText>
              </w:r>
            </w:del>
          </w:p>
        </w:tc>
        <w:tc>
          <w:tcPr>
            <w:tcW w:w="2494" w:type="dxa"/>
          </w:tcPr>
          <w:p w14:paraId="08AC2111" w14:textId="77777777" w:rsidR="009B76C2" w:rsidRPr="00C30D6B" w:rsidDel="00614AC0" w:rsidRDefault="009B76C2" w:rsidP="00431162">
            <w:pPr>
              <w:pStyle w:val="TAL"/>
              <w:cnfStyle w:val="000000100000" w:firstRow="0" w:lastRow="0" w:firstColumn="0" w:lastColumn="0" w:oddVBand="0" w:evenVBand="0" w:oddHBand="1" w:evenHBand="0" w:firstRowFirstColumn="0" w:firstRowLastColumn="0" w:lastRowFirstColumn="0" w:lastRowLastColumn="0"/>
              <w:rPr>
                <w:del w:id="410" w:author="CR0825" w:date="2025-12-06T19:11:00Z"/>
              </w:rPr>
            </w:pPr>
            <w:del w:id="411" w:author="CR0825" w:date="2025-12-06T19:11:00Z">
              <w:r w:rsidRPr="00C30D6B" w:rsidDel="00614AC0">
                <w:delText>digits only</w:delText>
              </w:r>
            </w:del>
          </w:p>
        </w:tc>
        <w:tc>
          <w:tcPr>
            <w:tcW w:w="673" w:type="dxa"/>
          </w:tcPr>
          <w:p w14:paraId="4E7D512E" w14:textId="77777777" w:rsidR="009B76C2" w:rsidRPr="0009777B" w:rsidDel="00614AC0" w:rsidRDefault="009B76C2" w:rsidP="00431162">
            <w:pPr>
              <w:pStyle w:val="TAC"/>
              <w:cnfStyle w:val="000000100000" w:firstRow="0" w:lastRow="0" w:firstColumn="0" w:lastColumn="0" w:oddVBand="0" w:evenVBand="0" w:oddHBand="1" w:evenHBand="0" w:firstRowFirstColumn="0" w:firstRowLastColumn="0" w:lastRowFirstColumn="0" w:lastRowLastColumn="0"/>
              <w:rPr>
                <w:del w:id="412" w:author="CR0825" w:date="2025-12-06T19:11:00Z"/>
              </w:rPr>
            </w:pPr>
            <w:del w:id="413" w:author="CR0825" w:date="2025-12-06T19:11:00Z">
              <w:r w:rsidRPr="0009777B" w:rsidDel="00614AC0">
                <w:delText>R99</w:delText>
              </w:r>
            </w:del>
          </w:p>
        </w:tc>
        <w:tc>
          <w:tcPr>
            <w:tcW w:w="708" w:type="dxa"/>
          </w:tcPr>
          <w:p w14:paraId="38A040E8" w14:textId="77777777" w:rsidR="009B76C2" w:rsidRPr="0009777B" w:rsidDel="00614AC0" w:rsidRDefault="009B76C2" w:rsidP="00431162">
            <w:pPr>
              <w:pStyle w:val="TAC"/>
              <w:cnfStyle w:val="000000100000" w:firstRow="0" w:lastRow="0" w:firstColumn="0" w:lastColumn="0" w:oddVBand="0" w:evenVBand="0" w:oddHBand="1" w:evenHBand="0" w:firstRowFirstColumn="0" w:firstRowLastColumn="0" w:lastRowFirstColumn="0" w:lastRowLastColumn="0"/>
              <w:rPr>
                <w:del w:id="414" w:author="CR0825" w:date="2025-12-06T19:11:00Z"/>
              </w:rPr>
            </w:pPr>
          </w:p>
        </w:tc>
        <w:tc>
          <w:tcPr>
            <w:tcW w:w="1020" w:type="dxa"/>
          </w:tcPr>
          <w:p w14:paraId="76E6CD09" w14:textId="77777777" w:rsidR="009B76C2" w:rsidRPr="0009777B" w:rsidDel="00614AC0" w:rsidRDefault="009B76C2" w:rsidP="00431162">
            <w:pPr>
              <w:pStyle w:val="TAC"/>
              <w:cnfStyle w:val="000000100000" w:firstRow="0" w:lastRow="0" w:firstColumn="0" w:lastColumn="0" w:oddVBand="0" w:evenVBand="0" w:oddHBand="1" w:evenHBand="0" w:firstRowFirstColumn="0" w:firstRowLastColumn="0" w:lastRowFirstColumn="0" w:lastRowLastColumn="0"/>
              <w:rPr>
                <w:del w:id="415" w:author="CR0825" w:date="2025-12-06T19:11:00Z"/>
              </w:rPr>
            </w:pPr>
            <w:del w:id="416" w:author="CR0825" w:date="2025-12-06T19:11:00Z">
              <w:r w:rsidRPr="0009777B" w:rsidDel="00614AC0">
                <w:delText>C177 AND</w:delText>
              </w:r>
            </w:del>
          </w:p>
          <w:p w14:paraId="0F54BA6C" w14:textId="77777777" w:rsidR="009B76C2" w:rsidRPr="0009777B" w:rsidDel="00614AC0" w:rsidRDefault="009B76C2" w:rsidP="00431162">
            <w:pPr>
              <w:pStyle w:val="TAC"/>
              <w:cnfStyle w:val="000000100000" w:firstRow="0" w:lastRow="0" w:firstColumn="0" w:lastColumn="0" w:oddVBand="0" w:evenVBand="0" w:oddHBand="1" w:evenHBand="0" w:firstRowFirstColumn="0" w:firstRowLastColumn="0" w:lastRowFirstColumn="0" w:lastRowLastColumn="0"/>
              <w:rPr>
                <w:del w:id="417" w:author="CR0825" w:date="2025-12-06T19:11:00Z"/>
              </w:rPr>
            </w:pPr>
            <w:del w:id="418" w:author="CR0825" w:date="2025-12-06T19:11:00Z">
              <w:r w:rsidRPr="0009777B" w:rsidDel="00614AC0">
                <w:delText>C178</w:delText>
              </w:r>
            </w:del>
          </w:p>
        </w:tc>
        <w:tc>
          <w:tcPr>
            <w:tcW w:w="1020" w:type="dxa"/>
          </w:tcPr>
          <w:p w14:paraId="4080874B" w14:textId="77777777" w:rsidR="009B76C2" w:rsidRPr="0009777B" w:rsidDel="00614AC0" w:rsidRDefault="009B76C2" w:rsidP="00431162">
            <w:pPr>
              <w:pStyle w:val="TAC"/>
              <w:cnfStyle w:val="000000100000" w:firstRow="0" w:lastRow="0" w:firstColumn="0" w:lastColumn="0" w:oddVBand="0" w:evenVBand="0" w:oddHBand="1" w:evenHBand="0" w:firstRowFirstColumn="0" w:firstRowLastColumn="0" w:lastRowFirstColumn="0" w:lastRowLastColumn="0"/>
              <w:rPr>
                <w:del w:id="419" w:author="CR0825" w:date="2025-12-06T19:11:00Z"/>
              </w:rPr>
            </w:pPr>
            <w:del w:id="420" w:author="CR0825" w:date="2025-12-06T19:11:00Z">
              <w:r w:rsidRPr="0009777B" w:rsidDel="00614AC0">
                <w:delText>E.1/19 AND</w:delText>
              </w:r>
            </w:del>
          </w:p>
          <w:p w14:paraId="1DD31BB8" w14:textId="77777777" w:rsidR="009B76C2" w:rsidRPr="0009777B" w:rsidDel="00614AC0" w:rsidRDefault="009B76C2" w:rsidP="00431162">
            <w:pPr>
              <w:pStyle w:val="TAC"/>
              <w:cnfStyle w:val="000000100000" w:firstRow="0" w:lastRow="0" w:firstColumn="0" w:lastColumn="0" w:oddVBand="0" w:evenVBand="0" w:oddHBand="1" w:evenHBand="0" w:firstRowFirstColumn="0" w:firstRowLastColumn="0" w:lastRowFirstColumn="0" w:lastRowLastColumn="0"/>
              <w:rPr>
                <w:del w:id="421" w:author="CR0825" w:date="2025-12-06T19:11:00Z"/>
              </w:rPr>
            </w:pPr>
            <w:del w:id="422" w:author="CR0825" w:date="2025-12-06T19:11:00Z">
              <w:r w:rsidRPr="0009777B" w:rsidDel="00614AC0">
                <w:delText>E.1/110 AND</w:delText>
              </w:r>
            </w:del>
          </w:p>
          <w:p w14:paraId="46DB22A8" w14:textId="77777777" w:rsidR="009B76C2" w:rsidRPr="0009777B" w:rsidDel="00614AC0" w:rsidRDefault="009B76C2" w:rsidP="00431162">
            <w:pPr>
              <w:pStyle w:val="TAC"/>
              <w:cnfStyle w:val="000000100000" w:firstRow="0" w:lastRow="0" w:firstColumn="0" w:lastColumn="0" w:oddVBand="0" w:evenVBand="0" w:oddHBand="1" w:evenHBand="0" w:firstRowFirstColumn="0" w:firstRowLastColumn="0" w:lastRowFirstColumn="0" w:lastRowLastColumn="0"/>
              <w:rPr>
                <w:del w:id="423" w:author="CR0825" w:date="2025-12-06T19:11:00Z"/>
              </w:rPr>
            </w:pPr>
            <w:del w:id="424" w:author="CR0825" w:date="2025-12-06T19:11:00Z">
              <w:r w:rsidRPr="0009777B" w:rsidDel="00614AC0">
                <w:delText>E.1/111</w:delText>
              </w:r>
            </w:del>
          </w:p>
        </w:tc>
        <w:tc>
          <w:tcPr>
            <w:tcW w:w="1077" w:type="dxa"/>
          </w:tcPr>
          <w:p w14:paraId="5FCD6570" w14:textId="77777777" w:rsidR="009B76C2" w:rsidRPr="0009777B" w:rsidDel="00614AC0" w:rsidRDefault="009B76C2" w:rsidP="00431162">
            <w:pPr>
              <w:pStyle w:val="TAC"/>
              <w:cnfStyle w:val="000000100000" w:firstRow="0" w:lastRow="0" w:firstColumn="0" w:lastColumn="0" w:oddVBand="0" w:evenVBand="0" w:oddHBand="1" w:evenHBand="0" w:firstRowFirstColumn="0" w:firstRowLastColumn="0" w:lastRowFirstColumn="0" w:lastRowLastColumn="0"/>
              <w:rPr>
                <w:del w:id="425" w:author="CR0825" w:date="2025-12-06T19:11:00Z"/>
              </w:rPr>
            </w:pPr>
            <w:del w:id="426" w:author="CR0825" w:date="2025-12-06T19:11:00Z">
              <w:r w:rsidRPr="0009777B" w:rsidDel="00614AC0">
                <w:delText>No</w:delText>
              </w:r>
            </w:del>
          </w:p>
        </w:tc>
        <w:tc>
          <w:tcPr>
            <w:tcW w:w="737" w:type="dxa"/>
            <w:vAlign w:val="center"/>
          </w:tcPr>
          <w:p w14:paraId="65B974CB" w14:textId="77777777" w:rsidR="009B76C2" w:rsidRPr="00C30D6B" w:rsidDel="00614AC0" w:rsidRDefault="009B76C2" w:rsidP="00431162">
            <w:pPr>
              <w:jc w:val="center"/>
              <w:cnfStyle w:val="000000100000" w:firstRow="0" w:lastRow="0" w:firstColumn="0" w:lastColumn="0" w:oddVBand="0" w:evenVBand="0" w:oddHBand="1" w:evenHBand="0" w:firstRowFirstColumn="0" w:firstRowLastColumn="0" w:lastRowFirstColumn="0" w:lastRowLastColumn="0"/>
              <w:rPr>
                <w:del w:id="427" w:author="CR0825" w:date="2025-12-06T19:11:00Z"/>
                <w:rFonts w:ascii="Arial" w:hAnsi="Arial" w:cs="Arial"/>
                <w:color w:val="000000"/>
                <w:sz w:val="16"/>
                <w:szCs w:val="16"/>
                <w:lang w:val="en-US"/>
              </w:rPr>
            </w:pPr>
          </w:p>
        </w:tc>
        <w:tc>
          <w:tcPr>
            <w:tcW w:w="901" w:type="dxa"/>
            <w:vAlign w:val="center"/>
          </w:tcPr>
          <w:p w14:paraId="16C27A4C" w14:textId="77777777" w:rsidR="009B76C2" w:rsidRPr="00C30D6B" w:rsidDel="00614AC0" w:rsidRDefault="009B76C2" w:rsidP="00431162">
            <w:pPr>
              <w:jc w:val="center"/>
              <w:cnfStyle w:val="000000100000" w:firstRow="0" w:lastRow="0" w:firstColumn="0" w:lastColumn="0" w:oddVBand="0" w:evenVBand="0" w:oddHBand="1" w:evenHBand="0" w:firstRowFirstColumn="0" w:firstRowLastColumn="0" w:lastRowFirstColumn="0" w:lastRowLastColumn="0"/>
              <w:rPr>
                <w:del w:id="428" w:author="CR0825" w:date="2025-12-06T19:11:00Z"/>
                <w:rFonts w:ascii="Arial" w:hAnsi="Arial" w:cs="Arial"/>
                <w:color w:val="000000"/>
                <w:sz w:val="16"/>
                <w:szCs w:val="16"/>
                <w:lang w:val="en-US"/>
              </w:rPr>
            </w:pPr>
          </w:p>
        </w:tc>
      </w:tr>
      <w:tr w:rsidR="009B76C2" w:rsidRPr="00C30D6B" w14:paraId="2D9F6DA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AD6F4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189258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4163777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429" w:author="CR0825" w:date="2025-12-06T19:11:00Z">
              <w:r>
                <w:t>character set, SMS Default Alphabet, ME to echo text, ME supporting 8 bit data Message</w:t>
              </w:r>
            </w:ins>
            <w:del w:id="430" w:author="CR0825" w:date="2025-12-06T19:11:00Z">
              <w:r w:rsidRPr="00C30D6B" w:rsidDel="00532795">
                <w:delText>SMS alphabet</w:delText>
              </w:r>
            </w:del>
          </w:p>
        </w:tc>
        <w:tc>
          <w:tcPr>
            <w:tcW w:w="673" w:type="dxa"/>
          </w:tcPr>
          <w:p w14:paraId="1FEA308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7653D68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959B0B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0DD34D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51403C0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84C777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88F172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4477D2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43CA3CCA"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08AF32A"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1D32E8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83F2A09"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0A3C91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509B745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431" w:author="CR0825" w:date="2025-12-06T19:11:00Z">
              <w:r>
                <w:t>digits only, SMS default alphabet, ME to hide text, ME supporting 8 bit data Message</w:t>
              </w:r>
            </w:ins>
            <w:del w:id="432" w:author="CR0825" w:date="2025-12-06T19:11:00Z">
              <w:r w:rsidRPr="00C30D6B" w:rsidDel="00532795">
                <w:delText>hidden input</w:delText>
              </w:r>
            </w:del>
          </w:p>
        </w:tc>
        <w:tc>
          <w:tcPr>
            <w:tcW w:w="673" w:type="dxa"/>
          </w:tcPr>
          <w:p w14:paraId="76CB48D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6FB6E12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5E9AA0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002BD1C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2C1BFBA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89274F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59DDF2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0487AB1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63BAB6B1"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CFF8663"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A252F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DACAB1C"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42D489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184750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433" w:author="CR0825" w:date="2025-12-06T19:11:00Z">
              <w:r>
                <w:t>digits only, SMS default alphabet, ME to echo text, ME supporting 8 bit data Message</w:t>
              </w:r>
            </w:ins>
            <w:del w:id="434" w:author="CR0825" w:date="2025-12-06T19:11:00Z">
              <w:r w:rsidRPr="00C30D6B" w:rsidDel="00672F61">
                <w:delText>min / max acceptable length</w:delText>
              </w:r>
            </w:del>
          </w:p>
        </w:tc>
        <w:tc>
          <w:tcPr>
            <w:tcW w:w="673" w:type="dxa"/>
          </w:tcPr>
          <w:p w14:paraId="02EEEC0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22E22AC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98EEFE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B964DD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3034A0D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E0B6EB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7A319B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71DE34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30A539A4"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DA1256A"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D16CE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971D8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35407C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69BC1B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435" w:author="CR0825" w:date="2025-12-06T19:11:00Z">
              <w:r w:rsidRPr="00C30D6B" w:rsidDel="00D3344E">
                <w:delText>B</w:delText>
              </w:r>
            </w:del>
            <w:ins w:id="436" w:author="CR0825" w:date="2025-12-06T19:11:00Z">
              <w:r>
                <w:t>b</w:t>
              </w:r>
            </w:ins>
            <w:r w:rsidRPr="00C30D6B">
              <w:t>ackwards move</w:t>
            </w:r>
            <w:del w:id="437" w:author="CR0825" w:date="2025-12-06T19:11:00Z">
              <w:r w:rsidRPr="00C30D6B" w:rsidDel="00F30C9B">
                <w:delText xml:space="preserve"> in UICC session</w:delText>
              </w:r>
            </w:del>
          </w:p>
        </w:tc>
        <w:tc>
          <w:tcPr>
            <w:tcW w:w="673" w:type="dxa"/>
          </w:tcPr>
          <w:p w14:paraId="7083DA5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0D5B5AE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4BA0A3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025798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68B307D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740323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4D479B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64F6C9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40053B9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CBD0D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7796CF9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F41FE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679D8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Pr>
          <w:p w14:paraId="0B7D68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438" w:author="CR0825" w:date="2025-12-06T19:11:00Z">
              <w:r>
                <w:t>abort</w:t>
              </w:r>
            </w:ins>
            <w:del w:id="439" w:author="CR0825" w:date="2025-12-06T19:11:00Z">
              <w:r w:rsidRPr="00C30D6B" w:rsidDel="00F30C9B">
                <w:delText>Session terminated by user</w:delText>
              </w:r>
            </w:del>
          </w:p>
        </w:tc>
        <w:tc>
          <w:tcPr>
            <w:tcW w:w="673" w:type="dxa"/>
          </w:tcPr>
          <w:p w14:paraId="651F41D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7B2E475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974048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2DEE87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2C89F2C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332ACC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A1C3AB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806780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2B3822DA"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9DCB8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FA6FC1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A5C45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56B2A2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tcPr>
          <w:p w14:paraId="3B3C280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440" w:author="CR0825" w:date="2025-12-06T19:11:00Z">
              <w:r>
                <w:t>digits only, SMS default alphabet, ME to echo text, ME supporting 8 bit data Message</w:t>
              </w:r>
            </w:ins>
            <w:del w:id="441" w:author="CR0825" w:date="2025-12-06T19:11:00Z">
              <w:r w:rsidRPr="00C30D6B" w:rsidDel="00F30C9B">
                <w:delText>Prompt text up to 160 bytes</w:delText>
              </w:r>
            </w:del>
          </w:p>
        </w:tc>
        <w:tc>
          <w:tcPr>
            <w:tcW w:w="673" w:type="dxa"/>
          </w:tcPr>
          <w:p w14:paraId="0DD9626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67A1B20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38C7B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A5257E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0403EB8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56F580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B9026E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243083F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444839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378E2F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E9D83E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229FB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F568F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tcPr>
          <w:p w14:paraId="46C9B8F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442" w:author="CR0825" w:date="2025-12-06T19:11:00Z">
              <w:r>
                <w:t>digits only, SMS default alphabet, ME to echo text, ME supporting 8 bit data Message</w:t>
              </w:r>
            </w:ins>
            <w:del w:id="443" w:author="CR0825" w:date="2025-12-06T19:11:00Z">
              <w:r w:rsidRPr="00C30D6B" w:rsidDel="00F30C9B">
                <w:delText>SMS default alphabet, ME to echo text, packing not required</w:delText>
              </w:r>
            </w:del>
          </w:p>
        </w:tc>
        <w:tc>
          <w:tcPr>
            <w:tcW w:w="673" w:type="dxa"/>
          </w:tcPr>
          <w:p w14:paraId="43C9D08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3052452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33CF2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619EA07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D7E25B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B7A5B7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0149B1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618F4CB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517E4C7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548381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2F7C75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DB21B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0AA5F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tcPr>
          <w:p w14:paraId="732247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444" w:author="CR0825" w:date="2025-12-06T19:11:00Z">
              <w:r>
                <w:t>null length for the text string, successful</w:t>
              </w:r>
            </w:ins>
            <w:del w:id="445" w:author="CR0825" w:date="2025-12-06T19:11:00Z">
              <w:r w:rsidRPr="00C30D6B" w:rsidDel="00B76607">
                <w:delText>Null length for the text string</w:delText>
              </w:r>
            </w:del>
          </w:p>
        </w:tc>
        <w:tc>
          <w:tcPr>
            <w:tcW w:w="673" w:type="dxa"/>
          </w:tcPr>
          <w:p w14:paraId="0529477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1BA63D9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94F87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50D7CD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417B557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8A9EC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7F93AD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F54079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35B383B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2D00FB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A30DC6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A6D84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9C3F1D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Pr>
          <w:p w14:paraId="2D20801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no response from </w:t>
            </w:r>
            <w:ins w:id="446" w:author="CR0825" w:date="2025-12-06T19:11:00Z">
              <w:r>
                <w:t xml:space="preserve">the </w:t>
              </w:r>
            </w:ins>
            <w:r w:rsidRPr="00C30D6B">
              <w:t>user</w:t>
            </w:r>
          </w:p>
        </w:tc>
        <w:tc>
          <w:tcPr>
            <w:tcW w:w="673" w:type="dxa"/>
          </w:tcPr>
          <w:p w14:paraId="52DFEAA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73399D6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591E2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C120 AND</w:t>
            </w:r>
          </w:p>
          <w:p w14:paraId="69E5FFC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7915D3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5EB0DE9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259279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151B88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672114F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B2E46B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95C6F9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DB3653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8517C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FED8F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3.1, 3.2</w:t>
            </w:r>
          </w:p>
        </w:tc>
        <w:tc>
          <w:tcPr>
            <w:tcW w:w="2494" w:type="dxa"/>
          </w:tcPr>
          <w:p w14:paraId="77AE83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447" w:author="CR0825" w:date="2025-12-06T19:11:00Z">
              <w:r>
                <w:t>text string coding in UCS2 in Cyrillic, successful</w:t>
              </w:r>
            </w:ins>
            <w:del w:id="448" w:author="CR0825" w:date="2025-12-06T19:11:00Z">
              <w:r w:rsidRPr="00C30D6B" w:rsidDel="00A17013">
                <w:delText>UCS2 display in Cyrillic</w:delText>
              </w:r>
            </w:del>
          </w:p>
        </w:tc>
        <w:tc>
          <w:tcPr>
            <w:tcW w:w="673" w:type="dxa"/>
          </w:tcPr>
          <w:p w14:paraId="7CEAEAD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5B408C2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4CAD3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C118 AND</w:t>
            </w:r>
          </w:p>
          <w:p w14:paraId="569E386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0EE59E7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19FCB15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E2C315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506DD58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0A5B71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106D004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40AFD23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41FA96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056BACA3" w14:textId="77777777" w:rsidTr="00431162">
        <w:trPr>
          <w:ins w:id="44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3F6FD6" w14:textId="77777777" w:rsidR="009B76C2" w:rsidRPr="00C30D6B" w:rsidRDefault="009B76C2" w:rsidP="00431162">
            <w:pPr>
              <w:keepLines/>
              <w:rPr>
                <w:ins w:id="450"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6AB231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51" w:author="CR0825" w:date="2025-12-06T19:11:00Z"/>
              </w:rPr>
            </w:pPr>
            <w:ins w:id="452" w:author="CR0825" w:date="2025-12-06T19:11:00Z">
              <w:r>
                <w:rPr>
                  <w:rFonts w:hint="eastAsia"/>
                </w:rPr>
                <w:t>3</w:t>
              </w:r>
              <w:r>
                <w:t>.2</w:t>
              </w:r>
            </w:ins>
          </w:p>
        </w:tc>
        <w:tc>
          <w:tcPr>
            <w:tcW w:w="2494" w:type="dxa"/>
          </w:tcPr>
          <w:p w14:paraId="5129420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53" w:author="CR0825" w:date="2025-12-06T19:11:00Z"/>
              </w:rPr>
            </w:pPr>
            <w:ins w:id="454" w:author="CR0825" w:date="2025-12-06T19:11:00Z">
              <w:r>
                <w:t>max length for the text string coding in UCS2 in Cyrillic, successful</w:t>
              </w:r>
            </w:ins>
          </w:p>
        </w:tc>
        <w:tc>
          <w:tcPr>
            <w:tcW w:w="673" w:type="dxa"/>
          </w:tcPr>
          <w:p w14:paraId="36D78BA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455" w:author="CR0825" w:date="2025-12-06T19:11:00Z"/>
              </w:rPr>
            </w:pPr>
            <w:ins w:id="456" w:author="CR0825" w:date="2025-12-06T19:11:00Z">
              <w:r>
                <w:t>R99</w:t>
              </w:r>
            </w:ins>
          </w:p>
        </w:tc>
        <w:tc>
          <w:tcPr>
            <w:tcW w:w="708" w:type="dxa"/>
          </w:tcPr>
          <w:p w14:paraId="0615F9A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457" w:author="CR0825" w:date="2025-12-06T19:11:00Z"/>
              </w:rPr>
            </w:pPr>
          </w:p>
        </w:tc>
        <w:tc>
          <w:tcPr>
            <w:tcW w:w="1020" w:type="dxa"/>
          </w:tcPr>
          <w:p w14:paraId="1416A5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58" w:author="CR0825" w:date="2025-12-06T19:11:00Z"/>
                <w:b/>
                <w:bCs/>
                <w:color w:val="FFFFFF" w:themeColor="background1"/>
              </w:rPr>
            </w:pPr>
            <w:ins w:id="459" w:author="CR0825" w:date="2025-12-06T19:11:00Z">
              <w:r>
                <w:t>C118 AND</w:t>
              </w:r>
            </w:ins>
          </w:p>
          <w:p w14:paraId="43E65D0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60" w:author="CR0825" w:date="2025-12-06T19:11:00Z"/>
                <w:b/>
                <w:bCs/>
                <w:color w:val="FFFFFF" w:themeColor="background1"/>
              </w:rPr>
            </w:pPr>
            <w:ins w:id="461" w:author="CR0825" w:date="2025-12-06T19:11:00Z">
              <w:r>
                <w:t>C177 AND</w:t>
              </w:r>
            </w:ins>
          </w:p>
          <w:p w14:paraId="778C1A3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462" w:author="CR0825" w:date="2025-12-06T19:11:00Z"/>
              </w:rPr>
            </w:pPr>
            <w:ins w:id="463" w:author="CR0825" w:date="2025-12-06T19:11:00Z">
              <w:r>
                <w:t>C178</w:t>
              </w:r>
            </w:ins>
          </w:p>
        </w:tc>
        <w:tc>
          <w:tcPr>
            <w:tcW w:w="1020" w:type="dxa"/>
          </w:tcPr>
          <w:p w14:paraId="54D71BD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64" w:author="CR0825" w:date="2025-12-06T19:11:00Z"/>
                <w:b/>
                <w:bCs/>
                <w:color w:val="FFFFFF" w:themeColor="background1"/>
              </w:rPr>
            </w:pPr>
            <w:ins w:id="465" w:author="CR0825" w:date="2025-12-06T19:11:00Z">
              <w:r>
                <w:t>E.1/19 AND</w:t>
              </w:r>
            </w:ins>
          </w:p>
          <w:p w14:paraId="5B5472E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66" w:author="CR0825" w:date="2025-12-06T19:11:00Z"/>
                <w:b/>
                <w:bCs/>
                <w:color w:val="FFFFFF" w:themeColor="background1"/>
              </w:rPr>
            </w:pPr>
            <w:ins w:id="467" w:author="CR0825" w:date="2025-12-06T19:11:00Z">
              <w:r>
                <w:t>E.1/15 AND</w:t>
              </w:r>
            </w:ins>
          </w:p>
          <w:p w14:paraId="51C8F9A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68" w:author="CR0825" w:date="2025-12-06T19:11:00Z"/>
                <w:b/>
                <w:bCs/>
                <w:color w:val="FFFFFF" w:themeColor="background1"/>
              </w:rPr>
            </w:pPr>
            <w:ins w:id="469" w:author="CR0825" w:date="2025-12-06T19:11:00Z">
              <w:r>
                <w:t>E.1/110 AND</w:t>
              </w:r>
            </w:ins>
          </w:p>
          <w:p w14:paraId="261E97E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470" w:author="CR0825" w:date="2025-12-06T19:11:00Z"/>
              </w:rPr>
            </w:pPr>
            <w:ins w:id="471" w:author="CR0825" w:date="2025-12-06T19:11:00Z">
              <w:r>
                <w:t>E.1/111</w:t>
              </w:r>
            </w:ins>
          </w:p>
        </w:tc>
        <w:tc>
          <w:tcPr>
            <w:tcW w:w="1077" w:type="dxa"/>
          </w:tcPr>
          <w:p w14:paraId="7EB5FB5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472" w:author="CR0825" w:date="2025-12-06T19:11:00Z"/>
              </w:rPr>
            </w:pPr>
            <w:ins w:id="473" w:author="CR0825" w:date="2025-12-06T19:11:00Z">
              <w:r>
                <w:t>No</w:t>
              </w:r>
            </w:ins>
          </w:p>
        </w:tc>
        <w:tc>
          <w:tcPr>
            <w:tcW w:w="737" w:type="dxa"/>
            <w:vAlign w:val="center"/>
          </w:tcPr>
          <w:p w14:paraId="2677251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474" w:author="CR0825" w:date="2025-12-06T19:11:00Z"/>
                <w:rFonts w:ascii="Arial" w:hAnsi="Arial" w:cs="Arial"/>
                <w:color w:val="000000"/>
                <w:sz w:val="16"/>
                <w:szCs w:val="16"/>
                <w:lang w:val="en-US"/>
              </w:rPr>
            </w:pPr>
          </w:p>
        </w:tc>
        <w:tc>
          <w:tcPr>
            <w:tcW w:w="901" w:type="dxa"/>
            <w:vAlign w:val="center"/>
          </w:tcPr>
          <w:p w14:paraId="43D60AD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475" w:author="CR0825" w:date="2025-12-06T19:11:00Z"/>
                <w:rFonts w:ascii="Arial" w:hAnsi="Arial" w:cs="Arial"/>
                <w:color w:val="000000"/>
                <w:sz w:val="16"/>
                <w:szCs w:val="16"/>
                <w:lang w:val="en-US"/>
              </w:rPr>
            </w:pPr>
          </w:p>
        </w:tc>
      </w:tr>
      <w:tr w:rsidR="009B76C2" w:rsidRPr="00C30D6B" w14:paraId="4741247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CA8F5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BEA5AF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del w:id="476" w:author="CR0825" w:date="2025-12-06T19:11:00Z">
              <w:r w:rsidRPr="00C30D6B" w:rsidDel="00C46B61">
                <w:delText>, 4.2</w:delText>
              </w:r>
            </w:del>
          </w:p>
        </w:tc>
        <w:tc>
          <w:tcPr>
            <w:tcW w:w="2494" w:type="dxa"/>
          </w:tcPr>
          <w:p w14:paraId="38B1A0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477" w:author="CR0825" w:date="2025-12-06T19:11:00Z">
              <w:r>
                <w:t>character set from UCS2 alphabet in Cyrillic, successful</w:t>
              </w:r>
            </w:ins>
            <w:del w:id="478" w:author="CR0825" w:date="2025-12-06T19:11:00Z">
              <w:r w:rsidRPr="00C30D6B" w:rsidDel="00376063">
                <w:delText>UCS2 entry in Cyrillic</w:delText>
              </w:r>
            </w:del>
          </w:p>
        </w:tc>
        <w:tc>
          <w:tcPr>
            <w:tcW w:w="673" w:type="dxa"/>
          </w:tcPr>
          <w:p w14:paraId="115FCEF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2393B28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4347B8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C105 AND</w:t>
            </w:r>
          </w:p>
          <w:p w14:paraId="1C738A0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7836AB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27A0BF9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CE32C5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1229FF8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3D58D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C8594F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2BB1449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AA2165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7500BFD2" w14:textId="77777777" w:rsidTr="00431162">
        <w:trPr>
          <w:ins w:id="47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209690" w14:textId="77777777" w:rsidR="009B76C2" w:rsidRPr="00C30D6B" w:rsidRDefault="009B76C2" w:rsidP="00431162">
            <w:pPr>
              <w:keepLines/>
              <w:rPr>
                <w:ins w:id="480"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623CE8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81" w:author="CR0825" w:date="2025-12-06T19:11:00Z"/>
              </w:rPr>
            </w:pPr>
            <w:ins w:id="482" w:author="CR0825" w:date="2025-12-06T19:11:00Z">
              <w:r>
                <w:rPr>
                  <w:rFonts w:hint="eastAsia"/>
                </w:rPr>
                <w:t>4</w:t>
              </w:r>
              <w:r>
                <w:t>.2</w:t>
              </w:r>
            </w:ins>
          </w:p>
        </w:tc>
        <w:tc>
          <w:tcPr>
            <w:tcW w:w="2494" w:type="dxa"/>
          </w:tcPr>
          <w:p w14:paraId="559E4C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83" w:author="CR0825" w:date="2025-12-06T19:11:00Z"/>
              </w:rPr>
            </w:pPr>
            <w:ins w:id="484" w:author="CR0825" w:date="2025-12-06T19:11:00Z">
              <w:r>
                <w:t>character set from UCS2 alphabet in Cyrillic, Max length for the input, successful</w:t>
              </w:r>
            </w:ins>
          </w:p>
        </w:tc>
        <w:tc>
          <w:tcPr>
            <w:tcW w:w="673" w:type="dxa"/>
          </w:tcPr>
          <w:p w14:paraId="34FB028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485" w:author="CR0825" w:date="2025-12-06T19:11:00Z"/>
              </w:rPr>
            </w:pPr>
            <w:ins w:id="486" w:author="CR0825" w:date="2025-12-06T19:11:00Z">
              <w:r>
                <w:t>R99</w:t>
              </w:r>
            </w:ins>
          </w:p>
        </w:tc>
        <w:tc>
          <w:tcPr>
            <w:tcW w:w="708" w:type="dxa"/>
          </w:tcPr>
          <w:p w14:paraId="1C9C153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487" w:author="CR0825" w:date="2025-12-06T19:11:00Z"/>
              </w:rPr>
            </w:pPr>
          </w:p>
        </w:tc>
        <w:tc>
          <w:tcPr>
            <w:tcW w:w="1020" w:type="dxa"/>
          </w:tcPr>
          <w:p w14:paraId="2AE6863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88" w:author="CR0825" w:date="2025-12-06T19:11:00Z"/>
                <w:b/>
                <w:bCs/>
                <w:color w:val="FFFFFF" w:themeColor="background1"/>
              </w:rPr>
            </w:pPr>
            <w:ins w:id="489" w:author="CR0825" w:date="2025-12-06T19:11:00Z">
              <w:r>
                <w:t>C105 AND</w:t>
              </w:r>
            </w:ins>
          </w:p>
          <w:p w14:paraId="68B8D94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90" w:author="CR0825" w:date="2025-12-06T19:11:00Z"/>
                <w:b/>
                <w:bCs/>
                <w:color w:val="FFFFFF" w:themeColor="background1"/>
              </w:rPr>
            </w:pPr>
            <w:ins w:id="491" w:author="CR0825" w:date="2025-12-06T19:11:00Z">
              <w:r>
                <w:t>C177 AND</w:t>
              </w:r>
            </w:ins>
          </w:p>
          <w:p w14:paraId="16737F9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492" w:author="CR0825" w:date="2025-12-06T19:11:00Z"/>
              </w:rPr>
            </w:pPr>
            <w:ins w:id="493" w:author="CR0825" w:date="2025-12-06T19:11:00Z">
              <w:r>
                <w:t>C178</w:t>
              </w:r>
            </w:ins>
          </w:p>
        </w:tc>
        <w:tc>
          <w:tcPr>
            <w:tcW w:w="1020" w:type="dxa"/>
          </w:tcPr>
          <w:p w14:paraId="67F16ED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94" w:author="CR0825" w:date="2025-12-06T19:11:00Z"/>
                <w:b/>
                <w:bCs/>
                <w:color w:val="FFFFFF" w:themeColor="background1"/>
              </w:rPr>
            </w:pPr>
            <w:ins w:id="495" w:author="CR0825" w:date="2025-12-06T19:11:00Z">
              <w:r>
                <w:t>E.1/19 AND</w:t>
              </w:r>
            </w:ins>
          </w:p>
          <w:p w14:paraId="3435D21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96" w:author="CR0825" w:date="2025-12-06T19:11:00Z"/>
                <w:b/>
                <w:bCs/>
                <w:color w:val="FFFFFF" w:themeColor="background1"/>
              </w:rPr>
            </w:pPr>
            <w:ins w:id="497" w:author="CR0825" w:date="2025-12-06T19:11:00Z">
              <w:r>
                <w:t>E.1/14 AND</w:t>
              </w:r>
            </w:ins>
          </w:p>
          <w:p w14:paraId="0FC8DD9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98" w:author="CR0825" w:date="2025-12-06T19:11:00Z"/>
                <w:b/>
                <w:bCs/>
                <w:color w:val="FFFFFF" w:themeColor="background1"/>
              </w:rPr>
            </w:pPr>
            <w:ins w:id="499" w:author="CR0825" w:date="2025-12-06T19:11:00Z">
              <w:r>
                <w:t>E.1/110 AND</w:t>
              </w:r>
            </w:ins>
          </w:p>
          <w:p w14:paraId="27E90C7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500" w:author="CR0825" w:date="2025-12-06T19:11:00Z"/>
              </w:rPr>
            </w:pPr>
            <w:ins w:id="501" w:author="CR0825" w:date="2025-12-06T19:11:00Z">
              <w:r>
                <w:t>E.1/111</w:t>
              </w:r>
            </w:ins>
          </w:p>
        </w:tc>
        <w:tc>
          <w:tcPr>
            <w:tcW w:w="1077" w:type="dxa"/>
          </w:tcPr>
          <w:p w14:paraId="3291318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502" w:author="CR0825" w:date="2025-12-06T19:11:00Z"/>
              </w:rPr>
            </w:pPr>
            <w:ins w:id="503" w:author="CR0825" w:date="2025-12-06T19:11:00Z">
              <w:r>
                <w:t>No</w:t>
              </w:r>
            </w:ins>
          </w:p>
        </w:tc>
        <w:tc>
          <w:tcPr>
            <w:tcW w:w="737" w:type="dxa"/>
            <w:vAlign w:val="center"/>
          </w:tcPr>
          <w:p w14:paraId="072646F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504" w:author="CR0825" w:date="2025-12-06T19:11:00Z"/>
                <w:rFonts w:ascii="Arial" w:hAnsi="Arial" w:cs="Arial"/>
                <w:color w:val="000000"/>
                <w:sz w:val="16"/>
                <w:szCs w:val="16"/>
                <w:lang w:val="en-US"/>
              </w:rPr>
            </w:pPr>
          </w:p>
        </w:tc>
        <w:tc>
          <w:tcPr>
            <w:tcW w:w="901" w:type="dxa"/>
            <w:vAlign w:val="center"/>
          </w:tcPr>
          <w:p w14:paraId="627D1E5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505" w:author="CR0825" w:date="2025-12-06T19:11:00Z"/>
                <w:rFonts w:ascii="Arial" w:hAnsi="Arial" w:cs="Arial"/>
                <w:color w:val="000000"/>
                <w:sz w:val="16"/>
                <w:szCs w:val="16"/>
                <w:lang w:val="en-US"/>
              </w:rPr>
            </w:pPr>
          </w:p>
        </w:tc>
      </w:tr>
      <w:tr w:rsidR="009B76C2" w:rsidRPr="00C30D6B" w14:paraId="33AA3F8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CBD68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EF28B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del w:id="506" w:author="CR0825" w:date="2025-12-06T19:11:00Z">
              <w:r w:rsidRPr="00C30D6B" w:rsidDel="00D427CE">
                <w:delText>, 5.2</w:delText>
              </w:r>
            </w:del>
          </w:p>
        </w:tc>
        <w:tc>
          <w:tcPr>
            <w:tcW w:w="2494" w:type="dxa"/>
          </w:tcPr>
          <w:p w14:paraId="39CD7B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default text for the input</w:t>
            </w:r>
            <w:ins w:id="507" w:author="CR0825" w:date="2025-12-06T19:11:00Z">
              <w:r>
                <w:t>, successful</w:t>
              </w:r>
            </w:ins>
          </w:p>
        </w:tc>
        <w:tc>
          <w:tcPr>
            <w:tcW w:w="673" w:type="dxa"/>
          </w:tcPr>
          <w:p w14:paraId="1B16B19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50A6FC6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2E483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794904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796F3BF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B5C8CE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8977FC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170D855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CC0BC68"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908DA4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FFA8AAD" w14:textId="77777777" w:rsidTr="00431162">
        <w:trPr>
          <w:ins w:id="50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546CFF" w14:textId="77777777" w:rsidR="009B76C2" w:rsidRPr="00C30D6B" w:rsidRDefault="009B76C2" w:rsidP="00431162">
            <w:pPr>
              <w:keepLines/>
              <w:rPr>
                <w:ins w:id="509"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32E640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510" w:author="CR0825" w:date="2025-12-06T19:11:00Z"/>
              </w:rPr>
            </w:pPr>
            <w:ins w:id="511" w:author="CR0825" w:date="2025-12-06T19:11:00Z">
              <w:r>
                <w:rPr>
                  <w:rFonts w:hint="eastAsia"/>
                </w:rPr>
                <w:t>5</w:t>
              </w:r>
              <w:r>
                <w:t>.2</w:t>
              </w:r>
            </w:ins>
          </w:p>
        </w:tc>
        <w:tc>
          <w:tcPr>
            <w:tcW w:w="2494" w:type="dxa"/>
          </w:tcPr>
          <w:p w14:paraId="464A8A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512" w:author="CR0825" w:date="2025-12-06T19:11:00Z"/>
              </w:rPr>
            </w:pPr>
            <w:ins w:id="513" w:author="CR0825" w:date="2025-12-06T19:11:00Z">
              <w:r>
                <w:t>default text for the input with max length, successful</w:t>
              </w:r>
            </w:ins>
          </w:p>
        </w:tc>
        <w:tc>
          <w:tcPr>
            <w:tcW w:w="673" w:type="dxa"/>
          </w:tcPr>
          <w:p w14:paraId="34AD4FF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514" w:author="CR0825" w:date="2025-12-06T19:11:00Z"/>
              </w:rPr>
            </w:pPr>
            <w:ins w:id="515" w:author="CR0825" w:date="2025-12-06T19:11:00Z">
              <w:r>
                <w:t>R99</w:t>
              </w:r>
            </w:ins>
          </w:p>
        </w:tc>
        <w:tc>
          <w:tcPr>
            <w:tcW w:w="708" w:type="dxa"/>
          </w:tcPr>
          <w:p w14:paraId="77E089F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516" w:author="CR0825" w:date="2025-12-06T19:11:00Z"/>
              </w:rPr>
            </w:pPr>
          </w:p>
        </w:tc>
        <w:tc>
          <w:tcPr>
            <w:tcW w:w="1020" w:type="dxa"/>
          </w:tcPr>
          <w:p w14:paraId="7C18E7F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517" w:author="CR0825" w:date="2025-12-06T19:11:00Z"/>
                <w:b/>
                <w:bCs/>
                <w:color w:val="FFFFFF" w:themeColor="background1"/>
              </w:rPr>
            </w:pPr>
            <w:ins w:id="518" w:author="CR0825" w:date="2025-12-06T19:11:00Z">
              <w:r>
                <w:t>C177 AND</w:t>
              </w:r>
            </w:ins>
          </w:p>
          <w:p w14:paraId="62890EC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519" w:author="CR0825" w:date="2025-12-06T19:11:00Z"/>
              </w:rPr>
            </w:pPr>
            <w:ins w:id="520" w:author="CR0825" w:date="2025-12-06T19:11:00Z">
              <w:r>
                <w:t>C178</w:t>
              </w:r>
            </w:ins>
          </w:p>
        </w:tc>
        <w:tc>
          <w:tcPr>
            <w:tcW w:w="1020" w:type="dxa"/>
          </w:tcPr>
          <w:p w14:paraId="3F09E7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521" w:author="CR0825" w:date="2025-12-06T19:11:00Z"/>
                <w:b/>
                <w:bCs/>
                <w:color w:val="FFFFFF" w:themeColor="background1"/>
              </w:rPr>
            </w:pPr>
            <w:ins w:id="522" w:author="CR0825" w:date="2025-12-06T19:11:00Z">
              <w:r>
                <w:t>E.1/19 AND</w:t>
              </w:r>
            </w:ins>
          </w:p>
          <w:p w14:paraId="7A0AA95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523" w:author="CR0825" w:date="2025-12-06T19:11:00Z"/>
                <w:b/>
                <w:bCs/>
                <w:color w:val="FFFFFF" w:themeColor="background1"/>
              </w:rPr>
            </w:pPr>
            <w:ins w:id="524" w:author="CR0825" w:date="2025-12-06T19:11:00Z">
              <w:r>
                <w:t>E.1/110 AND</w:t>
              </w:r>
            </w:ins>
          </w:p>
          <w:p w14:paraId="060EB33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525" w:author="CR0825" w:date="2025-12-06T19:11:00Z"/>
              </w:rPr>
            </w:pPr>
            <w:ins w:id="526" w:author="CR0825" w:date="2025-12-06T19:11:00Z">
              <w:r>
                <w:t>E.1/111</w:t>
              </w:r>
            </w:ins>
          </w:p>
        </w:tc>
        <w:tc>
          <w:tcPr>
            <w:tcW w:w="1077" w:type="dxa"/>
          </w:tcPr>
          <w:p w14:paraId="7CFD10C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527" w:author="CR0825" w:date="2025-12-06T19:11:00Z"/>
              </w:rPr>
            </w:pPr>
            <w:ins w:id="528" w:author="CR0825" w:date="2025-12-06T19:11:00Z">
              <w:r>
                <w:t>No</w:t>
              </w:r>
            </w:ins>
          </w:p>
        </w:tc>
        <w:tc>
          <w:tcPr>
            <w:tcW w:w="737" w:type="dxa"/>
            <w:vAlign w:val="center"/>
          </w:tcPr>
          <w:p w14:paraId="1379820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529" w:author="CR0825" w:date="2025-12-06T19:11:00Z"/>
                <w:rFonts w:ascii="Arial" w:hAnsi="Arial" w:cs="Arial"/>
                <w:color w:val="000000"/>
                <w:sz w:val="16"/>
                <w:szCs w:val="16"/>
                <w:lang w:val="en-US"/>
              </w:rPr>
            </w:pPr>
          </w:p>
        </w:tc>
        <w:tc>
          <w:tcPr>
            <w:tcW w:w="901" w:type="dxa"/>
            <w:vAlign w:val="center"/>
          </w:tcPr>
          <w:p w14:paraId="377F0BF5"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530" w:author="CR0825" w:date="2025-12-06T19:11:00Z"/>
                <w:rFonts w:ascii="Arial" w:hAnsi="Arial" w:cs="Arial"/>
                <w:color w:val="000000"/>
                <w:sz w:val="16"/>
                <w:szCs w:val="16"/>
                <w:lang w:val="en-US"/>
              </w:rPr>
            </w:pPr>
          </w:p>
        </w:tc>
      </w:tr>
      <w:tr w:rsidR="009B76C2" w:rsidRPr="00C30D6B" w14:paraId="7B2551F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9A6CC10"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EEF6B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ins w:id="531" w:author="CR0825" w:date="2025-12-06T19:11:00Z">
              <w:r>
                <w:t>A</w:t>
              </w:r>
            </w:ins>
            <w:del w:id="532" w:author="CR0825" w:date="2025-12-06T19:11:00Z">
              <w:r w:rsidRPr="00C30D6B" w:rsidDel="00D427CE">
                <w:delText>, 6.2</w:delText>
              </w:r>
            </w:del>
          </w:p>
        </w:tc>
        <w:tc>
          <w:tcPr>
            <w:tcW w:w="2494" w:type="dxa"/>
          </w:tcPr>
          <w:p w14:paraId="01E92CD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533" w:author="CR0825" w:date="2025-12-06T19:11:00Z">
              <w:r>
                <w:t>Basic icon, self-explanatory, successful</w:t>
              </w:r>
            </w:ins>
            <w:del w:id="534" w:author="CR0825" w:date="2025-12-06T19:11:00Z">
              <w:r w:rsidRPr="00C30D6B" w:rsidDel="00244247">
                <w:delText>Icons – basic icon</w:delText>
              </w:r>
            </w:del>
          </w:p>
        </w:tc>
        <w:tc>
          <w:tcPr>
            <w:tcW w:w="673" w:type="dxa"/>
          </w:tcPr>
          <w:p w14:paraId="6969999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1335B76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CAE0B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C108 AND</w:t>
            </w:r>
          </w:p>
          <w:p w14:paraId="181A7EB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4B7C87A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036CE29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33D9B4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D7B36F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2AF81D0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0B7DDBE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66AD2C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7A8356A8" w14:textId="77777777" w:rsidTr="00431162">
        <w:trPr>
          <w:ins w:id="53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C7698B" w14:textId="77777777" w:rsidR="009B76C2" w:rsidRPr="00C30D6B" w:rsidRDefault="009B76C2" w:rsidP="00431162">
            <w:pPr>
              <w:keepLines/>
              <w:rPr>
                <w:ins w:id="536"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3A28E57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537" w:author="CR0825" w:date="2025-12-06T19:11:00Z"/>
              </w:rPr>
            </w:pPr>
            <w:ins w:id="538" w:author="CR0825" w:date="2025-12-06T19:11:00Z">
              <w:r>
                <w:rPr>
                  <w:rFonts w:hint="eastAsia"/>
                </w:rPr>
                <w:t>6</w:t>
              </w:r>
              <w:r>
                <w:t>.1B</w:t>
              </w:r>
            </w:ins>
          </w:p>
        </w:tc>
        <w:tc>
          <w:tcPr>
            <w:tcW w:w="2494" w:type="dxa"/>
          </w:tcPr>
          <w:p w14:paraId="4DF7FC9E"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rPr>
                <w:ins w:id="539" w:author="CR0825" w:date="2025-12-06T19:11:00Z"/>
              </w:rPr>
            </w:pPr>
            <w:ins w:id="540" w:author="CR0825" w:date="2025-12-06T19:11:00Z">
              <w:r>
                <w:t>Basic icon, self-explanatory, requested icon could not be displayed</w:t>
              </w:r>
            </w:ins>
          </w:p>
        </w:tc>
        <w:tc>
          <w:tcPr>
            <w:tcW w:w="673" w:type="dxa"/>
          </w:tcPr>
          <w:p w14:paraId="3DA312F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541" w:author="CR0825" w:date="2025-12-06T19:11:00Z"/>
              </w:rPr>
            </w:pPr>
            <w:ins w:id="542" w:author="CR0825" w:date="2025-12-06T19:11:00Z">
              <w:r>
                <w:t>R99</w:t>
              </w:r>
            </w:ins>
          </w:p>
        </w:tc>
        <w:tc>
          <w:tcPr>
            <w:tcW w:w="708" w:type="dxa"/>
          </w:tcPr>
          <w:p w14:paraId="341A5D5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543" w:author="CR0825" w:date="2025-12-06T19:11:00Z"/>
              </w:rPr>
            </w:pPr>
          </w:p>
        </w:tc>
        <w:tc>
          <w:tcPr>
            <w:tcW w:w="1020" w:type="dxa"/>
          </w:tcPr>
          <w:p w14:paraId="727C093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544" w:author="CR0825" w:date="2025-12-06T19:11:00Z"/>
                <w:b/>
                <w:bCs/>
                <w:color w:val="FFFFFF" w:themeColor="background1"/>
              </w:rPr>
            </w:pPr>
            <w:ins w:id="545" w:author="CR0825" w:date="2025-12-06T19:11:00Z">
              <w:r>
                <w:t>C108 AND</w:t>
              </w:r>
            </w:ins>
          </w:p>
          <w:p w14:paraId="1B7A02F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546" w:author="CR0825" w:date="2025-12-06T19:11:00Z"/>
                <w:b/>
                <w:bCs/>
                <w:color w:val="FFFFFF" w:themeColor="background1"/>
              </w:rPr>
            </w:pPr>
            <w:ins w:id="547" w:author="CR0825" w:date="2025-12-06T19:11:00Z">
              <w:r>
                <w:t>C177 AND</w:t>
              </w:r>
            </w:ins>
          </w:p>
          <w:p w14:paraId="32D1310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548" w:author="CR0825" w:date="2025-12-06T19:11:00Z"/>
              </w:rPr>
            </w:pPr>
            <w:ins w:id="549" w:author="CR0825" w:date="2025-12-06T19:11:00Z">
              <w:r>
                <w:t>C178</w:t>
              </w:r>
            </w:ins>
          </w:p>
        </w:tc>
        <w:tc>
          <w:tcPr>
            <w:tcW w:w="1020" w:type="dxa"/>
          </w:tcPr>
          <w:p w14:paraId="1E5284D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550" w:author="CR0825" w:date="2025-12-06T19:11:00Z"/>
                <w:b/>
                <w:bCs/>
                <w:color w:val="FFFFFF" w:themeColor="background1"/>
              </w:rPr>
            </w:pPr>
            <w:ins w:id="551" w:author="CR0825" w:date="2025-12-06T19:11:00Z">
              <w:r>
                <w:t>E.1/19 AND</w:t>
              </w:r>
            </w:ins>
          </w:p>
          <w:p w14:paraId="5EBF789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552" w:author="CR0825" w:date="2025-12-06T19:11:00Z"/>
                <w:b/>
                <w:bCs/>
                <w:color w:val="FFFFFF" w:themeColor="background1"/>
              </w:rPr>
            </w:pPr>
            <w:ins w:id="553" w:author="CR0825" w:date="2025-12-06T19:11:00Z">
              <w:r>
                <w:t>E.1/110 AND</w:t>
              </w:r>
            </w:ins>
          </w:p>
          <w:p w14:paraId="7281E0B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554" w:author="CR0825" w:date="2025-12-06T19:11:00Z"/>
              </w:rPr>
            </w:pPr>
            <w:ins w:id="555" w:author="CR0825" w:date="2025-12-06T19:11:00Z">
              <w:r>
                <w:t>E.1/111</w:t>
              </w:r>
            </w:ins>
          </w:p>
        </w:tc>
        <w:tc>
          <w:tcPr>
            <w:tcW w:w="1077" w:type="dxa"/>
          </w:tcPr>
          <w:p w14:paraId="7B96BE9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556" w:author="CR0825" w:date="2025-12-06T19:11:00Z"/>
              </w:rPr>
            </w:pPr>
            <w:ins w:id="557" w:author="CR0825" w:date="2025-12-06T19:11:00Z">
              <w:r>
                <w:t>No</w:t>
              </w:r>
            </w:ins>
          </w:p>
        </w:tc>
        <w:tc>
          <w:tcPr>
            <w:tcW w:w="737" w:type="dxa"/>
            <w:vAlign w:val="center"/>
          </w:tcPr>
          <w:p w14:paraId="611ABFA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558" w:author="CR0825" w:date="2025-12-06T19:11:00Z"/>
                <w:rFonts w:ascii="Arial" w:hAnsi="Arial" w:cs="Arial"/>
                <w:color w:val="000000"/>
                <w:sz w:val="16"/>
                <w:szCs w:val="16"/>
                <w:lang w:val="en-US"/>
              </w:rPr>
            </w:pPr>
          </w:p>
        </w:tc>
        <w:tc>
          <w:tcPr>
            <w:tcW w:w="901" w:type="dxa"/>
            <w:vAlign w:val="center"/>
          </w:tcPr>
          <w:p w14:paraId="5A3691C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559" w:author="CR0825" w:date="2025-12-06T19:11:00Z"/>
                <w:rFonts w:ascii="Arial" w:hAnsi="Arial" w:cs="Arial"/>
                <w:color w:val="000000"/>
                <w:sz w:val="16"/>
                <w:szCs w:val="16"/>
                <w:lang w:val="en-US"/>
              </w:rPr>
            </w:pPr>
          </w:p>
        </w:tc>
      </w:tr>
      <w:tr w:rsidR="009B76C2" w:rsidRPr="00C30D6B" w14:paraId="26EB960C" w14:textId="77777777" w:rsidTr="00431162">
        <w:trPr>
          <w:cnfStyle w:val="000000100000" w:firstRow="0" w:lastRow="0" w:firstColumn="0" w:lastColumn="0" w:oddVBand="0" w:evenVBand="0" w:oddHBand="1" w:evenHBand="0" w:firstRowFirstColumn="0" w:firstRowLastColumn="0" w:lastRowFirstColumn="0" w:lastRowLastColumn="0"/>
          <w:ins w:id="56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A0634B" w14:textId="77777777" w:rsidR="009B76C2" w:rsidRPr="00C30D6B" w:rsidRDefault="009B76C2" w:rsidP="00431162">
            <w:pPr>
              <w:keepLines/>
              <w:rPr>
                <w:ins w:id="561"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730DFC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562" w:author="CR0825" w:date="2025-12-06T19:11:00Z"/>
              </w:rPr>
            </w:pPr>
            <w:ins w:id="563" w:author="CR0825" w:date="2025-12-06T19:11:00Z">
              <w:r>
                <w:rPr>
                  <w:rFonts w:hint="eastAsia"/>
                </w:rPr>
                <w:t>6</w:t>
              </w:r>
              <w:r>
                <w:t>.2A</w:t>
              </w:r>
            </w:ins>
          </w:p>
        </w:tc>
        <w:tc>
          <w:tcPr>
            <w:tcW w:w="2494" w:type="dxa"/>
          </w:tcPr>
          <w:p w14:paraId="7A9312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564" w:author="CR0825" w:date="2025-12-06T19:11:00Z"/>
              </w:rPr>
            </w:pPr>
            <w:ins w:id="565" w:author="CR0825" w:date="2025-12-06T19:11:00Z">
              <w:r>
                <w:t>Basic icon, non self-explanatory, successful</w:t>
              </w:r>
            </w:ins>
          </w:p>
        </w:tc>
        <w:tc>
          <w:tcPr>
            <w:tcW w:w="673" w:type="dxa"/>
          </w:tcPr>
          <w:p w14:paraId="7737682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566" w:author="CR0825" w:date="2025-12-06T19:11:00Z"/>
              </w:rPr>
            </w:pPr>
            <w:ins w:id="567" w:author="CR0825" w:date="2025-12-06T19:11:00Z">
              <w:r>
                <w:t>R99</w:t>
              </w:r>
            </w:ins>
          </w:p>
        </w:tc>
        <w:tc>
          <w:tcPr>
            <w:tcW w:w="708" w:type="dxa"/>
          </w:tcPr>
          <w:p w14:paraId="23A421D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568" w:author="CR0825" w:date="2025-12-06T19:11:00Z"/>
              </w:rPr>
            </w:pPr>
          </w:p>
        </w:tc>
        <w:tc>
          <w:tcPr>
            <w:tcW w:w="1020" w:type="dxa"/>
          </w:tcPr>
          <w:p w14:paraId="6AB34E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569" w:author="CR0825" w:date="2025-12-06T19:11:00Z"/>
                <w:b/>
                <w:bCs/>
                <w:color w:val="FFFFFF" w:themeColor="background1"/>
              </w:rPr>
            </w:pPr>
            <w:ins w:id="570" w:author="CR0825" w:date="2025-12-06T19:11:00Z">
              <w:r>
                <w:t>C108 AND</w:t>
              </w:r>
            </w:ins>
          </w:p>
          <w:p w14:paraId="7BE23D6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571" w:author="CR0825" w:date="2025-12-06T19:11:00Z"/>
                <w:b/>
                <w:bCs/>
                <w:color w:val="FFFFFF" w:themeColor="background1"/>
              </w:rPr>
            </w:pPr>
            <w:ins w:id="572" w:author="CR0825" w:date="2025-12-06T19:11:00Z">
              <w:r>
                <w:t>C177 AND</w:t>
              </w:r>
            </w:ins>
          </w:p>
          <w:p w14:paraId="315A5DB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573" w:author="CR0825" w:date="2025-12-06T19:11:00Z"/>
              </w:rPr>
            </w:pPr>
            <w:ins w:id="574" w:author="CR0825" w:date="2025-12-06T19:11:00Z">
              <w:r>
                <w:t>C178</w:t>
              </w:r>
            </w:ins>
          </w:p>
        </w:tc>
        <w:tc>
          <w:tcPr>
            <w:tcW w:w="1020" w:type="dxa"/>
          </w:tcPr>
          <w:p w14:paraId="72CA832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575" w:author="CR0825" w:date="2025-12-06T19:11:00Z"/>
                <w:b/>
                <w:bCs/>
                <w:color w:val="FFFFFF" w:themeColor="background1"/>
              </w:rPr>
            </w:pPr>
            <w:ins w:id="576" w:author="CR0825" w:date="2025-12-06T19:11:00Z">
              <w:r>
                <w:t>E.1/19 AND</w:t>
              </w:r>
            </w:ins>
          </w:p>
          <w:p w14:paraId="5E16868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577" w:author="CR0825" w:date="2025-12-06T19:11:00Z"/>
                <w:b/>
                <w:bCs/>
                <w:color w:val="FFFFFF" w:themeColor="background1"/>
              </w:rPr>
            </w:pPr>
            <w:ins w:id="578" w:author="CR0825" w:date="2025-12-06T19:11:00Z">
              <w:r>
                <w:t>E.1/110 AND</w:t>
              </w:r>
            </w:ins>
          </w:p>
          <w:p w14:paraId="2133993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579" w:author="CR0825" w:date="2025-12-06T19:11:00Z"/>
              </w:rPr>
            </w:pPr>
            <w:ins w:id="580" w:author="CR0825" w:date="2025-12-06T19:11:00Z">
              <w:r>
                <w:t>E.1/111</w:t>
              </w:r>
            </w:ins>
          </w:p>
        </w:tc>
        <w:tc>
          <w:tcPr>
            <w:tcW w:w="1077" w:type="dxa"/>
          </w:tcPr>
          <w:p w14:paraId="5389F1A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581" w:author="CR0825" w:date="2025-12-06T19:11:00Z"/>
              </w:rPr>
            </w:pPr>
            <w:ins w:id="582" w:author="CR0825" w:date="2025-12-06T19:11:00Z">
              <w:r>
                <w:t>No</w:t>
              </w:r>
            </w:ins>
          </w:p>
        </w:tc>
        <w:tc>
          <w:tcPr>
            <w:tcW w:w="737" w:type="dxa"/>
            <w:vAlign w:val="center"/>
          </w:tcPr>
          <w:p w14:paraId="6E096F1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583" w:author="CR0825" w:date="2025-12-06T19:11:00Z"/>
                <w:rFonts w:ascii="Arial" w:hAnsi="Arial" w:cs="Arial"/>
                <w:color w:val="000000"/>
                <w:sz w:val="16"/>
                <w:szCs w:val="16"/>
                <w:lang w:val="en-US"/>
              </w:rPr>
            </w:pPr>
          </w:p>
        </w:tc>
        <w:tc>
          <w:tcPr>
            <w:tcW w:w="901" w:type="dxa"/>
            <w:vAlign w:val="center"/>
          </w:tcPr>
          <w:p w14:paraId="7AF8694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584" w:author="CR0825" w:date="2025-12-06T19:11:00Z"/>
                <w:rFonts w:ascii="Arial" w:hAnsi="Arial" w:cs="Arial"/>
                <w:color w:val="000000"/>
                <w:sz w:val="16"/>
                <w:szCs w:val="16"/>
                <w:lang w:val="en-US"/>
              </w:rPr>
            </w:pPr>
          </w:p>
        </w:tc>
      </w:tr>
      <w:tr w:rsidR="009B76C2" w:rsidRPr="00C30D6B" w14:paraId="1D0EE315" w14:textId="77777777" w:rsidTr="00431162">
        <w:trPr>
          <w:ins w:id="58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E80853" w14:textId="77777777" w:rsidR="009B76C2" w:rsidRPr="00C30D6B" w:rsidRDefault="009B76C2" w:rsidP="00431162">
            <w:pPr>
              <w:keepLines/>
              <w:rPr>
                <w:ins w:id="586"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7E943A4E"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rPr>
                <w:ins w:id="587" w:author="CR0825" w:date="2025-12-06T19:11:00Z"/>
              </w:rPr>
            </w:pPr>
            <w:ins w:id="588" w:author="CR0825" w:date="2025-12-06T19:11:00Z">
              <w:r>
                <w:rPr>
                  <w:rFonts w:hint="eastAsia"/>
                </w:rPr>
                <w:t>6</w:t>
              </w:r>
              <w:r>
                <w:t>.2B</w:t>
              </w:r>
            </w:ins>
          </w:p>
        </w:tc>
        <w:tc>
          <w:tcPr>
            <w:tcW w:w="2494" w:type="dxa"/>
          </w:tcPr>
          <w:p w14:paraId="178DC0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589" w:author="CR0825" w:date="2025-12-06T19:11:00Z"/>
              </w:rPr>
            </w:pPr>
            <w:ins w:id="590" w:author="CR0825" w:date="2025-12-06T19:11:00Z">
              <w:r>
                <w:t>Basic icon, non self-explanatory, requested icon could not be displayed</w:t>
              </w:r>
            </w:ins>
          </w:p>
        </w:tc>
        <w:tc>
          <w:tcPr>
            <w:tcW w:w="673" w:type="dxa"/>
          </w:tcPr>
          <w:p w14:paraId="34223D3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591" w:author="CR0825" w:date="2025-12-06T19:11:00Z"/>
              </w:rPr>
            </w:pPr>
            <w:ins w:id="592" w:author="CR0825" w:date="2025-12-06T19:11:00Z">
              <w:r>
                <w:t>R99</w:t>
              </w:r>
            </w:ins>
          </w:p>
        </w:tc>
        <w:tc>
          <w:tcPr>
            <w:tcW w:w="708" w:type="dxa"/>
          </w:tcPr>
          <w:p w14:paraId="20944BF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593" w:author="CR0825" w:date="2025-12-06T19:11:00Z"/>
              </w:rPr>
            </w:pPr>
          </w:p>
        </w:tc>
        <w:tc>
          <w:tcPr>
            <w:tcW w:w="1020" w:type="dxa"/>
          </w:tcPr>
          <w:p w14:paraId="74321CE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594" w:author="CR0825" w:date="2025-12-06T19:11:00Z"/>
                <w:b/>
                <w:bCs/>
                <w:color w:val="FFFFFF" w:themeColor="background1"/>
              </w:rPr>
            </w:pPr>
            <w:ins w:id="595" w:author="CR0825" w:date="2025-12-06T19:11:00Z">
              <w:r>
                <w:t>C108 AND</w:t>
              </w:r>
            </w:ins>
          </w:p>
          <w:p w14:paraId="418C17F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596" w:author="CR0825" w:date="2025-12-06T19:11:00Z"/>
                <w:b/>
                <w:bCs/>
                <w:color w:val="FFFFFF" w:themeColor="background1"/>
              </w:rPr>
            </w:pPr>
            <w:ins w:id="597" w:author="CR0825" w:date="2025-12-06T19:11:00Z">
              <w:r>
                <w:t>C177 AND</w:t>
              </w:r>
            </w:ins>
          </w:p>
          <w:p w14:paraId="368072B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598" w:author="CR0825" w:date="2025-12-06T19:11:00Z"/>
              </w:rPr>
            </w:pPr>
            <w:ins w:id="599" w:author="CR0825" w:date="2025-12-06T19:11:00Z">
              <w:r>
                <w:t>C178</w:t>
              </w:r>
            </w:ins>
          </w:p>
        </w:tc>
        <w:tc>
          <w:tcPr>
            <w:tcW w:w="1020" w:type="dxa"/>
          </w:tcPr>
          <w:p w14:paraId="78BDA6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00" w:author="CR0825" w:date="2025-12-06T19:11:00Z"/>
                <w:b/>
                <w:bCs/>
                <w:color w:val="FFFFFF" w:themeColor="background1"/>
              </w:rPr>
            </w:pPr>
            <w:ins w:id="601" w:author="CR0825" w:date="2025-12-06T19:11:00Z">
              <w:r>
                <w:t>E.1/19 AND</w:t>
              </w:r>
            </w:ins>
          </w:p>
          <w:p w14:paraId="1EA3BC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02" w:author="CR0825" w:date="2025-12-06T19:11:00Z"/>
                <w:b/>
                <w:bCs/>
                <w:color w:val="FFFFFF" w:themeColor="background1"/>
              </w:rPr>
            </w:pPr>
            <w:ins w:id="603" w:author="CR0825" w:date="2025-12-06T19:11:00Z">
              <w:r>
                <w:t>E.1/110 AND</w:t>
              </w:r>
            </w:ins>
          </w:p>
          <w:p w14:paraId="0A8983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04" w:author="CR0825" w:date="2025-12-06T19:11:00Z"/>
              </w:rPr>
            </w:pPr>
            <w:ins w:id="605" w:author="CR0825" w:date="2025-12-06T19:11:00Z">
              <w:r>
                <w:t>E.1/111</w:t>
              </w:r>
            </w:ins>
          </w:p>
        </w:tc>
        <w:tc>
          <w:tcPr>
            <w:tcW w:w="1077" w:type="dxa"/>
          </w:tcPr>
          <w:p w14:paraId="5894F21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06" w:author="CR0825" w:date="2025-12-06T19:11:00Z"/>
              </w:rPr>
            </w:pPr>
            <w:ins w:id="607" w:author="CR0825" w:date="2025-12-06T19:11:00Z">
              <w:r>
                <w:t>No</w:t>
              </w:r>
            </w:ins>
          </w:p>
        </w:tc>
        <w:tc>
          <w:tcPr>
            <w:tcW w:w="737" w:type="dxa"/>
            <w:vAlign w:val="center"/>
          </w:tcPr>
          <w:p w14:paraId="6518C575"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08" w:author="CR0825" w:date="2025-12-06T19:11:00Z"/>
                <w:rFonts w:ascii="Arial" w:hAnsi="Arial" w:cs="Arial"/>
                <w:color w:val="000000"/>
                <w:sz w:val="16"/>
                <w:szCs w:val="16"/>
                <w:lang w:val="en-US"/>
              </w:rPr>
            </w:pPr>
          </w:p>
        </w:tc>
        <w:tc>
          <w:tcPr>
            <w:tcW w:w="901" w:type="dxa"/>
            <w:vAlign w:val="center"/>
          </w:tcPr>
          <w:p w14:paraId="025BF69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09" w:author="CR0825" w:date="2025-12-06T19:11:00Z"/>
                <w:rFonts w:ascii="Arial" w:hAnsi="Arial" w:cs="Arial"/>
                <w:color w:val="000000"/>
                <w:sz w:val="16"/>
                <w:szCs w:val="16"/>
                <w:lang w:val="en-US"/>
              </w:rPr>
            </w:pPr>
          </w:p>
        </w:tc>
      </w:tr>
      <w:tr w:rsidR="009B76C2" w:rsidRPr="00C30D6B" w14:paraId="2216F05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2A5E4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76F4C0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6.3</w:t>
            </w:r>
            <w:ins w:id="610" w:author="CR0825" w:date="2025-12-06T19:11:00Z">
              <w:r>
                <w:t>A</w:t>
              </w:r>
            </w:ins>
            <w:del w:id="611" w:author="CR0825" w:date="2025-12-06T19:11:00Z">
              <w:r w:rsidRPr="00C30D6B" w:rsidDel="00D427CE">
                <w:delText>, 6.4</w:delText>
              </w:r>
            </w:del>
          </w:p>
        </w:tc>
        <w:tc>
          <w:tcPr>
            <w:tcW w:w="2494" w:type="dxa"/>
          </w:tcPr>
          <w:p w14:paraId="03C506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612" w:author="CR0825" w:date="2025-12-06T19:11:00Z">
              <w:r>
                <w:t>Colour icon, self-explanatory, successful</w:t>
              </w:r>
            </w:ins>
            <w:del w:id="613" w:author="CR0825" w:date="2025-12-06T19:11:00Z">
              <w:r w:rsidRPr="00C30D6B" w:rsidDel="0082538B">
                <w:delText>Icons – colour icon</w:delText>
              </w:r>
            </w:del>
          </w:p>
        </w:tc>
        <w:tc>
          <w:tcPr>
            <w:tcW w:w="673" w:type="dxa"/>
          </w:tcPr>
          <w:p w14:paraId="389F16F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4A40A09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5E077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C171 AND</w:t>
            </w:r>
          </w:p>
          <w:p w14:paraId="2E52348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2B705E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6269377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982C3C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89E5FF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ED3A40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849581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0C5749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8D711DA" w14:textId="77777777" w:rsidTr="00431162">
        <w:trPr>
          <w:ins w:id="61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510175E" w14:textId="77777777" w:rsidR="009B76C2" w:rsidRPr="00C30D6B" w:rsidRDefault="009B76C2" w:rsidP="00431162">
            <w:pPr>
              <w:keepLines/>
              <w:rPr>
                <w:ins w:id="615"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355D6D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616" w:author="CR0825" w:date="2025-12-06T19:11:00Z"/>
              </w:rPr>
            </w:pPr>
            <w:ins w:id="617" w:author="CR0825" w:date="2025-12-06T19:11:00Z">
              <w:r>
                <w:rPr>
                  <w:rFonts w:hint="eastAsia"/>
                </w:rPr>
                <w:t>6</w:t>
              </w:r>
              <w:r>
                <w:t>.3B</w:t>
              </w:r>
            </w:ins>
          </w:p>
        </w:tc>
        <w:tc>
          <w:tcPr>
            <w:tcW w:w="2494" w:type="dxa"/>
          </w:tcPr>
          <w:p w14:paraId="5C3CE21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618" w:author="CR0825" w:date="2025-12-06T19:11:00Z"/>
              </w:rPr>
            </w:pPr>
            <w:ins w:id="619" w:author="CR0825" w:date="2025-12-06T19:11:00Z">
              <w:r>
                <w:t>Colour icon, self-explanatory, requested icon could not be displayed</w:t>
              </w:r>
            </w:ins>
          </w:p>
        </w:tc>
        <w:tc>
          <w:tcPr>
            <w:tcW w:w="673" w:type="dxa"/>
          </w:tcPr>
          <w:p w14:paraId="26BA7C3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620" w:author="CR0825" w:date="2025-12-06T19:11:00Z"/>
              </w:rPr>
            </w:pPr>
            <w:ins w:id="621" w:author="CR0825" w:date="2025-12-06T19:11:00Z">
              <w:r>
                <w:t>R99</w:t>
              </w:r>
            </w:ins>
          </w:p>
        </w:tc>
        <w:tc>
          <w:tcPr>
            <w:tcW w:w="708" w:type="dxa"/>
          </w:tcPr>
          <w:p w14:paraId="5B3C77D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622" w:author="CR0825" w:date="2025-12-06T19:11:00Z"/>
              </w:rPr>
            </w:pPr>
          </w:p>
        </w:tc>
        <w:tc>
          <w:tcPr>
            <w:tcW w:w="1020" w:type="dxa"/>
          </w:tcPr>
          <w:p w14:paraId="39CD4FF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23" w:author="CR0825" w:date="2025-12-06T19:11:00Z"/>
                <w:b/>
                <w:bCs/>
                <w:color w:val="FFFFFF" w:themeColor="background1"/>
              </w:rPr>
            </w:pPr>
            <w:ins w:id="624" w:author="CR0825" w:date="2025-12-06T19:11:00Z">
              <w:r>
                <w:t>C171 AND</w:t>
              </w:r>
            </w:ins>
          </w:p>
          <w:p w14:paraId="1482663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25" w:author="CR0825" w:date="2025-12-06T19:11:00Z"/>
                <w:b/>
                <w:bCs/>
                <w:color w:val="FFFFFF" w:themeColor="background1"/>
              </w:rPr>
            </w:pPr>
            <w:ins w:id="626" w:author="CR0825" w:date="2025-12-06T19:11:00Z">
              <w:r>
                <w:t>C177 AND</w:t>
              </w:r>
            </w:ins>
          </w:p>
          <w:p w14:paraId="6997320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627" w:author="CR0825" w:date="2025-12-06T19:11:00Z"/>
              </w:rPr>
            </w:pPr>
            <w:ins w:id="628" w:author="CR0825" w:date="2025-12-06T19:11:00Z">
              <w:r>
                <w:t>C178</w:t>
              </w:r>
            </w:ins>
          </w:p>
        </w:tc>
        <w:tc>
          <w:tcPr>
            <w:tcW w:w="1020" w:type="dxa"/>
          </w:tcPr>
          <w:p w14:paraId="68661FC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29" w:author="CR0825" w:date="2025-12-06T19:11:00Z"/>
                <w:b/>
                <w:bCs/>
                <w:color w:val="FFFFFF" w:themeColor="background1"/>
              </w:rPr>
            </w:pPr>
            <w:ins w:id="630" w:author="CR0825" w:date="2025-12-06T19:11:00Z">
              <w:r>
                <w:t>E.1/19 AND</w:t>
              </w:r>
            </w:ins>
          </w:p>
          <w:p w14:paraId="30DE508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31" w:author="CR0825" w:date="2025-12-06T19:11:00Z"/>
                <w:b/>
                <w:bCs/>
                <w:color w:val="FFFFFF" w:themeColor="background1"/>
              </w:rPr>
            </w:pPr>
            <w:ins w:id="632" w:author="CR0825" w:date="2025-12-06T19:11:00Z">
              <w:r>
                <w:t>E.1/110 AND</w:t>
              </w:r>
            </w:ins>
          </w:p>
          <w:p w14:paraId="5BC494E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633" w:author="CR0825" w:date="2025-12-06T19:11:00Z"/>
              </w:rPr>
            </w:pPr>
            <w:ins w:id="634" w:author="CR0825" w:date="2025-12-06T19:11:00Z">
              <w:r>
                <w:t>E.1/111</w:t>
              </w:r>
            </w:ins>
          </w:p>
        </w:tc>
        <w:tc>
          <w:tcPr>
            <w:tcW w:w="1077" w:type="dxa"/>
          </w:tcPr>
          <w:p w14:paraId="1F91226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635" w:author="CR0825" w:date="2025-12-06T19:11:00Z"/>
              </w:rPr>
            </w:pPr>
            <w:ins w:id="636" w:author="CR0825" w:date="2025-12-06T19:11:00Z">
              <w:r>
                <w:t>No</w:t>
              </w:r>
            </w:ins>
          </w:p>
        </w:tc>
        <w:tc>
          <w:tcPr>
            <w:tcW w:w="737" w:type="dxa"/>
            <w:vAlign w:val="center"/>
          </w:tcPr>
          <w:p w14:paraId="1DE2BED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37" w:author="CR0825" w:date="2025-12-06T19:11:00Z"/>
                <w:rFonts w:ascii="Arial" w:hAnsi="Arial" w:cs="Arial"/>
                <w:color w:val="000000"/>
                <w:sz w:val="16"/>
                <w:szCs w:val="16"/>
                <w:lang w:val="en-US"/>
              </w:rPr>
            </w:pPr>
          </w:p>
        </w:tc>
        <w:tc>
          <w:tcPr>
            <w:tcW w:w="901" w:type="dxa"/>
            <w:vAlign w:val="center"/>
          </w:tcPr>
          <w:p w14:paraId="1EC0E32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38" w:author="CR0825" w:date="2025-12-06T19:11:00Z"/>
                <w:rFonts w:ascii="Arial" w:hAnsi="Arial" w:cs="Arial"/>
                <w:color w:val="000000"/>
                <w:sz w:val="16"/>
                <w:szCs w:val="16"/>
                <w:lang w:val="en-US"/>
              </w:rPr>
            </w:pPr>
          </w:p>
        </w:tc>
      </w:tr>
      <w:tr w:rsidR="009B76C2" w:rsidRPr="00C30D6B" w14:paraId="67D02652" w14:textId="77777777" w:rsidTr="00431162">
        <w:trPr>
          <w:cnfStyle w:val="000000100000" w:firstRow="0" w:lastRow="0" w:firstColumn="0" w:lastColumn="0" w:oddVBand="0" w:evenVBand="0" w:oddHBand="1" w:evenHBand="0" w:firstRowFirstColumn="0" w:firstRowLastColumn="0" w:lastRowFirstColumn="0" w:lastRowLastColumn="0"/>
          <w:ins w:id="63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D4CB5D" w14:textId="77777777" w:rsidR="009B76C2" w:rsidRPr="00C30D6B" w:rsidRDefault="009B76C2" w:rsidP="00431162">
            <w:pPr>
              <w:keepLines/>
              <w:rPr>
                <w:ins w:id="640"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078A69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641" w:author="CR0825" w:date="2025-12-06T19:11:00Z"/>
              </w:rPr>
            </w:pPr>
            <w:ins w:id="642" w:author="CR0825" w:date="2025-12-06T19:11:00Z">
              <w:r>
                <w:rPr>
                  <w:rFonts w:hint="eastAsia"/>
                </w:rPr>
                <w:t>6</w:t>
              </w:r>
              <w:r>
                <w:t>.4A</w:t>
              </w:r>
            </w:ins>
          </w:p>
        </w:tc>
        <w:tc>
          <w:tcPr>
            <w:tcW w:w="2494" w:type="dxa"/>
          </w:tcPr>
          <w:p w14:paraId="63F3C9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643" w:author="CR0825" w:date="2025-12-06T19:11:00Z"/>
              </w:rPr>
            </w:pPr>
            <w:ins w:id="644" w:author="CR0825" w:date="2025-12-06T19:11:00Z">
              <w:r>
                <w:t>Colour icon, non self-explanatory, successful</w:t>
              </w:r>
            </w:ins>
          </w:p>
        </w:tc>
        <w:tc>
          <w:tcPr>
            <w:tcW w:w="673" w:type="dxa"/>
          </w:tcPr>
          <w:p w14:paraId="1A98A25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645" w:author="CR0825" w:date="2025-12-06T19:11:00Z"/>
              </w:rPr>
            </w:pPr>
            <w:ins w:id="646" w:author="CR0825" w:date="2025-12-06T19:11:00Z">
              <w:r>
                <w:t>R99</w:t>
              </w:r>
            </w:ins>
          </w:p>
        </w:tc>
        <w:tc>
          <w:tcPr>
            <w:tcW w:w="708" w:type="dxa"/>
          </w:tcPr>
          <w:p w14:paraId="6C97A1C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647" w:author="CR0825" w:date="2025-12-06T19:11:00Z"/>
              </w:rPr>
            </w:pPr>
          </w:p>
        </w:tc>
        <w:tc>
          <w:tcPr>
            <w:tcW w:w="1020" w:type="dxa"/>
          </w:tcPr>
          <w:p w14:paraId="1025B9B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648" w:author="CR0825" w:date="2025-12-06T19:11:00Z"/>
                <w:b/>
                <w:bCs/>
                <w:color w:val="FFFFFF" w:themeColor="background1"/>
              </w:rPr>
            </w:pPr>
            <w:ins w:id="649" w:author="CR0825" w:date="2025-12-06T19:11:00Z">
              <w:r>
                <w:t>C171 AND</w:t>
              </w:r>
            </w:ins>
          </w:p>
          <w:p w14:paraId="12526F5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650" w:author="CR0825" w:date="2025-12-06T19:11:00Z"/>
                <w:b/>
                <w:bCs/>
                <w:color w:val="FFFFFF" w:themeColor="background1"/>
              </w:rPr>
            </w:pPr>
            <w:ins w:id="651" w:author="CR0825" w:date="2025-12-06T19:11:00Z">
              <w:r>
                <w:t>C177 AND</w:t>
              </w:r>
            </w:ins>
          </w:p>
          <w:p w14:paraId="7F85DF2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652" w:author="CR0825" w:date="2025-12-06T19:11:00Z"/>
              </w:rPr>
            </w:pPr>
            <w:ins w:id="653" w:author="CR0825" w:date="2025-12-06T19:11:00Z">
              <w:r>
                <w:t>C178</w:t>
              </w:r>
            </w:ins>
          </w:p>
        </w:tc>
        <w:tc>
          <w:tcPr>
            <w:tcW w:w="1020" w:type="dxa"/>
          </w:tcPr>
          <w:p w14:paraId="4DCEBBC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654" w:author="CR0825" w:date="2025-12-06T19:11:00Z"/>
                <w:b/>
                <w:bCs/>
                <w:color w:val="FFFFFF" w:themeColor="background1"/>
              </w:rPr>
            </w:pPr>
            <w:ins w:id="655" w:author="CR0825" w:date="2025-12-06T19:11:00Z">
              <w:r>
                <w:t>E.1/19 AND</w:t>
              </w:r>
            </w:ins>
          </w:p>
          <w:p w14:paraId="0F0593D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656" w:author="CR0825" w:date="2025-12-06T19:11:00Z"/>
                <w:b/>
                <w:bCs/>
                <w:color w:val="FFFFFF" w:themeColor="background1"/>
              </w:rPr>
            </w:pPr>
            <w:ins w:id="657" w:author="CR0825" w:date="2025-12-06T19:11:00Z">
              <w:r>
                <w:t>E.1/110 AND</w:t>
              </w:r>
            </w:ins>
          </w:p>
          <w:p w14:paraId="64053F7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658" w:author="CR0825" w:date="2025-12-06T19:11:00Z"/>
              </w:rPr>
            </w:pPr>
            <w:ins w:id="659" w:author="CR0825" w:date="2025-12-06T19:11:00Z">
              <w:r>
                <w:t>E.1/111</w:t>
              </w:r>
            </w:ins>
          </w:p>
        </w:tc>
        <w:tc>
          <w:tcPr>
            <w:tcW w:w="1077" w:type="dxa"/>
          </w:tcPr>
          <w:p w14:paraId="3860F0C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660" w:author="CR0825" w:date="2025-12-06T19:11:00Z"/>
              </w:rPr>
            </w:pPr>
            <w:ins w:id="661" w:author="CR0825" w:date="2025-12-06T19:11:00Z">
              <w:r>
                <w:t>No</w:t>
              </w:r>
            </w:ins>
          </w:p>
        </w:tc>
        <w:tc>
          <w:tcPr>
            <w:tcW w:w="737" w:type="dxa"/>
            <w:vAlign w:val="center"/>
          </w:tcPr>
          <w:p w14:paraId="7A01EAB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62" w:author="CR0825" w:date="2025-12-06T19:11:00Z"/>
                <w:rFonts w:ascii="Arial" w:hAnsi="Arial" w:cs="Arial"/>
                <w:color w:val="000000"/>
                <w:sz w:val="16"/>
                <w:szCs w:val="16"/>
                <w:lang w:val="en-US"/>
              </w:rPr>
            </w:pPr>
          </w:p>
        </w:tc>
        <w:tc>
          <w:tcPr>
            <w:tcW w:w="901" w:type="dxa"/>
            <w:vAlign w:val="center"/>
          </w:tcPr>
          <w:p w14:paraId="36975CC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63" w:author="CR0825" w:date="2025-12-06T19:11:00Z"/>
                <w:rFonts w:ascii="Arial" w:hAnsi="Arial" w:cs="Arial"/>
                <w:color w:val="000000"/>
                <w:sz w:val="16"/>
                <w:szCs w:val="16"/>
                <w:lang w:val="en-US"/>
              </w:rPr>
            </w:pPr>
          </w:p>
        </w:tc>
      </w:tr>
      <w:tr w:rsidR="009B76C2" w:rsidRPr="00C30D6B" w14:paraId="5885B27C" w14:textId="77777777" w:rsidTr="00431162">
        <w:trPr>
          <w:ins w:id="66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5B0FAD" w14:textId="77777777" w:rsidR="009B76C2" w:rsidRPr="00C30D6B" w:rsidRDefault="009B76C2" w:rsidP="00431162">
            <w:pPr>
              <w:keepLines/>
              <w:rPr>
                <w:ins w:id="665"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3B752B4D"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rPr>
                <w:ins w:id="666" w:author="CR0825" w:date="2025-12-06T19:11:00Z"/>
              </w:rPr>
            </w:pPr>
            <w:ins w:id="667" w:author="CR0825" w:date="2025-12-06T19:11:00Z">
              <w:r>
                <w:rPr>
                  <w:rFonts w:hint="eastAsia"/>
                </w:rPr>
                <w:t>6</w:t>
              </w:r>
              <w:r>
                <w:t>.4B</w:t>
              </w:r>
            </w:ins>
          </w:p>
        </w:tc>
        <w:tc>
          <w:tcPr>
            <w:tcW w:w="2494" w:type="dxa"/>
          </w:tcPr>
          <w:p w14:paraId="190AFF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668" w:author="CR0825" w:date="2025-12-06T19:11:00Z"/>
              </w:rPr>
            </w:pPr>
            <w:ins w:id="669" w:author="CR0825" w:date="2025-12-06T19:11:00Z">
              <w:r>
                <w:t>Colour icon, non self-explanatory, requested icon could not be displayed</w:t>
              </w:r>
            </w:ins>
          </w:p>
        </w:tc>
        <w:tc>
          <w:tcPr>
            <w:tcW w:w="673" w:type="dxa"/>
          </w:tcPr>
          <w:p w14:paraId="55F65D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70" w:author="CR0825" w:date="2025-12-06T19:11:00Z"/>
              </w:rPr>
            </w:pPr>
            <w:ins w:id="671" w:author="CR0825" w:date="2025-12-06T19:11:00Z">
              <w:r>
                <w:t>R99</w:t>
              </w:r>
            </w:ins>
          </w:p>
        </w:tc>
        <w:tc>
          <w:tcPr>
            <w:tcW w:w="708" w:type="dxa"/>
          </w:tcPr>
          <w:p w14:paraId="675CB51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672" w:author="CR0825" w:date="2025-12-06T19:11:00Z"/>
              </w:rPr>
            </w:pPr>
          </w:p>
        </w:tc>
        <w:tc>
          <w:tcPr>
            <w:tcW w:w="1020" w:type="dxa"/>
          </w:tcPr>
          <w:p w14:paraId="6A9CB08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73" w:author="CR0825" w:date="2025-12-06T19:11:00Z"/>
                <w:b/>
                <w:bCs/>
                <w:color w:val="FFFFFF" w:themeColor="background1"/>
              </w:rPr>
            </w:pPr>
            <w:ins w:id="674" w:author="CR0825" w:date="2025-12-06T19:11:00Z">
              <w:r>
                <w:t>C171 AND</w:t>
              </w:r>
            </w:ins>
          </w:p>
          <w:p w14:paraId="182D6EE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75" w:author="CR0825" w:date="2025-12-06T19:11:00Z"/>
                <w:b/>
                <w:bCs/>
                <w:color w:val="FFFFFF" w:themeColor="background1"/>
              </w:rPr>
            </w:pPr>
            <w:ins w:id="676" w:author="CR0825" w:date="2025-12-06T19:11:00Z">
              <w:r>
                <w:t>C177 AND</w:t>
              </w:r>
            </w:ins>
          </w:p>
          <w:p w14:paraId="22048CC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77" w:author="CR0825" w:date="2025-12-06T19:11:00Z"/>
              </w:rPr>
            </w:pPr>
            <w:ins w:id="678" w:author="CR0825" w:date="2025-12-06T19:11:00Z">
              <w:r>
                <w:t>C178</w:t>
              </w:r>
            </w:ins>
          </w:p>
        </w:tc>
        <w:tc>
          <w:tcPr>
            <w:tcW w:w="1020" w:type="dxa"/>
          </w:tcPr>
          <w:p w14:paraId="2399879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79" w:author="CR0825" w:date="2025-12-06T19:11:00Z"/>
                <w:b/>
                <w:bCs/>
                <w:color w:val="FFFFFF" w:themeColor="background1"/>
              </w:rPr>
            </w:pPr>
            <w:ins w:id="680" w:author="CR0825" w:date="2025-12-06T19:11:00Z">
              <w:r>
                <w:t>E.1/19 AND</w:t>
              </w:r>
            </w:ins>
          </w:p>
          <w:p w14:paraId="53F432E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81" w:author="CR0825" w:date="2025-12-06T19:11:00Z"/>
                <w:b/>
                <w:bCs/>
                <w:color w:val="FFFFFF" w:themeColor="background1"/>
              </w:rPr>
            </w:pPr>
            <w:ins w:id="682" w:author="CR0825" w:date="2025-12-06T19:11:00Z">
              <w:r>
                <w:t>E.1/110 AND</w:t>
              </w:r>
            </w:ins>
          </w:p>
          <w:p w14:paraId="5A52A45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83" w:author="CR0825" w:date="2025-12-06T19:11:00Z"/>
              </w:rPr>
            </w:pPr>
            <w:ins w:id="684" w:author="CR0825" w:date="2025-12-06T19:11:00Z">
              <w:r>
                <w:t>E.1/111</w:t>
              </w:r>
            </w:ins>
          </w:p>
        </w:tc>
        <w:tc>
          <w:tcPr>
            <w:tcW w:w="1077" w:type="dxa"/>
          </w:tcPr>
          <w:p w14:paraId="2F7742D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685" w:author="CR0825" w:date="2025-12-06T19:11:00Z"/>
              </w:rPr>
            </w:pPr>
            <w:ins w:id="686" w:author="CR0825" w:date="2025-12-06T19:11:00Z">
              <w:r>
                <w:t>No</w:t>
              </w:r>
            </w:ins>
          </w:p>
        </w:tc>
        <w:tc>
          <w:tcPr>
            <w:tcW w:w="737" w:type="dxa"/>
            <w:vAlign w:val="center"/>
          </w:tcPr>
          <w:p w14:paraId="0D4C3CE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87" w:author="CR0825" w:date="2025-12-06T19:11:00Z"/>
                <w:rFonts w:ascii="Arial" w:hAnsi="Arial" w:cs="Arial"/>
                <w:color w:val="000000"/>
                <w:sz w:val="16"/>
                <w:szCs w:val="16"/>
                <w:lang w:val="en-US"/>
              </w:rPr>
            </w:pPr>
          </w:p>
        </w:tc>
        <w:tc>
          <w:tcPr>
            <w:tcW w:w="901" w:type="dxa"/>
            <w:vAlign w:val="center"/>
          </w:tcPr>
          <w:p w14:paraId="40C8202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88" w:author="CR0825" w:date="2025-12-06T19:11:00Z"/>
                <w:rFonts w:ascii="Arial" w:hAnsi="Arial" w:cs="Arial"/>
                <w:color w:val="000000"/>
                <w:sz w:val="16"/>
                <w:szCs w:val="16"/>
                <w:lang w:val="en-US"/>
              </w:rPr>
            </w:pPr>
          </w:p>
        </w:tc>
      </w:tr>
      <w:tr w:rsidR="009B76C2" w:rsidRPr="00C30D6B" w14:paraId="0C3358A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1D1BB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3BDC93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Pr>
          <w:p w14:paraId="42DD65F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689" w:author="CR0825" w:date="2025-12-06T19:11:00Z">
              <w:r>
                <w:t>digits only, ME to echo text, ME supporting 8 bit data Message, help information available</w:t>
              </w:r>
            </w:ins>
            <w:del w:id="690" w:author="CR0825" w:date="2025-12-06T19:11:00Z">
              <w:r w:rsidRPr="00C30D6B" w:rsidDel="008C0AA2">
                <w:delText>help information</w:delText>
              </w:r>
            </w:del>
          </w:p>
        </w:tc>
        <w:tc>
          <w:tcPr>
            <w:tcW w:w="673" w:type="dxa"/>
          </w:tcPr>
          <w:p w14:paraId="429CF7B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1AD8ED0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0AA19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C107 AND</w:t>
            </w:r>
          </w:p>
          <w:p w14:paraId="25E66C4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3D4F01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6B0C0F8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8BB9D9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0992F2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6FB3A73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5A22C8F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384796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801188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DD343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92926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Pr>
          <w:p w14:paraId="4ABACF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w:t>
            </w:r>
            <w:del w:id="691" w:author="CR0825" w:date="2025-12-06T19:11:00Z">
              <w:r w:rsidRPr="00C30D6B" w:rsidDel="00D04334">
                <w:delText>l</w:delText>
              </w:r>
            </w:del>
            <w:ins w:id="692" w:author="CR0825" w:date="2025-12-06T19:11:00Z">
              <w:r>
                <w:t>L</w:t>
              </w:r>
            </w:ins>
            <w:r w:rsidRPr="00C30D6B">
              <w:t xml:space="preserve">eft </w:t>
            </w:r>
            <w:del w:id="693" w:author="CR0825" w:date="2025-12-06T19:11:00Z">
              <w:r w:rsidRPr="00C30D6B" w:rsidDel="00D04334">
                <w:delText>a</w:delText>
              </w:r>
            </w:del>
            <w:ins w:id="694" w:author="CR0825" w:date="2025-12-06T19:11:00Z">
              <w:r>
                <w:t>A</w:t>
              </w:r>
            </w:ins>
            <w:r w:rsidRPr="00C30D6B">
              <w:t>lignment</w:t>
            </w:r>
          </w:p>
        </w:tc>
        <w:tc>
          <w:tcPr>
            <w:tcW w:w="673" w:type="dxa"/>
          </w:tcPr>
          <w:p w14:paraId="7BA87E5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0A031A7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1BC2E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81169D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F1741D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A45A6E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E.1/217 AND</w:t>
            </w:r>
          </w:p>
          <w:p w14:paraId="5D21B96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1D350A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2CA108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2CE7E5D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768BBF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6FDE19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15D1C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91E5D2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Pr>
          <w:p w14:paraId="3CE82C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del w:id="695" w:author="CR0825" w:date="2025-12-06T19:11:00Z">
              <w:r w:rsidRPr="00C30D6B" w:rsidDel="00D04334">
                <w:delText>c</w:delText>
              </w:r>
            </w:del>
            <w:ins w:id="696" w:author="CR0825" w:date="2025-12-06T19:11:00Z">
              <w:r>
                <w:t>C</w:t>
              </w:r>
            </w:ins>
            <w:r w:rsidRPr="00C30D6B">
              <w:t xml:space="preserve">enter </w:t>
            </w:r>
            <w:del w:id="697" w:author="CR0825" w:date="2025-12-06T19:11:00Z">
              <w:r w:rsidRPr="00C30D6B" w:rsidDel="00D04334">
                <w:delText>a</w:delText>
              </w:r>
            </w:del>
            <w:ins w:id="698" w:author="CR0825" w:date="2025-12-06T19:11:00Z">
              <w:r>
                <w:t>A</w:t>
              </w:r>
            </w:ins>
            <w:r w:rsidRPr="00C30D6B">
              <w:t>lignment</w:t>
            </w:r>
          </w:p>
        </w:tc>
        <w:tc>
          <w:tcPr>
            <w:tcW w:w="673" w:type="dxa"/>
          </w:tcPr>
          <w:p w14:paraId="3207F48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763D5BB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F3CEC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64F64C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EDB108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0514B3E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E.1/218 AND</w:t>
            </w:r>
          </w:p>
          <w:p w14:paraId="0647522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9269D5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96E2AC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26B118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08CDCC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6373CE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C4DD0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F617BE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Pr>
          <w:p w14:paraId="79DB965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del w:id="699" w:author="CR0825" w:date="2025-12-06T19:11:00Z">
              <w:r w:rsidRPr="00C30D6B" w:rsidDel="00D04334">
                <w:delText>r</w:delText>
              </w:r>
            </w:del>
            <w:ins w:id="700" w:author="CR0825" w:date="2025-12-06T19:11:00Z">
              <w:r>
                <w:t>R</w:t>
              </w:r>
            </w:ins>
            <w:r w:rsidRPr="00C30D6B">
              <w:t xml:space="preserve">ight </w:t>
            </w:r>
            <w:del w:id="701" w:author="CR0825" w:date="2025-12-06T19:11:00Z">
              <w:r w:rsidRPr="00C30D6B" w:rsidDel="00D04334">
                <w:delText>a</w:delText>
              </w:r>
            </w:del>
            <w:ins w:id="702" w:author="CR0825" w:date="2025-12-06T19:11:00Z">
              <w:r>
                <w:t>A</w:t>
              </w:r>
            </w:ins>
            <w:r w:rsidRPr="00C30D6B">
              <w:t>lignment</w:t>
            </w:r>
          </w:p>
        </w:tc>
        <w:tc>
          <w:tcPr>
            <w:tcW w:w="673" w:type="dxa"/>
          </w:tcPr>
          <w:p w14:paraId="7822D19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6ACF1C7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83EB4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E4F75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3F210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3866A8A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E.1/219 AND</w:t>
            </w:r>
          </w:p>
          <w:p w14:paraId="55606E4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F7447D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AF4714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EAA5B9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8880BB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57597C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27812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6932B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Pr>
          <w:p w14:paraId="56E5C42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 xml:space="preserve">Text attribute – </w:t>
            </w:r>
            <w:del w:id="703" w:author="CR0825" w:date="2025-12-06T19:11:00Z">
              <w:r w:rsidRPr="00C30D6B" w:rsidDel="00D04334">
                <w:rPr>
                  <w:lang w:val="fr-FR"/>
                </w:rPr>
                <w:delText>l</w:delText>
              </w:r>
            </w:del>
            <w:ins w:id="704" w:author="CR0825" w:date="2025-12-06T19:11:00Z">
              <w:r>
                <w:rPr>
                  <w:lang w:val="fr-FR"/>
                </w:rPr>
                <w:t>L</w:t>
              </w:r>
            </w:ins>
            <w:r w:rsidRPr="00C30D6B">
              <w:rPr>
                <w:lang w:val="fr-FR"/>
              </w:rPr>
              <w:t xml:space="preserve">arge </w:t>
            </w:r>
            <w:del w:id="705" w:author="CR0825" w:date="2025-12-06T19:11:00Z">
              <w:r w:rsidRPr="00C30D6B" w:rsidDel="00D04334">
                <w:rPr>
                  <w:lang w:val="fr-FR"/>
                </w:rPr>
                <w:delText>f</w:delText>
              </w:r>
            </w:del>
            <w:ins w:id="706" w:author="CR0825" w:date="2025-12-06T19:11:00Z">
              <w:r>
                <w:rPr>
                  <w:lang w:val="fr-FR"/>
                </w:rPr>
                <w:t>F</w:t>
              </w:r>
            </w:ins>
            <w:r w:rsidRPr="00C30D6B">
              <w:rPr>
                <w:lang w:val="fr-FR"/>
              </w:rPr>
              <w:t xml:space="preserve">ont </w:t>
            </w:r>
            <w:del w:id="707" w:author="CR0825" w:date="2025-12-06T19:11:00Z">
              <w:r w:rsidRPr="00C30D6B" w:rsidDel="00D04334">
                <w:rPr>
                  <w:lang w:val="fr-FR"/>
                </w:rPr>
                <w:delText>s</w:delText>
              </w:r>
            </w:del>
            <w:ins w:id="708" w:author="CR0825" w:date="2025-12-06T19:11:00Z">
              <w:r>
                <w:rPr>
                  <w:lang w:val="fr-FR"/>
                </w:rPr>
                <w:t>S</w:t>
              </w:r>
            </w:ins>
            <w:r w:rsidRPr="00C30D6B">
              <w:rPr>
                <w:lang w:val="fr-FR"/>
              </w:rPr>
              <w:t>ize</w:t>
            </w:r>
          </w:p>
        </w:tc>
        <w:tc>
          <w:tcPr>
            <w:tcW w:w="673" w:type="dxa"/>
          </w:tcPr>
          <w:p w14:paraId="47A28E2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42353A0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FFE4A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9F49B4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7F6229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0899403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E.1/221 AND</w:t>
            </w:r>
          </w:p>
          <w:p w14:paraId="7A4042A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0E4A235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D3A814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87E048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580FF1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0C80BB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7D8A37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4CD80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E09695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Pr>
          <w:p w14:paraId="2A1B7A7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attribute – </w:t>
            </w:r>
            <w:del w:id="709" w:author="CR0825" w:date="2025-12-06T19:11:00Z">
              <w:r w:rsidRPr="00C30D6B" w:rsidDel="005D336B">
                <w:delText>s</w:delText>
              </w:r>
            </w:del>
            <w:ins w:id="710" w:author="CR0825" w:date="2025-12-06T19:11:00Z">
              <w:r>
                <w:t>S</w:t>
              </w:r>
            </w:ins>
            <w:r w:rsidRPr="00C30D6B">
              <w:t xml:space="preserve">mall </w:t>
            </w:r>
            <w:del w:id="711" w:author="CR0825" w:date="2025-12-06T19:11:00Z">
              <w:r w:rsidRPr="00C30D6B" w:rsidDel="005D336B">
                <w:delText>f</w:delText>
              </w:r>
            </w:del>
            <w:ins w:id="712" w:author="CR0825" w:date="2025-12-06T19:11:00Z">
              <w:r>
                <w:t>F</w:t>
              </w:r>
            </w:ins>
            <w:r w:rsidRPr="00C30D6B">
              <w:t xml:space="preserve">ont </w:t>
            </w:r>
            <w:del w:id="713" w:author="CR0825" w:date="2025-12-06T19:11:00Z">
              <w:r w:rsidRPr="00C30D6B" w:rsidDel="005D336B">
                <w:delText>s</w:delText>
              </w:r>
            </w:del>
            <w:ins w:id="714" w:author="CR0825" w:date="2025-12-06T19:11:00Z">
              <w:r>
                <w:t>S</w:t>
              </w:r>
            </w:ins>
            <w:r w:rsidRPr="00C30D6B">
              <w:t>ize</w:t>
            </w:r>
          </w:p>
        </w:tc>
        <w:tc>
          <w:tcPr>
            <w:tcW w:w="673" w:type="dxa"/>
          </w:tcPr>
          <w:p w14:paraId="7B36CA4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7FF9E5F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0F84A8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04F615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0558FE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2D7EA08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E.1/222 AND</w:t>
            </w:r>
          </w:p>
          <w:p w14:paraId="6DE2494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1D2296B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2FBD30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21DC6FE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20BD535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A32544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F92C615"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045E2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B9DE2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Pr>
          <w:p w14:paraId="531689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del w:id="715" w:author="CR0825" w:date="2025-12-06T19:11:00Z">
              <w:r w:rsidRPr="00C30D6B" w:rsidDel="00062A28">
                <w:delText>b</w:delText>
              </w:r>
            </w:del>
            <w:ins w:id="716" w:author="CR0825" w:date="2025-12-06T19:11:00Z">
              <w:r>
                <w:t>B</w:t>
              </w:r>
            </w:ins>
            <w:r w:rsidRPr="00C30D6B">
              <w:t xml:space="preserve">old </w:t>
            </w:r>
            <w:del w:id="717" w:author="CR0825" w:date="2025-12-06T19:11:00Z">
              <w:r w:rsidRPr="00C30D6B" w:rsidDel="00062A28">
                <w:delText>o</w:delText>
              </w:r>
            </w:del>
            <w:ins w:id="718" w:author="CR0825" w:date="2025-12-06T19:11:00Z">
              <w:r>
                <w:t>O</w:t>
              </w:r>
            </w:ins>
            <w:r w:rsidRPr="00C30D6B">
              <w:t>n</w:t>
            </w:r>
          </w:p>
        </w:tc>
        <w:tc>
          <w:tcPr>
            <w:tcW w:w="673" w:type="dxa"/>
          </w:tcPr>
          <w:p w14:paraId="22B1DED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1CBF5FC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4CA6EE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50D2EF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5CFA99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AAA33B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6E8DD05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E.1/226 AND</w:t>
            </w:r>
          </w:p>
          <w:p w14:paraId="517F492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B25BD5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11DCEB6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6340790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B6F155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01866A8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C5E9C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FA70C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tcPr>
          <w:p w14:paraId="069B53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del w:id="719" w:author="CR0825" w:date="2025-12-06T19:11:00Z">
              <w:r w:rsidRPr="00C30D6B" w:rsidDel="00062A28">
                <w:delText>i</w:delText>
              </w:r>
            </w:del>
            <w:ins w:id="720" w:author="CR0825" w:date="2025-12-06T19:11:00Z">
              <w:r>
                <w:t>I</w:t>
              </w:r>
            </w:ins>
            <w:r w:rsidRPr="00C30D6B">
              <w:t xml:space="preserve">talic </w:t>
            </w:r>
            <w:del w:id="721" w:author="CR0825" w:date="2025-12-06T19:11:00Z">
              <w:r w:rsidRPr="00C30D6B" w:rsidDel="00062A28">
                <w:delText>o</w:delText>
              </w:r>
            </w:del>
            <w:ins w:id="722" w:author="CR0825" w:date="2025-12-06T19:11:00Z">
              <w:r>
                <w:t>O</w:t>
              </w:r>
            </w:ins>
            <w:r w:rsidRPr="00C30D6B">
              <w:t>n</w:t>
            </w:r>
          </w:p>
        </w:tc>
        <w:tc>
          <w:tcPr>
            <w:tcW w:w="673" w:type="dxa"/>
          </w:tcPr>
          <w:p w14:paraId="0FDD450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36AD3C9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FA1EA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C77F16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074970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03D260C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38D864F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E.1/227 AND</w:t>
            </w:r>
          </w:p>
          <w:p w14:paraId="60A68FC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0E5BD2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3896331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532127A"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CFBC37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CF2C13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B061C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5A4E3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tcPr>
          <w:p w14:paraId="11AEAAD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del w:id="723" w:author="CR0825" w:date="2025-12-06T19:11:00Z">
              <w:r w:rsidRPr="00C30D6B" w:rsidDel="00C756F6">
                <w:delText>u</w:delText>
              </w:r>
            </w:del>
            <w:ins w:id="724" w:author="CR0825" w:date="2025-12-06T19:11:00Z">
              <w:r>
                <w:t>U</w:t>
              </w:r>
            </w:ins>
            <w:r w:rsidRPr="00C30D6B">
              <w:t>nderline</w:t>
            </w:r>
            <w:del w:id="725" w:author="CR0825" w:date="2025-12-06T19:11:00Z">
              <w:r w:rsidRPr="00C30D6B" w:rsidDel="00CD0CD3">
                <w:delText>d</w:delText>
              </w:r>
            </w:del>
            <w:r w:rsidRPr="00C30D6B">
              <w:t xml:space="preserve"> </w:t>
            </w:r>
            <w:del w:id="726" w:author="CR0825" w:date="2025-12-06T19:11:00Z">
              <w:r w:rsidRPr="00C30D6B" w:rsidDel="00C756F6">
                <w:delText>o</w:delText>
              </w:r>
            </w:del>
            <w:ins w:id="727" w:author="CR0825" w:date="2025-12-06T19:11:00Z">
              <w:r>
                <w:t>O</w:t>
              </w:r>
            </w:ins>
            <w:r w:rsidRPr="00C30D6B">
              <w:t>n</w:t>
            </w:r>
          </w:p>
        </w:tc>
        <w:tc>
          <w:tcPr>
            <w:tcW w:w="673" w:type="dxa"/>
          </w:tcPr>
          <w:p w14:paraId="74DCA5B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4FCE2C6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389696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99E021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DC30C7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3EC2F2F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57F0131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E.1/228 AND</w:t>
            </w:r>
          </w:p>
          <w:p w14:paraId="30197B5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C9DFA4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3397FDD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68F1FED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6CA60D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48F030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EA7CD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9C54B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tcPr>
          <w:p w14:paraId="70EC96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del w:id="728" w:author="CR0825" w:date="2025-12-06T19:11:00Z">
              <w:r w:rsidRPr="00C30D6B" w:rsidDel="00CD0CD3">
                <w:delText>s</w:delText>
              </w:r>
            </w:del>
            <w:ins w:id="729" w:author="CR0825" w:date="2025-12-06T19:11:00Z">
              <w:r>
                <w:t>S</w:t>
              </w:r>
            </w:ins>
            <w:r w:rsidRPr="00C30D6B">
              <w:t xml:space="preserve">trikethrough </w:t>
            </w:r>
            <w:del w:id="730" w:author="CR0825" w:date="2025-12-06T19:11:00Z">
              <w:r w:rsidRPr="00C30D6B" w:rsidDel="00CD0CD3">
                <w:delText>o</w:delText>
              </w:r>
            </w:del>
            <w:ins w:id="731" w:author="CR0825" w:date="2025-12-06T19:11:00Z">
              <w:r>
                <w:t>O</w:t>
              </w:r>
            </w:ins>
            <w:r w:rsidRPr="00C30D6B">
              <w:t>n</w:t>
            </w:r>
          </w:p>
        </w:tc>
        <w:tc>
          <w:tcPr>
            <w:tcW w:w="673" w:type="dxa"/>
          </w:tcPr>
          <w:p w14:paraId="3F4A31E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1C69915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8F953F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0177F7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081529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C4B4A3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7F6A2EF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E.1/229 AND</w:t>
            </w:r>
          </w:p>
          <w:p w14:paraId="27997D0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65F06C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4694F7A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5BEECF2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38E48E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E998D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7335C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7E2C2C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tcPr>
          <w:p w14:paraId="5157EC3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del w:id="732" w:author="CR0825" w:date="2025-12-06T19:11:00Z">
              <w:r w:rsidRPr="00C30D6B" w:rsidDel="00CD0CD3">
                <w:delText>f</w:delText>
              </w:r>
            </w:del>
            <w:ins w:id="733" w:author="CR0825" w:date="2025-12-06T19:11:00Z">
              <w:r>
                <w:t>F</w:t>
              </w:r>
            </w:ins>
            <w:r w:rsidRPr="00C30D6B">
              <w:t xml:space="preserve">oreground and </w:t>
            </w:r>
            <w:del w:id="734" w:author="CR0825" w:date="2025-12-06T19:11:00Z">
              <w:r w:rsidRPr="00C30D6B" w:rsidDel="00CD0CD3">
                <w:delText>b</w:delText>
              </w:r>
            </w:del>
            <w:ins w:id="735" w:author="CR0825" w:date="2025-12-06T19:11:00Z">
              <w:r>
                <w:t>B</w:t>
              </w:r>
            </w:ins>
            <w:r w:rsidRPr="00C30D6B">
              <w:t xml:space="preserve">ackground </w:t>
            </w:r>
            <w:del w:id="736" w:author="CR0825" w:date="2025-12-06T19:11:00Z">
              <w:r w:rsidRPr="00C30D6B" w:rsidDel="00CD0CD3">
                <w:delText>c</w:delText>
              </w:r>
            </w:del>
            <w:ins w:id="737" w:author="CR0825" w:date="2025-12-06T19:11:00Z">
              <w:r>
                <w:t>C</w:t>
              </w:r>
            </w:ins>
            <w:r w:rsidRPr="00C30D6B">
              <w:t>olour</w:t>
            </w:r>
            <w:del w:id="738" w:author="CR0825" w:date="2025-12-06T19:11:00Z">
              <w:r w:rsidRPr="00C30D6B" w:rsidDel="00CD0CD3">
                <w:delText>s</w:delText>
              </w:r>
            </w:del>
          </w:p>
        </w:tc>
        <w:tc>
          <w:tcPr>
            <w:tcW w:w="673" w:type="dxa"/>
          </w:tcPr>
          <w:p w14:paraId="350EE22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17071E5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7244C4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68ECA4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EF3167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EB23CD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E.1/230 AND</w:t>
            </w:r>
          </w:p>
          <w:p w14:paraId="26D5853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E.1/231 AND</w:t>
            </w:r>
          </w:p>
          <w:p w14:paraId="68633DE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24BB5D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6D8BE5E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2AFF9ED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B7E7D4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5684650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D6268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99066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w:t>
            </w:r>
            <w:del w:id="739" w:author="CR0825" w:date="2025-12-06T19:11:00Z">
              <w:r w:rsidRPr="00C30D6B" w:rsidDel="00EE66D3">
                <w:delText>, 9.2</w:delText>
              </w:r>
            </w:del>
          </w:p>
        </w:tc>
        <w:tc>
          <w:tcPr>
            <w:tcW w:w="2494" w:type="dxa"/>
            <w:vMerge w:val="restart"/>
          </w:tcPr>
          <w:p w14:paraId="13BC005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40" w:author="CR0825" w:date="2025-12-06T19:11:00Z">
              <w:r>
                <w:t>text string coding in UCS2 - Chinese characters, successful</w:t>
              </w:r>
            </w:ins>
            <w:del w:id="741" w:author="CR0825" w:date="2025-12-06T19:11:00Z">
              <w:r w:rsidRPr="00C30D6B" w:rsidDel="00EE66D3">
                <w:delText>UCS2 display in Chinese</w:delText>
              </w:r>
            </w:del>
          </w:p>
        </w:tc>
        <w:tc>
          <w:tcPr>
            <w:tcW w:w="673" w:type="dxa"/>
          </w:tcPr>
          <w:p w14:paraId="2E6551B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7FFC799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tcPr>
          <w:p w14:paraId="13D2C60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804627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B41901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1D40E88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E24F20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4A66143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49217C3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4A7DAD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C5448E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02439A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78C45E0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594D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D02D30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1065A0D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D7F28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C143 AND</w:t>
            </w:r>
          </w:p>
          <w:p w14:paraId="68810FF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A4F7E6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16B039C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1A5B91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4DBACF3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2AB863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9488AC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4F00C0D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AF3F6E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073CA72C" w14:textId="77777777" w:rsidTr="00431162">
        <w:trPr>
          <w:ins w:id="74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7E5E60" w14:textId="77777777" w:rsidR="009B76C2" w:rsidRPr="00C30D6B" w:rsidRDefault="009B76C2" w:rsidP="00431162">
            <w:pPr>
              <w:keepLines/>
              <w:rPr>
                <w:ins w:id="743" w:author="CR0825" w:date="2025-12-06T19:11:00Z"/>
                <w:rFonts w:ascii="Arial" w:hAnsi="Arial" w:cs="Arial"/>
                <w:b w:val="0"/>
                <w:bCs w:val="0"/>
                <w:color w:val="000000"/>
                <w:sz w:val="16"/>
                <w:szCs w:val="16"/>
                <w:lang w:val="en-US"/>
              </w:rPr>
            </w:pPr>
          </w:p>
        </w:tc>
        <w:tc>
          <w:tcPr>
            <w:tcW w:w="850" w:type="dxa"/>
            <w:vMerge w:val="restart"/>
            <w:tcBorders>
              <w:left w:val="single" w:sz="4" w:space="0" w:color="auto"/>
            </w:tcBorders>
          </w:tcPr>
          <w:p w14:paraId="62F75E2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744" w:author="CR0825" w:date="2025-12-06T19:11:00Z"/>
              </w:rPr>
            </w:pPr>
            <w:ins w:id="745" w:author="CR0825" w:date="2025-12-06T19:11:00Z">
              <w:r>
                <w:rPr>
                  <w:rFonts w:hint="eastAsia"/>
                </w:rPr>
                <w:t>9</w:t>
              </w:r>
              <w:r>
                <w:t>.2</w:t>
              </w:r>
            </w:ins>
          </w:p>
        </w:tc>
        <w:tc>
          <w:tcPr>
            <w:tcW w:w="2494" w:type="dxa"/>
            <w:vMerge w:val="restart"/>
          </w:tcPr>
          <w:p w14:paraId="46E3800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746" w:author="CR0825" w:date="2025-12-06T19:11:00Z"/>
              </w:rPr>
            </w:pPr>
            <w:ins w:id="747" w:author="CR0825" w:date="2025-12-06T19:11:00Z">
              <w:r>
                <w:t>max length for the text string coding in UCS2 - Chinese characters, successful</w:t>
              </w:r>
            </w:ins>
          </w:p>
        </w:tc>
        <w:tc>
          <w:tcPr>
            <w:tcW w:w="673" w:type="dxa"/>
          </w:tcPr>
          <w:p w14:paraId="20B3EE3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748" w:author="CR0825" w:date="2025-12-06T19:11:00Z"/>
              </w:rPr>
            </w:pPr>
            <w:ins w:id="749" w:author="CR0825" w:date="2025-12-06T19:11:00Z">
              <w:r>
                <w:t>R99</w:t>
              </w:r>
            </w:ins>
          </w:p>
        </w:tc>
        <w:tc>
          <w:tcPr>
            <w:tcW w:w="708" w:type="dxa"/>
          </w:tcPr>
          <w:p w14:paraId="31C704C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750" w:author="CR0825" w:date="2025-12-06T19:11:00Z"/>
              </w:rPr>
            </w:pPr>
            <w:ins w:id="751" w:author="CR0825" w:date="2025-12-06T19:11:00Z">
              <w:r>
                <w:t>Rel-4</w:t>
              </w:r>
            </w:ins>
          </w:p>
        </w:tc>
        <w:tc>
          <w:tcPr>
            <w:tcW w:w="1020" w:type="dxa"/>
          </w:tcPr>
          <w:p w14:paraId="3B10359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752" w:author="CR0825" w:date="2025-12-06T19:11:00Z"/>
              </w:rPr>
            </w:pPr>
          </w:p>
        </w:tc>
        <w:tc>
          <w:tcPr>
            <w:tcW w:w="1020" w:type="dxa"/>
          </w:tcPr>
          <w:p w14:paraId="77E4CB2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53" w:author="CR0825" w:date="2025-12-06T19:11:00Z"/>
                <w:b/>
                <w:bCs/>
                <w:color w:val="FFFFFF" w:themeColor="background1"/>
              </w:rPr>
            </w:pPr>
            <w:ins w:id="754" w:author="CR0825" w:date="2025-12-06T19:11:00Z">
              <w:r>
                <w:t>E.1/19 AND</w:t>
              </w:r>
            </w:ins>
          </w:p>
          <w:p w14:paraId="1F5192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55" w:author="CR0825" w:date="2025-12-06T19:11:00Z"/>
                <w:b/>
                <w:bCs/>
                <w:color w:val="FFFFFF" w:themeColor="background1"/>
              </w:rPr>
            </w:pPr>
            <w:ins w:id="756" w:author="CR0825" w:date="2025-12-06T19:11:00Z">
              <w:r>
                <w:t>E.1/15 AND</w:t>
              </w:r>
            </w:ins>
          </w:p>
          <w:p w14:paraId="17758B1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57" w:author="CR0825" w:date="2025-12-06T19:11:00Z"/>
                <w:b/>
                <w:bCs/>
                <w:color w:val="FFFFFF" w:themeColor="background1"/>
              </w:rPr>
            </w:pPr>
            <w:ins w:id="758" w:author="CR0825" w:date="2025-12-06T19:11:00Z">
              <w:r>
                <w:t>E.1/110 AND</w:t>
              </w:r>
            </w:ins>
          </w:p>
          <w:p w14:paraId="13667FD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759" w:author="CR0825" w:date="2025-12-06T19:11:00Z"/>
              </w:rPr>
            </w:pPr>
            <w:ins w:id="760" w:author="CR0825" w:date="2025-12-06T19:11:00Z">
              <w:r>
                <w:t>E.1/111</w:t>
              </w:r>
            </w:ins>
          </w:p>
        </w:tc>
        <w:tc>
          <w:tcPr>
            <w:tcW w:w="1077" w:type="dxa"/>
          </w:tcPr>
          <w:p w14:paraId="5E43770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761" w:author="CR0825" w:date="2025-12-06T19:11:00Z"/>
              </w:rPr>
            </w:pPr>
            <w:ins w:id="762" w:author="CR0825" w:date="2025-12-06T19:11:00Z">
              <w:r>
                <w:t>No</w:t>
              </w:r>
            </w:ins>
          </w:p>
        </w:tc>
        <w:tc>
          <w:tcPr>
            <w:tcW w:w="737" w:type="dxa"/>
            <w:vAlign w:val="center"/>
          </w:tcPr>
          <w:p w14:paraId="5D3A4785"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763" w:author="CR0825" w:date="2025-12-06T19:11:00Z"/>
                <w:rFonts w:ascii="Arial" w:hAnsi="Arial" w:cs="Arial"/>
                <w:color w:val="000000"/>
                <w:sz w:val="16"/>
                <w:szCs w:val="16"/>
                <w:lang w:val="en-US"/>
              </w:rPr>
            </w:pPr>
          </w:p>
        </w:tc>
        <w:tc>
          <w:tcPr>
            <w:tcW w:w="901" w:type="dxa"/>
            <w:vAlign w:val="center"/>
          </w:tcPr>
          <w:p w14:paraId="1FD69C7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764" w:author="CR0825" w:date="2025-12-06T19:11:00Z"/>
                <w:rFonts w:ascii="Arial" w:hAnsi="Arial" w:cs="Arial"/>
                <w:color w:val="000000"/>
                <w:sz w:val="16"/>
                <w:szCs w:val="16"/>
                <w:lang w:val="en-US"/>
              </w:rPr>
            </w:pPr>
          </w:p>
        </w:tc>
      </w:tr>
      <w:tr w:rsidR="009B76C2" w:rsidRPr="00C30D6B" w14:paraId="2E986D34" w14:textId="77777777" w:rsidTr="00431162">
        <w:trPr>
          <w:cnfStyle w:val="000000100000" w:firstRow="0" w:lastRow="0" w:firstColumn="0" w:lastColumn="0" w:oddVBand="0" w:evenVBand="0" w:oddHBand="1" w:evenHBand="0" w:firstRowFirstColumn="0" w:firstRowLastColumn="0" w:lastRowFirstColumn="0" w:lastRowLastColumn="0"/>
          <w:ins w:id="76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E5E9B9" w14:textId="77777777" w:rsidR="009B76C2" w:rsidRPr="00C30D6B" w:rsidRDefault="009B76C2" w:rsidP="00431162">
            <w:pPr>
              <w:keepLines/>
              <w:rPr>
                <w:ins w:id="766" w:author="CR0825" w:date="2025-12-06T19:11:00Z"/>
                <w:rFonts w:ascii="Arial" w:hAnsi="Arial" w:cs="Arial"/>
                <w:b w:val="0"/>
                <w:bCs w:val="0"/>
                <w:color w:val="000000"/>
                <w:sz w:val="16"/>
                <w:szCs w:val="16"/>
                <w:lang w:val="en-US"/>
              </w:rPr>
            </w:pPr>
          </w:p>
        </w:tc>
        <w:tc>
          <w:tcPr>
            <w:tcW w:w="850" w:type="dxa"/>
            <w:vMerge/>
            <w:tcBorders>
              <w:left w:val="single" w:sz="4" w:space="0" w:color="auto"/>
            </w:tcBorders>
          </w:tcPr>
          <w:p w14:paraId="5B4434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767" w:author="CR0825" w:date="2025-12-06T19:11:00Z"/>
              </w:rPr>
            </w:pPr>
          </w:p>
        </w:tc>
        <w:tc>
          <w:tcPr>
            <w:tcW w:w="2494" w:type="dxa"/>
            <w:vMerge/>
          </w:tcPr>
          <w:p w14:paraId="629FDC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768" w:author="CR0825" w:date="2025-12-06T19:11:00Z"/>
              </w:rPr>
            </w:pPr>
          </w:p>
        </w:tc>
        <w:tc>
          <w:tcPr>
            <w:tcW w:w="673" w:type="dxa"/>
          </w:tcPr>
          <w:p w14:paraId="29CBF97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769" w:author="CR0825" w:date="2025-12-06T19:11:00Z"/>
              </w:rPr>
            </w:pPr>
            <w:ins w:id="770" w:author="CR0825" w:date="2025-12-06T19:11:00Z">
              <w:r>
                <w:t>Rel-5</w:t>
              </w:r>
            </w:ins>
          </w:p>
        </w:tc>
        <w:tc>
          <w:tcPr>
            <w:tcW w:w="708" w:type="dxa"/>
          </w:tcPr>
          <w:p w14:paraId="112CFA4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771" w:author="CR0825" w:date="2025-12-06T19:11:00Z"/>
              </w:rPr>
            </w:pPr>
          </w:p>
        </w:tc>
        <w:tc>
          <w:tcPr>
            <w:tcW w:w="1020" w:type="dxa"/>
          </w:tcPr>
          <w:p w14:paraId="058B5A2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72" w:author="CR0825" w:date="2025-12-06T19:11:00Z"/>
              </w:rPr>
            </w:pPr>
            <w:ins w:id="773" w:author="CR0825" w:date="2025-12-06T19:11:00Z">
              <w:r>
                <w:t>C143 AND</w:t>
              </w:r>
            </w:ins>
          </w:p>
          <w:p w14:paraId="4E0E5F8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74" w:author="CR0825" w:date="2025-12-06T19:11:00Z"/>
              </w:rPr>
            </w:pPr>
            <w:ins w:id="775" w:author="CR0825" w:date="2025-12-06T19:11:00Z">
              <w:r>
                <w:t>C177 AND</w:t>
              </w:r>
            </w:ins>
          </w:p>
          <w:p w14:paraId="1872FA2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776" w:author="CR0825" w:date="2025-12-06T19:11:00Z"/>
              </w:rPr>
            </w:pPr>
            <w:ins w:id="777" w:author="CR0825" w:date="2025-12-06T19:11:00Z">
              <w:r>
                <w:t>C178</w:t>
              </w:r>
            </w:ins>
          </w:p>
        </w:tc>
        <w:tc>
          <w:tcPr>
            <w:tcW w:w="1020" w:type="dxa"/>
          </w:tcPr>
          <w:p w14:paraId="0DF3BB0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78" w:author="CR0825" w:date="2025-12-06T19:11:00Z"/>
              </w:rPr>
            </w:pPr>
            <w:ins w:id="779" w:author="CR0825" w:date="2025-12-06T19:11:00Z">
              <w:r>
                <w:t>E.1/19 AND</w:t>
              </w:r>
            </w:ins>
          </w:p>
          <w:p w14:paraId="5A59F37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80" w:author="CR0825" w:date="2025-12-06T19:11:00Z"/>
              </w:rPr>
            </w:pPr>
            <w:ins w:id="781" w:author="CR0825" w:date="2025-12-06T19:11:00Z">
              <w:r>
                <w:t>E.1/15 AND</w:t>
              </w:r>
            </w:ins>
          </w:p>
          <w:p w14:paraId="47DE483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82" w:author="CR0825" w:date="2025-12-06T19:11:00Z"/>
              </w:rPr>
            </w:pPr>
            <w:ins w:id="783" w:author="CR0825" w:date="2025-12-06T19:11:00Z">
              <w:r>
                <w:t>E.1/110 AND</w:t>
              </w:r>
            </w:ins>
          </w:p>
          <w:p w14:paraId="3584547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784" w:author="CR0825" w:date="2025-12-06T19:11:00Z"/>
              </w:rPr>
            </w:pPr>
            <w:ins w:id="785" w:author="CR0825" w:date="2025-12-06T19:11:00Z">
              <w:r>
                <w:t>E.1/111</w:t>
              </w:r>
            </w:ins>
          </w:p>
        </w:tc>
        <w:tc>
          <w:tcPr>
            <w:tcW w:w="1077" w:type="dxa"/>
          </w:tcPr>
          <w:p w14:paraId="30A9632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786" w:author="CR0825" w:date="2025-12-06T19:11:00Z"/>
              </w:rPr>
            </w:pPr>
            <w:ins w:id="787" w:author="CR0825" w:date="2025-12-06T19:11:00Z">
              <w:r>
                <w:t>No</w:t>
              </w:r>
            </w:ins>
          </w:p>
        </w:tc>
        <w:tc>
          <w:tcPr>
            <w:tcW w:w="737" w:type="dxa"/>
            <w:vAlign w:val="center"/>
          </w:tcPr>
          <w:p w14:paraId="6D4E782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788" w:author="CR0825" w:date="2025-12-06T19:11:00Z"/>
                <w:rFonts w:ascii="Arial" w:hAnsi="Arial" w:cs="Arial"/>
                <w:color w:val="000000"/>
                <w:sz w:val="16"/>
                <w:szCs w:val="16"/>
                <w:lang w:val="en-US"/>
              </w:rPr>
            </w:pPr>
          </w:p>
        </w:tc>
        <w:tc>
          <w:tcPr>
            <w:tcW w:w="901" w:type="dxa"/>
            <w:vAlign w:val="center"/>
          </w:tcPr>
          <w:p w14:paraId="76657DC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789" w:author="CR0825" w:date="2025-12-06T19:11:00Z"/>
                <w:rFonts w:ascii="Arial" w:hAnsi="Arial" w:cs="Arial"/>
                <w:color w:val="000000"/>
                <w:sz w:val="16"/>
                <w:szCs w:val="16"/>
                <w:lang w:val="en-US"/>
              </w:rPr>
            </w:pPr>
          </w:p>
        </w:tc>
      </w:tr>
      <w:tr w:rsidR="009B76C2" w:rsidRPr="00C30D6B" w14:paraId="7D771CC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A2393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27A88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10.1</w:t>
            </w:r>
            <w:del w:id="790" w:author="CR0825" w:date="2025-12-06T19:11:00Z">
              <w:r w:rsidRPr="00C30D6B" w:rsidDel="00030554">
                <w:delText>, 10.2</w:delText>
              </w:r>
            </w:del>
          </w:p>
        </w:tc>
        <w:tc>
          <w:tcPr>
            <w:tcW w:w="2494" w:type="dxa"/>
            <w:vMerge w:val="restart"/>
          </w:tcPr>
          <w:p w14:paraId="61CE42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91" w:author="CR0825" w:date="2025-12-06T19:11:00Z">
              <w:r>
                <w:t>character set from UCS2 alphabet - Chinese characters, successful</w:t>
              </w:r>
            </w:ins>
            <w:del w:id="792" w:author="CR0825" w:date="2025-12-06T19:11:00Z">
              <w:r w:rsidRPr="00C30D6B" w:rsidDel="00C40E68">
                <w:delText>UCS2 entry in Chinese</w:delText>
              </w:r>
            </w:del>
          </w:p>
        </w:tc>
        <w:tc>
          <w:tcPr>
            <w:tcW w:w="673" w:type="dxa"/>
          </w:tcPr>
          <w:p w14:paraId="40D0BC2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22CF571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tcPr>
          <w:p w14:paraId="074D2AA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69467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FC042B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DCCC61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3D7549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6D5EE1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081BC725"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CB3816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BCF8A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D982DD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223CE2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2A86C5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251D61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08902EC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5FD8D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C142 AND</w:t>
            </w:r>
          </w:p>
          <w:p w14:paraId="5E0DB72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4F38E66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54EAF77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523B2F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5594C24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6EE323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3B09AE6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D740B9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7ECA05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228B6BB" w14:textId="77777777" w:rsidTr="00431162">
        <w:trPr>
          <w:ins w:id="79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074E8F" w14:textId="77777777" w:rsidR="009B76C2" w:rsidRPr="00C30D6B" w:rsidRDefault="009B76C2" w:rsidP="00431162">
            <w:pPr>
              <w:keepLines/>
              <w:rPr>
                <w:ins w:id="794" w:author="CR0825" w:date="2025-12-06T19:11:00Z"/>
                <w:rFonts w:ascii="Arial" w:hAnsi="Arial" w:cs="Arial"/>
                <w:b w:val="0"/>
                <w:bCs w:val="0"/>
                <w:color w:val="000000"/>
                <w:sz w:val="16"/>
                <w:szCs w:val="16"/>
                <w:lang w:val="en-US"/>
              </w:rPr>
            </w:pPr>
          </w:p>
        </w:tc>
        <w:tc>
          <w:tcPr>
            <w:tcW w:w="850" w:type="dxa"/>
            <w:vMerge w:val="restart"/>
            <w:tcBorders>
              <w:left w:val="single" w:sz="4" w:space="0" w:color="auto"/>
            </w:tcBorders>
          </w:tcPr>
          <w:p w14:paraId="075DA3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795" w:author="CR0825" w:date="2025-12-06T19:11:00Z"/>
              </w:rPr>
            </w:pPr>
            <w:ins w:id="796" w:author="CR0825" w:date="2025-12-06T19:11:00Z">
              <w:r>
                <w:rPr>
                  <w:rFonts w:hint="eastAsia"/>
                </w:rPr>
                <w:t>1</w:t>
              </w:r>
              <w:r>
                <w:t>0.2</w:t>
              </w:r>
            </w:ins>
          </w:p>
        </w:tc>
        <w:tc>
          <w:tcPr>
            <w:tcW w:w="2494" w:type="dxa"/>
            <w:vMerge w:val="restart"/>
          </w:tcPr>
          <w:p w14:paraId="2E6115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797" w:author="CR0825" w:date="2025-12-06T19:11:00Z"/>
              </w:rPr>
            </w:pPr>
            <w:ins w:id="798" w:author="CR0825" w:date="2025-12-06T19:11:00Z">
              <w:r>
                <w:t>character set from UCS2 alphabet - Chinese characters, Max length for the input, successful</w:t>
              </w:r>
            </w:ins>
          </w:p>
        </w:tc>
        <w:tc>
          <w:tcPr>
            <w:tcW w:w="673" w:type="dxa"/>
          </w:tcPr>
          <w:p w14:paraId="5D8AA9B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799" w:author="CR0825" w:date="2025-12-06T19:11:00Z"/>
              </w:rPr>
            </w:pPr>
            <w:ins w:id="800" w:author="CR0825" w:date="2025-12-06T19:11:00Z">
              <w:r>
                <w:t>R99</w:t>
              </w:r>
            </w:ins>
          </w:p>
        </w:tc>
        <w:tc>
          <w:tcPr>
            <w:tcW w:w="708" w:type="dxa"/>
          </w:tcPr>
          <w:p w14:paraId="2B9E30C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801" w:author="CR0825" w:date="2025-12-06T19:11:00Z"/>
              </w:rPr>
            </w:pPr>
            <w:ins w:id="802" w:author="CR0825" w:date="2025-12-06T19:11:00Z">
              <w:r>
                <w:t>Rel-4</w:t>
              </w:r>
            </w:ins>
          </w:p>
        </w:tc>
        <w:tc>
          <w:tcPr>
            <w:tcW w:w="1020" w:type="dxa"/>
          </w:tcPr>
          <w:p w14:paraId="6EC1B42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803" w:author="CR0825" w:date="2025-12-06T19:11:00Z"/>
              </w:rPr>
            </w:pPr>
          </w:p>
        </w:tc>
        <w:tc>
          <w:tcPr>
            <w:tcW w:w="1020" w:type="dxa"/>
          </w:tcPr>
          <w:p w14:paraId="1828498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4" w:author="CR0825" w:date="2025-12-06T19:11:00Z"/>
                <w:b/>
                <w:bCs/>
                <w:color w:val="FFFFFF" w:themeColor="background1"/>
              </w:rPr>
            </w:pPr>
            <w:ins w:id="805" w:author="CR0825" w:date="2025-12-06T19:11:00Z">
              <w:r>
                <w:t>E.1/19 AND</w:t>
              </w:r>
            </w:ins>
          </w:p>
          <w:p w14:paraId="5C999D7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6" w:author="CR0825" w:date="2025-12-06T19:11:00Z"/>
                <w:b/>
                <w:bCs/>
                <w:color w:val="FFFFFF" w:themeColor="background1"/>
              </w:rPr>
            </w:pPr>
            <w:ins w:id="807" w:author="CR0825" w:date="2025-12-06T19:11:00Z">
              <w:r>
                <w:t>E.1/14 AND</w:t>
              </w:r>
            </w:ins>
          </w:p>
          <w:p w14:paraId="0C3B3E9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8" w:author="CR0825" w:date="2025-12-06T19:11:00Z"/>
                <w:b/>
                <w:bCs/>
                <w:color w:val="FFFFFF" w:themeColor="background1"/>
              </w:rPr>
            </w:pPr>
            <w:ins w:id="809" w:author="CR0825" w:date="2025-12-06T19:11:00Z">
              <w:r>
                <w:t>E.1/110 AND</w:t>
              </w:r>
            </w:ins>
          </w:p>
          <w:p w14:paraId="57DC141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810" w:author="CR0825" w:date="2025-12-06T19:11:00Z"/>
              </w:rPr>
            </w:pPr>
            <w:ins w:id="811" w:author="CR0825" w:date="2025-12-06T19:11:00Z">
              <w:r>
                <w:t>E.1/111</w:t>
              </w:r>
            </w:ins>
          </w:p>
        </w:tc>
        <w:tc>
          <w:tcPr>
            <w:tcW w:w="1077" w:type="dxa"/>
          </w:tcPr>
          <w:p w14:paraId="30FAD6C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812" w:author="CR0825" w:date="2025-12-06T19:11:00Z"/>
              </w:rPr>
            </w:pPr>
            <w:ins w:id="813" w:author="CR0825" w:date="2025-12-06T19:11:00Z">
              <w:r>
                <w:t>No</w:t>
              </w:r>
            </w:ins>
          </w:p>
        </w:tc>
        <w:tc>
          <w:tcPr>
            <w:tcW w:w="737" w:type="dxa"/>
            <w:vAlign w:val="center"/>
          </w:tcPr>
          <w:p w14:paraId="220D3FE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814" w:author="CR0825" w:date="2025-12-06T19:11:00Z"/>
                <w:rFonts w:ascii="Arial" w:hAnsi="Arial" w:cs="Arial"/>
                <w:color w:val="000000"/>
                <w:sz w:val="16"/>
                <w:szCs w:val="16"/>
                <w:lang w:val="en-US"/>
              </w:rPr>
            </w:pPr>
          </w:p>
        </w:tc>
        <w:tc>
          <w:tcPr>
            <w:tcW w:w="901" w:type="dxa"/>
            <w:vAlign w:val="center"/>
          </w:tcPr>
          <w:p w14:paraId="7159EEB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815" w:author="CR0825" w:date="2025-12-06T19:11:00Z"/>
                <w:rFonts w:ascii="Arial" w:hAnsi="Arial" w:cs="Arial"/>
                <w:color w:val="000000"/>
                <w:sz w:val="16"/>
                <w:szCs w:val="16"/>
                <w:lang w:val="en-US"/>
              </w:rPr>
            </w:pPr>
          </w:p>
        </w:tc>
      </w:tr>
      <w:tr w:rsidR="009B76C2" w:rsidRPr="00C30D6B" w14:paraId="781F612E" w14:textId="77777777" w:rsidTr="00431162">
        <w:trPr>
          <w:cnfStyle w:val="000000100000" w:firstRow="0" w:lastRow="0" w:firstColumn="0" w:lastColumn="0" w:oddVBand="0" w:evenVBand="0" w:oddHBand="1" w:evenHBand="0" w:firstRowFirstColumn="0" w:firstRowLastColumn="0" w:lastRowFirstColumn="0" w:lastRowLastColumn="0"/>
          <w:ins w:id="81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F6F755" w14:textId="77777777" w:rsidR="009B76C2" w:rsidRPr="00C30D6B" w:rsidRDefault="009B76C2" w:rsidP="00431162">
            <w:pPr>
              <w:keepLines/>
              <w:rPr>
                <w:ins w:id="817" w:author="CR0825" w:date="2025-12-06T19:11:00Z"/>
                <w:rFonts w:ascii="Arial" w:hAnsi="Arial" w:cs="Arial"/>
                <w:b w:val="0"/>
                <w:bCs w:val="0"/>
                <w:color w:val="000000"/>
                <w:sz w:val="16"/>
                <w:szCs w:val="16"/>
                <w:lang w:val="en-US"/>
              </w:rPr>
            </w:pPr>
          </w:p>
        </w:tc>
        <w:tc>
          <w:tcPr>
            <w:tcW w:w="850" w:type="dxa"/>
            <w:vMerge/>
            <w:tcBorders>
              <w:left w:val="single" w:sz="4" w:space="0" w:color="auto"/>
            </w:tcBorders>
          </w:tcPr>
          <w:p w14:paraId="337B31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818" w:author="CR0825" w:date="2025-12-06T19:11:00Z"/>
              </w:rPr>
            </w:pPr>
          </w:p>
        </w:tc>
        <w:tc>
          <w:tcPr>
            <w:tcW w:w="2494" w:type="dxa"/>
            <w:vMerge/>
          </w:tcPr>
          <w:p w14:paraId="182F68B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819" w:author="CR0825" w:date="2025-12-06T19:11:00Z"/>
              </w:rPr>
            </w:pPr>
          </w:p>
        </w:tc>
        <w:tc>
          <w:tcPr>
            <w:tcW w:w="673" w:type="dxa"/>
          </w:tcPr>
          <w:p w14:paraId="6DD1EF0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820" w:author="CR0825" w:date="2025-12-06T19:11:00Z"/>
              </w:rPr>
            </w:pPr>
            <w:ins w:id="821" w:author="CR0825" w:date="2025-12-06T19:11:00Z">
              <w:r>
                <w:t>Rel-5</w:t>
              </w:r>
            </w:ins>
          </w:p>
        </w:tc>
        <w:tc>
          <w:tcPr>
            <w:tcW w:w="708" w:type="dxa"/>
          </w:tcPr>
          <w:p w14:paraId="29CBCD9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822" w:author="CR0825" w:date="2025-12-06T19:11:00Z"/>
              </w:rPr>
            </w:pPr>
          </w:p>
        </w:tc>
        <w:tc>
          <w:tcPr>
            <w:tcW w:w="1020" w:type="dxa"/>
          </w:tcPr>
          <w:p w14:paraId="0A9BD3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3" w:author="CR0825" w:date="2025-12-06T19:11:00Z"/>
              </w:rPr>
            </w:pPr>
            <w:ins w:id="824" w:author="CR0825" w:date="2025-12-06T19:11:00Z">
              <w:r>
                <w:t>C142 AND</w:t>
              </w:r>
            </w:ins>
          </w:p>
          <w:p w14:paraId="170B032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5" w:author="CR0825" w:date="2025-12-06T19:11:00Z"/>
              </w:rPr>
            </w:pPr>
            <w:ins w:id="826" w:author="CR0825" w:date="2025-12-06T19:11:00Z">
              <w:r>
                <w:t>C177 AND</w:t>
              </w:r>
            </w:ins>
          </w:p>
          <w:p w14:paraId="1C856B2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827" w:author="CR0825" w:date="2025-12-06T19:11:00Z"/>
              </w:rPr>
            </w:pPr>
            <w:ins w:id="828" w:author="CR0825" w:date="2025-12-06T19:11:00Z">
              <w:r>
                <w:t>C178</w:t>
              </w:r>
            </w:ins>
          </w:p>
        </w:tc>
        <w:tc>
          <w:tcPr>
            <w:tcW w:w="1020" w:type="dxa"/>
          </w:tcPr>
          <w:p w14:paraId="456C8B8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9" w:author="CR0825" w:date="2025-12-06T19:11:00Z"/>
              </w:rPr>
            </w:pPr>
            <w:ins w:id="830" w:author="CR0825" w:date="2025-12-06T19:11:00Z">
              <w:r>
                <w:t>E.1/19 AND</w:t>
              </w:r>
            </w:ins>
          </w:p>
          <w:p w14:paraId="7031F4D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1" w:author="CR0825" w:date="2025-12-06T19:11:00Z"/>
              </w:rPr>
            </w:pPr>
            <w:ins w:id="832" w:author="CR0825" w:date="2025-12-06T19:11:00Z">
              <w:r>
                <w:t>E.1/14 AND</w:t>
              </w:r>
            </w:ins>
          </w:p>
          <w:p w14:paraId="478AAF6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3" w:author="CR0825" w:date="2025-12-06T19:11:00Z"/>
              </w:rPr>
            </w:pPr>
            <w:ins w:id="834" w:author="CR0825" w:date="2025-12-06T19:11:00Z">
              <w:r>
                <w:t>E.1/110 AND</w:t>
              </w:r>
            </w:ins>
          </w:p>
          <w:p w14:paraId="2E78C1D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835" w:author="CR0825" w:date="2025-12-06T19:11:00Z"/>
              </w:rPr>
            </w:pPr>
            <w:ins w:id="836" w:author="CR0825" w:date="2025-12-06T19:11:00Z">
              <w:r>
                <w:t>E.1/111</w:t>
              </w:r>
            </w:ins>
          </w:p>
        </w:tc>
        <w:tc>
          <w:tcPr>
            <w:tcW w:w="1077" w:type="dxa"/>
          </w:tcPr>
          <w:p w14:paraId="69B1156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837" w:author="CR0825" w:date="2025-12-06T19:11:00Z"/>
              </w:rPr>
            </w:pPr>
            <w:ins w:id="838" w:author="CR0825" w:date="2025-12-06T19:11:00Z">
              <w:r>
                <w:t>No</w:t>
              </w:r>
            </w:ins>
          </w:p>
        </w:tc>
        <w:tc>
          <w:tcPr>
            <w:tcW w:w="737" w:type="dxa"/>
            <w:vAlign w:val="center"/>
          </w:tcPr>
          <w:p w14:paraId="498E97B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839" w:author="CR0825" w:date="2025-12-06T19:11:00Z"/>
                <w:rFonts w:ascii="Arial" w:hAnsi="Arial" w:cs="Arial"/>
                <w:color w:val="000000"/>
                <w:sz w:val="16"/>
                <w:szCs w:val="16"/>
                <w:lang w:val="en-US"/>
              </w:rPr>
            </w:pPr>
          </w:p>
        </w:tc>
        <w:tc>
          <w:tcPr>
            <w:tcW w:w="901" w:type="dxa"/>
            <w:vAlign w:val="center"/>
          </w:tcPr>
          <w:p w14:paraId="7E5E062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840" w:author="CR0825" w:date="2025-12-06T19:11:00Z"/>
                <w:rFonts w:ascii="Arial" w:hAnsi="Arial" w:cs="Arial"/>
                <w:color w:val="000000"/>
                <w:sz w:val="16"/>
                <w:szCs w:val="16"/>
                <w:lang w:val="en-US"/>
              </w:rPr>
            </w:pPr>
          </w:p>
        </w:tc>
      </w:tr>
      <w:tr w:rsidR="009B76C2" w:rsidRPr="00C30D6B" w14:paraId="2BC81D9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E01F8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F25E3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11.1</w:t>
            </w:r>
            <w:del w:id="841" w:author="CR0825" w:date="2025-12-06T19:11:00Z">
              <w:r w:rsidRPr="00C30D6B" w:rsidDel="00C40E68">
                <w:delText>, 11.2</w:delText>
              </w:r>
            </w:del>
          </w:p>
        </w:tc>
        <w:tc>
          <w:tcPr>
            <w:tcW w:w="2494" w:type="dxa"/>
            <w:vMerge w:val="restart"/>
          </w:tcPr>
          <w:p w14:paraId="2BA492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842" w:author="CR0825" w:date="2025-12-06T19:11:00Z">
              <w:r>
                <w:t>text string coding in UCS2 in Katakana, successful</w:t>
              </w:r>
            </w:ins>
            <w:del w:id="843" w:author="CR0825" w:date="2025-12-06T19:11:00Z">
              <w:r w:rsidRPr="00C30D6B" w:rsidDel="00960B1F">
                <w:delText>UCS2 display in Katakana</w:delText>
              </w:r>
            </w:del>
          </w:p>
        </w:tc>
        <w:tc>
          <w:tcPr>
            <w:tcW w:w="673" w:type="dxa"/>
          </w:tcPr>
          <w:p w14:paraId="63A7189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1C66892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tcPr>
          <w:p w14:paraId="24A7AD0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FA4B60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CE94E3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1D6A7BF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9232A8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522FE1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5A7AA70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E6675F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6E1C31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24A8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146DF84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9DB84A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57CDCF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3236224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1CE1E9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C145 AND</w:t>
            </w:r>
          </w:p>
          <w:p w14:paraId="3B78590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2FD2B8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157BB1C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5603A6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17AD0E6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50D895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35A89D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536823D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D3434F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45A33FB7" w14:textId="77777777" w:rsidTr="00431162">
        <w:trPr>
          <w:ins w:id="84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067339" w14:textId="77777777" w:rsidR="009B76C2" w:rsidRPr="00C30D6B" w:rsidRDefault="009B76C2" w:rsidP="00431162">
            <w:pPr>
              <w:keepLines/>
              <w:rPr>
                <w:ins w:id="845" w:author="CR0825" w:date="2025-12-06T19:11:00Z"/>
                <w:rFonts w:ascii="Arial" w:hAnsi="Arial" w:cs="Arial"/>
                <w:b w:val="0"/>
                <w:bCs w:val="0"/>
                <w:color w:val="000000"/>
                <w:sz w:val="16"/>
                <w:szCs w:val="16"/>
                <w:lang w:val="en-US"/>
              </w:rPr>
            </w:pPr>
          </w:p>
        </w:tc>
        <w:tc>
          <w:tcPr>
            <w:tcW w:w="850" w:type="dxa"/>
            <w:vMerge w:val="restart"/>
            <w:tcBorders>
              <w:left w:val="single" w:sz="4" w:space="0" w:color="auto"/>
            </w:tcBorders>
          </w:tcPr>
          <w:p w14:paraId="287EFCB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846" w:author="CR0825" w:date="2025-12-06T19:11:00Z"/>
              </w:rPr>
            </w:pPr>
            <w:ins w:id="847" w:author="CR0825" w:date="2025-12-06T19:11:00Z">
              <w:r>
                <w:rPr>
                  <w:rFonts w:hint="eastAsia"/>
                </w:rPr>
                <w:t>1</w:t>
              </w:r>
              <w:r>
                <w:t>1.2</w:t>
              </w:r>
            </w:ins>
          </w:p>
        </w:tc>
        <w:tc>
          <w:tcPr>
            <w:tcW w:w="2494" w:type="dxa"/>
            <w:vMerge w:val="restart"/>
          </w:tcPr>
          <w:p w14:paraId="2AB1DC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848" w:author="CR0825" w:date="2025-12-06T19:11:00Z"/>
              </w:rPr>
            </w:pPr>
            <w:ins w:id="849" w:author="CR0825" w:date="2025-12-06T19:11:00Z">
              <w:r>
                <w:t>max length for the text string coding in UCS2 in Katakana, successful</w:t>
              </w:r>
            </w:ins>
          </w:p>
        </w:tc>
        <w:tc>
          <w:tcPr>
            <w:tcW w:w="673" w:type="dxa"/>
          </w:tcPr>
          <w:p w14:paraId="045F942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850" w:author="CR0825" w:date="2025-12-06T19:11:00Z"/>
              </w:rPr>
            </w:pPr>
            <w:ins w:id="851" w:author="CR0825" w:date="2025-12-06T19:11:00Z">
              <w:r>
                <w:t>R99</w:t>
              </w:r>
            </w:ins>
          </w:p>
        </w:tc>
        <w:tc>
          <w:tcPr>
            <w:tcW w:w="708" w:type="dxa"/>
          </w:tcPr>
          <w:p w14:paraId="61C2A69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852" w:author="CR0825" w:date="2025-12-06T19:11:00Z"/>
              </w:rPr>
            </w:pPr>
            <w:ins w:id="853" w:author="CR0825" w:date="2025-12-06T19:11:00Z">
              <w:r>
                <w:t>Rel-4</w:t>
              </w:r>
            </w:ins>
          </w:p>
        </w:tc>
        <w:tc>
          <w:tcPr>
            <w:tcW w:w="1020" w:type="dxa"/>
          </w:tcPr>
          <w:p w14:paraId="037E626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854" w:author="CR0825" w:date="2025-12-06T19:11:00Z"/>
              </w:rPr>
            </w:pPr>
          </w:p>
        </w:tc>
        <w:tc>
          <w:tcPr>
            <w:tcW w:w="1020" w:type="dxa"/>
          </w:tcPr>
          <w:p w14:paraId="2290BD1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5" w:author="CR0825" w:date="2025-12-06T19:11:00Z"/>
                <w:b/>
                <w:bCs/>
                <w:color w:val="FFFFFF" w:themeColor="background1"/>
              </w:rPr>
            </w:pPr>
            <w:ins w:id="856" w:author="CR0825" w:date="2025-12-06T19:11:00Z">
              <w:r>
                <w:t>E.1/19 AND</w:t>
              </w:r>
            </w:ins>
          </w:p>
          <w:p w14:paraId="25B2E86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7" w:author="CR0825" w:date="2025-12-06T19:11:00Z"/>
                <w:b/>
                <w:bCs/>
                <w:color w:val="FFFFFF" w:themeColor="background1"/>
              </w:rPr>
            </w:pPr>
            <w:ins w:id="858" w:author="CR0825" w:date="2025-12-06T19:11:00Z">
              <w:r>
                <w:t>E.1/15 AND</w:t>
              </w:r>
            </w:ins>
          </w:p>
          <w:p w14:paraId="5B89C6F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9" w:author="CR0825" w:date="2025-12-06T19:11:00Z"/>
                <w:b/>
                <w:bCs/>
                <w:color w:val="FFFFFF" w:themeColor="background1"/>
              </w:rPr>
            </w:pPr>
            <w:ins w:id="860" w:author="CR0825" w:date="2025-12-06T19:11:00Z">
              <w:r>
                <w:t>E.1/110 AND</w:t>
              </w:r>
            </w:ins>
          </w:p>
          <w:p w14:paraId="4FA23FD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861" w:author="CR0825" w:date="2025-12-06T19:11:00Z"/>
              </w:rPr>
            </w:pPr>
            <w:ins w:id="862" w:author="CR0825" w:date="2025-12-06T19:11:00Z">
              <w:r>
                <w:t>E.1/111</w:t>
              </w:r>
            </w:ins>
          </w:p>
        </w:tc>
        <w:tc>
          <w:tcPr>
            <w:tcW w:w="1077" w:type="dxa"/>
          </w:tcPr>
          <w:p w14:paraId="1E7782E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863" w:author="CR0825" w:date="2025-12-06T19:11:00Z"/>
              </w:rPr>
            </w:pPr>
            <w:ins w:id="864" w:author="CR0825" w:date="2025-12-06T19:11:00Z">
              <w:r>
                <w:t>No</w:t>
              </w:r>
            </w:ins>
          </w:p>
        </w:tc>
        <w:tc>
          <w:tcPr>
            <w:tcW w:w="737" w:type="dxa"/>
            <w:vAlign w:val="center"/>
          </w:tcPr>
          <w:p w14:paraId="69E5BE6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865" w:author="CR0825" w:date="2025-12-06T19:11:00Z"/>
                <w:rFonts w:ascii="Arial" w:hAnsi="Arial" w:cs="Arial"/>
                <w:color w:val="000000"/>
                <w:sz w:val="16"/>
                <w:szCs w:val="16"/>
                <w:lang w:val="en-US"/>
              </w:rPr>
            </w:pPr>
          </w:p>
        </w:tc>
        <w:tc>
          <w:tcPr>
            <w:tcW w:w="901" w:type="dxa"/>
            <w:vAlign w:val="center"/>
          </w:tcPr>
          <w:p w14:paraId="2DC6FB4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866" w:author="CR0825" w:date="2025-12-06T19:11:00Z"/>
                <w:rFonts w:ascii="Arial" w:hAnsi="Arial" w:cs="Arial"/>
                <w:color w:val="000000"/>
                <w:sz w:val="16"/>
                <w:szCs w:val="16"/>
                <w:lang w:val="en-US"/>
              </w:rPr>
            </w:pPr>
          </w:p>
        </w:tc>
      </w:tr>
      <w:tr w:rsidR="009B76C2" w:rsidRPr="00C30D6B" w14:paraId="47DA64B5" w14:textId="77777777" w:rsidTr="00431162">
        <w:trPr>
          <w:cnfStyle w:val="000000100000" w:firstRow="0" w:lastRow="0" w:firstColumn="0" w:lastColumn="0" w:oddVBand="0" w:evenVBand="0" w:oddHBand="1" w:evenHBand="0" w:firstRowFirstColumn="0" w:firstRowLastColumn="0" w:lastRowFirstColumn="0" w:lastRowLastColumn="0"/>
          <w:ins w:id="86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D036A9" w14:textId="77777777" w:rsidR="009B76C2" w:rsidRPr="00C30D6B" w:rsidRDefault="009B76C2" w:rsidP="00431162">
            <w:pPr>
              <w:keepLines/>
              <w:rPr>
                <w:ins w:id="868" w:author="CR0825" w:date="2025-12-06T19:11:00Z"/>
                <w:rFonts w:ascii="Arial" w:hAnsi="Arial" w:cs="Arial"/>
                <w:b w:val="0"/>
                <w:bCs w:val="0"/>
                <w:color w:val="000000"/>
                <w:sz w:val="16"/>
                <w:szCs w:val="16"/>
                <w:lang w:val="en-US"/>
              </w:rPr>
            </w:pPr>
          </w:p>
        </w:tc>
        <w:tc>
          <w:tcPr>
            <w:tcW w:w="850" w:type="dxa"/>
            <w:vMerge/>
            <w:tcBorders>
              <w:left w:val="single" w:sz="4" w:space="0" w:color="auto"/>
            </w:tcBorders>
          </w:tcPr>
          <w:p w14:paraId="28CDA9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869" w:author="CR0825" w:date="2025-12-06T19:11:00Z"/>
              </w:rPr>
            </w:pPr>
          </w:p>
        </w:tc>
        <w:tc>
          <w:tcPr>
            <w:tcW w:w="2494" w:type="dxa"/>
            <w:vMerge/>
          </w:tcPr>
          <w:p w14:paraId="74EA28C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870" w:author="CR0825" w:date="2025-12-06T19:11:00Z"/>
              </w:rPr>
            </w:pPr>
          </w:p>
        </w:tc>
        <w:tc>
          <w:tcPr>
            <w:tcW w:w="673" w:type="dxa"/>
          </w:tcPr>
          <w:p w14:paraId="562BDE4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871" w:author="CR0825" w:date="2025-12-06T19:11:00Z"/>
              </w:rPr>
            </w:pPr>
            <w:ins w:id="872" w:author="CR0825" w:date="2025-12-06T19:11:00Z">
              <w:r>
                <w:t>Rel-5</w:t>
              </w:r>
            </w:ins>
          </w:p>
        </w:tc>
        <w:tc>
          <w:tcPr>
            <w:tcW w:w="708" w:type="dxa"/>
          </w:tcPr>
          <w:p w14:paraId="6BFBC87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873" w:author="CR0825" w:date="2025-12-06T19:11:00Z"/>
              </w:rPr>
            </w:pPr>
          </w:p>
        </w:tc>
        <w:tc>
          <w:tcPr>
            <w:tcW w:w="1020" w:type="dxa"/>
          </w:tcPr>
          <w:p w14:paraId="3546B30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4" w:author="CR0825" w:date="2025-12-06T19:11:00Z"/>
              </w:rPr>
            </w:pPr>
            <w:ins w:id="875" w:author="CR0825" w:date="2025-12-06T19:11:00Z">
              <w:r>
                <w:t>C145 AND</w:t>
              </w:r>
            </w:ins>
          </w:p>
          <w:p w14:paraId="744E20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6" w:author="CR0825" w:date="2025-12-06T19:11:00Z"/>
              </w:rPr>
            </w:pPr>
            <w:ins w:id="877" w:author="CR0825" w:date="2025-12-06T19:11:00Z">
              <w:r>
                <w:t>C177 AND</w:t>
              </w:r>
            </w:ins>
          </w:p>
          <w:p w14:paraId="74487B9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878" w:author="CR0825" w:date="2025-12-06T19:11:00Z"/>
              </w:rPr>
            </w:pPr>
            <w:ins w:id="879" w:author="CR0825" w:date="2025-12-06T19:11:00Z">
              <w:r>
                <w:t>C178</w:t>
              </w:r>
            </w:ins>
          </w:p>
        </w:tc>
        <w:tc>
          <w:tcPr>
            <w:tcW w:w="1020" w:type="dxa"/>
          </w:tcPr>
          <w:p w14:paraId="1BBA3BA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0" w:author="CR0825" w:date="2025-12-06T19:11:00Z"/>
              </w:rPr>
            </w:pPr>
            <w:ins w:id="881" w:author="CR0825" w:date="2025-12-06T19:11:00Z">
              <w:r>
                <w:t>E.1/19 AND</w:t>
              </w:r>
            </w:ins>
          </w:p>
          <w:p w14:paraId="5290445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2" w:author="CR0825" w:date="2025-12-06T19:11:00Z"/>
              </w:rPr>
            </w:pPr>
            <w:ins w:id="883" w:author="CR0825" w:date="2025-12-06T19:11:00Z">
              <w:r>
                <w:t>E.1/15 AND</w:t>
              </w:r>
            </w:ins>
          </w:p>
          <w:p w14:paraId="039BD94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4" w:author="CR0825" w:date="2025-12-06T19:11:00Z"/>
              </w:rPr>
            </w:pPr>
            <w:ins w:id="885" w:author="CR0825" w:date="2025-12-06T19:11:00Z">
              <w:r>
                <w:t>E.1/110 AND</w:t>
              </w:r>
            </w:ins>
          </w:p>
          <w:p w14:paraId="0CEAB6A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886" w:author="CR0825" w:date="2025-12-06T19:11:00Z"/>
              </w:rPr>
            </w:pPr>
            <w:ins w:id="887" w:author="CR0825" w:date="2025-12-06T19:11:00Z">
              <w:r>
                <w:t>E.1/111</w:t>
              </w:r>
            </w:ins>
          </w:p>
        </w:tc>
        <w:tc>
          <w:tcPr>
            <w:tcW w:w="1077" w:type="dxa"/>
          </w:tcPr>
          <w:p w14:paraId="236D2FC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888" w:author="CR0825" w:date="2025-12-06T19:11:00Z"/>
              </w:rPr>
            </w:pPr>
            <w:ins w:id="889" w:author="CR0825" w:date="2025-12-06T19:11:00Z">
              <w:r>
                <w:t>No</w:t>
              </w:r>
            </w:ins>
          </w:p>
        </w:tc>
        <w:tc>
          <w:tcPr>
            <w:tcW w:w="737" w:type="dxa"/>
            <w:vAlign w:val="center"/>
          </w:tcPr>
          <w:p w14:paraId="2ECED7B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890" w:author="CR0825" w:date="2025-12-06T19:11:00Z"/>
                <w:rFonts w:ascii="Arial" w:hAnsi="Arial" w:cs="Arial"/>
                <w:color w:val="000000"/>
                <w:sz w:val="16"/>
                <w:szCs w:val="16"/>
                <w:lang w:val="en-US"/>
              </w:rPr>
            </w:pPr>
          </w:p>
        </w:tc>
        <w:tc>
          <w:tcPr>
            <w:tcW w:w="901" w:type="dxa"/>
            <w:vAlign w:val="center"/>
          </w:tcPr>
          <w:p w14:paraId="5036229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891" w:author="CR0825" w:date="2025-12-06T19:11:00Z"/>
                <w:rFonts w:ascii="Arial" w:hAnsi="Arial" w:cs="Arial"/>
                <w:color w:val="000000"/>
                <w:sz w:val="16"/>
                <w:szCs w:val="16"/>
                <w:lang w:val="en-US"/>
              </w:rPr>
            </w:pPr>
          </w:p>
        </w:tc>
      </w:tr>
      <w:tr w:rsidR="009B76C2" w:rsidRPr="00C30D6B" w14:paraId="61C859A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5649C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2958F87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12.1</w:t>
            </w:r>
            <w:del w:id="892" w:author="CR0825" w:date="2025-12-06T19:11:00Z">
              <w:r w:rsidRPr="00C30D6B" w:rsidDel="000A35E0">
                <w:delText>, 12.2</w:delText>
              </w:r>
            </w:del>
          </w:p>
        </w:tc>
        <w:tc>
          <w:tcPr>
            <w:tcW w:w="2494" w:type="dxa"/>
            <w:vMerge w:val="restart"/>
          </w:tcPr>
          <w:p w14:paraId="554198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893" w:author="CR0825" w:date="2025-12-06T19:11:00Z">
              <w:r>
                <w:t>character set from UCS2 alphabet in Katakana, successful</w:t>
              </w:r>
            </w:ins>
            <w:del w:id="894" w:author="CR0825" w:date="2025-12-06T19:11:00Z">
              <w:r w:rsidRPr="00C30D6B" w:rsidDel="000A35E0">
                <w:delText>UCS2 entry in Katakana</w:delText>
              </w:r>
            </w:del>
          </w:p>
        </w:tc>
        <w:tc>
          <w:tcPr>
            <w:tcW w:w="673" w:type="dxa"/>
          </w:tcPr>
          <w:p w14:paraId="508F853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2CF6E7F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tcPr>
          <w:p w14:paraId="172E167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E21D43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2D6FFC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1D20095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112BBA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6B5AAD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3268DF4A"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C4AEF3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F9D250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23AC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19AA79CB"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3C0F1160"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291A654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74ACCAC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3EC410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C144 AND</w:t>
            </w:r>
          </w:p>
          <w:p w14:paraId="3986C85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02C15B1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4ECF9FB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E2F626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4ADF3DB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4EB08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2D7F7B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624760A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752D408"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452BC" w:rsidRPr="00C30D6B" w14:paraId="79105E02" w14:textId="77777777" w:rsidTr="00B452BC">
        <w:trPr>
          <w:ins w:id="89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A33E02" w14:textId="77777777" w:rsidR="009B76C2" w:rsidRPr="00C30D6B" w:rsidRDefault="009B76C2" w:rsidP="00431162">
            <w:pPr>
              <w:keepLines/>
              <w:rPr>
                <w:ins w:id="896" w:author="CR0825" w:date="2025-12-06T19:11:00Z"/>
                <w:rFonts w:ascii="Arial" w:hAnsi="Arial" w:cs="Arial"/>
                <w:b w:val="0"/>
                <w:bCs w:val="0"/>
                <w:color w:val="000000"/>
                <w:sz w:val="16"/>
                <w:szCs w:val="16"/>
                <w:lang w:val="en-US"/>
              </w:rPr>
            </w:pPr>
          </w:p>
        </w:tc>
        <w:tc>
          <w:tcPr>
            <w:tcW w:w="850" w:type="dxa"/>
            <w:vMerge w:val="restart"/>
            <w:tcBorders>
              <w:left w:val="single" w:sz="4" w:space="0" w:color="auto"/>
            </w:tcBorders>
          </w:tcPr>
          <w:p w14:paraId="638ECE48" w14:textId="77777777" w:rsidR="009B76C2" w:rsidRPr="000A35E0" w:rsidRDefault="009B76C2" w:rsidP="00431162">
            <w:pPr>
              <w:pStyle w:val="TAL"/>
              <w:cnfStyle w:val="000000000000" w:firstRow="0" w:lastRow="0" w:firstColumn="0" w:lastColumn="0" w:oddVBand="0" w:evenVBand="0" w:oddHBand="0" w:evenHBand="0" w:firstRowFirstColumn="0" w:firstRowLastColumn="0" w:lastRowFirstColumn="0" w:lastRowLastColumn="0"/>
              <w:rPr>
                <w:ins w:id="897" w:author="CR0825" w:date="2025-12-06T19:11:00Z"/>
                <w:lang w:val="en-GB"/>
                <w:rPrChange w:id="898" w:author="CR0825" w:date="2025-12-06T19:11:00Z">
                  <w:rPr>
                    <w:ins w:id="899" w:author="CR0825" w:date="2025-12-06T19:11:00Z"/>
                    <w:rFonts w:ascii="Arial" w:hAnsi="Arial" w:cs="Arial"/>
                    <w:color w:val="000000"/>
                    <w:sz w:val="16"/>
                    <w:szCs w:val="16"/>
                    <w:lang w:val="en-US"/>
                  </w:rPr>
                </w:rPrChange>
              </w:rPr>
              <w:pPrChange w:id="900" w:author="CR0825" w:date="2025-12-06T19:11:00Z">
                <w:pPr>
                  <w:keepLines/>
                  <w:cnfStyle w:val="000000000000" w:firstRow="0" w:lastRow="0" w:firstColumn="0" w:lastColumn="0" w:oddVBand="0" w:evenVBand="0" w:oddHBand="0" w:evenHBand="0" w:firstRowFirstColumn="0" w:firstRowLastColumn="0" w:lastRowFirstColumn="0" w:lastRowLastColumn="0"/>
                </w:pPr>
              </w:pPrChange>
            </w:pPr>
            <w:ins w:id="901" w:author="CR0825" w:date="2025-12-06T19:11:00Z">
              <w:r w:rsidRPr="000A35E0">
                <w:rPr>
                  <w:rFonts w:cs="Times New Roman"/>
                  <w:szCs w:val="20"/>
                  <w:lang w:val="en-GB"/>
                  <w:rPrChange w:id="902" w:author="CR0825" w:date="2025-12-06T19:11:00Z">
                    <w:rPr>
                      <w:rFonts w:ascii="Times New Roman" w:hAnsi="Times New Roman" w:cs="Arial"/>
                      <w:color w:val="000000"/>
                      <w:sz w:val="16"/>
                      <w:szCs w:val="16"/>
                      <w:lang w:val="en-US"/>
                    </w:rPr>
                  </w:rPrChange>
                </w:rPr>
                <w:t>12.2</w:t>
              </w:r>
            </w:ins>
          </w:p>
        </w:tc>
        <w:tc>
          <w:tcPr>
            <w:tcW w:w="2494" w:type="dxa"/>
            <w:vMerge w:val="restart"/>
          </w:tcPr>
          <w:p w14:paraId="788C8E39" w14:textId="77777777" w:rsidR="009B76C2" w:rsidRPr="000A35E0" w:rsidRDefault="009B76C2" w:rsidP="00431162">
            <w:pPr>
              <w:pStyle w:val="TAL"/>
              <w:cnfStyle w:val="000000000000" w:firstRow="0" w:lastRow="0" w:firstColumn="0" w:lastColumn="0" w:oddVBand="0" w:evenVBand="0" w:oddHBand="0" w:evenHBand="0" w:firstRowFirstColumn="0" w:firstRowLastColumn="0" w:lastRowFirstColumn="0" w:lastRowLastColumn="0"/>
              <w:rPr>
                <w:ins w:id="903" w:author="CR0825" w:date="2025-12-06T19:11:00Z"/>
                <w:lang w:val="en-GB"/>
                <w:rPrChange w:id="904" w:author="CR0825" w:date="2025-12-06T19:11:00Z">
                  <w:rPr>
                    <w:ins w:id="905" w:author="CR0825" w:date="2025-12-06T19:11:00Z"/>
                    <w:rFonts w:ascii="Arial" w:hAnsi="Arial" w:cs="Arial"/>
                    <w:color w:val="000000"/>
                    <w:sz w:val="16"/>
                    <w:szCs w:val="16"/>
                    <w:lang w:val="en-US"/>
                  </w:rPr>
                </w:rPrChange>
              </w:rPr>
              <w:pPrChange w:id="906" w:author="CR0825" w:date="2025-12-06T19:11:00Z">
                <w:pPr>
                  <w:keepLines/>
                  <w:cnfStyle w:val="000000000000" w:firstRow="0" w:lastRow="0" w:firstColumn="0" w:lastColumn="0" w:oddVBand="0" w:evenVBand="0" w:oddHBand="0" w:evenHBand="0" w:firstRowFirstColumn="0" w:firstRowLastColumn="0" w:lastRowFirstColumn="0" w:lastRowLastColumn="0"/>
                </w:pPr>
              </w:pPrChange>
            </w:pPr>
            <w:ins w:id="907" w:author="CR0825" w:date="2025-12-06T19:11:00Z">
              <w:r>
                <w:t>character set from UCS2 alphabet in Katakana, Max length for the input, successful</w:t>
              </w:r>
            </w:ins>
          </w:p>
        </w:tc>
        <w:tc>
          <w:tcPr>
            <w:tcW w:w="673" w:type="dxa"/>
          </w:tcPr>
          <w:p w14:paraId="43391A6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908" w:author="CR0825" w:date="2025-12-06T19:11:00Z"/>
              </w:rPr>
            </w:pPr>
            <w:ins w:id="909" w:author="CR0825" w:date="2025-12-06T19:11:00Z">
              <w:r>
                <w:t>R99</w:t>
              </w:r>
            </w:ins>
          </w:p>
        </w:tc>
        <w:tc>
          <w:tcPr>
            <w:tcW w:w="708" w:type="dxa"/>
          </w:tcPr>
          <w:p w14:paraId="00B6479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910" w:author="CR0825" w:date="2025-12-06T19:11:00Z"/>
              </w:rPr>
            </w:pPr>
            <w:ins w:id="911" w:author="CR0825" w:date="2025-12-06T19:11:00Z">
              <w:r>
                <w:t>Rel-4</w:t>
              </w:r>
            </w:ins>
          </w:p>
        </w:tc>
        <w:tc>
          <w:tcPr>
            <w:tcW w:w="1020" w:type="dxa"/>
          </w:tcPr>
          <w:p w14:paraId="6BE46C5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912" w:author="CR0825" w:date="2025-12-06T19:11:00Z"/>
              </w:rPr>
            </w:pPr>
          </w:p>
        </w:tc>
        <w:tc>
          <w:tcPr>
            <w:tcW w:w="1020" w:type="dxa"/>
          </w:tcPr>
          <w:p w14:paraId="351CA68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13" w:author="CR0825" w:date="2025-12-06T19:11:00Z"/>
                <w:b/>
                <w:bCs/>
                <w:color w:val="FFFFFF" w:themeColor="background1"/>
              </w:rPr>
            </w:pPr>
            <w:ins w:id="914" w:author="CR0825" w:date="2025-12-06T19:11:00Z">
              <w:r>
                <w:t>E.1/19 AND</w:t>
              </w:r>
            </w:ins>
          </w:p>
          <w:p w14:paraId="272CC66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15" w:author="CR0825" w:date="2025-12-06T19:11:00Z"/>
                <w:b/>
                <w:bCs/>
                <w:color w:val="FFFFFF" w:themeColor="background1"/>
              </w:rPr>
            </w:pPr>
            <w:ins w:id="916" w:author="CR0825" w:date="2025-12-06T19:11:00Z">
              <w:r>
                <w:t>E.1/14 AND</w:t>
              </w:r>
            </w:ins>
          </w:p>
          <w:p w14:paraId="7BC557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17" w:author="CR0825" w:date="2025-12-06T19:11:00Z"/>
                <w:b/>
                <w:bCs/>
                <w:color w:val="FFFFFF" w:themeColor="background1"/>
              </w:rPr>
            </w:pPr>
            <w:ins w:id="918" w:author="CR0825" w:date="2025-12-06T19:11:00Z">
              <w:r>
                <w:t>E.1/110 AND</w:t>
              </w:r>
            </w:ins>
          </w:p>
          <w:p w14:paraId="5CC65E9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919" w:author="CR0825" w:date="2025-12-06T19:11:00Z"/>
              </w:rPr>
            </w:pPr>
            <w:ins w:id="920" w:author="CR0825" w:date="2025-12-06T19:11:00Z">
              <w:r>
                <w:t>E.1/111</w:t>
              </w:r>
            </w:ins>
          </w:p>
        </w:tc>
        <w:tc>
          <w:tcPr>
            <w:tcW w:w="1077" w:type="dxa"/>
          </w:tcPr>
          <w:p w14:paraId="412892B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1" w:author="CR0825" w:date="2025-12-06T19:11:00Z"/>
              </w:rPr>
            </w:pPr>
            <w:ins w:id="922" w:author="CR0825" w:date="2025-12-06T19:11:00Z">
              <w:r>
                <w:t>No</w:t>
              </w:r>
            </w:ins>
          </w:p>
        </w:tc>
        <w:tc>
          <w:tcPr>
            <w:tcW w:w="737" w:type="dxa"/>
            <w:vAlign w:val="center"/>
          </w:tcPr>
          <w:p w14:paraId="4C913C9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923" w:author="CR0825" w:date="2025-12-06T19:11:00Z"/>
                <w:rFonts w:ascii="Arial" w:hAnsi="Arial" w:cs="Arial"/>
                <w:color w:val="000000"/>
                <w:sz w:val="16"/>
                <w:szCs w:val="16"/>
                <w:lang w:val="en-US"/>
              </w:rPr>
            </w:pPr>
          </w:p>
        </w:tc>
        <w:tc>
          <w:tcPr>
            <w:tcW w:w="901" w:type="dxa"/>
            <w:vAlign w:val="center"/>
          </w:tcPr>
          <w:p w14:paraId="7ACF2D7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924" w:author="CR0825" w:date="2025-12-06T19:11:00Z"/>
                <w:rFonts w:ascii="Arial" w:hAnsi="Arial" w:cs="Arial"/>
                <w:color w:val="000000"/>
                <w:sz w:val="16"/>
                <w:szCs w:val="16"/>
                <w:lang w:val="en-US"/>
              </w:rPr>
            </w:pPr>
          </w:p>
        </w:tc>
      </w:tr>
      <w:tr w:rsidR="009B76C2" w:rsidRPr="00C30D6B" w14:paraId="0DF3C00C" w14:textId="77777777" w:rsidTr="00431162">
        <w:trPr>
          <w:cnfStyle w:val="000000100000" w:firstRow="0" w:lastRow="0" w:firstColumn="0" w:lastColumn="0" w:oddVBand="0" w:evenVBand="0" w:oddHBand="1" w:evenHBand="0" w:firstRowFirstColumn="0" w:firstRowLastColumn="0" w:lastRowFirstColumn="0" w:lastRowLastColumn="0"/>
          <w:ins w:id="92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3F37807" w14:textId="77777777" w:rsidR="009B76C2" w:rsidRPr="00C30D6B" w:rsidRDefault="009B76C2" w:rsidP="00431162">
            <w:pPr>
              <w:keepLines/>
              <w:rPr>
                <w:ins w:id="926" w:author="CR0825" w:date="2025-12-06T19:11:00Z"/>
                <w:rFonts w:ascii="Arial" w:hAnsi="Arial" w:cs="Arial"/>
                <w:b w:val="0"/>
                <w:bCs w:val="0"/>
                <w:color w:val="000000"/>
                <w:sz w:val="16"/>
                <w:szCs w:val="16"/>
                <w:lang w:val="en-US"/>
              </w:rPr>
            </w:pPr>
          </w:p>
        </w:tc>
        <w:tc>
          <w:tcPr>
            <w:tcW w:w="850" w:type="dxa"/>
            <w:vMerge/>
            <w:tcBorders>
              <w:left w:val="single" w:sz="4" w:space="0" w:color="auto"/>
            </w:tcBorders>
            <w:vAlign w:val="center"/>
          </w:tcPr>
          <w:p w14:paraId="2E505D6A"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ins w:id="927" w:author="CR0825" w:date="2025-12-06T19:11:00Z"/>
                <w:rFonts w:ascii="Arial" w:hAnsi="Arial" w:cs="Arial"/>
                <w:color w:val="000000"/>
                <w:sz w:val="16"/>
                <w:szCs w:val="16"/>
                <w:lang w:val="en-US"/>
              </w:rPr>
            </w:pPr>
          </w:p>
        </w:tc>
        <w:tc>
          <w:tcPr>
            <w:tcW w:w="2494" w:type="dxa"/>
            <w:vMerge/>
            <w:vAlign w:val="center"/>
          </w:tcPr>
          <w:p w14:paraId="5C1C802D"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ins w:id="928" w:author="CR0825" w:date="2025-12-06T19:11:00Z"/>
                <w:rFonts w:ascii="Arial" w:hAnsi="Arial" w:cs="Arial"/>
                <w:color w:val="000000"/>
                <w:sz w:val="16"/>
                <w:szCs w:val="16"/>
                <w:lang w:val="en-US"/>
              </w:rPr>
            </w:pPr>
          </w:p>
        </w:tc>
        <w:tc>
          <w:tcPr>
            <w:tcW w:w="673" w:type="dxa"/>
          </w:tcPr>
          <w:p w14:paraId="4C6E21E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929" w:author="CR0825" w:date="2025-12-06T19:11:00Z"/>
              </w:rPr>
            </w:pPr>
            <w:ins w:id="930" w:author="CR0825" w:date="2025-12-06T19:11:00Z">
              <w:r>
                <w:t>Rel-5</w:t>
              </w:r>
            </w:ins>
          </w:p>
        </w:tc>
        <w:tc>
          <w:tcPr>
            <w:tcW w:w="708" w:type="dxa"/>
          </w:tcPr>
          <w:p w14:paraId="38186A4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931" w:author="CR0825" w:date="2025-12-06T19:11:00Z"/>
              </w:rPr>
            </w:pPr>
          </w:p>
        </w:tc>
        <w:tc>
          <w:tcPr>
            <w:tcW w:w="1020" w:type="dxa"/>
          </w:tcPr>
          <w:p w14:paraId="1BB2C0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32" w:author="CR0825" w:date="2025-12-06T19:11:00Z"/>
              </w:rPr>
            </w:pPr>
            <w:ins w:id="933" w:author="CR0825" w:date="2025-12-06T19:11:00Z">
              <w:r>
                <w:t>C144 AND</w:t>
              </w:r>
            </w:ins>
          </w:p>
          <w:p w14:paraId="3389EEE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34" w:author="CR0825" w:date="2025-12-06T19:11:00Z"/>
              </w:rPr>
            </w:pPr>
            <w:ins w:id="935" w:author="CR0825" w:date="2025-12-06T19:11:00Z">
              <w:r>
                <w:t>C177 AND</w:t>
              </w:r>
            </w:ins>
          </w:p>
          <w:p w14:paraId="4D9EBBD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936" w:author="CR0825" w:date="2025-12-06T19:11:00Z"/>
              </w:rPr>
            </w:pPr>
            <w:ins w:id="937" w:author="CR0825" w:date="2025-12-06T19:11:00Z">
              <w:r>
                <w:t>C178</w:t>
              </w:r>
            </w:ins>
          </w:p>
        </w:tc>
        <w:tc>
          <w:tcPr>
            <w:tcW w:w="1020" w:type="dxa"/>
          </w:tcPr>
          <w:p w14:paraId="5D99934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38" w:author="CR0825" w:date="2025-12-06T19:11:00Z"/>
              </w:rPr>
            </w:pPr>
            <w:ins w:id="939" w:author="CR0825" w:date="2025-12-06T19:11:00Z">
              <w:r>
                <w:t>E.1/19 AND</w:t>
              </w:r>
            </w:ins>
          </w:p>
          <w:p w14:paraId="67B3F90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40" w:author="CR0825" w:date="2025-12-06T19:11:00Z"/>
              </w:rPr>
            </w:pPr>
            <w:ins w:id="941" w:author="CR0825" w:date="2025-12-06T19:11:00Z">
              <w:r>
                <w:t>E.1/14 AND</w:t>
              </w:r>
            </w:ins>
          </w:p>
          <w:p w14:paraId="7E64C95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42" w:author="CR0825" w:date="2025-12-06T19:11:00Z"/>
              </w:rPr>
            </w:pPr>
            <w:ins w:id="943" w:author="CR0825" w:date="2025-12-06T19:11:00Z">
              <w:r>
                <w:t>E.1/110 AND</w:t>
              </w:r>
            </w:ins>
          </w:p>
          <w:p w14:paraId="7B8D2C5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944" w:author="CR0825" w:date="2025-12-06T19:11:00Z"/>
              </w:rPr>
            </w:pPr>
            <w:ins w:id="945" w:author="CR0825" w:date="2025-12-06T19:11:00Z">
              <w:r>
                <w:t>E.1/111</w:t>
              </w:r>
            </w:ins>
          </w:p>
        </w:tc>
        <w:tc>
          <w:tcPr>
            <w:tcW w:w="1077" w:type="dxa"/>
          </w:tcPr>
          <w:p w14:paraId="71EA79F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rPr>
                <w:ins w:id="946" w:author="CR0825" w:date="2025-12-06T19:11:00Z"/>
              </w:rPr>
            </w:pPr>
            <w:ins w:id="947" w:author="CR0825" w:date="2025-12-06T19:11:00Z">
              <w:r>
                <w:t>No</w:t>
              </w:r>
            </w:ins>
          </w:p>
        </w:tc>
        <w:tc>
          <w:tcPr>
            <w:tcW w:w="737" w:type="dxa"/>
            <w:vAlign w:val="center"/>
          </w:tcPr>
          <w:p w14:paraId="4B56D94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948" w:author="CR0825" w:date="2025-12-06T19:11:00Z"/>
                <w:rFonts w:ascii="Arial" w:hAnsi="Arial" w:cs="Arial"/>
                <w:color w:val="000000"/>
                <w:sz w:val="16"/>
                <w:szCs w:val="16"/>
                <w:lang w:val="en-US"/>
              </w:rPr>
            </w:pPr>
          </w:p>
        </w:tc>
        <w:tc>
          <w:tcPr>
            <w:tcW w:w="901" w:type="dxa"/>
            <w:vAlign w:val="center"/>
          </w:tcPr>
          <w:p w14:paraId="5DD9F75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949" w:author="CR0825" w:date="2025-12-06T19:11:00Z"/>
                <w:rFonts w:ascii="Arial" w:hAnsi="Arial" w:cs="Arial"/>
                <w:color w:val="000000"/>
                <w:sz w:val="16"/>
                <w:szCs w:val="16"/>
                <w:lang w:val="en-US"/>
              </w:rPr>
            </w:pPr>
          </w:p>
        </w:tc>
      </w:tr>
      <w:tr w:rsidR="009B76C2" w:rsidRPr="00C30D6B" w14:paraId="7FD2033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1B393D" w14:textId="77777777" w:rsidR="009B76C2" w:rsidRPr="0009777B" w:rsidRDefault="009B76C2" w:rsidP="00431162">
            <w:pPr>
              <w:pStyle w:val="TAL"/>
            </w:pPr>
            <w:r w:rsidRPr="0009777B">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E6FD1CC"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D04384"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ABB18E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B87DF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C436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866168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F7C02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3817B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977465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0D3BE88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36D25B1A" w14:textId="77777777" w:rsidR="009B76C2" w:rsidRPr="00C30D6B" w:rsidRDefault="009B76C2" w:rsidP="00431162">
            <w:pPr>
              <w:pStyle w:val="TAC"/>
              <w:jc w:val="left"/>
            </w:pPr>
          </w:p>
        </w:tc>
        <w:tc>
          <w:tcPr>
            <w:tcW w:w="850" w:type="dxa"/>
            <w:tcBorders>
              <w:top w:val="single" w:sz="4" w:space="0" w:color="auto"/>
              <w:bottom w:val="single" w:sz="4" w:space="0" w:color="auto"/>
            </w:tcBorders>
            <w:vAlign w:val="center"/>
          </w:tcPr>
          <w:p w14:paraId="3EFDD3A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vAlign w:val="center"/>
          </w:tcPr>
          <w:p w14:paraId="2AAE8EE2"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vAlign w:val="center"/>
          </w:tcPr>
          <w:p w14:paraId="05AC31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vAlign w:val="center"/>
          </w:tcPr>
          <w:p w14:paraId="39ECD9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vAlign w:val="center"/>
          </w:tcPr>
          <w:p w14:paraId="4E65A9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vAlign w:val="center"/>
          </w:tcPr>
          <w:p w14:paraId="2D325B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top w:val="single" w:sz="4" w:space="0" w:color="auto"/>
              <w:bottom w:val="single" w:sz="4" w:space="0" w:color="auto"/>
            </w:tcBorders>
            <w:vAlign w:val="center"/>
          </w:tcPr>
          <w:p w14:paraId="7FFA88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vAlign w:val="center"/>
          </w:tcPr>
          <w:p w14:paraId="495342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vAlign w:val="center"/>
          </w:tcPr>
          <w:p w14:paraId="1A38B9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2C5A27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E553A38" w14:textId="77777777" w:rsidR="009B76C2" w:rsidRPr="0009777B" w:rsidRDefault="009B76C2" w:rsidP="00431162">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6A75DBF"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DC43556"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B3F12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DC8393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547F3E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465E27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3AD52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B49D59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A950AA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0ED9E36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2F6C996" w14:textId="77777777" w:rsidR="009B76C2" w:rsidRPr="00C30D6B" w:rsidRDefault="009B76C2" w:rsidP="00431162">
            <w:pPr>
              <w:pStyle w:val="TAL"/>
            </w:pPr>
          </w:p>
        </w:tc>
        <w:tc>
          <w:tcPr>
            <w:tcW w:w="850" w:type="dxa"/>
            <w:vMerge w:val="restart"/>
            <w:tcBorders>
              <w:top w:val="single" w:sz="4" w:space="0" w:color="auto"/>
              <w:left w:val="single" w:sz="4" w:space="0" w:color="auto"/>
            </w:tcBorders>
          </w:tcPr>
          <w:p w14:paraId="50A039D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2DD899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ins w:id="950" w:author="CR0825" w:date="2025-12-06T19:11:00Z">
              <w:r>
                <w:t>PLAY TONE</w:t>
              </w:r>
            </w:ins>
            <w:del w:id="951" w:author="CR0825" w:date="2025-12-06T19:11:00Z">
              <w:r w:rsidRPr="00C30D6B" w:rsidDel="00CD0CD3">
                <w:delText>play all tones, display alpha, user termination, superimpose</w:delText>
              </w:r>
            </w:del>
          </w:p>
        </w:tc>
        <w:tc>
          <w:tcPr>
            <w:tcW w:w="673" w:type="dxa"/>
            <w:tcBorders>
              <w:top w:val="single" w:sz="4" w:space="0" w:color="auto"/>
            </w:tcBorders>
          </w:tcPr>
          <w:p w14:paraId="6993CE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666745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tcPr>
          <w:p w14:paraId="22DE15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CED7E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7E10D6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tcPr>
          <w:p w14:paraId="671344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94917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0F32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461B94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2DD8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18D8EA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54B069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9B76C2" w:rsidRPr="00C30D6B" w14:paraId="00D2D73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F6C9E0" w14:textId="77777777" w:rsidR="009B76C2" w:rsidRPr="00C30D6B" w:rsidRDefault="009B76C2" w:rsidP="00431162">
            <w:pPr>
              <w:pStyle w:val="TAL"/>
            </w:pPr>
          </w:p>
        </w:tc>
        <w:tc>
          <w:tcPr>
            <w:tcW w:w="850" w:type="dxa"/>
            <w:vMerge/>
            <w:tcBorders>
              <w:left w:val="single" w:sz="4" w:space="0" w:color="auto"/>
            </w:tcBorders>
          </w:tcPr>
          <w:p w14:paraId="31AB8B3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07911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6562B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2D72D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3FFE9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AB52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0681C5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B72F1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39936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7CA2A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1BBF3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279CA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60F9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44CEB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5E86E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CBB580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983C4B" w14:textId="77777777" w:rsidR="009B76C2" w:rsidRPr="00C30D6B" w:rsidRDefault="009B76C2" w:rsidP="00431162">
            <w:pPr>
              <w:pStyle w:val="TAL"/>
            </w:pPr>
          </w:p>
        </w:tc>
        <w:tc>
          <w:tcPr>
            <w:tcW w:w="850" w:type="dxa"/>
            <w:tcBorders>
              <w:left w:val="single" w:sz="4" w:space="0" w:color="auto"/>
            </w:tcBorders>
          </w:tcPr>
          <w:p w14:paraId="724DC9C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eastAsia="SimSun" w:hint="eastAsia"/>
                <w:lang w:val="en-US" w:eastAsia="zh-CN"/>
              </w:rPr>
              <w:t>1.</w:t>
            </w:r>
            <w:r>
              <w:rPr>
                <w:rFonts w:eastAsia="SimSun"/>
                <w:lang w:val="en-US" w:eastAsia="zh-CN"/>
              </w:rPr>
              <w:t>2</w:t>
            </w:r>
          </w:p>
        </w:tc>
        <w:tc>
          <w:tcPr>
            <w:tcW w:w="2494" w:type="dxa"/>
          </w:tcPr>
          <w:p w14:paraId="2D420B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PLAY TONE, </w:t>
            </w:r>
            <w:r>
              <w:rPr>
                <w:rFonts w:eastAsia="SimSun" w:hint="eastAsia"/>
                <w:lang w:val="en-US" w:eastAsia="zh-CN"/>
              </w:rPr>
              <w:t>NG-RAN</w:t>
            </w:r>
          </w:p>
        </w:tc>
        <w:tc>
          <w:tcPr>
            <w:tcW w:w="673" w:type="dxa"/>
          </w:tcPr>
          <w:p w14:paraId="59CE84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Rel-15</w:t>
            </w:r>
          </w:p>
        </w:tc>
        <w:tc>
          <w:tcPr>
            <w:tcW w:w="708" w:type="dxa"/>
          </w:tcPr>
          <w:p w14:paraId="62B5E4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117F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C231</w:t>
            </w:r>
          </w:p>
        </w:tc>
        <w:tc>
          <w:tcPr>
            <w:tcW w:w="1020" w:type="dxa"/>
          </w:tcPr>
          <w:p w14:paraId="75424D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 xml:space="preserve">E.1/21 </w:t>
            </w:r>
          </w:p>
        </w:tc>
        <w:tc>
          <w:tcPr>
            <w:tcW w:w="1077" w:type="dxa"/>
          </w:tcPr>
          <w:p w14:paraId="0B99EB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NG-SS only</w:t>
            </w:r>
          </w:p>
        </w:tc>
        <w:tc>
          <w:tcPr>
            <w:tcW w:w="737" w:type="dxa"/>
          </w:tcPr>
          <w:p w14:paraId="2AD9A1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A132D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068FC3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A2DAAF0" w14:textId="77777777" w:rsidR="009B76C2" w:rsidRPr="00C30D6B" w:rsidRDefault="009B76C2" w:rsidP="00431162">
            <w:pPr>
              <w:pStyle w:val="TAL"/>
            </w:pPr>
          </w:p>
        </w:tc>
        <w:tc>
          <w:tcPr>
            <w:tcW w:w="850" w:type="dxa"/>
            <w:tcBorders>
              <w:left w:val="single" w:sz="4" w:space="0" w:color="auto"/>
            </w:tcBorders>
          </w:tcPr>
          <w:p w14:paraId="550386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Pr>
          <w:p w14:paraId="0340BB5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952" w:author="CR0825" w:date="2025-12-06T19:11:00Z">
              <w:r>
                <w:t>character set from UCS2 alphabet in Russian, successful</w:t>
              </w:r>
            </w:ins>
            <w:del w:id="953" w:author="CR0825" w:date="2025-12-06T19:11:00Z">
              <w:r w:rsidRPr="00C30D6B" w:rsidDel="001726C2">
                <w:delText>UCS2 display in Cyrillic</w:delText>
              </w:r>
            </w:del>
          </w:p>
        </w:tc>
        <w:tc>
          <w:tcPr>
            <w:tcW w:w="673" w:type="dxa"/>
          </w:tcPr>
          <w:p w14:paraId="655F6D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8E800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5763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E89FD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tcPr>
          <w:p w14:paraId="5ED9B5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12612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C9BEA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486EE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76839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4627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1909471"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A0C384" w14:textId="77777777" w:rsidR="009B76C2" w:rsidRPr="00C30D6B" w:rsidRDefault="009B76C2" w:rsidP="00431162">
            <w:pPr>
              <w:pStyle w:val="TAL"/>
            </w:pPr>
          </w:p>
        </w:tc>
        <w:tc>
          <w:tcPr>
            <w:tcW w:w="850" w:type="dxa"/>
            <w:tcBorders>
              <w:left w:val="single" w:sz="4" w:space="0" w:color="auto"/>
            </w:tcBorders>
          </w:tcPr>
          <w:p w14:paraId="50796A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ins w:id="954" w:author="CR0825" w:date="2025-12-06T19:11:00Z">
              <w:r>
                <w:t>A</w:t>
              </w:r>
            </w:ins>
            <w:del w:id="955" w:author="CR0825" w:date="2025-12-06T19:11:00Z">
              <w:r w:rsidRPr="00C30D6B" w:rsidDel="00EF3569">
                <w:delText>, 3.2</w:delText>
              </w:r>
            </w:del>
          </w:p>
        </w:tc>
        <w:tc>
          <w:tcPr>
            <w:tcW w:w="2494" w:type="dxa"/>
          </w:tcPr>
          <w:p w14:paraId="5CEE2E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956" w:author="CR0825" w:date="2025-12-06T19:11:00Z">
              <w:r>
                <w:t>Basic icon, self-explanatory, successful</w:t>
              </w:r>
            </w:ins>
            <w:del w:id="957" w:author="CR0825" w:date="2025-12-06T19:11:00Z">
              <w:r w:rsidRPr="00C30D6B" w:rsidDel="00BB058C">
                <w:delText>Icons – basic icon</w:delText>
              </w:r>
            </w:del>
          </w:p>
        </w:tc>
        <w:tc>
          <w:tcPr>
            <w:tcW w:w="673" w:type="dxa"/>
          </w:tcPr>
          <w:p w14:paraId="387B0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26768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1663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5A0129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tcPr>
          <w:p w14:paraId="799226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76CCAF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587DF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894A3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4CC7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B73BFCD" w14:textId="77777777" w:rsidTr="00431162">
        <w:trPr>
          <w:cantSplit/>
          <w:ins w:id="95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9B5E36" w14:textId="77777777" w:rsidR="009B76C2" w:rsidRPr="00C30D6B" w:rsidRDefault="009B76C2" w:rsidP="00431162">
            <w:pPr>
              <w:pStyle w:val="TAL"/>
              <w:rPr>
                <w:ins w:id="959" w:author="CR0825" w:date="2025-12-06T19:11:00Z"/>
              </w:rPr>
            </w:pPr>
          </w:p>
        </w:tc>
        <w:tc>
          <w:tcPr>
            <w:tcW w:w="850" w:type="dxa"/>
            <w:tcBorders>
              <w:left w:val="single" w:sz="4" w:space="0" w:color="auto"/>
            </w:tcBorders>
          </w:tcPr>
          <w:p w14:paraId="3D7A091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960" w:author="CR0825" w:date="2025-12-06T19:11:00Z"/>
              </w:rPr>
            </w:pPr>
            <w:ins w:id="961" w:author="CR0825" w:date="2025-12-06T19:11:00Z">
              <w:r>
                <w:rPr>
                  <w:rFonts w:hint="eastAsia"/>
                </w:rPr>
                <w:t>3</w:t>
              </w:r>
              <w:r>
                <w:t>.1B</w:t>
              </w:r>
            </w:ins>
          </w:p>
        </w:tc>
        <w:tc>
          <w:tcPr>
            <w:tcW w:w="2494" w:type="dxa"/>
          </w:tcPr>
          <w:p w14:paraId="0DBAD98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962" w:author="CR0825" w:date="2025-12-06T19:11:00Z"/>
              </w:rPr>
            </w:pPr>
            <w:ins w:id="963" w:author="CR0825" w:date="2025-12-06T19:11:00Z">
              <w:r>
                <w:t>Basic icon, self-explanatory, requested icon could not be displayed</w:t>
              </w:r>
            </w:ins>
          </w:p>
        </w:tc>
        <w:tc>
          <w:tcPr>
            <w:tcW w:w="673" w:type="dxa"/>
          </w:tcPr>
          <w:p w14:paraId="543729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64" w:author="CR0825" w:date="2025-12-06T19:11:00Z"/>
              </w:rPr>
            </w:pPr>
            <w:ins w:id="965" w:author="CR0825" w:date="2025-12-06T19:11:00Z">
              <w:r>
                <w:t>R99</w:t>
              </w:r>
            </w:ins>
          </w:p>
        </w:tc>
        <w:tc>
          <w:tcPr>
            <w:tcW w:w="708" w:type="dxa"/>
          </w:tcPr>
          <w:p w14:paraId="634D00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66" w:author="CR0825" w:date="2025-12-06T19:11:00Z"/>
              </w:rPr>
            </w:pPr>
          </w:p>
        </w:tc>
        <w:tc>
          <w:tcPr>
            <w:tcW w:w="1020" w:type="dxa"/>
          </w:tcPr>
          <w:p w14:paraId="1C0EE38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67" w:author="CR0825" w:date="2025-12-06T19:11:00Z"/>
                <w:b/>
                <w:bCs/>
                <w:color w:val="FFFFFF" w:themeColor="background1"/>
              </w:rPr>
            </w:pPr>
            <w:ins w:id="968" w:author="CR0825" w:date="2025-12-06T19:11:00Z">
              <w:r>
                <w:t>C108 AND</w:t>
              </w:r>
            </w:ins>
          </w:p>
          <w:p w14:paraId="023C65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69" w:author="CR0825" w:date="2025-12-06T19:11:00Z"/>
              </w:rPr>
            </w:pPr>
            <w:ins w:id="970" w:author="CR0825" w:date="2025-12-06T19:11:00Z">
              <w:r>
                <w:t>C179</w:t>
              </w:r>
            </w:ins>
          </w:p>
        </w:tc>
        <w:tc>
          <w:tcPr>
            <w:tcW w:w="1020" w:type="dxa"/>
          </w:tcPr>
          <w:p w14:paraId="6207F77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71" w:author="CR0825" w:date="2025-12-06T19:11:00Z"/>
                <w:b/>
                <w:bCs/>
                <w:color w:val="FFFFFF" w:themeColor="background1"/>
              </w:rPr>
            </w:pPr>
            <w:ins w:id="972" w:author="CR0825" w:date="2025-12-06T19:11:00Z">
              <w:r>
                <w:t>E.1/21 AND</w:t>
              </w:r>
            </w:ins>
          </w:p>
          <w:p w14:paraId="66AD9A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73" w:author="CR0825" w:date="2025-12-06T19:11:00Z"/>
              </w:rPr>
            </w:pPr>
            <w:ins w:id="974" w:author="CR0825" w:date="2025-12-06T19:11:00Z">
              <w:r>
                <w:t>E.1/110</w:t>
              </w:r>
            </w:ins>
          </w:p>
        </w:tc>
        <w:tc>
          <w:tcPr>
            <w:tcW w:w="1077" w:type="dxa"/>
          </w:tcPr>
          <w:p w14:paraId="2CFACA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75" w:author="CR0825" w:date="2025-12-06T19:11:00Z"/>
              </w:rPr>
            </w:pPr>
            <w:ins w:id="976" w:author="CR0825" w:date="2025-12-06T19:11:00Z">
              <w:r>
                <w:t>No</w:t>
              </w:r>
            </w:ins>
          </w:p>
        </w:tc>
        <w:tc>
          <w:tcPr>
            <w:tcW w:w="737" w:type="dxa"/>
          </w:tcPr>
          <w:p w14:paraId="2C3551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77" w:author="CR0825" w:date="2025-12-06T19:11:00Z"/>
              </w:rPr>
            </w:pPr>
          </w:p>
        </w:tc>
        <w:tc>
          <w:tcPr>
            <w:tcW w:w="901" w:type="dxa"/>
          </w:tcPr>
          <w:p w14:paraId="147DDC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78" w:author="CR0825" w:date="2025-12-06T19:11:00Z"/>
              </w:rPr>
            </w:pPr>
            <w:ins w:id="979" w:author="CR0825" w:date="2025-12-06T19:11:00Z">
              <w:r>
                <w:t>TCEP001</w:t>
              </w:r>
            </w:ins>
          </w:p>
        </w:tc>
      </w:tr>
      <w:tr w:rsidR="009B76C2" w:rsidRPr="00C30D6B" w14:paraId="3A2BD5C2" w14:textId="77777777" w:rsidTr="00431162">
        <w:trPr>
          <w:cnfStyle w:val="000000100000" w:firstRow="0" w:lastRow="0" w:firstColumn="0" w:lastColumn="0" w:oddVBand="0" w:evenVBand="0" w:oddHBand="1" w:evenHBand="0" w:firstRowFirstColumn="0" w:firstRowLastColumn="0" w:lastRowFirstColumn="0" w:lastRowLastColumn="0"/>
          <w:cantSplit/>
          <w:ins w:id="98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91EA12" w14:textId="77777777" w:rsidR="009B76C2" w:rsidRPr="00C30D6B" w:rsidRDefault="009B76C2" w:rsidP="00431162">
            <w:pPr>
              <w:pStyle w:val="TAL"/>
              <w:rPr>
                <w:ins w:id="981" w:author="CR0825" w:date="2025-12-06T19:11:00Z"/>
              </w:rPr>
            </w:pPr>
          </w:p>
        </w:tc>
        <w:tc>
          <w:tcPr>
            <w:tcW w:w="850" w:type="dxa"/>
            <w:tcBorders>
              <w:left w:val="single" w:sz="4" w:space="0" w:color="auto"/>
            </w:tcBorders>
          </w:tcPr>
          <w:p w14:paraId="12CDA32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982" w:author="CR0825" w:date="2025-12-06T19:11:00Z"/>
              </w:rPr>
            </w:pPr>
            <w:ins w:id="983" w:author="CR0825" w:date="2025-12-06T19:11:00Z">
              <w:r>
                <w:rPr>
                  <w:rFonts w:hint="eastAsia"/>
                </w:rPr>
                <w:t>3</w:t>
              </w:r>
              <w:r>
                <w:t>.2A</w:t>
              </w:r>
            </w:ins>
          </w:p>
        </w:tc>
        <w:tc>
          <w:tcPr>
            <w:tcW w:w="2494" w:type="dxa"/>
          </w:tcPr>
          <w:p w14:paraId="75F82D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984" w:author="CR0825" w:date="2025-12-06T19:11:00Z"/>
              </w:rPr>
            </w:pPr>
            <w:ins w:id="985" w:author="CR0825" w:date="2025-12-06T19:11:00Z">
              <w:r>
                <w:t>Basic icon, non self-explanatory, successful</w:t>
              </w:r>
            </w:ins>
          </w:p>
        </w:tc>
        <w:tc>
          <w:tcPr>
            <w:tcW w:w="673" w:type="dxa"/>
          </w:tcPr>
          <w:p w14:paraId="4CE687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86" w:author="CR0825" w:date="2025-12-06T19:11:00Z"/>
              </w:rPr>
            </w:pPr>
            <w:ins w:id="987" w:author="CR0825" w:date="2025-12-06T19:11:00Z">
              <w:r>
                <w:t>R99</w:t>
              </w:r>
            </w:ins>
          </w:p>
        </w:tc>
        <w:tc>
          <w:tcPr>
            <w:tcW w:w="708" w:type="dxa"/>
          </w:tcPr>
          <w:p w14:paraId="42F293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88" w:author="CR0825" w:date="2025-12-06T19:11:00Z"/>
              </w:rPr>
            </w:pPr>
          </w:p>
        </w:tc>
        <w:tc>
          <w:tcPr>
            <w:tcW w:w="1020" w:type="dxa"/>
          </w:tcPr>
          <w:p w14:paraId="6F1D5BD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89" w:author="CR0825" w:date="2025-12-06T19:11:00Z"/>
                <w:b/>
                <w:bCs/>
                <w:color w:val="FFFFFF" w:themeColor="background1"/>
              </w:rPr>
            </w:pPr>
            <w:ins w:id="990" w:author="CR0825" w:date="2025-12-06T19:11:00Z">
              <w:r>
                <w:t>C108 AND</w:t>
              </w:r>
            </w:ins>
          </w:p>
          <w:p w14:paraId="545939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91" w:author="CR0825" w:date="2025-12-06T19:11:00Z"/>
              </w:rPr>
            </w:pPr>
            <w:ins w:id="992" w:author="CR0825" w:date="2025-12-06T19:11:00Z">
              <w:r>
                <w:t>C179</w:t>
              </w:r>
            </w:ins>
          </w:p>
        </w:tc>
        <w:tc>
          <w:tcPr>
            <w:tcW w:w="1020" w:type="dxa"/>
          </w:tcPr>
          <w:p w14:paraId="7E064AF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93" w:author="CR0825" w:date="2025-12-06T19:11:00Z"/>
                <w:b/>
                <w:bCs/>
                <w:color w:val="FFFFFF" w:themeColor="background1"/>
              </w:rPr>
            </w:pPr>
            <w:ins w:id="994" w:author="CR0825" w:date="2025-12-06T19:11:00Z">
              <w:r>
                <w:t>E.1/21 AND</w:t>
              </w:r>
            </w:ins>
          </w:p>
          <w:p w14:paraId="527774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95" w:author="CR0825" w:date="2025-12-06T19:11:00Z"/>
              </w:rPr>
            </w:pPr>
            <w:ins w:id="996" w:author="CR0825" w:date="2025-12-06T19:11:00Z">
              <w:r>
                <w:t>E.1/110</w:t>
              </w:r>
            </w:ins>
          </w:p>
        </w:tc>
        <w:tc>
          <w:tcPr>
            <w:tcW w:w="1077" w:type="dxa"/>
          </w:tcPr>
          <w:p w14:paraId="4BC3BD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97" w:author="CR0825" w:date="2025-12-06T19:11:00Z"/>
              </w:rPr>
            </w:pPr>
            <w:ins w:id="998" w:author="CR0825" w:date="2025-12-06T19:11:00Z">
              <w:r>
                <w:t>No</w:t>
              </w:r>
            </w:ins>
          </w:p>
        </w:tc>
        <w:tc>
          <w:tcPr>
            <w:tcW w:w="737" w:type="dxa"/>
          </w:tcPr>
          <w:p w14:paraId="2F3B82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99" w:author="CR0825" w:date="2025-12-06T19:11:00Z"/>
              </w:rPr>
            </w:pPr>
          </w:p>
        </w:tc>
        <w:tc>
          <w:tcPr>
            <w:tcW w:w="901" w:type="dxa"/>
          </w:tcPr>
          <w:p w14:paraId="190043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000" w:author="CR0825" w:date="2025-12-06T19:11:00Z"/>
              </w:rPr>
            </w:pPr>
            <w:ins w:id="1001" w:author="CR0825" w:date="2025-12-06T19:11:00Z">
              <w:r>
                <w:t>TCEP001</w:t>
              </w:r>
            </w:ins>
          </w:p>
        </w:tc>
      </w:tr>
      <w:tr w:rsidR="009B76C2" w:rsidRPr="00C30D6B" w14:paraId="5178F924" w14:textId="77777777" w:rsidTr="00431162">
        <w:trPr>
          <w:cantSplit/>
          <w:ins w:id="100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B43809" w14:textId="77777777" w:rsidR="009B76C2" w:rsidRPr="00C30D6B" w:rsidRDefault="009B76C2" w:rsidP="00431162">
            <w:pPr>
              <w:pStyle w:val="TAL"/>
              <w:rPr>
                <w:ins w:id="1003" w:author="CR0825" w:date="2025-12-06T19:11:00Z"/>
              </w:rPr>
            </w:pPr>
          </w:p>
        </w:tc>
        <w:tc>
          <w:tcPr>
            <w:tcW w:w="850" w:type="dxa"/>
            <w:tcBorders>
              <w:left w:val="single" w:sz="4" w:space="0" w:color="auto"/>
            </w:tcBorders>
          </w:tcPr>
          <w:p w14:paraId="22D692D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004" w:author="CR0825" w:date="2025-12-06T19:11:00Z"/>
              </w:rPr>
            </w:pPr>
            <w:ins w:id="1005" w:author="CR0825" w:date="2025-12-06T19:11:00Z">
              <w:r>
                <w:rPr>
                  <w:rFonts w:hint="eastAsia"/>
                </w:rPr>
                <w:t>3</w:t>
              </w:r>
              <w:r>
                <w:t>.2B</w:t>
              </w:r>
            </w:ins>
          </w:p>
        </w:tc>
        <w:tc>
          <w:tcPr>
            <w:tcW w:w="2494" w:type="dxa"/>
          </w:tcPr>
          <w:p w14:paraId="1CCB95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006" w:author="CR0825" w:date="2025-12-06T19:11:00Z"/>
              </w:rPr>
            </w:pPr>
            <w:ins w:id="1007" w:author="CR0825" w:date="2025-12-06T19:11:00Z">
              <w:r>
                <w:t>Basic icon, non self-explanatory, requested icon could not be displayed</w:t>
              </w:r>
            </w:ins>
          </w:p>
        </w:tc>
        <w:tc>
          <w:tcPr>
            <w:tcW w:w="673" w:type="dxa"/>
          </w:tcPr>
          <w:p w14:paraId="49340C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08" w:author="CR0825" w:date="2025-12-06T19:11:00Z"/>
              </w:rPr>
            </w:pPr>
            <w:ins w:id="1009" w:author="CR0825" w:date="2025-12-06T19:11:00Z">
              <w:r>
                <w:t>R99</w:t>
              </w:r>
            </w:ins>
          </w:p>
        </w:tc>
        <w:tc>
          <w:tcPr>
            <w:tcW w:w="708" w:type="dxa"/>
          </w:tcPr>
          <w:p w14:paraId="6CD418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10" w:author="CR0825" w:date="2025-12-06T19:11:00Z"/>
              </w:rPr>
            </w:pPr>
          </w:p>
        </w:tc>
        <w:tc>
          <w:tcPr>
            <w:tcW w:w="1020" w:type="dxa"/>
          </w:tcPr>
          <w:p w14:paraId="1FAACB9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011" w:author="CR0825" w:date="2025-12-06T19:11:00Z"/>
                <w:b/>
                <w:bCs/>
                <w:color w:val="FFFFFF" w:themeColor="background1"/>
              </w:rPr>
            </w:pPr>
            <w:ins w:id="1012" w:author="CR0825" w:date="2025-12-06T19:11:00Z">
              <w:r>
                <w:t>C108 AND</w:t>
              </w:r>
            </w:ins>
          </w:p>
          <w:p w14:paraId="765039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13" w:author="CR0825" w:date="2025-12-06T19:11:00Z"/>
              </w:rPr>
            </w:pPr>
            <w:ins w:id="1014" w:author="CR0825" w:date="2025-12-06T19:11:00Z">
              <w:r>
                <w:t>C179</w:t>
              </w:r>
            </w:ins>
          </w:p>
        </w:tc>
        <w:tc>
          <w:tcPr>
            <w:tcW w:w="1020" w:type="dxa"/>
          </w:tcPr>
          <w:p w14:paraId="7EB86DA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015" w:author="CR0825" w:date="2025-12-06T19:11:00Z"/>
                <w:b/>
                <w:bCs/>
                <w:color w:val="FFFFFF" w:themeColor="background1"/>
              </w:rPr>
            </w:pPr>
            <w:ins w:id="1016" w:author="CR0825" w:date="2025-12-06T19:11:00Z">
              <w:r>
                <w:t>E.1/21 AND</w:t>
              </w:r>
            </w:ins>
          </w:p>
          <w:p w14:paraId="0452A1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17" w:author="CR0825" w:date="2025-12-06T19:11:00Z"/>
              </w:rPr>
            </w:pPr>
            <w:ins w:id="1018" w:author="CR0825" w:date="2025-12-06T19:11:00Z">
              <w:r>
                <w:t>E.1/110</w:t>
              </w:r>
            </w:ins>
          </w:p>
        </w:tc>
        <w:tc>
          <w:tcPr>
            <w:tcW w:w="1077" w:type="dxa"/>
          </w:tcPr>
          <w:p w14:paraId="7112B6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19" w:author="CR0825" w:date="2025-12-06T19:11:00Z"/>
              </w:rPr>
            </w:pPr>
            <w:ins w:id="1020" w:author="CR0825" w:date="2025-12-06T19:11:00Z">
              <w:r>
                <w:t>No</w:t>
              </w:r>
            </w:ins>
          </w:p>
        </w:tc>
        <w:tc>
          <w:tcPr>
            <w:tcW w:w="737" w:type="dxa"/>
          </w:tcPr>
          <w:p w14:paraId="75ED88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21" w:author="CR0825" w:date="2025-12-06T19:11:00Z"/>
              </w:rPr>
            </w:pPr>
          </w:p>
        </w:tc>
        <w:tc>
          <w:tcPr>
            <w:tcW w:w="901" w:type="dxa"/>
          </w:tcPr>
          <w:p w14:paraId="34A24D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22" w:author="CR0825" w:date="2025-12-06T19:11:00Z"/>
              </w:rPr>
            </w:pPr>
            <w:ins w:id="1023" w:author="CR0825" w:date="2025-12-06T19:11:00Z">
              <w:r>
                <w:t>TCEP001</w:t>
              </w:r>
            </w:ins>
          </w:p>
        </w:tc>
      </w:tr>
      <w:tr w:rsidR="009B76C2" w:rsidRPr="00C30D6B" w14:paraId="5D16AF4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FAC2D4" w14:textId="77777777" w:rsidR="009B76C2" w:rsidRPr="00C30D6B" w:rsidRDefault="009B76C2" w:rsidP="00431162">
            <w:pPr>
              <w:pStyle w:val="TAL"/>
            </w:pPr>
          </w:p>
        </w:tc>
        <w:tc>
          <w:tcPr>
            <w:tcW w:w="850" w:type="dxa"/>
            <w:tcBorders>
              <w:left w:val="single" w:sz="4" w:space="0" w:color="auto"/>
            </w:tcBorders>
          </w:tcPr>
          <w:p w14:paraId="371116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3.3</w:t>
            </w:r>
            <w:ins w:id="1024" w:author="CR0825" w:date="2025-12-06T19:11:00Z">
              <w:r>
                <w:t>A</w:t>
              </w:r>
            </w:ins>
            <w:del w:id="1025" w:author="CR0825" w:date="2025-12-06T19:11:00Z">
              <w:r w:rsidRPr="00C30D6B" w:rsidDel="00EF3569">
                <w:delText>, 3.4</w:delText>
              </w:r>
            </w:del>
          </w:p>
        </w:tc>
        <w:tc>
          <w:tcPr>
            <w:tcW w:w="2494" w:type="dxa"/>
          </w:tcPr>
          <w:p w14:paraId="25919FA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026" w:author="CR0825" w:date="2025-12-06T19:11:00Z">
              <w:r>
                <w:t>Colour icon, self-explanatory, successful</w:t>
              </w:r>
            </w:ins>
            <w:del w:id="1027" w:author="CR0825" w:date="2025-12-06T19:11:00Z">
              <w:r w:rsidRPr="00C30D6B" w:rsidDel="00BB058C">
                <w:delText>Icons – colour icon</w:delText>
              </w:r>
            </w:del>
          </w:p>
        </w:tc>
        <w:tc>
          <w:tcPr>
            <w:tcW w:w="673" w:type="dxa"/>
          </w:tcPr>
          <w:p w14:paraId="5EA5AF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54C28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CD1B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48B5E8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tcPr>
          <w:p w14:paraId="05B5E0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D6DD4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990A9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DB157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7748B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F72A1DD" w14:textId="77777777" w:rsidTr="00431162">
        <w:trPr>
          <w:ins w:id="102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A4F9508" w14:textId="77777777" w:rsidR="009B76C2" w:rsidRPr="00C30D6B" w:rsidRDefault="009B76C2" w:rsidP="00431162">
            <w:pPr>
              <w:pStyle w:val="TAL"/>
              <w:rPr>
                <w:ins w:id="1029" w:author="CR0825" w:date="2025-12-06T19:11:00Z"/>
              </w:rPr>
            </w:pPr>
          </w:p>
        </w:tc>
        <w:tc>
          <w:tcPr>
            <w:tcW w:w="850" w:type="dxa"/>
            <w:tcBorders>
              <w:left w:val="single" w:sz="4" w:space="0" w:color="auto"/>
            </w:tcBorders>
          </w:tcPr>
          <w:p w14:paraId="6A1524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030" w:author="CR0825" w:date="2025-12-06T19:11:00Z"/>
              </w:rPr>
            </w:pPr>
            <w:ins w:id="1031" w:author="CR0825" w:date="2025-12-06T19:11:00Z">
              <w:r>
                <w:rPr>
                  <w:rFonts w:hint="eastAsia"/>
                </w:rPr>
                <w:t>3</w:t>
              </w:r>
              <w:r>
                <w:t>.3B</w:t>
              </w:r>
            </w:ins>
          </w:p>
        </w:tc>
        <w:tc>
          <w:tcPr>
            <w:tcW w:w="2494" w:type="dxa"/>
          </w:tcPr>
          <w:p w14:paraId="48131A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032" w:author="CR0825" w:date="2025-12-06T19:11:00Z"/>
              </w:rPr>
            </w:pPr>
            <w:ins w:id="1033" w:author="CR0825" w:date="2025-12-06T19:11:00Z">
              <w:r>
                <w:t>Colour icon, self-explanatory, requested icon could not be displayed</w:t>
              </w:r>
            </w:ins>
          </w:p>
        </w:tc>
        <w:tc>
          <w:tcPr>
            <w:tcW w:w="673" w:type="dxa"/>
          </w:tcPr>
          <w:p w14:paraId="1FFAB5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34" w:author="CR0825" w:date="2025-12-06T19:11:00Z"/>
              </w:rPr>
            </w:pPr>
            <w:ins w:id="1035" w:author="CR0825" w:date="2025-12-06T19:11:00Z">
              <w:r>
                <w:t>R99</w:t>
              </w:r>
            </w:ins>
          </w:p>
        </w:tc>
        <w:tc>
          <w:tcPr>
            <w:tcW w:w="708" w:type="dxa"/>
          </w:tcPr>
          <w:p w14:paraId="70009D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36" w:author="CR0825" w:date="2025-12-06T19:11:00Z"/>
              </w:rPr>
            </w:pPr>
          </w:p>
        </w:tc>
        <w:tc>
          <w:tcPr>
            <w:tcW w:w="1020" w:type="dxa"/>
          </w:tcPr>
          <w:p w14:paraId="62B922A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037" w:author="CR0825" w:date="2025-12-06T19:11:00Z"/>
                <w:b/>
                <w:bCs/>
                <w:color w:val="FFFFFF" w:themeColor="background1"/>
              </w:rPr>
            </w:pPr>
            <w:ins w:id="1038" w:author="CR0825" w:date="2025-12-06T19:11:00Z">
              <w:r>
                <w:t>C171 AND</w:t>
              </w:r>
            </w:ins>
          </w:p>
          <w:p w14:paraId="737399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39" w:author="CR0825" w:date="2025-12-06T19:11:00Z"/>
              </w:rPr>
            </w:pPr>
            <w:ins w:id="1040" w:author="CR0825" w:date="2025-12-06T19:11:00Z">
              <w:r>
                <w:t>C179</w:t>
              </w:r>
            </w:ins>
          </w:p>
        </w:tc>
        <w:tc>
          <w:tcPr>
            <w:tcW w:w="1020" w:type="dxa"/>
          </w:tcPr>
          <w:p w14:paraId="34C3FBB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041" w:author="CR0825" w:date="2025-12-06T19:11:00Z"/>
                <w:b/>
                <w:bCs/>
                <w:color w:val="FFFFFF" w:themeColor="background1"/>
              </w:rPr>
            </w:pPr>
            <w:ins w:id="1042" w:author="CR0825" w:date="2025-12-06T19:11:00Z">
              <w:r>
                <w:t>E.1/21 AND</w:t>
              </w:r>
            </w:ins>
          </w:p>
          <w:p w14:paraId="5D9B78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43" w:author="CR0825" w:date="2025-12-06T19:11:00Z"/>
              </w:rPr>
            </w:pPr>
            <w:ins w:id="1044" w:author="CR0825" w:date="2025-12-06T19:11:00Z">
              <w:r>
                <w:t>E.1/110</w:t>
              </w:r>
            </w:ins>
          </w:p>
        </w:tc>
        <w:tc>
          <w:tcPr>
            <w:tcW w:w="1077" w:type="dxa"/>
          </w:tcPr>
          <w:p w14:paraId="307C50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45" w:author="CR0825" w:date="2025-12-06T19:11:00Z"/>
              </w:rPr>
            </w:pPr>
            <w:ins w:id="1046" w:author="CR0825" w:date="2025-12-06T19:11:00Z">
              <w:r>
                <w:t>No</w:t>
              </w:r>
            </w:ins>
          </w:p>
        </w:tc>
        <w:tc>
          <w:tcPr>
            <w:tcW w:w="737" w:type="dxa"/>
          </w:tcPr>
          <w:p w14:paraId="2C1714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47" w:author="CR0825" w:date="2025-12-06T19:11:00Z"/>
              </w:rPr>
            </w:pPr>
          </w:p>
        </w:tc>
        <w:tc>
          <w:tcPr>
            <w:tcW w:w="901" w:type="dxa"/>
          </w:tcPr>
          <w:p w14:paraId="0C7A6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48" w:author="CR0825" w:date="2025-12-06T19:11:00Z"/>
              </w:rPr>
            </w:pPr>
            <w:ins w:id="1049" w:author="CR0825" w:date="2025-12-06T19:11:00Z">
              <w:r>
                <w:t>TCEP001</w:t>
              </w:r>
            </w:ins>
          </w:p>
        </w:tc>
      </w:tr>
      <w:tr w:rsidR="009B76C2" w:rsidRPr="00C30D6B" w14:paraId="46D211D6" w14:textId="77777777" w:rsidTr="00431162">
        <w:trPr>
          <w:cnfStyle w:val="000000100000" w:firstRow="0" w:lastRow="0" w:firstColumn="0" w:lastColumn="0" w:oddVBand="0" w:evenVBand="0" w:oddHBand="1" w:evenHBand="0" w:firstRowFirstColumn="0" w:firstRowLastColumn="0" w:lastRowFirstColumn="0" w:lastRowLastColumn="0"/>
          <w:ins w:id="105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B88D06" w14:textId="77777777" w:rsidR="009B76C2" w:rsidRPr="00C30D6B" w:rsidRDefault="009B76C2" w:rsidP="00431162">
            <w:pPr>
              <w:pStyle w:val="TAL"/>
              <w:rPr>
                <w:ins w:id="1051" w:author="CR0825" w:date="2025-12-06T19:11:00Z"/>
              </w:rPr>
            </w:pPr>
          </w:p>
        </w:tc>
        <w:tc>
          <w:tcPr>
            <w:tcW w:w="850" w:type="dxa"/>
            <w:tcBorders>
              <w:left w:val="single" w:sz="4" w:space="0" w:color="auto"/>
            </w:tcBorders>
          </w:tcPr>
          <w:p w14:paraId="7207150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052" w:author="CR0825" w:date="2025-12-06T19:11:00Z"/>
              </w:rPr>
            </w:pPr>
            <w:ins w:id="1053" w:author="CR0825" w:date="2025-12-06T19:11:00Z">
              <w:r>
                <w:rPr>
                  <w:rFonts w:hint="eastAsia"/>
                </w:rPr>
                <w:t>3</w:t>
              </w:r>
              <w:r>
                <w:t>.4A</w:t>
              </w:r>
            </w:ins>
          </w:p>
        </w:tc>
        <w:tc>
          <w:tcPr>
            <w:tcW w:w="2494" w:type="dxa"/>
          </w:tcPr>
          <w:p w14:paraId="14BF16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054" w:author="CR0825" w:date="2025-12-06T19:11:00Z"/>
              </w:rPr>
            </w:pPr>
            <w:ins w:id="1055" w:author="CR0825" w:date="2025-12-06T19:11:00Z">
              <w:r>
                <w:t>Colour icon, non self-explanatory, successful</w:t>
              </w:r>
            </w:ins>
          </w:p>
        </w:tc>
        <w:tc>
          <w:tcPr>
            <w:tcW w:w="673" w:type="dxa"/>
          </w:tcPr>
          <w:p w14:paraId="01C355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056" w:author="CR0825" w:date="2025-12-06T19:11:00Z"/>
              </w:rPr>
            </w:pPr>
            <w:ins w:id="1057" w:author="CR0825" w:date="2025-12-06T19:11:00Z">
              <w:r>
                <w:t>R99</w:t>
              </w:r>
            </w:ins>
          </w:p>
        </w:tc>
        <w:tc>
          <w:tcPr>
            <w:tcW w:w="708" w:type="dxa"/>
          </w:tcPr>
          <w:p w14:paraId="3DC176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058" w:author="CR0825" w:date="2025-12-06T19:11:00Z"/>
              </w:rPr>
            </w:pPr>
          </w:p>
        </w:tc>
        <w:tc>
          <w:tcPr>
            <w:tcW w:w="1020" w:type="dxa"/>
          </w:tcPr>
          <w:p w14:paraId="41E3FC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1059" w:author="CR0825" w:date="2025-12-06T19:11:00Z"/>
                <w:b/>
                <w:bCs/>
                <w:color w:val="FFFFFF" w:themeColor="background1"/>
              </w:rPr>
            </w:pPr>
            <w:ins w:id="1060" w:author="CR0825" w:date="2025-12-06T19:11:00Z">
              <w:r>
                <w:t>C171 AND</w:t>
              </w:r>
            </w:ins>
          </w:p>
          <w:p w14:paraId="626928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061" w:author="CR0825" w:date="2025-12-06T19:11:00Z"/>
              </w:rPr>
            </w:pPr>
            <w:ins w:id="1062" w:author="CR0825" w:date="2025-12-06T19:11:00Z">
              <w:r>
                <w:t>C179</w:t>
              </w:r>
            </w:ins>
          </w:p>
        </w:tc>
        <w:tc>
          <w:tcPr>
            <w:tcW w:w="1020" w:type="dxa"/>
          </w:tcPr>
          <w:p w14:paraId="7738B61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1063" w:author="CR0825" w:date="2025-12-06T19:11:00Z"/>
                <w:b/>
                <w:bCs/>
                <w:color w:val="FFFFFF" w:themeColor="background1"/>
              </w:rPr>
            </w:pPr>
            <w:ins w:id="1064" w:author="CR0825" w:date="2025-12-06T19:11:00Z">
              <w:r>
                <w:t>E.1/21 AND</w:t>
              </w:r>
            </w:ins>
          </w:p>
          <w:p w14:paraId="55ADC6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065" w:author="CR0825" w:date="2025-12-06T19:11:00Z"/>
              </w:rPr>
            </w:pPr>
            <w:ins w:id="1066" w:author="CR0825" w:date="2025-12-06T19:11:00Z">
              <w:r>
                <w:t>E.1/110</w:t>
              </w:r>
            </w:ins>
          </w:p>
        </w:tc>
        <w:tc>
          <w:tcPr>
            <w:tcW w:w="1077" w:type="dxa"/>
          </w:tcPr>
          <w:p w14:paraId="06A6EC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067" w:author="CR0825" w:date="2025-12-06T19:11:00Z"/>
              </w:rPr>
            </w:pPr>
            <w:ins w:id="1068" w:author="CR0825" w:date="2025-12-06T19:11:00Z">
              <w:r>
                <w:t>No</w:t>
              </w:r>
            </w:ins>
          </w:p>
        </w:tc>
        <w:tc>
          <w:tcPr>
            <w:tcW w:w="737" w:type="dxa"/>
          </w:tcPr>
          <w:p w14:paraId="4CC656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069" w:author="CR0825" w:date="2025-12-06T19:11:00Z"/>
              </w:rPr>
            </w:pPr>
          </w:p>
        </w:tc>
        <w:tc>
          <w:tcPr>
            <w:tcW w:w="901" w:type="dxa"/>
          </w:tcPr>
          <w:p w14:paraId="6FFC8D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070" w:author="CR0825" w:date="2025-12-06T19:11:00Z"/>
              </w:rPr>
            </w:pPr>
            <w:ins w:id="1071" w:author="CR0825" w:date="2025-12-06T19:11:00Z">
              <w:r>
                <w:t>TCEP001</w:t>
              </w:r>
            </w:ins>
          </w:p>
        </w:tc>
      </w:tr>
      <w:tr w:rsidR="009B76C2" w:rsidRPr="00C30D6B" w14:paraId="6EE0F5F0" w14:textId="77777777" w:rsidTr="00431162">
        <w:trPr>
          <w:ins w:id="107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4030900" w14:textId="77777777" w:rsidR="009B76C2" w:rsidRPr="00C30D6B" w:rsidRDefault="009B76C2" w:rsidP="00431162">
            <w:pPr>
              <w:pStyle w:val="TAL"/>
              <w:rPr>
                <w:ins w:id="1073" w:author="CR0825" w:date="2025-12-06T19:11:00Z"/>
              </w:rPr>
            </w:pPr>
          </w:p>
        </w:tc>
        <w:tc>
          <w:tcPr>
            <w:tcW w:w="850" w:type="dxa"/>
            <w:tcBorders>
              <w:left w:val="single" w:sz="4" w:space="0" w:color="auto"/>
            </w:tcBorders>
          </w:tcPr>
          <w:p w14:paraId="037CF8B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074" w:author="CR0825" w:date="2025-12-06T19:11:00Z"/>
              </w:rPr>
            </w:pPr>
            <w:ins w:id="1075" w:author="CR0825" w:date="2025-12-06T19:11:00Z">
              <w:r>
                <w:rPr>
                  <w:rFonts w:hint="eastAsia"/>
                </w:rPr>
                <w:t>3</w:t>
              </w:r>
              <w:r>
                <w:t>.4B</w:t>
              </w:r>
            </w:ins>
          </w:p>
        </w:tc>
        <w:tc>
          <w:tcPr>
            <w:tcW w:w="2494" w:type="dxa"/>
          </w:tcPr>
          <w:p w14:paraId="6C5DD1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076" w:author="CR0825" w:date="2025-12-06T19:11:00Z"/>
              </w:rPr>
            </w:pPr>
            <w:ins w:id="1077" w:author="CR0825" w:date="2025-12-06T19:11:00Z">
              <w:r>
                <w:t>Colour icon, non self-explanatory, requested icon could not be displayed</w:t>
              </w:r>
            </w:ins>
          </w:p>
        </w:tc>
        <w:tc>
          <w:tcPr>
            <w:tcW w:w="673" w:type="dxa"/>
          </w:tcPr>
          <w:p w14:paraId="663EF4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78" w:author="CR0825" w:date="2025-12-06T19:11:00Z"/>
              </w:rPr>
            </w:pPr>
            <w:ins w:id="1079" w:author="CR0825" w:date="2025-12-06T19:11:00Z">
              <w:r>
                <w:t>R99</w:t>
              </w:r>
            </w:ins>
          </w:p>
        </w:tc>
        <w:tc>
          <w:tcPr>
            <w:tcW w:w="708" w:type="dxa"/>
          </w:tcPr>
          <w:p w14:paraId="183056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80" w:author="CR0825" w:date="2025-12-06T19:11:00Z"/>
              </w:rPr>
            </w:pPr>
          </w:p>
        </w:tc>
        <w:tc>
          <w:tcPr>
            <w:tcW w:w="1020" w:type="dxa"/>
          </w:tcPr>
          <w:p w14:paraId="1176C66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081" w:author="CR0825" w:date="2025-12-06T19:11:00Z"/>
                <w:b/>
                <w:bCs/>
                <w:color w:val="FFFFFF" w:themeColor="background1"/>
              </w:rPr>
            </w:pPr>
            <w:ins w:id="1082" w:author="CR0825" w:date="2025-12-06T19:11:00Z">
              <w:r>
                <w:t>C171 AND</w:t>
              </w:r>
            </w:ins>
          </w:p>
          <w:p w14:paraId="14A65E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83" w:author="CR0825" w:date="2025-12-06T19:11:00Z"/>
              </w:rPr>
            </w:pPr>
            <w:ins w:id="1084" w:author="CR0825" w:date="2025-12-06T19:11:00Z">
              <w:r>
                <w:t>C179</w:t>
              </w:r>
            </w:ins>
          </w:p>
        </w:tc>
        <w:tc>
          <w:tcPr>
            <w:tcW w:w="1020" w:type="dxa"/>
          </w:tcPr>
          <w:p w14:paraId="4D8AAC9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085" w:author="CR0825" w:date="2025-12-06T19:11:00Z"/>
                <w:b/>
                <w:bCs/>
                <w:color w:val="FFFFFF" w:themeColor="background1"/>
              </w:rPr>
            </w:pPr>
            <w:ins w:id="1086" w:author="CR0825" w:date="2025-12-06T19:11:00Z">
              <w:r>
                <w:t>E.1/21 AND</w:t>
              </w:r>
            </w:ins>
          </w:p>
          <w:p w14:paraId="5C0D3C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87" w:author="CR0825" w:date="2025-12-06T19:11:00Z"/>
              </w:rPr>
            </w:pPr>
            <w:ins w:id="1088" w:author="CR0825" w:date="2025-12-06T19:11:00Z">
              <w:r>
                <w:t>E.1/110</w:t>
              </w:r>
            </w:ins>
          </w:p>
        </w:tc>
        <w:tc>
          <w:tcPr>
            <w:tcW w:w="1077" w:type="dxa"/>
          </w:tcPr>
          <w:p w14:paraId="02CAAA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89" w:author="CR0825" w:date="2025-12-06T19:11:00Z"/>
              </w:rPr>
            </w:pPr>
            <w:ins w:id="1090" w:author="CR0825" w:date="2025-12-06T19:11:00Z">
              <w:r>
                <w:t>No</w:t>
              </w:r>
            </w:ins>
          </w:p>
        </w:tc>
        <w:tc>
          <w:tcPr>
            <w:tcW w:w="737" w:type="dxa"/>
          </w:tcPr>
          <w:p w14:paraId="33FD7D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91" w:author="CR0825" w:date="2025-12-06T19:11:00Z"/>
              </w:rPr>
            </w:pPr>
          </w:p>
        </w:tc>
        <w:tc>
          <w:tcPr>
            <w:tcW w:w="901" w:type="dxa"/>
          </w:tcPr>
          <w:p w14:paraId="1ECB0D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092" w:author="CR0825" w:date="2025-12-06T19:11:00Z"/>
              </w:rPr>
            </w:pPr>
            <w:ins w:id="1093" w:author="CR0825" w:date="2025-12-06T19:11:00Z">
              <w:r>
                <w:t>TCEP001</w:t>
              </w:r>
            </w:ins>
          </w:p>
        </w:tc>
      </w:tr>
      <w:tr w:rsidR="009B76C2" w:rsidRPr="00C30D6B" w14:paraId="5314D35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47D9AB" w14:textId="77777777" w:rsidR="009B76C2" w:rsidRPr="00C30D6B" w:rsidRDefault="009B76C2" w:rsidP="00431162">
            <w:pPr>
              <w:pStyle w:val="TAL"/>
            </w:pPr>
          </w:p>
        </w:tc>
        <w:tc>
          <w:tcPr>
            <w:tcW w:w="850" w:type="dxa"/>
            <w:tcBorders>
              <w:left w:val="single" w:sz="4" w:space="0" w:color="auto"/>
            </w:tcBorders>
          </w:tcPr>
          <w:p w14:paraId="2A765B1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1991B0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094" w:author="CR0825" w:date="2025-12-06T19:11:00Z">
              <w:r w:rsidRPr="00C30D6B" w:rsidDel="00CC2A9E">
                <w:delText>a</w:delText>
              </w:r>
            </w:del>
            <w:ins w:id="1095" w:author="CR0825" w:date="2025-12-06T19:11:00Z">
              <w:r>
                <w:t>A</w:t>
              </w:r>
            </w:ins>
            <w:r w:rsidRPr="00C30D6B">
              <w:t xml:space="preserve">ttribute – </w:t>
            </w:r>
            <w:del w:id="1096" w:author="CR0825" w:date="2025-12-06T19:11:00Z">
              <w:r w:rsidRPr="00C30D6B" w:rsidDel="002E41A2">
                <w:delText>l</w:delText>
              </w:r>
            </w:del>
            <w:ins w:id="1097" w:author="CR0825" w:date="2025-12-06T19:11:00Z">
              <w:r>
                <w:t>L</w:t>
              </w:r>
            </w:ins>
            <w:r w:rsidRPr="00C30D6B">
              <w:t xml:space="preserve">eft </w:t>
            </w:r>
            <w:del w:id="1098" w:author="CR0825" w:date="2025-12-06T19:11:00Z">
              <w:r w:rsidRPr="00C30D6B" w:rsidDel="002E41A2">
                <w:delText>a</w:delText>
              </w:r>
            </w:del>
            <w:ins w:id="1099" w:author="CR0825" w:date="2025-12-06T19:11:00Z">
              <w:r>
                <w:t>A</w:t>
              </w:r>
            </w:ins>
            <w:r w:rsidRPr="00C30D6B">
              <w:t>lignment</w:t>
            </w:r>
          </w:p>
        </w:tc>
        <w:tc>
          <w:tcPr>
            <w:tcW w:w="673" w:type="dxa"/>
          </w:tcPr>
          <w:p w14:paraId="051D2C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B39B7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3809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CA0D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27837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8EE0D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F88D1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EC99D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79D72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E33C4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30F346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FD78B7" w14:textId="77777777" w:rsidR="009B76C2" w:rsidRPr="00C30D6B" w:rsidRDefault="009B76C2" w:rsidP="00431162">
            <w:pPr>
              <w:pStyle w:val="TAL"/>
            </w:pPr>
          </w:p>
        </w:tc>
        <w:tc>
          <w:tcPr>
            <w:tcW w:w="850" w:type="dxa"/>
            <w:tcBorders>
              <w:left w:val="single" w:sz="4" w:space="0" w:color="auto"/>
            </w:tcBorders>
          </w:tcPr>
          <w:p w14:paraId="770CEDD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Pr>
          <w:p w14:paraId="460CC6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100" w:author="CR0825" w:date="2025-12-06T19:11:00Z">
              <w:r w:rsidRPr="00C30D6B" w:rsidDel="00CC2A9E">
                <w:delText>a</w:delText>
              </w:r>
            </w:del>
            <w:ins w:id="1101" w:author="CR0825" w:date="2025-12-06T19:11:00Z">
              <w:r>
                <w:t>A</w:t>
              </w:r>
            </w:ins>
            <w:r w:rsidRPr="00C30D6B">
              <w:t xml:space="preserve">ttribute – </w:t>
            </w:r>
            <w:del w:id="1102" w:author="CR0825" w:date="2025-12-06T19:11:00Z">
              <w:r w:rsidRPr="00C30D6B" w:rsidDel="002E41A2">
                <w:delText>c</w:delText>
              </w:r>
            </w:del>
            <w:ins w:id="1103" w:author="CR0825" w:date="2025-12-06T19:11:00Z">
              <w:r>
                <w:t>C</w:t>
              </w:r>
            </w:ins>
            <w:r w:rsidRPr="00C30D6B">
              <w:t xml:space="preserve">enter </w:t>
            </w:r>
            <w:del w:id="1104" w:author="CR0825" w:date="2025-12-06T19:11:00Z">
              <w:r w:rsidRPr="00C30D6B" w:rsidDel="002E41A2">
                <w:delText>a</w:delText>
              </w:r>
            </w:del>
            <w:ins w:id="1105" w:author="CR0825" w:date="2025-12-06T19:11:00Z">
              <w:r>
                <w:t>A</w:t>
              </w:r>
            </w:ins>
            <w:r w:rsidRPr="00C30D6B">
              <w:t>lignment</w:t>
            </w:r>
          </w:p>
        </w:tc>
        <w:tc>
          <w:tcPr>
            <w:tcW w:w="673" w:type="dxa"/>
          </w:tcPr>
          <w:p w14:paraId="732F44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76B5D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CDD5C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34268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5BC75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9F617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0FF27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79735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EFC45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F975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E50F31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5A1CD9" w14:textId="77777777" w:rsidR="009B76C2" w:rsidRPr="00C30D6B" w:rsidRDefault="009B76C2" w:rsidP="00431162">
            <w:pPr>
              <w:pStyle w:val="TAL"/>
            </w:pPr>
          </w:p>
        </w:tc>
        <w:tc>
          <w:tcPr>
            <w:tcW w:w="850" w:type="dxa"/>
            <w:tcBorders>
              <w:left w:val="single" w:sz="4" w:space="0" w:color="auto"/>
            </w:tcBorders>
          </w:tcPr>
          <w:p w14:paraId="21118A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tcPr>
          <w:p w14:paraId="390D39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106" w:author="CR0825" w:date="2025-12-06T19:11:00Z">
              <w:r w:rsidRPr="00C30D6B" w:rsidDel="00CC2A9E">
                <w:delText>a</w:delText>
              </w:r>
            </w:del>
            <w:ins w:id="1107" w:author="CR0825" w:date="2025-12-06T19:11:00Z">
              <w:r>
                <w:t>A</w:t>
              </w:r>
            </w:ins>
            <w:r w:rsidRPr="00C30D6B">
              <w:t xml:space="preserve">ttribute – </w:t>
            </w:r>
            <w:del w:id="1108" w:author="CR0825" w:date="2025-12-06T19:11:00Z">
              <w:r w:rsidRPr="00C30D6B" w:rsidDel="002E41A2">
                <w:delText>r</w:delText>
              </w:r>
            </w:del>
            <w:ins w:id="1109" w:author="CR0825" w:date="2025-12-06T19:11:00Z">
              <w:r>
                <w:t>R</w:t>
              </w:r>
            </w:ins>
            <w:r w:rsidRPr="00C30D6B">
              <w:t xml:space="preserve">ight </w:t>
            </w:r>
            <w:del w:id="1110" w:author="CR0825" w:date="2025-12-06T19:11:00Z">
              <w:r w:rsidRPr="00C30D6B" w:rsidDel="002E41A2">
                <w:delText>a</w:delText>
              </w:r>
            </w:del>
            <w:ins w:id="1111" w:author="CR0825" w:date="2025-12-06T19:11:00Z">
              <w:r>
                <w:t>A</w:t>
              </w:r>
            </w:ins>
            <w:r w:rsidRPr="00C30D6B">
              <w:t>lignment</w:t>
            </w:r>
          </w:p>
        </w:tc>
        <w:tc>
          <w:tcPr>
            <w:tcW w:w="673" w:type="dxa"/>
          </w:tcPr>
          <w:p w14:paraId="4B6911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8D091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7516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F0B1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EE453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86A55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25691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1EC6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DB023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55DE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4DA461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8A1E3C" w14:textId="77777777" w:rsidR="009B76C2" w:rsidRPr="00C30D6B" w:rsidRDefault="009B76C2" w:rsidP="00431162">
            <w:pPr>
              <w:pStyle w:val="TAL"/>
            </w:pPr>
          </w:p>
        </w:tc>
        <w:tc>
          <w:tcPr>
            <w:tcW w:w="850" w:type="dxa"/>
            <w:tcBorders>
              <w:left w:val="single" w:sz="4" w:space="0" w:color="auto"/>
            </w:tcBorders>
          </w:tcPr>
          <w:p w14:paraId="27B6A0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tcPr>
          <w:p w14:paraId="244059C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 xml:space="preserve">Text </w:t>
            </w:r>
            <w:del w:id="1112" w:author="CR0825" w:date="2025-12-06T19:11:00Z">
              <w:r w:rsidRPr="00C30D6B" w:rsidDel="00CC2A9E">
                <w:rPr>
                  <w:lang w:val="fr-FR"/>
                </w:rPr>
                <w:delText>a</w:delText>
              </w:r>
            </w:del>
            <w:ins w:id="1113" w:author="CR0825" w:date="2025-12-06T19:11:00Z">
              <w:r>
                <w:rPr>
                  <w:lang w:val="fr-FR"/>
                </w:rPr>
                <w:t>A</w:t>
              </w:r>
            </w:ins>
            <w:r w:rsidRPr="00C30D6B">
              <w:rPr>
                <w:lang w:val="fr-FR"/>
              </w:rPr>
              <w:t xml:space="preserve">ttribute – </w:t>
            </w:r>
            <w:del w:id="1114" w:author="CR0825" w:date="2025-12-06T19:11:00Z">
              <w:r w:rsidRPr="00C30D6B" w:rsidDel="002E41A2">
                <w:rPr>
                  <w:lang w:val="fr-FR"/>
                </w:rPr>
                <w:delText>l</w:delText>
              </w:r>
            </w:del>
            <w:ins w:id="1115" w:author="CR0825" w:date="2025-12-06T19:11:00Z">
              <w:r>
                <w:rPr>
                  <w:lang w:val="fr-FR"/>
                </w:rPr>
                <w:t>L</w:t>
              </w:r>
            </w:ins>
            <w:r w:rsidRPr="00C30D6B">
              <w:rPr>
                <w:lang w:val="fr-FR"/>
              </w:rPr>
              <w:t xml:space="preserve">arge </w:t>
            </w:r>
            <w:del w:id="1116" w:author="CR0825" w:date="2025-12-06T19:11:00Z">
              <w:r w:rsidRPr="00C30D6B" w:rsidDel="002E41A2">
                <w:rPr>
                  <w:lang w:val="fr-FR"/>
                </w:rPr>
                <w:delText>f</w:delText>
              </w:r>
            </w:del>
            <w:ins w:id="1117" w:author="CR0825" w:date="2025-12-06T19:11:00Z">
              <w:r>
                <w:rPr>
                  <w:lang w:val="fr-FR"/>
                </w:rPr>
                <w:t>F</w:t>
              </w:r>
            </w:ins>
            <w:r w:rsidRPr="00C30D6B">
              <w:rPr>
                <w:lang w:val="fr-FR"/>
              </w:rPr>
              <w:t xml:space="preserve">ont </w:t>
            </w:r>
            <w:del w:id="1118" w:author="CR0825" w:date="2025-12-06T19:11:00Z">
              <w:r w:rsidRPr="00C30D6B" w:rsidDel="002E41A2">
                <w:rPr>
                  <w:lang w:val="fr-FR"/>
                </w:rPr>
                <w:delText>s</w:delText>
              </w:r>
            </w:del>
            <w:ins w:id="1119" w:author="CR0825" w:date="2025-12-06T19:11:00Z">
              <w:r>
                <w:rPr>
                  <w:lang w:val="fr-FR"/>
                </w:rPr>
                <w:t>S</w:t>
              </w:r>
            </w:ins>
            <w:r w:rsidRPr="00C30D6B">
              <w:rPr>
                <w:lang w:val="fr-FR"/>
              </w:rPr>
              <w:t>ize</w:t>
            </w:r>
          </w:p>
        </w:tc>
        <w:tc>
          <w:tcPr>
            <w:tcW w:w="673" w:type="dxa"/>
          </w:tcPr>
          <w:p w14:paraId="53C21F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92E59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22CF9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26657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B2541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F504C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694F1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B0ECF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240E7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EFEDF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DD0A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3C107C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C0B43B" w14:textId="77777777" w:rsidR="009B76C2" w:rsidRPr="00C30D6B" w:rsidRDefault="009B76C2" w:rsidP="00431162">
            <w:pPr>
              <w:pStyle w:val="TAL"/>
            </w:pPr>
          </w:p>
        </w:tc>
        <w:tc>
          <w:tcPr>
            <w:tcW w:w="850" w:type="dxa"/>
            <w:tcBorders>
              <w:left w:val="single" w:sz="4" w:space="0" w:color="auto"/>
            </w:tcBorders>
          </w:tcPr>
          <w:p w14:paraId="1FCF29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tcPr>
          <w:p w14:paraId="69724D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t xml:space="preserve">Text </w:t>
            </w:r>
            <w:del w:id="1120" w:author="CR0825" w:date="2025-12-06T19:11:00Z">
              <w:r w:rsidRPr="00C30D6B" w:rsidDel="00CC2A9E">
                <w:delText>a</w:delText>
              </w:r>
            </w:del>
            <w:ins w:id="1121" w:author="CR0825" w:date="2025-12-06T19:11:00Z">
              <w:r>
                <w:t>A</w:t>
              </w:r>
            </w:ins>
            <w:r w:rsidRPr="00C30D6B">
              <w:t xml:space="preserve">ttribute – </w:t>
            </w:r>
            <w:del w:id="1122" w:author="CR0825" w:date="2025-12-06T19:11:00Z">
              <w:r w:rsidRPr="00C30D6B" w:rsidDel="002E41A2">
                <w:delText>s</w:delText>
              </w:r>
            </w:del>
            <w:ins w:id="1123" w:author="CR0825" w:date="2025-12-06T19:11:00Z">
              <w:r>
                <w:t>S</w:t>
              </w:r>
            </w:ins>
            <w:r w:rsidRPr="00C30D6B">
              <w:t xml:space="preserve">mall </w:t>
            </w:r>
            <w:del w:id="1124" w:author="CR0825" w:date="2025-12-06T19:11:00Z">
              <w:r w:rsidRPr="00C30D6B" w:rsidDel="002E41A2">
                <w:delText>f</w:delText>
              </w:r>
            </w:del>
            <w:ins w:id="1125" w:author="CR0825" w:date="2025-12-06T19:11:00Z">
              <w:r>
                <w:t>F</w:t>
              </w:r>
            </w:ins>
            <w:r w:rsidRPr="00C30D6B">
              <w:t xml:space="preserve">ont </w:t>
            </w:r>
            <w:del w:id="1126" w:author="CR0825" w:date="2025-12-06T19:11:00Z">
              <w:r w:rsidRPr="00C30D6B" w:rsidDel="002E41A2">
                <w:delText>s</w:delText>
              </w:r>
            </w:del>
            <w:ins w:id="1127" w:author="CR0825" w:date="2025-12-06T19:11:00Z">
              <w:r>
                <w:t>S</w:t>
              </w:r>
            </w:ins>
            <w:r w:rsidRPr="00C30D6B">
              <w:t>ize</w:t>
            </w:r>
          </w:p>
        </w:tc>
        <w:tc>
          <w:tcPr>
            <w:tcW w:w="673" w:type="dxa"/>
          </w:tcPr>
          <w:p w14:paraId="6114A9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0B3B6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9619D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0F4F1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7FD268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FB4D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4E634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E65F0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7D07A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40A31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17A2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E58FD7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540E85" w14:textId="77777777" w:rsidR="009B76C2" w:rsidRPr="00C30D6B" w:rsidRDefault="009B76C2" w:rsidP="00431162">
            <w:pPr>
              <w:pStyle w:val="TAL"/>
            </w:pPr>
          </w:p>
        </w:tc>
        <w:tc>
          <w:tcPr>
            <w:tcW w:w="850" w:type="dxa"/>
            <w:tcBorders>
              <w:left w:val="single" w:sz="4" w:space="0" w:color="auto"/>
            </w:tcBorders>
          </w:tcPr>
          <w:p w14:paraId="36BDEB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tcPr>
          <w:p w14:paraId="2EF1BFD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128" w:author="CR0825" w:date="2025-12-06T19:11:00Z">
              <w:r w:rsidRPr="00C30D6B" w:rsidDel="00CC2A9E">
                <w:delText>a</w:delText>
              </w:r>
            </w:del>
            <w:ins w:id="1129" w:author="CR0825" w:date="2025-12-06T19:11:00Z">
              <w:r>
                <w:t>A</w:t>
              </w:r>
            </w:ins>
            <w:r w:rsidRPr="00C30D6B">
              <w:t xml:space="preserve">ttribute – </w:t>
            </w:r>
            <w:del w:id="1130" w:author="CR0825" w:date="2025-12-06T19:11:00Z">
              <w:r w:rsidRPr="00C30D6B" w:rsidDel="002E41A2">
                <w:delText>b</w:delText>
              </w:r>
            </w:del>
            <w:ins w:id="1131" w:author="CR0825" w:date="2025-12-06T19:11:00Z">
              <w:r>
                <w:t>B</w:t>
              </w:r>
            </w:ins>
            <w:r w:rsidRPr="00C30D6B">
              <w:t xml:space="preserve">old </w:t>
            </w:r>
            <w:del w:id="1132" w:author="CR0825" w:date="2025-12-06T19:11:00Z">
              <w:r w:rsidRPr="00C30D6B" w:rsidDel="002E41A2">
                <w:delText>o</w:delText>
              </w:r>
            </w:del>
            <w:ins w:id="1133" w:author="CR0825" w:date="2025-12-06T19:11:00Z">
              <w:r>
                <w:t>O</w:t>
              </w:r>
            </w:ins>
            <w:r w:rsidRPr="00C30D6B">
              <w:t>n</w:t>
            </w:r>
          </w:p>
        </w:tc>
        <w:tc>
          <w:tcPr>
            <w:tcW w:w="673" w:type="dxa"/>
          </w:tcPr>
          <w:p w14:paraId="0B5911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2FC05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6A50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9336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0AC14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4A99A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99486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1FCBC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7D687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C119B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A7AA6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77FE5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005DB4" w14:textId="77777777" w:rsidR="009B76C2" w:rsidRPr="00C30D6B" w:rsidRDefault="009B76C2" w:rsidP="00431162">
            <w:pPr>
              <w:pStyle w:val="TAL"/>
            </w:pPr>
          </w:p>
        </w:tc>
        <w:tc>
          <w:tcPr>
            <w:tcW w:w="850" w:type="dxa"/>
            <w:tcBorders>
              <w:left w:val="single" w:sz="4" w:space="0" w:color="auto"/>
            </w:tcBorders>
          </w:tcPr>
          <w:p w14:paraId="541780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tcPr>
          <w:p w14:paraId="24BB04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134" w:author="CR0825" w:date="2025-12-06T19:11:00Z">
              <w:r w:rsidRPr="00C30D6B" w:rsidDel="00CC2A9E">
                <w:delText>a</w:delText>
              </w:r>
            </w:del>
            <w:ins w:id="1135" w:author="CR0825" w:date="2025-12-06T19:11:00Z">
              <w:r>
                <w:t>A</w:t>
              </w:r>
            </w:ins>
            <w:r w:rsidRPr="00C30D6B">
              <w:t xml:space="preserve">ttribute – </w:t>
            </w:r>
            <w:del w:id="1136" w:author="CR0825" w:date="2025-12-06T19:11:00Z">
              <w:r w:rsidRPr="00C30D6B" w:rsidDel="002E41A2">
                <w:delText>i</w:delText>
              </w:r>
            </w:del>
            <w:ins w:id="1137" w:author="CR0825" w:date="2025-12-06T19:11:00Z">
              <w:r>
                <w:t>I</w:t>
              </w:r>
            </w:ins>
            <w:r w:rsidRPr="00C30D6B">
              <w:t xml:space="preserve">talic </w:t>
            </w:r>
            <w:del w:id="1138" w:author="CR0825" w:date="2025-12-06T19:11:00Z">
              <w:r w:rsidRPr="00C30D6B" w:rsidDel="002E41A2">
                <w:delText>o</w:delText>
              </w:r>
            </w:del>
            <w:ins w:id="1139" w:author="CR0825" w:date="2025-12-06T19:11:00Z">
              <w:r>
                <w:t>O</w:t>
              </w:r>
            </w:ins>
            <w:r w:rsidRPr="00C30D6B">
              <w:t>n</w:t>
            </w:r>
          </w:p>
        </w:tc>
        <w:tc>
          <w:tcPr>
            <w:tcW w:w="673" w:type="dxa"/>
          </w:tcPr>
          <w:p w14:paraId="359C35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4D056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7A45D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A5C9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3E3701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4C53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220F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BAAE8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6A3D1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5B479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7A1DB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BB853D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8D784C" w14:textId="77777777" w:rsidR="009B76C2" w:rsidRPr="00C30D6B" w:rsidRDefault="009B76C2" w:rsidP="00431162">
            <w:pPr>
              <w:pStyle w:val="TAL"/>
            </w:pPr>
          </w:p>
        </w:tc>
        <w:tc>
          <w:tcPr>
            <w:tcW w:w="850" w:type="dxa"/>
            <w:tcBorders>
              <w:left w:val="single" w:sz="4" w:space="0" w:color="auto"/>
            </w:tcBorders>
          </w:tcPr>
          <w:p w14:paraId="6E4CB89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tcPr>
          <w:p w14:paraId="1052C0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140" w:author="CR0825" w:date="2025-12-06T19:11:00Z">
              <w:r w:rsidRPr="00C30D6B" w:rsidDel="00CC2A9E">
                <w:delText>a</w:delText>
              </w:r>
            </w:del>
            <w:ins w:id="1141" w:author="CR0825" w:date="2025-12-06T19:11:00Z">
              <w:r>
                <w:t>A</w:t>
              </w:r>
            </w:ins>
            <w:r w:rsidRPr="00C30D6B">
              <w:t xml:space="preserve">ttribute – </w:t>
            </w:r>
            <w:del w:id="1142" w:author="CR0825" w:date="2025-12-06T19:11:00Z">
              <w:r w:rsidRPr="00C30D6B" w:rsidDel="002E41A2">
                <w:delText>u</w:delText>
              </w:r>
            </w:del>
            <w:ins w:id="1143" w:author="CR0825" w:date="2025-12-06T19:11:00Z">
              <w:r>
                <w:t>U</w:t>
              </w:r>
            </w:ins>
            <w:r w:rsidRPr="00C30D6B">
              <w:t>nderline</w:t>
            </w:r>
            <w:del w:id="1144" w:author="CR0825" w:date="2025-12-06T19:11:00Z">
              <w:r w:rsidRPr="00C30D6B" w:rsidDel="002E41A2">
                <w:delText>d</w:delText>
              </w:r>
            </w:del>
            <w:r w:rsidRPr="00C30D6B">
              <w:t xml:space="preserve"> </w:t>
            </w:r>
            <w:del w:id="1145" w:author="CR0825" w:date="2025-12-06T19:11:00Z">
              <w:r w:rsidRPr="00C30D6B" w:rsidDel="002E41A2">
                <w:delText>o</w:delText>
              </w:r>
            </w:del>
            <w:ins w:id="1146" w:author="CR0825" w:date="2025-12-06T19:11:00Z">
              <w:r>
                <w:t>O</w:t>
              </w:r>
            </w:ins>
            <w:r w:rsidRPr="00C30D6B">
              <w:t>n</w:t>
            </w:r>
          </w:p>
        </w:tc>
        <w:tc>
          <w:tcPr>
            <w:tcW w:w="673" w:type="dxa"/>
          </w:tcPr>
          <w:p w14:paraId="51A5CB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07680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325B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FE9B5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3EC2C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66F60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9D031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310FF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2F0A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DB047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EAC1B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C655D1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74A1BE" w14:textId="77777777" w:rsidR="009B76C2" w:rsidRPr="00C30D6B" w:rsidRDefault="009B76C2" w:rsidP="00431162">
            <w:pPr>
              <w:pStyle w:val="TAL"/>
            </w:pPr>
          </w:p>
        </w:tc>
        <w:tc>
          <w:tcPr>
            <w:tcW w:w="850" w:type="dxa"/>
            <w:tcBorders>
              <w:left w:val="single" w:sz="4" w:space="0" w:color="auto"/>
            </w:tcBorders>
          </w:tcPr>
          <w:p w14:paraId="2A6DB2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tcPr>
          <w:p w14:paraId="4D6B15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147" w:author="CR0825" w:date="2025-12-06T19:11:00Z">
              <w:r w:rsidRPr="00C30D6B" w:rsidDel="00CC2A9E">
                <w:delText>a</w:delText>
              </w:r>
            </w:del>
            <w:ins w:id="1148" w:author="CR0825" w:date="2025-12-06T19:11:00Z">
              <w:r>
                <w:t>A</w:t>
              </w:r>
            </w:ins>
            <w:r w:rsidRPr="00C30D6B">
              <w:t xml:space="preserve">ttribute – </w:t>
            </w:r>
            <w:del w:id="1149" w:author="CR0825" w:date="2025-12-06T19:11:00Z">
              <w:r w:rsidRPr="00C30D6B" w:rsidDel="002E41A2">
                <w:delText>s</w:delText>
              </w:r>
            </w:del>
            <w:ins w:id="1150" w:author="CR0825" w:date="2025-12-06T19:11:00Z">
              <w:r>
                <w:t>S</w:t>
              </w:r>
            </w:ins>
            <w:r w:rsidRPr="00C30D6B">
              <w:t xml:space="preserve">trikethrough </w:t>
            </w:r>
            <w:del w:id="1151" w:author="CR0825" w:date="2025-12-06T19:11:00Z">
              <w:r w:rsidRPr="00C30D6B" w:rsidDel="002E41A2">
                <w:delText>o</w:delText>
              </w:r>
            </w:del>
            <w:ins w:id="1152" w:author="CR0825" w:date="2025-12-06T19:11:00Z">
              <w:r>
                <w:t>O</w:t>
              </w:r>
            </w:ins>
            <w:r w:rsidRPr="00C30D6B">
              <w:t>n</w:t>
            </w:r>
          </w:p>
        </w:tc>
        <w:tc>
          <w:tcPr>
            <w:tcW w:w="673" w:type="dxa"/>
          </w:tcPr>
          <w:p w14:paraId="202099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D9BC3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B4D3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317C3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1A428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1B5FD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DCBE1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18D8A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DFABB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6E813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432E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952B2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B23687" w14:textId="77777777" w:rsidR="009B76C2" w:rsidRPr="00C30D6B" w:rsidRDefault="009B76C2" w:rsidP="00431162">
            <w:pPr>
              <w:pStyle w:val="TAL"/>
            </w:pPr>
          </w:p>
        </w:tc>
        <w:tc>
          <w:tcPr>
            <w:tcW w:w="850" w:type="dxa"/>
            <w:tcBorders>
              <w:left w:val="single" w:sz="4" w:space="0" w:color="auto"/>
            </w:tcBorders>
          </w:tcPr>
          <w:p w14:paraId="6AE2CD8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tcPr>
          <w:p w14:paraId="19F4ABB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153" w:author="CR0825" w:date="2025-12-06T19:11:00Z">
              <w:r w:rsidRPr="00C30D6B" w:rsidDel="00CC2A9E">
                <w:delText>a</w:delText>
              </w:r>
            </w:del>
            <w:ins w:id="1154" w:author="CR0825" w:date="2025-12-06T19:11:00Z">
              <w:r>
                <w:t>A</w:t>
              </w:r>
            </w:ins>
            <w:r w:rsidRPr="00C30D6B">
              <w:t xml:space="preserve">ttribute– </w:t>
            </w:r>
            <w:del w:id="1155" w:author="CR0825" w:date="2025-12-06T19:11:00Z">
              <w:r w:rsidRPr="00C30D6B" w:rsidDel="002E41A2">
                <w:delText>f</w:delText>
              </w:r>
            </w:del>
            <w:ins w:id="1156" w:author="CR0825" w:date="2025-12-06T19:11:00Z">
              <w:r>
                <w:t>F</w:t>
              </w:r>
            </w:ins>
            <w:r w:rsidRPr="00C30D6B">
              <w:t xml:space="preserve">oreground and </w:t>
            </w:r>
            <w:del w:id="1157" w:author="CR0825" w:date="2025-12-06T19:11:00Z">
              <w:r w:rsidRPr="00C30D6B" w:rsidDel="002E41A2">
                <w:delText>b</w:delText>
              </w:r>
            </w:del>
            <w:ins w:id="1158" w:author="CR0825" w:date="2025-12-06T19:11:00Z">
              <w:r>
                <w:t>B</w:t>
              </w:r>
            </w:ins>
            <w:r w:rsidRPr="00C30D6B">
              <w:t xml:space="preserve">ackground </w:t>
            </w:r>
            <w:del w:id="1159" w:author="CR0825" w:date="2025-12-06T19:11:00Z">
              <w:r w:rsidRPr="00C30D6B" w:rsidDel="002E41A2">
                <w:delText>c</w:delText>
              </w:r>
            </w:del>
            <w:ins w:id="1160" w:author="CR0825" w:date="2025-12-06T19:11:00Z">
              <w:r>
                <w:t>C</w:t>
              </w:r>
            </w:ins>
            <w:r w:rsidRPr="00C30D6B">
              <w:t>olour</w:t>
            </w:r>
            <w:del w:id="1161" w:author="CR0825" w:date="2025-12-06T19:11:00Z">
              <w:r w:rsidRPr="00C30D6B" w:rsidDel="002E41A2">
                <w:delText>s</w:delText>
              </w:r>
            </w:del>
          </w:p>
        </w:tc>
        <w:tc>
          <w:tcPr>
            <w:tcW w:w="673" w:type="dxa"/>
          </w:tcPr>
          <w:p w14:paraId="5A6D1B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6C691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D99A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90333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AD506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95596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379E4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649FA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F0911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9F1D9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2981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1123BE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8779B1" w14:textId="77777777" w:rsidR="009B76C2" w:rsidRPr="00C30D6B" w:rsidRDefault="009B76C2" w:rsidP="00431162">
            <w:pPr>
              <w:pStyle w:val="TAL"/>
            </w:pPr>
          </w:p>
        </w:tc>
        <w:tc>
          <w:tcPr>
            <w:tcW w:w="850" w:type="dxa"/>
            <w:vMerge w:val="restart"/>
            <w:tcBorders>
              <w:left w:val="single" w:sz="4" w:space="0" w:color="auto"/>
            </w:tcBorders>
          </w:tcPr>
          <w:p w14:paraId="3C546A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tcPr>
          <w:p w14:paraId="0D94B2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162" w:author="CR0825" w:date="2025-12-06T19:11:00Z">
              <w:r>
                <w:t>character set from UCS2 alphabet in Chinese, successful</w:t>
              </w:r>
            </w:ins>
            <w:del w:id="1163" w:author="CR0825" w:date="2025-12-06T19:11:00Z">
              <w:r w:rsidRPr="00C30D6B" w:rsidDel="002B3256">
                <w:delText>UCS2 display in Chinese</w:delText>
              </w:r>
            </w:del>
          </w:p>
        </w:tc>
        <w:tc>
          <w:tcPr>
            <w:tcW w:w="673" w:type="dxa"/>
          </w:tcPr>
          <w:p w14:paraId="1C86EE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F75E0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682346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4502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E7525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F2992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8F751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306A0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42E3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99E91A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9188E6" w14:textId="77777777" w:rsidR="009B76C2" w:rsidRPr="00C30D6B" w:rsidRDefault="009B76C2" w:rsidP="00431162">
            <w:pPr>
              <w:pStyle w:val="TAL"/>
            </w:pPr>
          </w:p>
        </w:tc>
        <w:tc>
          <w:tcPr>
            <w:tcW w:w="850" w:type="dxa"/>
            <w:vMerge/>
            <w:tcBorders>
              <w:left w:val="single" w:sz="4" w:space="0" w:color="auto"/>
            </w:tcBorders>
          </w:tcPr>
          <w:p w14:paraId="613DDA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CEEF0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58BAE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AA19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E277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F0FC2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A9F77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2A7C3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9118B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13444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D282E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44600C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455D26" w14:textId="77777777" w:rsidR="009B76C2" w:rsidRPr="00C30D6B" w:rsidRDefault="009B76C2" w:rsidP="00431162">
            <w:pPr>
              <w:pStyle w:val="TAL"/>
            </w:pPr>
          </w:p>
        </w:tc>
        <w:tc>
          <w:tcPr>
            <w:tcW w:w="850" w:type="dxa"/>
            <w:vMerge w:val="restart"/>
            <w:tcBorders>
              <w:left w:val="single" w:sz="4" w:space="0" w:color="auto"/>
            </w:tcBorders>
          </w:tcPr>
          <w:p w14:paraId="3713533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tcPr>
          <w:p w14:paraId="7B6C721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164" w:author="CR0825" w:date="2025-12-06T19:11:00Z">
              <w:r>
                <w:t>with UCS2 in Katakana, successful</w:t>
              </w:r>
            </w:ins>
            <w:del w:id="1165" w:author="CR0825" w:date="2025-12-06T19:11:00Z">
              <w:r w:rsidRPr="00C30D6B" w:rsidDel="002B3256">
                <w:delText>UCS2 display in Katakana</w:delText>
              </w:r>
            </w:del>
          </w:p>
        </w:tc>
        <w:tc>
          <w:tcPr>
            <w:tcW w:w="673" w:type="dxa"/>
          </w:tcPr>
          <w:p w14:paraId="0A60F7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503D7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3F6090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6865A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B43B9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03CE3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AE2AF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580F4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F3160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E8E606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983BA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5735C824"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454BEFAF"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0D36E7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E6BBF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A1FD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F96CF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77ABE4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86E57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C16AB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CCB0C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4A3E4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50CC3D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15ED0C" w14:textId="77777777" w:rsidR="009B76C2" w:rsidRPr="0009777B" w:rsidRDefault="009B76C2" w:rsidP="00431162">
            <w:pPr>
              <w:pStyle w:val="TAL"/>
            </w:pPr>
            <w:r w:rsidRPr="0009777B">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F33A8B8"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BDC7FFF"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5273B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2AD2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E489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081034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067F5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50F4B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9A0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C30D6B" w14:paraId="117DCC2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75C22230" w14:textId="77777777" w:rsidR="009B76C2" w:rsidRPr="00C30D6B" w:rsidRDefault="009B76C2" w:rsidP="00431162">
            <w:pPr>
              <w:pStyle w:val="TAC"/>
              <w:jc w:val="left"/>
              <w:rPr>
                <w:b w:val="0"/>
                <w:bCs w:val="0"/>
              </w:rPr>
            </w:pPr>
            <w:r w:rsidRPr="00C30D6B">
              <w:t> </w:t>
            </w:r>
          </w:p>
        </w:tc>
        <w:tc>
          <w:tcPr>
            <w:tcW w:w="850" w:type="dxa"/>
            <w:tcBorders>
              <w:top w:val="single" w:sz="4" w:space="0" w:color="auto"/>
              <w:bottom w:val="single" w:sz="4" w:space="0" w:color="auto"/>
            </w:tcBorders>
            <w:vAlign w:val="center"/>
          </w:tcPr>
          <w:p w14:paraId="33A67A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vAlign w:val="center"/>
          </w:tcPr>
          <w:p w14:paraId="14C12180" w14:textId="77777777" w:rsidR="009B76C2" w:rsidRPr="00B05AFA" w:rsidRDefault="009B76C2" w:rsidP="00431162">
            <w:pPr>
              <w:pStyle w:val="TAL"/>
              <w:cnfStyle w:val="000000000000" w:firstRow="0" w:lastRow="0" w:firstColumn="0" w:lastColumn="0" w:oddVBand="0" w:evenVBand="0" w:oddHBand="0" w:evenHBand="0" w:firstRowFirstColumn="0" w:firstRowLastColumn="0" w:lastRowFirstColumn="0" w:lastRowLastColumn="0"/>
            </w:pPr>
            <w:ins w:id="1166" w:author="CR0825" w:date="2025-12-06T19:11:00Z">
              <w:r w:rsidRPr="00B05AFA">
                <w:rPr>
                  <w:lang w:val="en-US" w:eastAsia="fr-FR"/>
                  <w:rPrChange w:id="1167" w:author="CR0825" w:date="2025-12-06T19:11:00Z">
                    <w:rPr>
                      <w:b/>
                      <w:bCs/>
                      <w:lang w:val="en-US" w:eastAsia="fr-FR"/>
                    </w:rPr>
                  </w:rPrChange>
                </w:rPr>
                <w:t>Seconds</w:t>
              </w:r>
            </w:ins>
            <w:del w:id="1168" w:author="CR0825" w:date="2025-12-06T19:11:00Z">
              <w:r w:rsidRPr="00B05AFA" w:rsidDel="00B05AFA">
                <w:delText>duration</w:delText>
              </w:r>
            </w:del>
          </w:p>
        </w:tc>
        <w:tc>
          <w:tcPr>
            <w:tcW w:w="673" w:type="dxa"/>
            <w:tcBorders>
              <w:top w:val="single" w:sz="4" w:space="0" w:color="auto"/>
              <w:bottom w:val="single" w:sz="4" w:space="0" w:color="auto"/>
            </w:tcBorders>
            <w:vAlign w:val="center"/>
          </w:tcPr>
          <w:p w14:paraId="502EF2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vAlign w:val="center"/>
          </w:tcPr>
          <w:p w14:paraId="342C6B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vAlign w:val="center"/>
          </w:tcPr>
          <w:p w14:paraId="2736A1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vAlign w:val="center"/>
          </w:tcPr>
          <w:p w14:paraId="75F08C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w:t>
            </w:r>
          </w:p>
        </w:tc>
        <w:tc>
          <w:tcPr>
            <w:tcW w:w="1077" w:type="dxa"/>
            <w:tcBorders>
              <w:top w:val="single" w:sz="4" w:space="0" w:color="auto"/>
              <w:bottom w:val="single" w:sz="4" w:space="0" w:color="auto"/>
            </w:tcBorders>
            <w:vAlign w:val="center"/>
          </w:tcPr>
          <w:p w14:paraId="284F8E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vAlign w:val="center"/>
          </w:tcPr>
          <w:p w14:paraId="0F13C2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vAlign w:val="center"/>
          </w:tcPr>
          <w:p w14:paraId="041E17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58C131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20E3C14" w14:textId="77777777" w:rsidR="009B76C2" w:rsidRPr="0009777B" w:rsidRDefault="009B76C2" w:rsidP="00431162">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723966C"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B4E67D4"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9F20B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5B0256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197126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BAA69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39AD97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6961E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80CFE7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C30D6B" w14:paraId="5D73AAD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29C47793" w14:textId="77777777" w:rsidR="009B76C2" w:rsidRPr="00C30D6B" w:rsidRDefault="009B76C2" w:rsidP="00431162">
            <w:pPr>
              <w:pStyle w:val="TAL"/>
            </w:pPr>
          </w:p>
        </w:tc>
        <w:tc>
          <w:tcPr>
            <w:tcW w:w="850" w:type="dxa"/>
            <w:vMerge w:val="restart"/>
            <w:tcBorders>
              <w:top w:val="single" w:sz="4" w:space="0" w:color="auto"/>
              <w:left w:val="single" w:sz="4" w:space="0" w:color="auto"/>
            </w:tcBorders>
          </w:tcPr>
          <w:p w14:paraId="712C1AA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4407EA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 xml:space="preserve">USIM </w:t>
            </w:r>
            <w:del w:id="1169" w:author="CR0825" w:date="2025-12-06T19:11:00Z">
              <w:r w:rsidRPr="00C30D6B" w:rsidDel="0034001D">
                <w:delText>i</w:delText>
              </w:r>
            </w:del>
            <w:ins w:id="1170" w:author="CR0825" w:date="2025-12-06T19:11:00Z">
              <w:r>
                <w:t>I</w:t>
              </w:r>
            </w:ins>
            <w:r w:rsidRPr="00C30D6B">
              <w:t>nitialization</w:t>
            </w:r>
            <w:del w:id="1171" w:author="CR0825" w:date="2025-12-06T19:11:00Z">
              <w:r w:rsidRPr="00C30D6B" w:rsidDel="0034001D">
                <w:delText>, enabling FDN mode</w:delText>
              </w:r>
            </w:del>
          </w:p>
        </w:tc>
        <w:tc>
          <w:tcPr>
            <w:tcW w:w="673" w:type="dxa"/>
            <w:tcBorders>
              <w:top w:val="single" w:sz="4" w:space="0" w:color="auto"/>
            </w:tcBorders>
          </w:tcPr>
          <w:p w14:paraId="7ECBCF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BF484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1E890E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AFC75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23A1E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AA91D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tcPr>
          <w:p w14:paraId="24ED0E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53FAD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E695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tcPr>
          <w:p w14:paraId="370F43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94E3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6DE463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6DB896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7A68DFE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6E9077" w14:textId="77777777" w:rsidR="009B76C2" w:rsidRPr="00C30D6B" w:rsidRDefault="009B76C2" w:rsidP="00431162">
            <w:pPr>
              <w:pStyle w:val="TAL"/>
            </w:pPr>
          </w:p>
        </w:tc>
        <w:tc>
          <w:tcPr>
            <w:tcW w:w="850" w:type="dxa"/>
            <w:vMerge/>
            <w:tcBorders>
              <w:left w:val="single" w:sz="4" w:space="0" w:color="auto"/>
            </w:tcBorders>
          </w:tcPr>
          <w:p w14:paraId="61A8F7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A2054C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561AD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F4961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3474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06BDF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56F80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1A28E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44ABE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27661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27F0E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6999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1259D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0B94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65655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1DE1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26C635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618FA2" w14:textId="77777777" w:rsidR="009B76C2" w:rsidRPr="00C30D6B" w:rsidRDefault="009B76C2" w:rsidP="00431162">
            <w:pPr>
              <w:pStyle w:val="TAL"/>
            </w:pPr>
          </w:p>
        </w:tc>
        <w:tc>
          <w:tcPr>
            <w:tcW w:w="850" w:type="dxa"/>
            <w:vMerge w:val="restart"/>
            <w:tcBorders>
              <w:left w:val="single" w:sz="4" w:space="0" w:color="auto"/>
            </w:tcBorders>
          </w:tcPr>
          <w:p w14:paraId="4DD00C0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416B0C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1172" w:author="CR0825" w:date="2025-12-06T19:11:00Z">
              <w:r w:rsidRPr="00C30D6B" w:rsidDel="0034001D">
                <w:delText>f</w:delText>
              </w:r>
            </w:del>
            <w:ins w:id="1173" w:author="CR0825" w:date="2025-12-06T19:11:00Z">
              <w:r>
                <w:t>F</w:t>
              </w:r>
            </w:ins>
            <w:r w:rsidRPr="00C30D6B">
              <w:t xml:space="preserve">ile </w:t>
            </w:r>
            <w:del w:id="1174" w:author="CR0825" w:date="2025-12-06T19:11:00Z">
              <w:r w:rsidRPr="00C30D6B" w:rsidDel="0034001D">
                <w:delText>c</w:delText>
              </w:r>
            </w:del>
            <w:ins w:id="1175" w:author="CR0825" w:date="2025-12-06T19:11:00Z">
              <w:r>
                <w:t>C</w:t>
              </w:r>
            </w:ins>
            <w:r w:rsidRPr="00C30D6B">
              <w:t xml:space="preserve">hange </w:t>
            </w:r>
            <w:del w:id="1176" w:author="CR0825" w:date="2025-12-06T19:11:00Z">
              <w:r w:rsidRPr="00C30D6B" w:rsidDel="0034001D">
                <w:delText>n</w:delText>
              </w:r>
            </w:del>
            <w:ins w:id="1177" w:author="CR0825" w:date="2025-12-06T19:11:00Z">
              <w:r>
                <w:t>N</w:t>
              </w:r>
            </w:ins>
            <w:r w:rsidRPr="00C30D6B">
              <w:t>otification</w:t>
            </w:r>
            <w:del w:id="1178" w:author="CR0825" w:date="2025-12-06T19:11:00Z">
              <w:r w:rsidRPr="00C30D6B" w:rsidDel="0034001D">
                <w:delText xml:space="preserve"> of FDN file</w:delText>
              </w:r>
            </w:del>
          </w:p>
        </w:tc>
        <w:tc>
          <w:tcPr>
            <w:tcW w:w="673" w:type="dxa"/>
          </w:tcPr>
          <w:p w14:paraId="42BE7F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11AF1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1AAC9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00383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D534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B5683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109EF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53091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34EEA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592E4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48C8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64EF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F9E99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2D5F62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2C9D56" w14:textId="77777777" w:rsidR="009B76C2" w:rsidRPr="00C30D6B" w:rsidRDefault="009B76C2" w:rsidP="00431162">
            <w:pPr>
              <w:pStyle w:val="TAL"/>
            </w:pPr>
          </w:p>
        </w:tc>
        <w:tc>
          <w:tcPr>
            <w:tcW w:w="850" w:type="dxa"/>
            <w:vMerge/>
            <w:tcBorders>
              <w:left w:val="single" w:sz="4" w:space="0" w:color="auto"/>
            </w:tcBorders>
          </w:tcPr>
          <w:p w14:paraId="019CA8B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20117F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F026F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B71BE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983C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5C486C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16AC3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7CE84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8BCB1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9EDC2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14BE1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70851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5325D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480F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F92F2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6E20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955E6D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503345" w14:textId="77777777" w:rsidR="009B76C2" w:rsidRPr="00C30D6B" w:rsidRDefault="009B76C2" w:rsidP="00431162">
            <w:pPr>
              <w:pStyle w:val="TAL"/>
            </w:pPr>
          </w:p>
        </w:tc>
        <w:tc>
          <w:tcPr>
            <w:tcW w:w="850" w:type="dxa"/>
            <w:vMerge w:val="restart"/>
            <w:tcBorders>
              <w:left w:val="single" w:sz="4" w:space="0" w:color="auto"/>
            </w:tcBorders>
          </w:tcPr>
          <w:p w14:paraId="10CBAB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707B06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USIM </w:t>
            </w:r>
            <w:del w:id="1179" w:author="CR0825" w:date="2025-12-06T19:11:00Z">
              <w:r w:rsidRPr="00C30D6B" w:rsidDel="002E031B">
                <w:delText>i</w:delText>
              </w:r>
            </w:del>
            <w:ins w:id="1180" w:author="CR0825" w:date="2025-12-06T19:11:00Z">
              <w:r>
                <w:t>I</w:t>
              </w:r>
            </w:ins>
            <w:r w:rsidRPr="00C30D6B">
              <w:t xml:space="preserve">nitialization and </w:t>
            </w:r>
            <w:del w:id="1181" w:author="CR0825" w:date="2025-12-06T19:11:00Z">
              <w:r w:rsidRPr="00C30D6B" w:rsidDel="002E031B">
                <w:delText>f</w:delText>
              </w:r>
            </w:del>
            <w:ins w:id="1182" w:author="CR0825" w:date="2025-12-06T19:11:00Z">
              <w:r>
                <w:t>F</w:t>
              </w:r>
            </w:ins>
            <w:r w:rsidRPr="00C30D6B">
              <w:t xml:space="preserve">ile </w:t>
            </w:r>
            <w:del w:id="1183" w:author="CR0825" w:date="2025-12-06T19:11:00Z">
              <w:r w:rsidRPr="00C30D6B" w:rsidDel="002E031B">
                <w:delText>c</w:delText>
              </w:r>
            </w:del>
            <w:ins w:id="1184" w:author="CR0825" w:date="2025-12-06T19:11:00Z">
              <w:r>
                <w:t>C</w:t>
              </w:r>
            </w:ins>
            <w:r w:rsidRPr="00C30D6B">
              <w:t xml:space="preserve">hange </w:t>
            </w:r>
            <w:del w:id="1185" w:author="CR0825" w:date="2025-12-06T19:11:00Z">
              <w:r w:rsidRPr="00C30D6B" w:rsidDel="002E031B">
                <w:delText>n</w:delText>
              </w:r>
            </w:del>
            <w:ins w:id="1186" w:author="CR0825" w:date="2025-12-06T19:11:00Z">
              <w:r>
                <w:t>N</w:t>
              </w:r>
            </w:ins>
            <w:r w:rsidRPr="00C30D6B">
              <w:t>otification</w:t>
            </w:r>
            <w:del w:id="1187" w:author="CR0825" w:date="2025-12-06T19:11:00Z">
              <w:r w:rsidRPr="00C30D6B" w:rsidDel="002E031B">
                <w:delText xml:space="preserve"> of ADN</w:delText>
              </w:r>
            </w:del>
          </w:p>
        </w:tc>
        <w:tc>
          <w:tcPr>
            <w:tcW w:w="673" w:type="dxa"/>
          </w:tcPr>
          <w:p w14:paraId="3AB726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F44C1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tcPr>
          <w:p w14:paraId="2BBD0C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C168 AND</w:t>
            </w:r>
          </w:p>
          <w:p w14:paraId="0E8AC5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CBBC4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A6EBC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52FCA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58ADD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B69A4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EE06F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29E5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6DDAC2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85BEAB" w14:textId="77777777" w:rsidR="009B76C2" w:rsidRPr="00C30D6B" w:rsidRDefault="009B76C2" w:rsidP="00431162">
            <w:pPr>
              <w:pStyle w:val="TAL"/>
            </w:pPr>
          </w:p>
        </w:tc>
        <w:tc>
          <w:tcPr>
            <w:tcW w:w="850" w:type="dxa"/>
            <w:vMerge/>
            <w:tcBorders>
              <w:left w:val="single" w:sz="4" w:space="0" w:color="auto"/>
            </w:tcBorders>
          </w:tcPr>
          <w:p w14:paraId="38F063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92863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D6CDE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749F2E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9CFA7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E56DA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4FB4C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7C117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5A5BF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29F36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0FBCC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F2AC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CEADFE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21BA78" w14:textId="77777777" w:rsidR="009B76C2" w:rsidRPr="00C30D6B" w:rsidRDefault="009B76C2" w:rsidP="00431162">
            <w:pPr>
              <w:pStyle w:val="TAL"/>
            </w:pPr>
          </w:p>
        </w:tc>
        <w:tc>
          <w:tcPr>
            <w:tcW w:w="850" w:type="dxa"/>
            <w:vMerge w:val="restart"/>
            <w:tcBorders>
              <w:left w:val="single" w:sz="4" w:space="0" w:color="auto"/>
            </w:tcBorders>
          </w:tcPr>
          <w:p w14:paraId="15FB5B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66FE530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USIM </w:t>
            </w:r>
            <w:del w:id="1188" w:author="CR0825" w:date="2025-12-06T19:11:00Z">
              <w:r w:rsidRPr="00C30D6B" w:rsidDel="002E031B">
                <w:delText>i</w:delText>
              </w:r>
            </w:del>
            <w:ins w:id="1189" w:author="CR0825" w:date="2025-12-06T19:11:00Z">
              <w:r>
                <w:t>I</w:t>
              </w:r>
            </w:ins>
            <w:r w:rsidRPr="00C30D6B">
              <w:t xml:space="preserve">nitialization and </w:t>
            </w:r>
            <w:del w:id="1190" w:author="CR0825" w:date="2025-12-06T19:11:00Z">
              <w:r w:rsidRPr="00C30D6B" w:rsidDel="002E031B">
                <w:delText>f</w:delText>
              </w:r>
            </w:del>
            <w:ins w:id="1191" w:author="CR0825" w:date="2025-12-06T19:11:00Z">
              <w:r>
                <w:t>F</w:t>
              </w:r>
            </w:ins>
            <w:r w:rsidRPr="00C30D6B">
              <w:t xml:space="preserve">ull </w:t>
            </w:r>
            <w:del w:id="1192" w:author="CR0825" w:date="2025-12-06T19:11:00Z">
              <w:r w:rsidRPr="00C30D6B" w:rsidDel="002E031B">
                <w:delText>f</w:delText>
              </w:r>
            </w:del>
            <w:ins w:id="1193" w:author="CR0825" w:date="2025-12-06T19:11:00Z">
              <w:r>
                <w:t>F</w:t>
              </w:r>
            </w:ins>
            <w:r w:rsidRPr="00C30D6B">
              <w:t xml:space="preserve">ile </w:t>
            </w:r>
            <w:del w:id="1194" w:author="CR0825" w:date="2025-12-06T19:11:00Z">
              <w:r w:rsidRPr="00C30D6B" w:rsidDel="002E031B">
                <w:delText>c</w:delText>
              </w:r>
            </w:del>
            <w:ins w:id="1195" w:author="CR0825" w:date="2025-12-06T19:11:00Z">
              <w:r>
                <w:t>C</w:t>
              </w:r>
            </w:ins>
            <w:r w:rsidRPr="00C30D6B">
              <w:t xml:space="preserve">hange </w:t>
            </w:r>
            <w:del w:id="1196" w:author="CR0825" w:date="2025-12-06T19:11:00Z">
              <w:r w:rsidRPr="00C30D6B" w:rsidDel="002E031B">
                <w:delText>n</w:delText>
              </w:r>
            </w:del>
            <w:ins w:id="1197" w:author="CR0825" w:date="2025-12-06T19:11:00Z">
              <w:r>
                <w:t>N</w:t>
              </w:r>
            </w:ins>
            <w:r w:rsidRPr="00C30D6B">
              <w:t>otification</w:t>
            </w:r>
            <w:del w:id="1198" w:author="CR0825" w:date="2025-12-06T19:11:00Z">
              <w:r w:rsidRPr="00C30D6B" w:rsidDel="002E031B">
                <w:delText>, enabling FDN mode</w:delText>
              </w:r>
            </w:del>
          </w:p>
        </w:tc>
        <w:tc>
          <w:tcPr>
            <w:tcW w:w="673" w:type="dxa"/>
          </w:tcPr>
          <w:p w14:paraId="45C498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22D69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32F03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7D97B8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084FA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87D37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6CA16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1C6C3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58D0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74FC5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6A0E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B2EE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883A2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3BF485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9C5BBC" w14:textId="77777777" w:rsidR="009B76C2" w:rsidRPr="00C30D6B" w:rsidRDefault="009B76C2" w:rsidP="00431162">
            <w:pPr>
              <w:pStyle w:val="TAL"/>
            </w:pPr>
          </w:p>
        </w:tc>
        <w:tc>
          <w:tcPr>
            <w:tcW w:w="850" w:type="dxa"/>
            <w:vMerge/>
            <w:tcBorders>
              <w:left w:val="single" w:sz="4" w:space="0" w:color="auto"/>
            </w:tcBorders>
          </w:tcPr>
          <w:p w14:paraId="5E782BC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333CA5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4E5E7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2E89A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07CB6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B7A28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86617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F941E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073FE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CFA7D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0B571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BE183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58EA5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C7ED5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8C9AA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BA4FE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AC5579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473CE6" w14:textId="77777777" w:rsidR="009B76C2" w:rsidRPr="00C30D6B" w:rsidRDefault="009B76C2" w:rsidP="00431162">
            <w:pPr>
              <w:pStyle w:val="TAL"/>
            </w:pPr>
          </w:p>
        </w:tc>
        <w:tc>
          <w:tcPr>
            <w:tcW w:w="850" w:type="dxa"/>
            <w:tcBorders>
              <w:left w:val="single" w:sz="4" w:space="0" w:color="auto"/>
            </w:tcBorders>
          </w:tcPr>
          <w:p w14:paraId="73F810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0EA6B3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UICC </w:t>
            </w:r>
            <w:del w:id="1199" w:author="CR0825" w:date="2025-12-06T19:11:00Z">
              <w:r w:rsidRPr="00C30D6B" w:rsidDel="00EA493A">
                <w:delText>r</w:delText>
              </w:r>
            </w:del>
            <w:ins w:id="1200" w:author="CR0825" w:date="2025-12-06T19:11:00Z">
              <w:r>
                <w:t>R</w:t>
              </w:r>
            </w:ins>
            <w:r w:rsidRPr="00C30D6B">
              <w:t>eset</w:t>
            </w:r>
          </w:p>
        </w:tc>
        <w:tc>
          <w:tcPr>
            <w:tcW w:w="673" w:type="dxa"/>
          </w:tcPr>
          <w:p w14:paraId="2C364A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9DDA4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6F02D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157C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1E56F4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8E9DC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C085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75EED6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BD5C06" w14:textId="77777777" w:rsidR="009B76C2" w:rsidRPr="00C30D6B" w:rsidRDefault="009B76C2" w:rsidP="00431162">
            <w:pPr>
              <w:pStyle w:val="TAL"/>
            </w:pPr>
          </w:p>
        </w:tc>
        <w:tc>
          <w:tcPr>
            <w:tcW w:w="850" w:type="dxa"/>
            <w:vMerge w:val="restart"/>
            <w:tcBorders>
              <w:left w:val="single" w:sz="4" w:space="0" w:color="auto"/>
            </w:tcBorders>
          </w:tcPr>
          <w:p w14:paraId="2E801FC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045102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USIM Initialization after SMS-PP data download</w:t>
            </w:r>
          </w:p>
        </w:tc>
        <w:tc>
          <w:tcPr>
            <w:tcW w:w="673" w:type="dxa"/>
          </w:tcPr>
          <w:p w14:paraId="32DC61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B99EE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B6520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1A1C7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67E0B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C911A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25A7C4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026E9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FE543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951FB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2133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9C925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A9F6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4E23FE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C5E79A" w14:textId="77777777" w:rsidR="009B76C2" w:rsidRPr="00C30D6B" w:rsidRDefault="009B76C2" w:rsidP="00431162">
            <w:pPr>
              <w:pStyle w:val="TAL"/>
            </w:pPr>
          </w:p>
        </w:tc>
        <w:tc>
          <w:tcPr>
            <w:tcW w:w="850" w:type="dxa"/>
            <w:vMerge/>
            <w:tcBorders>
              <w:left w:val="single" w:sz="4" w:space="0" w:color="auto"/>
            </w:tcBorders>
          </w:tcPr>
          <w:p w14:paraId="2652C3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01D4D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F39DA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991E5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1F8E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EA183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54BD7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99ECC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C26F8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E1E1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35F90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4382A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9C988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7D37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BE56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07EB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AC29D9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BB4A60" w14:textId="77777777" w:rsidR="009B76C2" w:rsidRPr="00C30D6B" w:rsidRDefault="009B76C2" w:rsidP="00431162">
            <w:pPr>
              <w:pStyle w:val="TAL"/>
            </w:pPr>
          </w:p>
        </w:tc>
        <w:tc>
          <w:tcPr>
            <w:tcW w:w="850" w:type="dxa"/>
            <w:vMerge w:val="restart"/>
            <w:tcBorders>
              <w:left w:val="single" w:sz="4" w:space="0" w:color="auto"/>
            </w:tcBorders>
          </w:tcPr>
          <w:p w14:paraId="3A21389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2783D7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USIM Application Reset</w:t>
            </w:r>
          </w:p>
        </w:tc>
        <w:tc>
          <w:tcPr>
            <w:tcW w:w="673" w:type="dxa"/>
          </w:tcPr>
          <w:p w14:paraId="07F079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F7EE3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31DC41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9C5F3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A0DAD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9C235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A9A2D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7DA8C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63B8C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5773F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31DACF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24A928" w14:textId="77777777" w:rsidR="009B76C2" w:rsidRPr="00C30D6B" w:rsidRDefault="009B76C2" w:rsidP="00431162">
            <w:pPr>
              <w:pStyle w:val="TAL"/>
            </w:pPr>
          </w:p>
        </w:tc>
        <w:tc>
          <w:tcPr>
            <w:tcW w:w="850" w:type="dxa"/>
            <w:vMerge/>
            <w:tcBorders>
              <w:left w:val="single" w:sz="4" w:space="0" w:color="auto"/>
            </w:tcBorders>
          </w:tcPr>
          <w:p w14:paraId="347A54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40F2E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58983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678515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79746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165D1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30A6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7757A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70DC25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89D38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86E5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C1C6A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3088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600CC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A0E9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947982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80C50F" w14:textId="77777777" w:rsidR="009B76C2" w:rsidRPr="00C30D6B" w:rsidRDefault="009B76C2" w:rsidP="00431162">
            <w:pPr>
              <w:pStyle w:val="TAL"/>
            </w:pPr>
          </w:p>
        </w:tc>
        <w:tc>
          <w:tcPr>
            <w:tcW w:w="850" w:type="dxa"/>
            <w:vMerge/>
            <w:tcBorders>
              <w:left w:val="single" w:sz="4" w:space="0" w:color="auto"/>
            </w:tcBorders>
          </w:tcPr>
          <w:p w14:paraId="3B14C8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74AD73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D2F19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2F4BF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26518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B7095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91A30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CCA76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E2382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34786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9F6DC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E7640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9859C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D2CF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37796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C8BE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0852E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AA54845" w14:textId="77777777" w:rsidR="009B76C2" w:rsidRPr="00C30D6B" w:rsidRDefault="009B76C2" w:rsidP="00431162">
            <w:pPr>
              <w:pStyle w:val="TAL"/>
            </w:pPr>
          </w:p>
        </w:tc>
        <w:tc>
          <w:tcPr>
            <w:tcW w:w="850" w:type="dxa"/>
            <w:vMerge w:val="restart"/>
            <w:tcBorders>
              <w:left w:val="single" w:sz="4" w:space="0" w:color="auto"/>
            </w:tcBorders>
          </w:tcPr>
          <w:p w14:paraId="21D23D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Pr>
          <w:p w14:paraId="19961C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w:t>
            </w:r>
          </w:p>
        </w:tc>
        <w:tc>
          <w:tcPr>
            <w:tcW w:w="673" w:type="dxa"/>
          </w:tcPr>
          <w:p w14:paraId="2EDF7C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EC07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9C2D9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311C4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6BB5BE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666DD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34695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5ED6D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746371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5BA6EA" w14:textId="77777777" w:rsidR="009B76C2" w:rsidRPr="00C30D6B" w:rsidRDefault="009B76C2" w:rsidP="00431162">
            <w:pPr>
              <w:pStyle w:val="TAL"/>
            </w:pPr>
          </w:p>
        </w:tc>
        <w:tc>
          <w:tcPr>
            <w:tcW w:w="850" w:type="dxa"/>
            <w:vMerge/>
            <w:tcBorders>
              <w:left w:val="single" w:sz="4" w:space="0" w:color="auto"/>
            </w:tcBorders>
          </w:tcPr>
          <w:p w14:paraId="071F4E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71649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CFE38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FC724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5D150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29F994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66B4D5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6172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F619B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8B76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066A19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BC8CBB" w14:textId="77777777" w:rsidR="009B76C2" w:rsidRPr="00C30D6B" w:rsidRDefault="009B76C2" w:rsidP="00431162">
            <w:pPr>
              <w:pStyle w:val="TAL"/>
            </w:pPr>
          </w:p>
        </w:tc>
        <w:tc>
          <w:tcPr>
            <w:tcW w:w="850" w:type="dxa"/>
            <w:vMerge w:val="restart"/>
            <w:tcBorders>
              <w:left w:val="single" w:sz="4" w:space="0" w:color="auto"/>
            </w:tcBorders>
          </w:tcPr>
          <w:p w14:paraId="4B6FA2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tcPr>
          <w:p w14:paraId="14C637A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USIM Application Reset for IMSI Changing procedure</w:t>
            </w:r>
          </w:p>
        </w:tc>
        <w:tc>
          <w:tcPr>
            <w:tcW w:w="673" w:type="dxa"/>
          </w:tcPr>
          <w:p w14:paraId="13526B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BFC42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tcPr>
          <w:p w14:paraId="77A11F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412B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0E2D4B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7AAB9F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5074B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D654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4F366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515C98" w14:textId="77777777" w:rsidR="009B76C2" w:rsidRPr="00C30D6B" w:rsidRDefault="009B76C2" w:rsidP="00431162">
            <w:pPr>
              <w:pStyle w:val="TAL"/>
            </w:pPr>
          </w:p>
        </w:tc>
        <w:tc>
          <w:tcPr>
            <w:tcW w:w="850" w:type="dxa"/>
            <w:vMerge/>
            <w:tcBorders>
              <w:left w:val="single" w:sz="4" w:space="0" w:color="auto"/>
            </w:tcBorders>
          </w:tcPr>
          <w:p w14:paraId="485A051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08317D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03608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33E6FF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FE0D3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2F2B6A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2F95D5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222CB1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7ADA3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5B79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5A1FC8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E5D58B" w14:textId="77777777" w:rsidR="009B76C2" w:rsidRPr="00C30D6B" w:rsidRDefault="009B76C2" w:rsidP="00431162">
            <w:pPr>
              <w:pStyle w:val="TAL"/>
            </w:pPr>
          </w:p>
        </w:tc>
        <w:tc>
          <w:tcPr>
            <w:tcW w:w="850" w:type="dxa"/>
            <w:vMerge w:val="restart"/>
            <w:tcBorders>
              <w:left w:val="single" w:sz="4" w:space="0" w:color="auto"/>
            </w:tcBorders>
          </w:tcPr>
          <w:p w14:paraId="483E19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tcPr>
          <w:p w14:paraId="1154D7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w:t>
            </w:r>
          </w:p>
        </w:tc>
        <w:tc>
          <w:tcPr>
            <w:tcW w:w="673" w:type="dxa"/>
          </w:tcPr>
          <w:p w14:paraId="7ECFBB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247DC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9E41C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1900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5D3CBF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8C52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8372B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9E0E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2FC540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62EE03" w14:textId="77777777" w:rsidR="009B76C2" w:rsidRPr="00C30D6B" w:rsidRDefault="009B76C2" w:rsidP="00431162">
            <w:pPr>
              <w:pStyle w:val="TAL"/>
            </w:pPr>
          </w:p>
        </w:tc>
        <w:tc>
          <w:tcPr>
            <w:tcW w:w="850" w:type="dxa"/>
            <w:vMerge/>
            <w:tcBorders>
              <w:left w:val="single" w:sz="4" w:space="0" w:color="auto"/>
            </w:tcBorders>
          </w:tcPr>
          <w:p w14:paraId="0851D0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5C69E1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FAB3F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7AC3F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61EAF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224A8F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2176E2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C8E1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D6DD1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00E9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18B4C8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31786D" w14:textId="77777777" w:rsidR="009B76C2" w:rsidRPr="00C30D6B" w:rsidRDefault="009B76C2" w:rsidP="00431162">
            <w:pPr>
              <w:pStyle w:val="TAL"/>
            </w:pPr>
          </w:p>
        </w:tc>
        <w:tc>
          <w:tcPr>
            <w:tcW w:w="850" w:type="dxa"/>
            <w:vMerge w:val="restart"/>
            <w:tcBorders>
              <w:left w:val="single" w:sz="4" w:space="0" w:color="auto"/>
            </w:tcBorders>
          </w:tcPr>
          <w:p w14:paraId="25E5B1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77CB2B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reject 3G Session Reset for IMSI Changing procedure during CScall</w:t>
            </w:r>
          </w:p>
        </w:tc>
        <w:tc>
          <w:tcPr>
            <w:tcW w:w="673" w:type="dxa"/>
          </w:tcPr>
          <w:p w14:paraId="485AFA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54094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tcPr>
          <w:p w14:paraId="799054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10838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36B94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1285B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44381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D74D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AC2DC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0860C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F24B9F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031C3A" w14:textId="77777777" w:rsidR="009B76C2" w:rsidRPr="00C30D6B" w:rsidRDefault="009B76C2" w:rsidP="00431162">
            <w:pPr>
              <w:pStyle w:val="TAL"/>
            </w:pPr>
          </w:p>
        </w:tc>
        <w:tc>
          <w:tcPr>
            <w:tcW w:w="850" w:type="dxa"/>
            <w:vMerge/>
            <w:tcBorders>
              <w:left w:val="single" w:sz="4" w:space="0" w:color="auto"/>
            </w:tcBorders>
          </w:tcPr>
          <w:p w14:paraId="6A5EA0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B3AA13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348AD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363D89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1C227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07FBB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F5746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523BA3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4FD9D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097E1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DB4AB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3464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FFDDF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6693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B1C6D1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FFC4F9" w14:textId="77777777" w:rsidR="009B76C2" w:rsidRPr="00C30D6B" w:rsidRDefault="009B76C2" w:rsidP="00431162">
            <w:pPr>
              <w:pStyle w:val="TAL"/>
            </w:pPr>
          </w:p>
        </w:tc>
        <w:tc>
          <w:tcPr>
            <w:tcW w:w="850" w:type="dxa"/>
            <w:vMerge/>
            <w:tcBorders>
              <w:left w:val="single" w:sz="4" w:space="0" w:color="auto"/>
            </w:tcBorders>
          </w:tcPr>
          <w:p w14:paraId="453468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6A4C9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AC69B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03E4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17BA6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FABA8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76313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EE7EE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2C3DD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F2552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5D4C9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F3090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241D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57EF9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345E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13619D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92D139" w14:textId="77777777" w:rsidR="009B76C2" w:rsidRPr="00C30D6B" w:rsidRDefault="009B76C2" w:rsidP="00431162">
            <w:pPr>
              <w:pStyle w:val="TAL"/>
            </w:pPr>
          </w:p>
        </w:tc>
        <w:tc>
          <w:tcPr>
            <w:tcW w:w="850" w:type="dxa"/>
            <w:vMerge w:val="restart"/>
            <w:tcBorders>
              <w:left w:val="single" w:sz="4" w:space="0" w:color="auto"/>
            </w:tcBorders>
          </w:tcPr>
          <w:p w14:paraId="477129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tcPr>
          <w:p w14:paraId="5B505EB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reject UICC Reset for IMSI Changing procedure during CS call</w:t>
            </w:r>
          </w:p>
        </w:tc>
        <w:tc>
          <w:tcPr>
            <w:tcW w:w="673" w:type="dxa"/>
          </w:tcPr>
          <w:p w14:paraId="354EA4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50196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9051F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49970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D842C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A3B0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CA4EF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8CD3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B9D1F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5DC58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F5B357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8AEA5B" w14:textId="77777777" w:rsidR="009B76C2" w:rsidRPr="00C30D6B" w:rsidRDefault="009B76C2" w:rsidP="00431162">
            <w:pPr>
              <w:pStyle w:val="TAL"/>
            </w:pPr>
          </w:p>
        </w:tc>
        <w:tc>
          <w:tcPr>
            <w:tcW w:w="850" w:type="dxa"/>
            <w:vMerge/>
            <w:tcBorders>
              <w:left w:val="single" w:sz="4" w:space="0" w:color="auto"/>
            </w:tcBorders>
          </w:tcPr>
          <w:p w14:paraId="134D92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1F28DB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1341F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79B8A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2157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B17E8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F44FE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4E33D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CB948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B16D4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DEB8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C654E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8E86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7C2AC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5559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12163FD"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1E41C8" w14:textId="77777777" w:rsidR="009B76C2" w:rsidRPr="00C30D6B" w:rsidRDefault="009B76C2" w:rsidP="00431162">
            <w:pPr>
              <w:pStyle w:val="TAL"/>
            </w:pPr>
          </w:p>
        </w:tc>
        <w:tc>
          <w:tcPr>
            <w:tcW w:w="850" w:type="dxa"/>
            <w:vMerge w:val="restart"/>
            <w:tcBorders>
              <w:left w:val="single" w:sz="4" w:space="0" w:color="auto"/>
            </w:tcBorders>
          </w:tcPr>
          <w:p w14:paraId="18CEA1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tcPr>
          <w:p w14:paraId="4A04375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during active PDP context</w:t>
            </w:r>
          </w:p>
        </w:tc>
        <w:tc>
          <w:tcPr>
            <w:tcW w:w="673" w:type="dxa"/>
          </w:tcPr>
          <w:p w14:paraId="1ECB44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708B7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46585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5B732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402241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4101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1F663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45A23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928A8B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905A46B" w14:textId="77777777" w:rsidR="009B76C2" w:rsidRPr="00C30D6B" w:rsidRDefault="009B76C2" w:rsidP="00431162">
            <w:pPr>
              <w:pStyle w:val="TAL"/>
            </w:pPr>
          </w:p>
        </w:tc>
        <w:tc>
          <w:tcPr>
            <w:tcW w:w="850" w:type="dxa"/>
            <w:vMerge/>
            <w:tcBorders>
              <w:left w:val="single" w:sz="4" w:space="0" w:color="auto"/>
            </w:tcBorders>
          </w:tcPr>
          <w:p w14:paraId="18818FF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D7CAA3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29A84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CEA51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44F6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tcPr>
          <w:p w14:paraId="54B97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6A10DD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2007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BD156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E1CA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900E7D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DD1680" w14:textId="77777777" w:rsidR="009B76C2" w:rsidRPr="00C30D6B" w:rsidRDefault="009B76C2" w:rsidP="00431162">
            <w:pPr>
              <w:pStyle w:val="TAL"/>
            </w:pPr>
          </w:p>
        </w:tc>
        <w:tc>
          <w:tcPr>
            <w:tcW w:w="850" w:type="dxa"/>
            <w:vMerge w:val="restart"/>
            <w:tcBorders>
              <w:left w:val="single" w:sz="4" w:space="0" w:color="auto"/>
            </w:tcBorders>
          </w:tcPr>
          <w:p w14:paraId="67B4F1F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tcPr>
          <w:p w14:paraId="23B32C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Change procedure during active PDP context</w:t>
            </w:r>
          </w:p>
        </w:tc>
        <w:tc>
          <w:tcPr>
            <w:tcW w:w="673" w:type="dxa"/>
          </w:tcPr>
          <w:p w14:paraId="2BBD3F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64A1C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426A8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A15A0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3ACE2C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96D0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EC800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9B9D3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97E343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CB5CA2" w14:textId="77777777" w:rsidR="009B76C2" w:rsidRPr="00C30D6B" w:rsidRDefault="009B76C2" w:rsidP="00431162">
            <w:pPr>
              <w:pStyle w:val="TAL"/>
            </w:pPr>
          </w:p>
        </w:tc>
        <w:tc>
          <w:tcPr>
            <w:tcW w:w="850" w:type="dxa"/>
            <w:vMerge/>
            <w:tcBorders>
              <w:left w:val="single" w:sz="4" w:space="0" w:color="auto"/>
            </w:tcBorders>
          </w:tcPr>
          <w:p w14:paraId="4EAD5C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BC007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0E366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ED6F8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1295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tcPr>
          <w:p w14:paraId="0BEB0F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53BF3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D764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73791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DFCB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B4D3C1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A66206" w14:textId="77777777" w:rsidR="009B76C2" w:rsidRPr="00C30D6B" w:rsidRDefault="009B76C2" w:rsidP="00431162">
            <w:pPr>
              <w:pStyle w:val="TAL"/>
            </w:pPr>
          </w:p>
        </w:tc>
        <w:tc>
          <w:tcPr>
            <w:tcW w:w="850" w:type="dxa"/>
            <w:vMerge w:val="restart"/>
            <w:tcBorders>
              <w:left w:val="single" w:sz="4" w:space="0" w:color="auto"/>
            </w:tcBorders>
          </w:tcPr>
          <w:p w14:paraId="1F0B48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tcPr>
          <w:p w14:paraId="0EEB81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Steering of roaming, UTRAN</w:t>
            </w:r>
          </w:p>
        </w:tc>
        <w:tc>
          <w:tcPr>
            <w:tcW w:w="673" w:type="dxa"/>
          </w:tcPr>
          <w:p w14:paraId="7BD88B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3D63E6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C8CCA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004FF2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60F68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682E07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48F358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9398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075956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07FC6C" w14:textId="77777777" w:rsidR="009B76C2" w:rsidRPr="00C30D6B" w:rsidRDefault="009B76C2" w:rsidP="00431162">
            <w:pPr>
              <w:pStyle w:val="TAL"/>
            </w:pPr>
          </w:p>
        </w:tc>
        <w:tc>
          <w:tcPr>
            <w:tcW w:w="850" w:type="dxa"/>
            <w:vMerge/>
            <w:tcBorders>
              <w:left w:val="single" w:sz="4" w:space="0" w:color="auto"/>
            </w:tcBorders>
          </w:tcPr>
          <w:p w14:paraId="666BBDE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61651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9700E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ADDBB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6E28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tcPr>
          <w:p w14:paraId="780D5B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3801B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54A368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1BE184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5B589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918FD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9F0A4C0" w14:textId="77777777" w:rsidR="009B76C2" w:rsidRPr="00C30D6B" w:rsidRDefault="009B76C2" w:rsidP="00431162">
            <w:pPr>
              <w:pStyle w:val="TAL"/>
            </w:pPr>
          </w:p>
        </w:tc>
        <w:tc>
          <w:tcPr>
            <w:tcW w:w="850" w:type="dxa"/>
            <w:vMerge w:val="restart"/>
            <w:tcBorders>
              <w:left w:val="single" w:sz="4" w:space="0" w:color="auto"/>
            </w:tcBorders>
          </w:tcPr>
          <w:p w14:paraId="6FED0C8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tcPr>
          <w:p w14:paraId="74075C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Steering of roaming, InterRAT</w:t>
            </w:r>
          </w:p>
        </w:tc>
        <w:tc>
          <w:tcPr>
            <w:tcW w:w="673" w:type="dxa"/>
          </w:tcPr>
          <w:p w14:paraId="598408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3945DB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81028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tcPr>
          <w:p w14:paraId="2EEE2B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20CD9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41F12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5CA9F4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Pr>
          <w:p w14:paraId="7F208D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ECAF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AF1043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C81303" w14:textId="77777777" w:rsidR="009B76C2" w:rsidRPr="00C30D6B" w:rsidRDefault="009B76C2" w:rsidP="00431162">
            <w:pPr>
              <w:pStyle w:val="TAL"/>
            </w:pPr>
          </w:p>
        </w:tc>
        <w:tc>
          <w:tcPr>
            <w:tcW w:w="850" w:type="dxa"/>
            <w:vMerge/>
            <w:tcBorders>
              <w:left w:val="single" w:sz="4" w:space="0" w:color="auto"/>
            </w:tcBorders>
          </w:tcPr>
          <w:p w14:paraId="6C8E33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64884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71712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B222C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1431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 AND</w:t>
            </w:r>
          </w:p>
          <w:p w14:paraId="26B64D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tcPr>
          <w:p w14:paraId="3AD627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4B14C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60D6F7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31EEC4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Pr>
          <w:p w14:paraId="2FE320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774E7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5E617B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3AE15C" w14:textId="77777777" w:rsidR="009B76C2" w:rsidRPr="00C30D6B" w:rsidRDefault="009B76C2" w:rsidP="00431162">
            <w:pPr>
              <w:pStyle w:val="TAL"/>
            </w:pPr>
          </w:p>
        </w:tc>
        <w:tc>
          <w:tcPr>
            <w:tcW w:w="850" w:type="dxa"/>
            <w:vMerge w:val="restart"/>
            <w:tcBorders>
              <w:left w:val="single" w:sz="4" w:space="0" w:color="auto"/>
            </w:tcBorders>
          </w:tcPr>
          <w:p w14:paraId="0CE44F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tcPr>
          <w:p w14:paraId="2DBE59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Steering of roaming, E-UTRAN</w:t>
            </w:r>
          </w:p>
        </w:tc>
        <w:tc>
          <w:tcPr>
            <w:tcW w:w="673" w:type="dxa"/>
          </w:tcPr>
          <w:p w14:paraId="7A7C49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D1906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4220A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78F0B0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4AABB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64EABD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1C750C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16E6A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4076A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B7EF1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FF2EF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FABCC3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2785B7" w14:textId="77777777" w:rsidR="009B76C2" w:rsidRPr="00C30D6B" w:rsidRDefault="009B76C2" w:rsidP="00431162">
            <w:pPr>
              <w:pStyle w:val="TAL"/>
            </w:pPr>
          </w:p>
        </w:tc>
        <w:tc>
          <w:tcPr>
            <w:tcW w:w="850" w:type="dxa"/>
            <w:vMerge/>
            <w:tcBorders>
              <w:left w:val="single" w:sz="4" w:space="0" w:color="auto"/>
            </w:tcBorders>
          </w:tcPr>
          <w:p w14:paraId="2241A1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AEF241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348A2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2497BC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C3A4D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13AA60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A4A05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54B5D0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5E0196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DEF53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15890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DA643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71D2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59529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C5B7D0" w14:textId="77777777" w:rsidR="009B76C2" w:rsidRPr="00C30D6B" w:rsidRDefault="009B76C2" w:rsidP="00431162">
            <w:pPr>
              <w:pStyle w:val="TAL"/>
            </w:pPr>
          </w:p>
        </w:tc>
        <w:tc>
          <w:tcPr>
            <w:tcW w:w="850" w:type="dxa"/>
            <w:tcBorders>
              <w:left w:val="single" w:sz="4" w:space="0" w:color="auto"/>
            </w:tcBorders>
          </w:tcPr>
          <w:p w14:paraId="0829870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3.4</w:t>
            </w:r>
          </w:p>
        </w:tc>
        <w:tc>
          <w:tcPr>
            <w:tcW w:w="2494" w:type="dxa"/>
          </w:tcPr>
          <w:p w14:paraId="3C2CB5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Steering of roaming, NG-RAN</w:t>
            </w:r>
          </w:p>
        </w:tc>
        <w:tc>
          <w:tcPr>
            <w:tcW w:w="673" w:type="dxa"/>
          </w:tcPr>
          <w:p w14:paraId="1A43CF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366DC7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899C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363C78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D94F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53DAF0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1396B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2DA78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A4DF0C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C38B28" w14:textId="77777777" w:rsidR="009B76C2" w:rsidRPr="00C30D6B" w:rsidRDefault="009B76C2" w:rsidP="00431162">
            <w:pPr>
              <w:pStyle w:val="TAL"/>
            </w:pPr>
          </w:p>
        </w:tc>
        <w:tc>
          <w:tcPr>
            <w:tcW w:w="850" w:type="dxa"/>
            <w:tcBorders>
              <w:left w:val="single" w:sz="4" w:space="0" w:color="auto"/>
            </w:tcBorders>
          </w:tcPr>
          <w:p w14:paraId="53BE5E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3.5</w:t>
            </w:r>
          </w:p>
        </w:tc>
        <w:tc>
          <w:tcPr>
            <w:tcW w:w="2494" w:type="dxa"/>
          </w:tcPr>
          <w:p w14:paraId="494A1C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w:t>
            </w:r>
            <w:ins w:id="1201" w:author="CR0825" w:date="2025-12-06T19:11:00Z">
              <w:r>
                <w:t xml:space="preserve"> with SOR-</w:t>
              </w:r>
            </w:ins>
            <w:del w:id="1202" w:author="CR0825" w:date="2025-12-06T19:11:00Z">
              <w:r w:rsidRPr="00C30D6B" w:rsidDel="00E277D2">
                <w:delText xml:space="preserve">, </w:delText>
              </w:r>
            </w:del>
            <w:r>
              <w:t>CMCI criterion</w:t>
            </w:r>
            <w:r w:rsidRPr="003E4030">
              <w:rPr>
                <w:rFonts w:cs="Arial"/>
                <w:color w:val="000000"/>
                <w:szCs w:val="18"/>
                <w:lang w:eastAsia="de-DE"/>
              </w:rPr>
              <w:t xml:space="preserve"> </w:t>
            </w:r>
            <w:r>
              <w:t>'</w:t>
            </w:r>
            <w:r w:rsidRPr="003E4030">
              <w:rPr>
                <w:rFonts w:cs="Arial"/>
                <w:color w:val="000000"/>
                <w:szCs w:val="18"/>
                <w:lang w:eastAsia="de-DE"/>
              </w:rPr>
              <w:t>DNN</w:t>
            </w:r>
            <w:r>
              <w:t>'</w:t>
            </w:r>
          </w:p>
        </w:tc>
        <w:tc>
          <w:tcPr>
            <w:tcW w:w="673" w:type="dxa"/>
          </w:tcPr>
          <w:p w14:paraId="3B2AA6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tcPr>
          <w:p w14:paraId="6E437C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14FD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C239</w:t>
            </w:r>
          </w:p>
        </w:tc>
        <w:tc>
          <w:tcPr>
            <w:tcW w:w="1020" w:type="dxa"/>
          </w:tcPr>
          <w:p w14:paraId="7640B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tcPr>
          <w:p w14:paraId="2CDFAF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C699F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B1AB2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91A7D0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19F5BA" w14:textId="77777777" w:rsidR="009B76C2" w:rsidRPr="00C30D6B" w:rsidRDefault="009B76C2" w:rsidP="00431162">
            <w:pPr>
              <w:pStyle w:val="TAL"/>
            </w:pPr>
          </w:p>
        </w:tc>
        <w:tc>
          <w:tcPr>
            <w:tcW w:w="850" w:type="dxa"/>
            <w:tcBorders>
              <w:left w:val="single" w:sz="4" w:space="0" w:color="auto"/>
            </w:tcBorders>
          </w:tcPr>
          <w:p w14:paraId="3DF4C3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3.6</w:t>
            </w:r>
          </w:p>
        </w:tc>
        <w:tc>
          <w:tcPr>
            <w:tcW w:w="2494" w:type="dxa"/>
          </w:tcPr>
          <w:p w14:paraId="72048FC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Steering of roaming</w:t>
            </w:r>
            <w:ins w:id="1203" w:author="CR0825" w:date="2025-12-06T19:11:00Z">
              <w:r>
                <w:t xml:space="preserve"> with SOR-</w:t>
              </w:r>
            </w:ins>
            <w:del w:id="1204" w:author="CR0825" w:date="2025-12-06T19:11:00Z">
              <w:r w:rsidRPr="00C30D6B" w:rsidDel="00E277D2">
                <w:delText xml:space="preserve">, </w:delText>
              </w:r>
            </w:del>
            <w:r>
              <w:t>CMCI criterion</w:t>
            </w:r>
            <w:r>
              <w:rPr>
                <w:rFonts w:cs="Arial"/>
                <w:color w:val="000000"/>
                <w:szCs w:val="18"/>
                <w:lang w:eastAsia="de-DE"/>
              </w:rPr>
              <w:t xml:space="preserve"> </w:t>
            </w:r>
            <w:r>
              <w:t>'</w:t>
            </w:r>
            <w:r>
              <w:rPr>
                <w:rFonts w:cs="Arial"/>
                <w:color w:val="000000"/>
                <w:szCs w:val="18"/>
                <w:lang w:eastAsia="de-DE"/>
              </w:rPr>
              <w:t>S-NSSAI SST and SD</w:t>
            </w:r>
            <w:r>
              <w:t>'</w:t>
            </w:r>
          </w:p>
        </w:tc>
        <w:tc>
          <w:tcPr>
            <w:tcW w:w="673" w:type="dxa"/>
          </w:tcPr>
          <w:p w14:paraId="340CB8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tcPr>
          <w:p w14:paraId="6718C0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BABEF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C239</w:t>
            </w:r>
          </w:p>
        </w:tc>
        <w:tc>
          <w:tcPr>
            <w:tcW w:w="1020" w:type="dxa"/>
          </w:tcPr>
          <w:p w14:paraId="4DFE76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tcPr>
          <w:p w14:paraId="3614EF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5C4278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D232A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B44C6D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3C34AA" w14:textId="77777777" w:rsidR="009B76C2" w:rsidRPr="00C30D6B" w:rsidRDefault="009B76C2" w:rsidP="00431162">
            <w:pPr>
              <w:pStyle w:val="TAL"/>
            </w:pPr>
          </w:p>
        </w:tc>
        <w:tc>
          <w:tcPr>
            <w:tcW w:w="850" w:type="dxa"/>
            <w:tcBorders>
              <w:left w:val="single" w:sz="4" w:space="0" w:color="auto"/>
            </w:tcBorders>
          </w:tcPr>
          <w:p w14:paraId="58BD28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3.7</w:t>
            </w:r>
          </w:p>
        </w:tc>
        <w:tc>
          <w:tcPr>
            <w:tcW w:w="2494" w:type="dxa"/>
          </w:tcPr>
          <w:p w14:paraId="6BC8F4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w:t>
            </w:r>
            <w:ins w:id="1205" w:author="CR0825" w:date="2025-12-06T19:11:00Z">
              <w:r>
                <w:t xml:space="preserve"> with SOR-</w:t>
              </w:r>
            </w:ins>
            <w:del w:id="1206" w:author="CR0825" w:date="2025-12-06T19:11:00Z">
              <w:r w:rsidRPr="00C30D6B" w:rsidDel="00E277D2">
                <w:delText xml:space="preserve">, </w:delText>
              </w:r>
            </w:del>
            <w:r>
              <w:t>CMCI criterions</w:t>
            </w:r>
            <w:r>
              <w:rPr>
                <w:rFonts w:cs="Arial"/>
                <w:color w:val="000000"/>
                <w:szCs w:val="18"/>
                <w:lang w:eastAsia="de-DE"/>
              </w:rPr>
              <w:t xml:space="preserve"> </w:t>
            </w:r>
            <w:r>
              <w:t>'</w:t>
            </w:r>
            <w:r>
              <w:rPr>
                <w:rFonts w:cs="Arial"/>
                <w:color w:val="000000"/>
                <w:szCs w:val="18"/>
                <w:lang w:eastAsia="de-DE"/>
              </w:rPr>
              <w:t>DNN</w:t>
            </w:r>
            <w:r>
              <w:t>'</w:t>
            </w:r>
            <w:r>
              <w:rPr>
                <w:rFonts w:cs="Arial"/>
                <w:color w:val="000000"/>
                <w:szCs w:val="18"/>
                <w:lang w:eastAsia="de-DE"/>
              </w:rPr>
              <w:t xml:space="preserve"> and </w:t>
            </w:r>
            <w:r>
              <w:t>'</w:t>
            </w:r>
            <w:r>
              <w:rPr>
                <w:rFonts w:cs="Arial"/>
                <w:color w:val="000000"/>
                <w:szCs w:val="18"/>
                <w:lang w:eastAsia="de-DE"/>
              </w:rPr>
              <w:t>S-NSSAI SST and SD</w:t>
            </w:r>
            <w:r>
              <w:t>'</w:t>
            </w:r>
            <w:r>
              <w:rPr>
                <w:rFonts w:cs="Arial"/>
                <w:color w:val="000000"/>
                <w:szCs w:val="18"/>
                <w:lang w:eastAsia="de-DE"/>
              </w:rPr>
              <w:t xml:space="preserve"> and </w:t>
            </w:r>
            <w:r>
              <w:t>'</w:t>
            </w:r>
            <w:r>
              <w:rPr>
                <w:rFonts w:cs="Arial"/>
                <w:color w:val="000000"/>
                <w:szCs w:val="18"/>
                <w:lang w:eastAsia="de-DE"/>
              </w:rPr>
              <w:t>match all</w:t>
            </w:r>
            <w:r>
              <w:t>'</w:t>
            </w:r>
          </w:p>
        </w:tc>
        <w:tc>
          <w:tcPr>
            <w:tcW w:w="673" w:type="dxa"/>
          </w:tcPr>
          <w:p w14:paraId="174F04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tcPr>
          <w:p w14:paraId="4D7EE0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8428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C239</w:t>
            </w:r>
          </w:p>
        </w:tc>
        <w:tc>
          <w:tcPr>
            <w:tcW w:w="1020" w:type="dxa"/>
          </w:tcPr>
          <w:p w14:paraId="441041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tcPr>
          <w:p w14:paraId="3EABE7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63CF2E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E3466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5F0390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88C715A" w14:textId="77777777" w:rsidR="009B76C2" w:rsidRPr="00C30D6B" w:rsidRDefault="009B76C2" w:rsidP="00431162">
            <w:pPr>
              <w:pStyle w:val="TAL"/>
            </w:pPr>
          </w:p>
        </w:tc>
        <w:tc>
          <w:tcPr>
            <w:tcW w:w="850" w:type="dxa"/>
            <w:vMerge w:val="restart"/>
            <w:tcBorders>
              <w:left w:val="single" w:sz="4" w:space="0" w:color="auto"/>
            </w:tcBorders>
          </w:tcPr>
          <w:p w14:paraId="3EE58EB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tcPr>
          <w:p w14:paraId="07A006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Refresh with AID</w:t>
            </w:r>
            <w:del w:id="1207" w:author="CR0825" w:date="2025-12-06T19:11:00Z">
              <w:r w:rsidRPr="00C30D6B" w:rsidDel="006501E7">
                <w:delText>, E-UTRAN or UTRAN</w:delText>
              </w:r>
            </w:del>
          </w:p>
        </w:tc>
        <w:tc>
          <w:tcPr>
            <w:tcW w:w="673" w:type="dxa"/>
          </w:tcPr>
          <w:p w14:paraId="2113F9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165113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F7795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tcPr>
          <w:p w14:paraId="69A718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4A5CAC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605272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tcPr>
          <w:p w14:paraId="55FFAE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C53E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3F560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C920E8" w14:textId="77777777" w:rsidR="009B76C2" w:rsidRPr="00C30D6B" w:rsidRDefault="009B76C2" w:rsidP="00431162">
            <w:pPr>
              <w:pStyle w:val="TAL"/>
            </w:pPr>
          </w:p>
        </w:tc>
        <w:tc>
          <w:tcPr>
            <w:tcW w:w="850" w:type="dxa"/>
            <w:vMerge/>
            <w:tcBorders>
              <w:left w:val="single" w:sz="4" w:space="0" w:color="auto"/>
            </w:tcBorders>
          </w:tcPr>
          <w:p w14:paraId="5E0029D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750FF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9791D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67AC3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A182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C202 OR</w:t>
            </w:r>
          </w:p>
          <w:p w14:paraId="050568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tcPr>
          <w:p w14:paraId="3B75DF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3408C8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500BBA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tcPr>
          <w:p w14:paraId="6D069C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1C0F9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D3DD3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D3245A" w14:textId="77777777" w:rsidR="009B76C2" w:rsidRPr="00C30D6B" w:rsidRDefault="009B76C2" w:rsidP="00431162">
            <w:pPr>
              <w:pStyle w:val="TAL"/>
            </w:pPr>
          </w:p>
        </w:tc>
        <w:tc>
          <w:tcPr>
            <w:tcW w:w="850" w:type="dxa"/>
            <w:tcBorders>
              <w:left w:val="single" w:sz="4" w:space="0" w:color="auto"/>
            </w:tcBorders>
          </w:tcPr>
          <w:p w14:paraId="22266F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tcPr>
          <w:p w14:paraId="378413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E-UTRAN</w:t>
            </w:r>
          </w:p>
        </w:tc>
        <w:tc>
          <w:tcPr>
            <w:tcW w:w="673" w:type="dxa"/>
          </w:tcPr>
          <w:p w14:paraId="60E9FC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B8EC4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2290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6C0B66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0C5649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5431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93AE3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346A0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98E6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47B828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D97791" w14:textId="77777777" w:rsidR="009B76C2" w:rsidRPr="00C30D6B" w:rsidRDefault="009B76C2" w:rsidP="00431162">
            <w:pPr>
              <w:pStyle w:val="TAL"/>
            </w:pPr>
          </w:p>
        </w:tc>
        <w:tc>
          <w:tcPr>
            <w:tcW w:w="850" w:type="dxa"/>
            <w:tcBorders>
              <w:left w:val="single" w:sz="4" w:space="0" w:color="auto"/>
            </w:tcBorders>
          </w:tcPr>
          <w:p w14:paraId="2ACCDC8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tcPr>
          <w:p w14:paraId="1035F62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E-UTRAN</w:t>
            </w:r>
          </w:p>
        </w:tc>
        <w:tc>
          <w:tcPr>
            <w:tcW w:w="673" w:type="dxa"/>
          </w:tcPr>
          <w:p w14:paraId="012FE8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5F6EC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DA37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2A9687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6BD663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A6F6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23AEE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9D995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5986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C4F5F6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4AFCB0" w14:textId="77777777" w:rsidR="009B76C2" w:rsidRPr="00C30D6B" w:rsidRDefault="009B76C2" w:rsidP="00431162">
            <w:pPr>
              <w:pStyle w:val="TAL"/>
            </w:pPr>
          </w:p>
        </w:tc>
        <w:tc>
          <w:tcPr>
            <w:tcW w:w="850" w:type="dxa"/>
            <w:tcBorders>
              <w:left w:val="single" w:sz="4" w:space="0" w:color="auto"/>
            </w:tcBorders>
          </w:tcPr>
          <w:p w14:paraId="24CCB3A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tcPr>
          <w:p w14:paraId="5C14944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1208" w:author="CR0825" w:date="2025-12-06T19:11:00Z">
              <w:r w:rsidRPr="00C30D6B" w:rsidDel="00AF6C92">
                <w:delText xml:space="preserve">REFRESH, </w:delText>
              </w:r>
            </w:del>
            <w:r w:rsidRPr="00C30D6B">
              <w:t>UICC Reset for IMSI Changing procedure, NG-RAN</w:t>
            </w:r>
          </w:p>
        </w:tc>
        <w:tc>
          <w:tcPr>
            <w:tcW w:w="673" w:type="dxa"/>
          </w:tcPr>
          <w:p w14:paraId="1C88A7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4191BF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693F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53C3F2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1F4963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D7358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tcPr>
          <w:p w14:paraId="2D10D3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98EC3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FA2A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FC257E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0C079A" w14:textId="77777777" w:rsidR="009B76C2" w:rsidRPr="00C30D6B" w:rsidRDefault="009B76C2" w:rsidP="00431162">
            <w:pPr>
              <w:pStyle w:val="TAL"/>
            </w:pPr>
          </w:p>
        </w:tc>
        <w:tc>
          <w:tcPr>
            <w:tcW w:w="850" w:type="dxa"/>
            <w:tcBorders>
              <w:left w:val="single" w:sz="4" w:space="0" w:color="auto"/>
            </w:tcBorders>
          </w:tcPr>
          <w:p w14:paraId="048C6B3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tcPr>
          <w:p w14:paraId="19FA401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1209" w:author="CR0825" w:date="2025-12-06T19:11:00Z">
              <w:r w:rsidRPr="00C30D6B" w:rsidDel="00AF6C92">
                <w:delText xml:space="preserve">REFRESH, </w:delText>
              </w:r>
            </w:del>
            <w:r w:rsidRPr="00C30D6B">
              <w:t>3G Session Reset for IMSI Changing procedure, NG-RAN</w:t>
            </w:r>
          </w:p>
        </w:tc>
        <w:tc>
          <w:tcPr>
            <w:tcW w:w="673" w:type="dxa"/>
          </w:tcPr>
          <w:p w14:paraId="3079E9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4FFEEA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8384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2D6C15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266F47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626E5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tcPr>
          <w:p w14:paraId="6D3815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BA092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33C9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587149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B3DAF7" w14:textId="77777777" w:rsidR="009B76C2" w:rsidRPr="00C30D6B" w:rsidRDefault="009B76C2" w:rsidP="00431162">
            <w:pPr>
              <w:pStyle w:val="TAL"/>
            </w:pPr>
          </w:p>
        </w:tc>
        <w:tc>
          <w:tcPr>
            <w:tcW w:w="850" w:type="dxa"/>
            <w:tcBorders>
              <w:left w:val="single" w:sz="4" w:space="0" w:color="auto"/>
            </w:tcBorders>
            <w:vAlign w:val="center"/>
          </w:tcPr>
          <w:p w14:paraId="07E414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6.</w:t>
            </w:r>
            <w:r>
              <w:t>3</w:t>
            </w:r>
          </w:p>
        </w:tc>
        <w:tc>
          <w:tcPr>
            <w:tcW w:w="2494" w:type="dxa"/>
            <w:vAlign w:val="center"/>
          </w:tcPr>
          <w:p w14:paraId="53F6BD0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1210" w:author="CR0825" w:date="2025-12-06T19:11:00Z">
              <w:r w:rsidRPr="00F07EB8" w:rsidDel="00AF6C92">
                <w:rPr>
                  <w:rFonts w:hint="eastAsia"/>
                </w:rPr>
                <w:delText xml:space="preserve">REFRESH, </w:delText>
              </w:r>
            </w:del>
            <w:r w:rsidRPr="00F07EB8">
              <w:rPr>
                <w:rFonts w:hint="eastAsia"/>
              </w:rPr>
              <w:t>USIM Application Reset for IMSI Changing procedure, NG-RAN</w:t>
            </w:r>
          </w:p>
        </w:tc>
        <w:tc>
          <w:tcPr>
            <w:tcW w:w="673" w:type="dxa"/>
            <w:vAlign w:val="center"/>
          </w:tcPr>
          <w:p w14:paraId="3BBF47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07EB8">
              <w:t>Rel-1</w:t>
            </w:r>
            <w:r w:rsidRPr="00F07EB8">
              <w:rPr>
                <w:rFonts w:hint="eastAsia"/>
              </w:rPr>
              <w:t>6</w:t>
            </w:r>
          </w:p>
        </w:tc>
        <w:tc>
          <w:tcPr>
            <w:tcW w:w="708" w:type="dxa"/>
            <w:vAlign w:val="center"/>
          </w:tcPr>
          <w:p w14:paraId="341A97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vAlign w:val="center"/>
          </w:tcPr>
          <w:p w14:paraId="7B2120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07EB8">
              <w:t>C231</w:t>
            </w:r>
          </w:p>
        </w:tc>
        <w:tc>
          <w:tcPr>
            <w:tcW w:w="1020" w:type="dxa"/>
            <w:vAlign w:val="center"/>
          </w:tcPr>
          <w:p w14:paraId="40ED19E7" w14:textId="77777777" w:rsidR="009B76C2" w:rsidRPr="00F07EB8"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OR</w:t>
            </w:r>
          </w:p>
          <w:p w14:paraId="630777ED" w14:textId="77777777" w:rsidR="009B76C2" w:rsidRPr="00F07EB8"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AND</w:t>
            </w:r>
          </w:p>
          <w:p w14:paraId="3090A4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07EB8">
              <w:t>E.1/256)</w:t>
            </w:r>
          </w:p>
        </w:tc>
        <w:tc>
          <w:tcPr>
            <w:tcW w:w="1077" w:type="dxa"/>
            <w:vAlign w:val="center"/>
          </w:tcPr>
          <w:p w14:paraId="37F44D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07EB8">
              <w:t>NG-SS only</w:t>
            </w:r>
          </w:p>
        </w:tc>
        <w:tc>
          <w:tcPr>
            <w:tcW w:w="737" w:type="dxa"/>
            <w:vAlign w:val="center"/>
          </w:tcPr>
          <w:p w14:paraId="325173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vAlign w:val="center"/>
          </w:tcPr>
          <w:p w14:paraId="79B666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207D2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2EBC41" w14:textId="77777777" w:rsidR="009B76C2" w:rsidRPr="00C30D6B" w:rsidRDefault="009B76C2" w:rsidP="00431162">
            <w:pPr>
              <w:pStyle w:val="TAL"/>
            </w:pPr>
          </w:p>
        </w:tc>
        <w:tc>
          <w:tcPr>
            <w:tcW w:w="850" w:type="dxa"/>
            <w:tcBorders>
              <w:left w:val="single" w:sz="4" w:space="0" w:color="auto"/>
            </w:tcBorders>
            <w:vAlign w:val="center"/>
          </w:tcPr>
          <w:p w14:paraId="3DF8CEB3" w14:textId="77777777" w:rsidR="009B76C2" w:rsidRPr="00F07EB8"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6.</w:t>
            </w:r>
            <w:r>
              <w:t>4</w:t>
            </w:r>
          </w:p>
        </w:tc>
        <w:tc>
          <w:tcPr>
            <w:tcW w:w="2494" w:type="dxa"/>
            <w:vAlign w:val="center"/>
          </w:tcPr>
          <w:p w14:paraId="0D1E6EA4" w14:textId="77777777" w:rsidR="009B76C2" w:rsidRPr="00F07EB8" w:rsidRDefault="009B76C2" w:rsidP="00431162">
            <w:pPr>
              <w:pStyle w:val="TAL"/>
              <w:cnfStyle w:val="000000000000" w:firstRow="0" w:lastRow="0" w:firstColumn="0" w:lastColumn="0" w:oddVBand="0" w:evenVBand="0" w:oddHBand="0" w:evenHBand="0" w:firstRowFirstColumn="0" w:firstRowLastColumn="0" w:lastRowFirstColumn="0" w:lastRowLastColumn="0"/>
            </w:pPr>
            <w:del w:id="1211" w:author="CR0825" w:date="2025-12-06T19:11:00Z">
              <w:r w:rsidRPr="00A97535" w:rsidDel="00AF6C92">
                <w:rPr>
                  <w:rFonts w:hint="eastAsia"/>
                </w:rPr>
                <w:delText xml:space="preserve">REFRESH, </w:delText>
              </w:r>
            </w:del>
            <w:r w:rsidRPr="00A97535">
              <w:rPr>
                <w:rFonts w:hint="eastAsia"/>
              </w:rPr>
              <w:t>reject 3G Session Reset for IMSI Changing procedure during mobile originated call, NG-RAN</w:t>
            </w:r>
          </w:p>
        </w:tc>
        <w:tc>
          <w:tcPr>
            <w:tcW w:w="673" w:type="dxa"/>
            <w:vAlign w:val="center"/>
          </w:tcPr>
          <w:p w14:paraId="6387333D" w14:textId="77777777" w:rsidR="009B76C2" w:rsidRPr="00F07EB8"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vAlign w:val="center"/>
          </w:tcPr>
          <w:p w14:paraId="54C584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vAlign w:val="center"/>
          </w:tcPr>
          <w:p w14:paraId="3880A331" w14:textId="77777777" w:rsidR="009B76C2" w:rsidRPr="00F07EB8"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C231</w:t>
            </w:r>
          </w:p>
        </w:tc>
        <w:tc>
          <w:tcPr>
            <w:tcW w:w="1020" w:type="dxa"/>
            <w:vAlign w:val="center"/>
          </w:tcPr>
          <w:p w14:paraId="3A015250" w14:textId="77777777" w:rsidR="009B76C2" w:rsidRPr="00A97535"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OR</w:t>
            </w:r>
          </w:p>
          <w:p w14:paraId="5FBF93CA" w14:textId="77777777" w:rsidR="009B76C2" w:rsidRPr="00A97535"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AND</w:t>
            </w:r>
          </w:p>
          <w:p w14:paraId="53958639" w14:textId="77777777" w:rsidR="009B76C2" w:rsidRPr="00F07EB8"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vAlign w:val="center"/>
          </w:tcPr>
          <w:p w14:paraId="2A4B0A61" w14:textId="77777777" w:rsidR="009B76C2" w:rsidRPr="00F07EB8"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vAlign w:val="center"/>
          </w:tcPr>
          <w:p w14:paraId="1BDA04A1" w14:textId="77777777" w:rsidR="009B76C2" w:rsidRPr="00F07EB8"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vAlign w:val="center"/>
          </w:tcPr>
          <w:p w14:paraId="15F062B7" w14:textId="77777777" w:rsidR="009B76C2" w:rsidRPr="00F07EB8"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CB9953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1913C6" w14:textId="77777777" w:rsidR="009B76C2" w:rsidRPr="00C30D6B" w:rsidRDefault="009B76C2" w:rsidP="00431162">
            <w:pPr>
              <w:pStyle w:val="TAL"/>
            </w:pPr>
          </w:p>
        </w:tc>
        <w:tc>
          <w:tcPr>
            <w:tcW w:w="850" w:type="dxa"/>
            <w:tcBorders>
              <w:left w:val="single" w:sz="4" w:space="0" w:color="auto"/>
            </w:tcBorders>
          </w:tcPr>
          <w:p w14:paraId="7A1873C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Pr>
          <w:p w14:paraId="171FC7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1212" w:author="CR0825" w:date="2025-12-06T19:11:00Z">
              <w:r w:rsidRPr="00C30D6B" w:rsidDel="00AF6C92">
                <w:delText xml:space="preserve">REFRESH, </w:delText>
              </w:r>
            </w:del>
            <w:r w:rsidRPr="00C30D6B">
              <w:t>UICC Reset for SUPI_NAI Changing procedure, NG-RAN</w:t>
            </w:r>
          </w:p>
        </w:tc>
        <w:tc>
          <w:tcPr>
            <w:tcW w:w="673" w:type="dxa"/>
          </w:tcPr>
          <w:p w14:paraId="392546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6605B6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43773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5E4BE4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tcPr>
          <w:p w14:paraId="208D46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66C363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0C6C5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48C7D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164687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9E36A6" w14:textId="77777777" w:rsidR="009B76C2" w:rsidRPr="00C30D6B" w:rsidRDefault="009B76C2" w:rsidP="00431162">
            <w:pPr>
              <w:pStyle w:val="TAL"/>
            </w:pPr>
          </w:p>
        </w:tc>
        <w:tc>
          <w:tcPr>
            <w:tcW w:w="850" w:type="dxa"/>
            <w:tcBorders>
              <w:left w:val="single" w:sz="4" w:space="0" w:color="auto"/>
              <w:bottom w:val="single" w:sz="4" w:space="0" w:color="auto"/>
            </w:tcBorders>
          </w:tcPr>
          <w:p w14:paraId="1EA345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7.2</w:t>
            </w:r>
          </w:p>
        </w:tc>
        <w:tc>
          <w:tcPr>
            <w:tcW w:w="2494" w:type="dxa"/>
            <w:tcBorders>
              <w:bottom w:val="single" w:sz="4" w:space="0" w:color="auto"/>
            </w:tcBorders>
          </w:tcPr>
          <w:p w14:paraId="78BBF4A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1213" w:author="CR0825" w:date="2025-12-06T19:11:00Z">
              <w:r w:rsidRPr="00C30D6B" w:rsidDel="00AF6C92">
                <w:delText xml:space="preserve">REFRESH, </w:delText>
              </w:r>
            </w:del>
            <w:r w:rsidRPr="00C30D6B">
              <w:t>3G Session Reset for SUPI_NAI Changing procedure, NG-RAN</w:t>
            </w:r>
          </w:p>
        </w:tc>
        <w:tc>
          <w:tcPr>
            <w:tcW w:w="673" w:type="dxa"/>
            <w:tcBorders>
              <w:bottom w:val="single" w:sz="4" w:space="0" w:color="auto"/>
            </w:tcBorders>
          </w:tcPr>
          <w:p w14:paraId="5DA625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tcPr>
          <w:p w14:paraId="49FD6A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9FBC1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6A445F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Borders>
              <w:bottom w:val="single" w:sz="4" w:space="0" w:color="auto"/>
            </w:tcBorders>
          </w:tcPr>
          <w:p w14:paraId="5C22DE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Borders>
              <w:bottom w:val="single" w:sz="4" w:space="0" w:color="auto"/>
            </w:tcBorders>
          </w:tcPr>
          <w:p w14:paraId="40B9D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34DCA7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102332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8BC66C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076414" w14:textId="77777777" w:rsidR="009B76C2" w:rsidRPr="00C30D6B" w:rsidRDefault="009B76C2" w:rsidP="00431162">
            <w:pPr>
              <w:pStyle w:val="TAL"/>
            </w:pPr>
          </w:p>
        </w:tc>
        <w:tc>
          <w:tcPr>
            <w:tcW w:w="850" w:type="dxa"/>
            <w:tcBorders>
              <w:left w:val="single" w:sz="4" w:space="0" w:color="auto"/>
              <w:bottom w:val="single" w:sz="4" w:space="0" w:color="auto"/>
            </w:tcBorders>
            <w:vAlign w:val="center"/>
          </w:tcPr>
          <w:p w14:paraId="5A9759D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7.</w:t>
            </w:r>
            <w:r>
              <w:t>3</w:t>
            </w:r>
          </w:p>
        </w:tc>
        <w:tc>
          <w:tcPr>
            <w:tcW w:w="2494" w:type="dxa"/>
            <w:tcBorders>
              <w:bottom w:val="single" w:sz="4" w:space="0" w:color="auto"/>
            </w:tcBorders>
            <w:vAlign w:val="center"/>
          </w:tcPr>
          <w:p w14:paraId="7B5E494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1214" w:author="CR0825" w:date="2025-12-06T19:11:00Z">
              <w:r w:rsidRPr="00A52440" w:rsidDel="00AF6C92">
                <w:rPr>
                  <w:rFonts w:hint="eastAsia"/>
                </w:rPr>
                <w:delText xml:space="preserve">REFRESH, </w:delText>
              </w:r>
            </w:del>
            <w:r w:rsidRPr="00A52440">
              <w:rPr>
                <w:rFonts w:hint="eastAsia"/>
              </w:rPr>
              <w:t>USIM Application Reset for SUPI_NAI Changing procedure, NG-RAN</w:t>
            </w:r>
          </w:p>
        </w:tc>
        <w:tc>
          <w:tcPr>
            <w:tcW w:w="673" w:type="dxa"/>
            <w:tcBorders>
              <w:bottom w:val="single" w:sz="4" w:space="0" w:color="auto"/>
            </w:tcBorders>
            <w:vAlign w:val="center"/>
          </w:tcPr>
          <w:p w14:paraId="6B2DD6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vAlign w:val="center"/>
          </w:tcPr>
          <w:p w14:paraId="58963E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16E1FDDA" w14:textId="77777777" w:rsidR="009B76C2" w:rsidRPr="00A52440"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52440">
              <w:t>C231 AND</w:t>
            </w:r>
          </w:p>
          <w:p w14:paraId="76D445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52440">
              <w:t>C233</w:t>
            </w:r>
          </w:p>
        </w:tc>
        <w:tc>
          <w:tcPr>
            <w:tcW w:w="1020" w:type="dxa"/>
            <w:tcBorders>
              <w:bottom w:val="single" w:sz="4" w:space="0" w:color="auto"/>
            </w:tcBorders>
            <w:vAlign w:val="center"/>
          </w:tcPr>
          <w:p w14:paraId="488686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52440">
              <w:t>E.1/24</w:t>
            </w:r>
          </w:p>
        </w:tc>
        <w:tc>
          <w:tcPr>
            <w:tcW w:w="1077" w:type="dxa"/>
            <w:tcBorders>
              <w:bottom w:val="single" w:sz="4" w:space="0" w:color="auto"/>
            </w:tcBorders>
            <w:vAlign w:val="center"/>
          </w:tcPr>
          <w:p w14:paraId="6BDE77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52440">
              <w:t>NG-SS only</w:t>
            </w:r>
          </w:p>
        </w:tc>
        <w:tc>
          <w:tcPr>
            <w:tcW w:w="737" w:type="dxa"/>
            <w:tcBorders>
              <w:bottom w:val="single" w:sz="4" w:space="0" w:color="auto"/>
            </w:tcBorders>
            <w:vAlign w:val="center"/>
          </w:tcPr>
          <w:p w14:paraId="50A40C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408A67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A6331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BFDB8E" w14:textId="77777777" w:rsidR="009B76C2" w:rsidRPr="00C30D6B" w:rsidRDefault="009B76C2" w:rsidP="00431162">
            <w:pPr>
              <w:pStyle w:val="TAL"/>
            </w:pPr>
          </w:p>
        </w:tc>
        <w:tc>
          <w:tcPr>
            <w:tcW w:w="850" w:type="dxa"/>
            <w:tcBorders>
              <w:left w:val="single" w:sz="4" w:space="0" w:color="auto"/>
              <w:bottom w:val="single" w:sz="4" w:space="0" w:color="auto"/>
            </w:tcBorders>
            <w:vAlign w:val="center"/>
          </w:tcPr>
          <w:p w14:paraId="71568257" w14:textId="77777777" w:rsidR="009B76C2" w:rsidRPr="00A52440" w:rsidRDefault="009B76C2" w:rsidP="00431162">
            <w:pPr>
              <w:pStyle w:val="TAL"/>
              <w:cnfStyle w:val="000000000000" w:firstRow="0" w:lastRow="0" w:firstColumn="0" w:lastColumn="0" w:oddVBand="0" w:evenVBand="0" w:oddHBand="0" w:evenHBand="0" w:firstRowFirstColumn="0" w:firstRowLastColumn="0" w:lastRowFirstColumn="0" w:lastRowLastColumn="0"/>
            </w:pPr>
            <w:r>
              <w:t>7.4</w:t>
            </w:r>
          </w:p>
        </w:tc>
        <w:tc>
          <w:tcPr>
            <w:tcW w:w="2494" w:type="dxa"/>
            <w:tcBorders>
              <w:bottom w:val="single" w:sz="4" w:space="0" w:color="auto"/>
            </w:tcBorders>
            <w:vAlign w:val="center"/>
          </w:tcPr>
          <w:p w14:paraId="1ED346CF" w14:textId="77777777" w:rsidR="009B76C2" w:rsidRPr="00A52440" w:rsidRDefault="009B76C2" w:rsidP="00431162">
            <w:pPr>
              <w:pStyle w:val="TAL"/>
              <w:cnfStyle w:val="000000000000" w:firstRow="0" w:lastRow="0" w:firstColumn="0" w:lastColumn="0" w:oddVBand="0" w:evenVBand="0" w:oddHBand="0" w:evenHBand="0" w:firstRowFirstColumn="0" w:firstRowLastColumn="0" w:lastRowFirstColumn="0" w:lastRowLastColumn="0"/>
            </w:pPr>
            <w:del w:id="1215" w:author="CR0825" w:date="2025-12-06T19:11:00Z">
              <w:r w:rsidRPr="00F77102" w:rsidDel="00AF6C92">
                <w:rPr>
                  <w:rFonts w:hint="eastAsia"/>
                </w:rPr>
                <w:delText xml:space="preserve">REFRESH, </w:delText>
              </w:r>
            </w:del>
            <w:r w:rsidRPr="00F77102">
              <w:rPr>
                <w:rFonts w:hint="eastAsia"/>
              </w:rPr>
              <w:t>reject 3G Session Reset for SUPI_NAI Changing procedure during mobile originated call, NG-RAN</w:t>
            </w:r>
          </w:p>
        </w:tc>
        <w:tc>
          <w:tcPr>
            <w:tcW w:w="673" w:type="dxa"/>
            <w:tcBorders>
              <w:bottom w:val="single" w:sz="4" w:space="0" w:color="auto"/>
            </w:tcBorders>
            <w:vAlign w:val="center"/>
          </w:tcPr>
          <w:p w14:paraId="2A5028C6" w14:textId="77777777" w:rsidR="009B76C2" w:rsidRPr="00A52440"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vAlign w:val="center"/>
          </w:tcPr>
          <w:p w14:paraId="603908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071738A6" w14:textId="77777777" w:rsidR="009B76C2" w:rsidRPr="00F77102"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77102">
              <w:t>C231 AND</w:t>
            </w:r>
          </w:p>
          <w:p w14:paraId="20E4EAA9" w14:textId="77777777" w:rsidR="009B76C2" w:rsidRPr="00A52440"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77102">
              <w:t>C233</w:t>
            </w:r>
          </w:p>
        </w:tc>
        <w:tc>
          <w:tcPr>
            <w:tcW w:w="1020" w:type="dxa"/>
            <w:tcBorders>
              <w:bottom w:val="single" w:sz="4" w:space="0" w:color="auto"/>
            </w:tcBorders>
            <w:vAlign w:val="center"/>
          </w:tcPr>
          <w:p w14:paraId="090B0B46" w14:textId="77777777" w:rsidR="009B76C2" w:rsidRPr="00A52440"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77102">
              <w:t>E.1/24</w:t>
            </w:r>
          </w:p>
        </w:tc>
        <w:tc>
          <w:tcPr>
            <w:tcW w:w="1077" w:type="dxa"/>
            <w:tcBorders>
              <w:bottom w:val="single" w:sz="4" w:space="0" w:color="auto"/>
            </w:tcBorders>
            <w:vAlign w:val="center"/>
          </w:tcPr>
          <w:p w14:paraId="07BC208D" w14:textId="77777777" w:rsidR="009B76C2" w:rsidRPr="00A52440"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77102">
              <w:t>NG-SS only</w:t>
            </w:r>
          </w:p>
        </w:tc>
        <w:tc>
          <w:tcPr>
            <w:tcW w:w="737" w:type="dxa"/>
            <w:tcBorders>
              <w:bottom w:val="single" w:sz="4" w:space="0" w:color="auto"/>
            </w:tcBorders>
            <w:vAlign w:val="center"/>
          </w:tcPr>
          <w:p w14:paraId="573963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4FA9A6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FB7E33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0A714C77" w14:textId="77777777" w:rsidR="009B76C2" w:rsidRPr="00C30D6B" w:rsidRDefault="009B76C2" w:rsidP="00431162">
            <w:pPr>
              <w:pStyle w:val="TAL"/>
            </w:pPr>
          </w:p>
        </w:tc>
        <w:tc>
          <w:tcPr>
            <w:tcW w:w="850" w:type="dxa"/>
            <w:tcBorders>
              <w:left w:val="single" w:sz="4" w:space="0" w:color="auto"/>
              <w:bottom w:val="single" w:sz="4" w:space="0" w:color="auto"/>
            </w:tcBorders>
            <w:vAlign w:val="center"/>
          </w:tcPr>
          <w:p w14:paraId="378F1AF7"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8.1</w:t>
            </w:r>
          </w:p>
        </w:tc>
        <w:tc>
          <w:tcPr>
            <w:tcW w:w="2494" w:type="dxa"/>
            <w:tcBorders>
              <w:bottom w:val="single" w:sz="4" w:space="0" w:color="auto"/>
            </w:tcBorders>
            <w:vAlign w:val="center"/>
          </w:tcPr>
          <w:p w14:paraId="080A563E" w14:textId="77777777" w:rsidR="009B76C2" w:rsidRPr="00F77102" w:rsidRDefault="009B76C2" w:rsidP="00431162">
            <w:pPr>
              <w:pStyle w:val="TAL"/>
              <w:cnfStyle w:val="000000100000" w:firstRow="0" w:lastRow="0" w:firstColumn="0" w:lastColumn="0" w:oddVBand="0" w:evenVBand="0" w:oddHBand="1" w:evenHBand="0" w:firstRowFirstColumn="0" w:firstRowLastColumn="0" w:lastRowFirstColumn="0" w:lastRowLastColumn="0"/>
            </w:pPr>
            <w:del w:id="1216" w:author="CR0825" w:date="2025-12-06T19:11:00Z">
              <w:r w:rsidRPr="00DA5672" w:rsidDel="00AF6C92">
                <w:rPr>
                  <w:rFonts w:hint="eastAsia"/>
                </w:rPr>
                <w:delText xml:space="preserve">REFRESH, </w:delText>
              </w:r>
            </w:del>
            <w:r w:rsidRPr="00DA5672">
              <w:rPr>
                <w:rFonts w:hint="eastAsia"/>
              </w:rPr>
              <w:t>USIM File Change Notification for Generic Bootstrapping Procedure Request, NG-RAN</w:t>
            </w:r>
          </w:p>
        </w:tc>
        <w:tc>
          <w:tcPr>
            <w:tcW w:w="673" w:type="dxa"/>
            <w:tcBorders>
              <w:bottom w:val="single" w:sz="4" w:space="0" w:color="auto"/>
            </w:tcBorders>
            <w:vAlign w:val="center"/>
          </w:tcPr>
          <w:p w14:paraId="0F9B3A34" w14:textId="77777777" w:rsidR="009B76C2" w:rsidRPr="00F77102"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vAlign w:val="center"/>
          </w:tcPr>
          <w:p w14:paraId="5114A0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1F68BB80" w14:textId="77777777" w:rsidR="009B76C2" w:rsidRPr="00F77102"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DA5672">
              <w:t>C238</w:t>
            </w:r>
          </w:p>
        </w:tc>
        <w:tc>
          <w:tcPr>
            <w:tcW w:w="1020" w:type="dxa"/>
            <w:tcBorders>
              <w:bottom w:val="single" w:sz="4" w:space="0" w:color="auto"/>
            </w:tcBorders>
            <w:vAlign w:val="center"/>
          </w:tcPr>
          <w:p w14:paraId="0FEDE2BD" w14:textId="77777777" w:rsidR="009B76C2" w:rsidRPr="00F77102"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vAlign w:val="center"/>
          </w:tcPr>
          <w:p w14:paraId="342019D8" w14:textId="77777777" w:rsidR="009B76C2" w:rsidRPr="00F77102"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DA5672">
              <w:t>NG-SS only</w:t>
            </w:r>
          </w:p>
        </w:tc>
        <w:tc>
          <w:tcPr>
            <w:tcW w:w="737" w:type="dxa"/>
            <w:tcBorders>
              <w:bottom w:val="single" w:sz="4" w:space="0" w:color="auto"/>
            </w:tcBorders>
            <w:vAlign w:val="center"/>
          </w:tcPr>
          <w:p w14:paraId="4E8C3B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74C9E0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73E4ED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C95F547" w14:textId="77777777" w:rsidR="009B76C2" w:rsidRPr="0009777B" w:rsidRDefault="009B76C2" w:rsidP="00431162">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FEF7558"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0756E90"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ins w:id="1217" w:author="CR0825" w:date="2025-12-06T19:11:00Z">
              <w:r w:rsidRPr="00AF6C92">
                <w:rPr>
                  <w:b/>
                  <w:bCs/>
                  <w:rPrChange w:id="1218" w:author="CR0825" w:date="2025-12-06T19:11:00Z">
                    <w:rPr/>
                  </w:rPrChange>
                </w:rPr>
                <w:t xml:space="preserve"> and ENVELOPE MENU SELECTION</w:t>
              </w:r>
            </w:ins>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41F49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F586B9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258D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6C09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536F2E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811CC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4C95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0A01651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C62E4AB"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58EB63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tcPr>
          <w:p w14:paraId="594823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ins w:id="1219" w:author="CR0825" w:date="2025-12-06T19:11:00Z">
              <w:r>
                <w:t>without Help Request, Replace and Remove a Toolkit Menu</w:t>
              </w:r>
            </w:ins>
            <w:del w:id="1220" w:author="CR0825" w:date="2025-12-06T19:11:00Z">
              <w:r w:rsidRPr="00C30D6B" w:rsidDel="00AB3730">
                <w:delText>Set up, menu selection, replace and remove menu</w:delText>
              </w:r>
            </w:del>
          </w:p>
        </w:tc>
        <w:tc>
          <w:tcPr>
            <w:tcW w:w="673" w:type="dxa"/>
            <w:tcBorders>
              <w:top w:val="single" w:sz="4" w:space="0" w:color="auto"/>
            </w:tcBorders>
          </w:tcPr>
          <w:p w14:paraId="3F8470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56CC9A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tcPr>
          <w:p w14:paraId="025B03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B3C0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tcPr>
          <w:p w14:paraId="22E3F0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1DA0B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3A7BBD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11E6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21CAA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tcPr>
          <w:p w14:paraId="76E5BC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66774E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4E4FF73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8FB82F"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0E99CFF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3DCB4DE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Large </w:t>
            </w:r>
            <w:del w:id="1221" w:author="CR0825" w:date="2025-12-06T19:11:00Z">
              <w:r w:rsidRPr="00C30D6B" w:rsidDel="00AB3730">
                <w:delText>m</w:delText>
              </w:r>
            </w:del>
            <w:ins w:id="1222" w:author="CR0825" w:date="2025-12-06T19:11:00Z">
              <w:r>
                <w:t>M</w:t>
              </w:r>
            </w:ins>
            <w:r w:rsidRPr="00C30D6B">
              <w:t>enu</w:t>
            </w:r>
            <w:ins w:id="1223" w:author="CR0825" w:date="2025-12-06T19:11:00Z">
              <w:r>
                <w:t xml:space="preserve"> with many items or with large items or with Large Alpha Identifier</w:t>
              </w:r>
            </w:ins>
          </w:p>
        </w:tc>
        <w:tc>
          <w:tcPr>
            <w:tcW w:w="673" w:type="dxa"/>
          </w:tcPr>
          <w:p w14:paraId="3B7892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BA0B9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FBA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58EEB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6E385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617E15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3CFEFA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CED03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BAF28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9AE81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9933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E6735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CADD94"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DA35B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3EF049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224" w:author="CR0825" w:date="2025-12-06T19:11:00Z">
              <w:r>
                <w:t>with Help Request, Replace and Remove a Toolkit Menu</w:t>
              </w:r>
            </w:ins>
            <w:del w:id="1225" w:author="CR0825" w:date="2025-12-06T19:11:00Z">
              <w:r w:rsidRPr="00C30D6B" w:rsidDel="003D7B52">
                <w:delText>help information</w:delText>
              </w:r>
            </w:del>
          </w:p>
        </w:tc>
        <w:tc>
          <w:tcPr>
            <w:tcW w:w="673" w:type="dxa"/>
          </w:tcPr>
          <w:p w14:paraId="2347E1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7B2CD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7B40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30735C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B3B0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C7C4A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173D62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28EA09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581A6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9E73E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7617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5EF4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F81FA0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6E3FBF9"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34633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772E0BB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ins w:id="1226" w:author="CR0825" w:date="2025-12-06T19:11:00Z">
              <w:r>
                <w:t xml:space="preserve"> "Send SM", "Set Up Call", "Launch Browser", "Provide Local Information", successful</w:t>
              </w:r>
            </w:ins>
          </w:p>
        </w:tc>
        <w:tc>
          <w:tcPr>
            <w:tcW w:w="673" w:type="dxa"/>
          </w:tcPr>
          <w:p w14:paraId="3C8478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11DD3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049F8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0DE9B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70402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FE900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D51A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263A6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3F2CE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F82A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50966C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6301C4"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947A0D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ins w:id="1227" w:author="CR0825" w:date="2025-12-06T19:11:00Z">
              <w:r>
                <w:t>A</w:t>
              </w:r>
            </w:ins>
            <w:del w:id="1228" w:author="CR0825" w:date="2025-12-06T19:11:00Z">
              <w:r w:rsidRPr="00C30D6B" w:rsidDel="0036790A">
                <w:delText>, 4.2</w:delText>
              </w:r>
            </w:del>
          </w:p>
        </w:tc>
        <w:tc>
          <w:tcPr>
            <w:tcW w:w="2494" w:type="dxa"/>
          </w:tcPr>
          <w:p w14:paraId="0BF1E30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229" w:author="CR0825" w:date="2025-12-06T19:11:00Z">
              <w:r>
                <w:t>BASIC ICON NOT SELF EXPLANATORY in ALPHA ID and ITEMS DATA OBJECTS, successful</w:t>
              </w:r>
            </w:ins>
            <w:del w:id="1230" w:author="CR0825" w:date="2025-12-06T19:11:00Z">
              <w:r w:rsidRPr="00C30D6B" w:rsidDel="0036790A">
                <w:delText>Icons</w:delText>
              </w:r>
            </w:del>
          </w:p>
        </w:tc>
        <w:tc>
          <w:tcPr>
            <w:tcW w:w="673" w:type="dxa"/>
          </w:tcPr>
          <w:p w14:paraId="59A00A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BC9DF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A7D5F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C172 AND</w:t>
            </w:r>
          </w:p>
          <w:p w14:paraId="76D193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11F95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3B490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110FBC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B2CF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DD53A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833D0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D358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342BA70" w14:textId="77777777" w:rsidTr="00431162">
        <w:trPr>
          <w:ins w:id="123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B8D915" w14:textId="77777777" w:rsidR="009B76C2" w:rsidRPr="00C30D6B" w:rsidRDefault="009B76C2" w:rsidP="00431162">
            <w:pPr>
              <w:rPr>
                <w:ins w:id="1232"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126CA69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233" w:author="CR0825" w:date="2025-12-06T19:11:00Z"/>
              </w:rPr>
            </w:pPr>
            <w:ins w:id="1234" w:author="CR0825" w:date="2025-12-06T19:11:00Z">
              <w:r>
                <w:rPr>
                  <w:rFonts w:hint="eastAsia"/>
                </w:rPr>
                <w:t>4</w:t>
              </w:r>
              <w:r>
                <w:t>.1B</w:t>
              </w:r>
            </w:ins>
          </w:p>
        </w:tc>
        <w:tc>
          <w:tcPr>
            <w:tcW w:w="2494" w:type="dxa"/>
          </w:tcPr>
          <w:p w14:paraId="6D40A06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235" w:author="CR0825" w:date="2025-12-06T19:11:00Z"/>
              </w:rPr>
            </w:pPr>
            <w:ins w:id="1236" w:author="CR0825" w:date="2025-12-06T19:11:00Z">
              <w:r>
                <w:t>BASIC ICON NOT SELF EXPLANATORY in ALPHA ID and ITEMS DATA OBJECTS, requested icon could not be displayed</w:t>
              </w:r>
            </w:ins>
          </w:p>
        </w:tc>
        <w:tc>
          <w:tcPr>
            <w:tcW w:w="673" w:type="dxa"/>
          </w:tcPr>
          <w:p w14:paraId="6356D2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237" w:author="CR0825" w:date="2025-12-06T19:11:00Z"/>
              </w:rPr>
            </w:pPr>
            <w:ins w:id="1238" w:author="CR0825" w:date="2025-12-06T19:11:00Z">
              <w:r>
                <w:t>R99</w:t>
              </w:r>
            </w:ins>
          </w:p>
        </w:tc>
        <w:tc>
          <w:tcPr>
            <w:tcW w:w="708" w:type="dxa"/>
          </w:tcPr>
          <w:p w14:paraId="14C365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239" w:author="CR0825" w:date="2025-12-06T19:11:00Z"/>
              </w:rPr>
            </w:pPr>
          </w:p>
        </w:tc>
        <w:tc>
          <w:tcPr>
            <w:tcW w:w="1020" w:type="dxa"/>
          </w:tcPr>
          <w:p w14:paraId="272A0EB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240" w:author="CR0825" w:date="2025-12-06T19:11:00Z"/>
                <w:b/>
                <w:bCs/>
                <w:color w:val="FFFFFF" w:themeColor="background1"/>
              </w:rPr>
            </w:pPr>
            <w:ins w:id="1241" w:author="CR0825" w:date="2025-12-06T19:11:00Z">
              <w:r>
                <w:t>C172 AND</w:t>
              </w:r>
            </w:ins>
          </w:p>
          <w:p w14:paraId="13833F4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242" w:author="CR0825" w:date="2025-12-06T19:11:00Z"/>
                <w:b/>
                <w:bCs/>
                <w:color w:val="FFFFFF" w:themeColor="background1"/>
              </w:rPr>
            </w:pPr>
            <w:ins w:id="1243" w:author="CR0825" w:date="2025-12-06T19:11:00Z">
              <w:r>
                <w:t>C177 AND</w:t>
              </w:r>
            </w:ins>
          </w:p>
          <w:p w14:paraId="2D1E39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244" w:author="CR0825" w:date="2025-12-06T19:11:00Z"/>
              </w:rPr>
            </w:pPr>
            <w:ins w:id="1245" w:author="CR0825" w:date="2025-12-06T19:11:00Z">
              <w:r>
                <w:t>C178</w:t>
              </w:r>
            </w:ins>
          </w:p>
        </w:tc>
        <w:tc>
          <w:tcPr>
            <w:tcW w:w="1020" w:type="dxa"/>
          </w:tcPr>
          <w:p w14:paraId="7B9615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246" w:author="CR0825" w:date="2025-12-06T19:11:00Z"/>
                <w:b/>
                <w:bCs/>
                <w:color w:val="FFFFFF" w:themeColor="background1"/>
              </w:rPr>
            </w:pPr>
            <w:ins w:id="1247" w:author="CR0825" w:date="2025-12-06T19:11:00Z">
              <w:r>
                <w:t>E.1/30 AND</w:t>
              </w:r>
            </w:ins>
          </w:p>
          <w:p w14:paraId="47CA8A8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248" w:author="CR0825" w:date="2025-12-06T19:11:00Z"/>
                <w:b/>
                <w:bCs/>
                <w:color w:val="FFFFFF" w:themeColor="background1"/>
              </w:rPr>
            </w:pPr>
            <w:ins w:id="1249" w:author="CR0825" w:date="2025-12-06T19:11:00Z">
              <w:r>
                <w:t>E.1/110 AND</w:t>
              </w:r>
            </w:ins>
          </w:p>
          <w:p w14:paraId="403140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250" w:author="CR0825" w:date="2025-12-06T19:11:00Z"/>
              </w:rPr>
            </w:pPr>
            <w:ins w:id="1251" w:author="CR0825" w:date="2025-12-06T19:11:00Z">
              <w:r>
                <w:t>E.1/111</w:t>
              </w:r>
            </w:ins>
          </w:p>
        </w:tc>
        <w:tc>
          <w:tcPr>
            <w:tcW w:w="1077" w:type="dxa"/>
          </w:tcPr>
          <w:p w14:paraId="3C833D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252" w:author="CR0825" w:date="2025-12-06T19:11:00Z"/>
              </w:rPr>
            </w:pPr>
            <w:ins w:id="1253" w:author="CR0825" w:date="2025-12-06T19:11:00Z">
              <w:r>
                <w:t>No</w:t>
              </w:r>
            </w:ins>
          </w:p>
        </w:tc>
        <w:tc>
          <w:tcPr>
            <w:tcW w:w="737" w:type="dxa"/>
          </w:tcPr>
          <w:p w14:paraId="11D070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254" w:author="CR0825" w:date="2025-12-06T19:11:00Z"/>
              </w:rPr>
            </w:pPr>
          </w:p>
        </w:tc>
        <w:tc>
          <w:tcPr>
            <w:tcW w:w="901" w:type="dxa"/>
          </w:tcPr>
          <w:p w14:paraId="0471F7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255" w:author="CR0825" w:date="2025-12-06T19:11:00Z"/>
              </w:rPr>
            </w:pPr>
          </w:p>
        </w:tc>
      </w:tr>
      <w:tr w:rsidR="009B76C2" w:rsidRPr="00C30D6B" w14:paraId="1C781D4A" w14:textId="77777777" w:rsidTr="00431162">
        <w:trPr>
          <w:cnfStyle w:val="000000100000" w:firstRow="0" w:lastRow="0" w:firstColumn="0" w:lastColumn="0" w:oddVBand="0" w:evenVBand="0" w:oddHBand="1" w:evenHBand="0" w:firstRowFirstColumn="0" w:firstRowLastColumn="0" w:lastRowFirstColumn="0" w:lastRowLastColumn="0"/>
          <w:ins w:id="125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F73041" w14:textId="77777777" w:rsidR="009B76C2" w:rsidRPr="00C30D6B" w:rsidRDefault="009B76C2" w:rsidP="00431162">
            <w:pPr>
              <w:rPr>
                <w:ins w:id="1257"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130318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258" w:author="CR0825" w:date="2025-12-06T19:11:00Z"/>
              </w:rPr>
            </w:pPr>
            <w:ins w:id="1259" w:author="CR0825" w:date="2025-12-06T19:11:00Z">
              <w:r>
                <w:rPr>
                  <w:rFonts w:hint="eastAsia"/>
                </w:rPr>
                <w:t>4</w:t>
              </w:r>
              <w:r>
                <w:t>.2A</w:t>
              </w:r>
            </w:ins>
          </w:p>
        </w:tc>
        <w:tc>
          <w:tcPr>
            <w:tcW w:w="2494" w:type="dxa"/>
          </w:tcPr>
          <w:p w14:paraId="78BFE2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260" w:author="CR0825" w:date="2025-12-06T19:11:00Z"/>
              </w:rPr>
            </w:pPr>
            <w:ins w:id="1261" w:author="CR0825" w:date="2025-12-06T19:11:00Z">
              <w:r>
                <w:t>BASIC ICON SELF EXPLANATORY in ALPHA ID and ITEMS DATA OBJECTS, successful</w:t>
              </w:r>
            </w:ins>
          </w:p>
        </w:tc>
        <w:tc>
          <w:tcPr>
            <w:tcW w:w="673" w:type="dxa"/>
          </w:tcPr>
          <w:p w14:paraId="7451DE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262" w:author="CR0825" w:date="2025-12-06T19:11:00Z"/>
              </w:rPr>
            </w:pPr>
            <w:ins w:id="1263" w:author="CR0825" w:date="2025-12-06T19:11:00Z">
              <w:r>
                <w:t>R99</w:t>
              </w:r>
            </w:ins>
          </w:p>
        </w:tc>
        <w:tc>
          <w:tcPr>
            <w:tcW w:w="708" w:type="dxa"/>
          </w:tcPr>
          <w:p w14:paraId="03D88D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264" w:author="CR0825" w:date="2025-12-06T19:11:00Z"/>
              </w:rPr>
            </w:pPr>
          </w:p>
        </w:tc>
        <w:tc>
          <w:tcPr>
            <w:tcW w:w="1020" w:type="dxa"/>
          </w:tcPr>
          <w:p w14:paraId="25CAB44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1265" w:author="CR0825" w:date="2025-12-06T19:11:00Z"/>
                <w:b/>
                <w:bCs/>
                <w:color w:val="FFFFFF" w:themeColor="background1"/>
              </w:rPr>
            </w:pPr>
            <w:ins w:id="1266" w:author="CR0825" w:date="2025-12-06T19:11:00Z">
              <w:r>
                <w:t>C172 AND</w:t>
              </w:r>
            </w:ins>
          </w:p>
          <w:p w14:paraId="6C725A6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1267" w:author="CR0825" w:date="2025-12-06T19:11:00Z"/>
                <w:b/>
                <w:bCs/>
                <w:color w:val="FFFFFF" w:themeColor="background1"/>
              </w:rPr>
            </w:pPr>
            <w:ins w:id="1268" w:author="CR0825" w:date="2025-12-06T19:11:00Z">
              <w:r>
                <w:t>C177 AND</w:t>
              </w:r>
            </w:ins>
          </w:p>
          <w:p w14:paraId="7A025E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269" w:author="CR0825" w:date="2025-12-06T19:11:00Z"/>
              </w:rPr>
            </w:pPr>
            <w:ins w:id="1270" w:author="CR0825" w:date="2025-12-06T19:11:00Z">
              <w:r>
                <w:t>C178</w:t>
              </w:r>
            </w:ins>
          </w:p>
        </w:tc>
        <w:tc>
          <w:tcPr>
            <w:tcW w:w="1020" w:type="dxa"/>
          </w:tcPr>
          <w:p w14:paraId="4801B2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1271" w:author="CR0825" w:date="2025-12-06T19:11:00Z"/>
                <w:b/>
                <w:bCs/>
                <w:color w:val="FFFFFF" w:themeColor="background1"/>
              </w:rPr>
            </w:pPr>
            <w:ins w:id="1272" w:author="CR0825" w:date="2025-12-06T19:11:00Z">
              <w:r>
                <w:t>E.1/30 AND</w:t>
              </w:r>
            </w:ins>
          </w:p>
          <w:p w14:paraId="042995B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1273" w:author="CR0825" w:date="2025-12-06T19:11:00Z"/>
                <w:b/>
                <w:bCs/>
                <w:color w:val="FFFFFF" w:themeColor="background1"/>
              </w:rPr>
            </w:pPr>
            <w:ins w:id="1274" w:author="CR0825" w:date="2025-12-06T19:11:00Z">
              <w:r>
                <w:t>E.1/110 AND</w:t>
              </w:r>
            </w:ins>
          </w:p>
          <w:p w14:paraId="4A6176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275" w:author="CR0825" w:date="2025-12-06T19:11:00Z"/>
              </w:rPr>
            </w:pPr>
            <w:ins w:id="1276" w:author="CR0825" w:date="2025-12-06T19:11:00Z">
              <w:r>
                <w:t>E.1/111</w:t>
              </w:r>
            </w:ins>
          </w:p>
        </w:tc>
        <w:tc>
          <w:tcPr>
            <w:tcW w:w="1077" w:type="dxa"/>
          </w:tcPr>
          <w:p w14:paraId="1812CB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277" w:author="CR0825" w:date="2025-12-06T19:11:00Z"/>
              </w:rPr>
            </w:pPr>
            <w:ins w:id="1278" w:author="CR0825" w:date="2025-12-06T19:11:00Z">
              <w:r>
                <w:t>No</w:t>
              </w:r>
            </w:ins>
          </w:p>
        </w:tc>
        <w:tc>
          <w:tcPr>
            <w:tcW w:w="737" w:type="dxa"/>
          </w:tcPr>
          <w:p w14:paraId="242701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279" w:author="CR0825" w:date="2025-12-06T19:11:00Z"/>
              </w:rPr>
            </w:pPr>
          </w:p>
        </w:tc>
        <w:tc>
          <w:tcPr>
            <w:tcW w:w="901" w:type="dxa"/>
          </w:tcPr>
          <w:p w14:paraId="077E89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1280" w:author="CR0825" w:date="2025-12-06T19:11:00Z"/>
              </w:rPr>
            </w:pPr>
          </w:p>
        </w:tc>
      </w:tr>
      <w:tr w:rsidR="009B76C2" w:rsidRPr="00C30D6B" w14:paraId="50E7168B" w14:textId="77777777" w:rsidTr="00431162">
        <w:trPr>
          <w:ins w:id="128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0867BD" w14:textId="77777777" w:rsidR="009B76C2" w:rsidRPr="00C30D6B" w:rsidRDefault="009B76C2" w:rsidP="00431162">
            <w:pPr>
              <w:rPr>
                <w:ins w:id="1282" w:author="CR0825" w:date="2025-12-06T19:11:00Z"/>
                <w:rFonts w:ascii="Arial" w:hAnsi="Arial" w:cs="Arial"/>
                <w:b w:val="0"/>
                <w:bCs w:val="0"/>
                <w:color w:val="000000"/>
                <w:sz w:val="16"/>
                <w:szCs w:val="16"/>
                <w:lang w:val="en-US"/>
              </w:rPr>
            </w:pPr>
          </w:p>
        </w:tc>
        <w:tc>
          <w:tcPr>
            <w:tcW w:w="850" w:type="dxa"/>
            <w:tcBorders>
              <w:left w:val="single" w:sz="4" w:space="0" w:color="auto"/>
            </w:tcBorders>
          </w:tcPr>
          <w:p w14:paraId="28809EE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283" w:author="CR0825" w:date="2025-12-06T19:11:00Z"/>
              </w:rPr>
            </w:pPr>
            <w:ins w:id="1284" w:author="CR0825" w:date="2025-12-06T19:11:00Z">
              <w:r>
                <w:rPr>
                  <w:rFonts w:hint="eastAsia"/>
                </w:rPr>
                <w:t>4</w:t>
              </w:r>
              <w:r>
                <w:t>.2B</w:t>
              </w:r>
            </w:ins>
          </w:p>
        </w:tc>
        <w:tc>
          <w:tcPr>
            <w:tcW w:w="2494" w:type="dxa"/>
          </w:tcPr>
          <w:p w14:paraId="695D6E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285" w:author="CR0825" w:date="2025-12-06T19:11:00Z"/>
              </w:rPr>
            </w:pPr>
            <w:ins w:id="1286" w:author="CR0825" w:date="2025-12-06T19:11:00Z">
              <w:r>
                <w:t>BASIC ICON SELF EXPLANATORY in ALPHA ID and ITEMS DATA OBJECTS, requested icon could not be displayed</w:t>
              </w:r>
            </w:ins>
          </w:p>
        </w:tc>
        <w:tc>
          <w:tcPr>
            <w:tcW w:w="673" w:type="dxa"/>
          </w:tcPr>
          <w:p w14:paraId="405FF3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287" w:author="CR0825" w:date="2025-12-06T19:11:00Z"/>
              </w:rPr>
            </w:pPr>
            <w:ins w:id="1288" w:author="CR0825" w:date="2025-12-06T19:11:00Z">
              <w:r>
                <w:t>R99</w:t>
              </w:r>
            </w:ins>
          </w:p>
        </w:tc>
        <w:tc>
          <w:tcPr>
            <w:tcW w:w="708" w:type="dxa"/>
          </w:tcPr>
          <w:p w14:paraId="3C0F35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289" w:author="CR0825" w:date="2025-12-06T19:11:00Z"/>
              </w:rPr>
            </w:pPr>
          </w:p>
        </w:tc>
        <w:tc>
          <w:tcPr>
            <w:tcW w:w="1020" w:type="dxa"/>
          </w:tcPr>
          <w:p w14:paraId="2E77C7B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290" w:author="CR0825" w:date="2025-12-06T19:11:00Z"/>
                <w:b/>
                <w:bCs/>
                <w:color w:val="FFFFFF" w:themeColor="background1"/>
              </w:rPr>
            </w:pPr>
            <w:ins w:id="1291" w:author="CR0825" w:date="2025-12-06T19:11:00Z">
              <w:r>
                <w:t>C172 AND</w:t>
              </w:r>
            </w:ins>
          </w:p>
          <w:p w14:paraId="4436163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292" w:author="CR0825" w:date="2025-12-06T19:11:00Z"/>
                <w:b/>
                <w:bCs/>
                <w:color w:val="FFFFFF" w:themeColor="background1"/>
              </w:rPr>
            </w:pPr>
            <w:ins w:id="1293" w:author="CR0825" w:date="2025-12-06T19:11:00Z">
              <w:r>
                <w:t>C177 AND</w:t>
              </w:r>
            </w:ins>
          </w:p>
          <w:p w14:paraId="6A0023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294" w:author="CR0825" w:date="2025-12-06T19:11:00Z"/>
              </w:rPr>
            </w:pPr>
            <w:ins w:id="1295" w:author="CR0825" w:date="2025-12-06T19:11:00Z">
              <w:r>
                <w:t>C178</w:t>
              </w:r>
            </w:ins>
          </w:p>
        </w:tc>
        <w:tc>
          <w:tcPr>
            <w:tcW w:w="1020" w:type="dxa"/>
          </w:tcPr>
          <w:p w14:paraId="224CFA4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296" w:author="CR0825" w:date="2025-12-06T19:11:00Z"/>
                <w:b/>
                <w:bCs/>
                <w:color w:val="FFFFFF" w:themeColor="background1"/>
              </w:rPr>
            </w:pPr>
            <w:ins w:id="1297" w:author="CR0825" w:date="2025-12-06T19:11:00Z">
              <w:r>
                <w:t>E.1/30 AND</w:t>
              </w:r>
            </w:ins>
          </w:p>
          <w:p w14:paraId="7E2AE9E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1298" w:author="CR0825" w:date="2025-12-06T19:11:00Z"/>
                <w:b/>
                <w:bCs/>
                <w:color w:val="FFFFFF" w:themeColor="background1"/>
              </w:rPr>
            </w:pPr>
            <w:ins w:id="1299" w:author="CR0825" w:date="2025-12-06T19:11:00Z">
              <w:r>
                <w:t>E.1/110 AND</w:t>
              </w:r>
            </w:ins>
          </w:p>
          <w:p w14:paraId="4F5C61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300" w:author="CR0825" w:date="2025-12-06T19:11:00Z"/>
              </w:rPr>
            </w:pPr>
            <w:ins w:id="1301" w:author="CR0825" w:date="2025-12-06T19:11:00Z">
              <w:r>
                <w:t>E.1/111</w:t>
              </w:r>
            </w:ins>
          </w:p>
        </w:tc>
        <w:tc>
          <w:tcPr>
            <w:tcW w:w="1077" w:type="dxa"/>
          </w:tcPr>
          <w:p w14:paraId="260B5A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302" w:author="CR0825" w:date="2025-12-06T19:11:00Z"/>
              </w:rPr>
            </w:pPr>
            <w:ins w:id="1303" w:author="CR0825" w:date="2025-12-06T19:11:00Z">
              <w:r>
                <w:t>No</w:t>
              </w:r>
            </w:ins>
          </w:p>
        </w:tc>
        <w:tc>
          <w:tcPr>
            <w:tcW w:w="737" w:type="dxa"/>
          </w:tcPr>
          <w:p w14:paraId="1C894B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304" w:author="CR0825" w:date="2025-12-06T19:11:00Z"/>
              </w:rPr>
            </w:pPr>
          </w:p>
        </w:tc>
        <w:tc>
          <w:tcPr>
            <w:tcW w:w="901" w:type="dxa"/>
          </w:tcPr>
          <w:p w14:paraId="5A141E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1305" w:author="CR0825" w:date="2025-12-06T19:11:00Z"/>
              </w:rPr>
            </w:pPr>
          </w:p>
        </w:tc>
      </w:tr>
      <w:tr w:rsidR="009B76C2" w:rsidRPr="00C30D6B" w14:paraId="0D90FF1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58C476"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475C7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tcPr>
          <w:p w14:paraId="356A8B3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306" w:author="CR0825" w:date="2025-12-06T19:11:00Z">
              <w:r>
                <w:t>SOFT KEY PREFERRED, successful</w:t>
              </w:r>
            </w:ins>
            <w:del w:id="1307" w:author="CR0825" w:date="2025-12-06T19:11:00Z">
              <w:r w:rsidRPr="00C30D6B" w:rsidDel="00895D95">
                <w:delText xml:space="preserve">soft key access </w:delText>
              </w:r>
            </w:del>
          </w:p>
        </w:tc>
        <w:tc>
          <w:tcPr>
            <w:tcW w:w="673" w:type="dxa"/>
          </w:tcPr>
          <w:p w14:paraId="536AAA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E1E7F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316D0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C112 AND</w:t>
            </w:r>
          </w:p>
          <w:p w14:paraId="0D496E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51C5B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BF6C1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466BB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E.1/74 AND</w:t>
            </w:r>
          </w:p>
          <w:p w14:paraId="743D90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CD85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F9842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F3800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7500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F516B1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971111"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476686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tcPr>
          <w:p w14:paraId="5D8F3B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308" w:author="CR0825" w:date="2025-12-06T19:11:00Z">
              <w:r w:rsidRPr="00C30D6B" w:rsidDel="00004A2E">
                <w:delText>a</w:delText>
              </w:r>
            </w:del>
            <w:ins w:id="1309" w:author="CR0825" w:date="2025-12-06T19:11:00Z">
              <w:r>
                <w:t>A</w:t>
              </w:r>
            </w:ins>
            <w:r w:rsidRPr="00C30D6B">
              <w:t xml:space="preserve">ttribute – </w:t>
            </w:r>
            <w:del w:id="1310" w:author="CR0825" w:date="2025-12-06T19:11:00Z">
              <w:r w:rsidRPr="00C30D6B" w:rsidDel="00004A2E">
                <w:delText>l</w:delText>
              </w:r>
            </w:del>
            <w:ins w:id="1311" w:author="CR0825" w:date="2025-12-06T19:11:00Z">
              <w:r>
                <w:t>L</w:t>
              </w:r>
            </w:ins>
            <w:r w:rsidRPr="00C30D6B">
              <w:t xml:space="preserve">eft </w:t>
            </w:r>
            <w:del w:id="1312" w:author="CR0825" w:date="2025-12-06T19:11:00Z">
              <w:r w:rsidRPr="00C30D6B" w:rsidDel="00004A2E">
                <w:delText>a</w:delText>
              </w:r>
            </w:del>
            <w:ins w:id="1313" w:author="CR0825" w:date="2025-12-06T19:11:00Z">
              <w:r>
                <w:t>A</w:t>
              </w:r>
            </w:ins>
            <w:r w:rsidRPr="00C30D6B">
              <w:t>lignment</w:t>
            </w:r>
            <w:ins w:id="1314" w:author="CR0825" w:date="2025-12-06T19:11:00Z">
              <w:r>
                <w:t>, successful</w:t>
              </w:r>
            </w:ins>
          </w:p>
        </w:tc>
        <w:tc>
          <w:tcPr>
            <w:tcW w:w="673" w:type="dxa"/>
          </w:tcPr>
          <w:p w14:paraId="5AF293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706F7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4A40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288649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2CF8B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F311F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A91D6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F103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4118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0A721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6B94D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DE5B6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0A46F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36D4CF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187005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325DEE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tcPr>
          <w:p w14:paraId="5EE52C1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315" w:author="CR0825" w:date="2025-12-06T19:11:00Z">
              <w:r w:rsidRPr="00C30D6B" w:rsidDel="00004A2E">
                <w:delText>a</w:delText>
              </w:r>
            </w:del>
            <w:ins w:id="1316" w:author="CR0825" w:date="2025-12-06T19:11:00Z">
              <w:r>
                <w:t>A</w:t>
              </w:r>
            </w:ins>
            <w:r w:rsidRPr="00C30D6B">
              <w:t xml:space="preserve">ttribute – </w:t>
            </w:r>
            <w:del w:id="1317" w:author="CR0825" w:date="2025-12-06T19:11:00Z">
              <w:r w:rsidRPr="00C30D6B" w:rsidDel="00004A2E">
                <w:delText>c</w:delText>
              </w:r>
            </w:del>
            <w:ins w:id="1318" w:author="CR0825" w:date="2025-12-06T19:11:00Z">
              <w:r>
                <w:t>C</w:t>
              </w:r>
            </w:ins>
            <w:r w:rsidRPr="00C30D6B">
              <w:t xml:space="preserve">enter </w:t>
            </w:r>
            <w:del w:id="1319" w:author="CR0825" w:date="2025-12-06T19:11:00Z">
              <w:r w:rsidRPr="00C30D6B" w:rsidDel="00004A2E">
                <w:delText>a</w:delText>
              </w:r>
            </w:del>
            <w:ins w:id="1320" w:author="CR0825" w:date="2025-12-06T19:11:00Z">
              <w:r>
                <w:t>A</w:t>
              </w:r>
            </w:ins>
            <w:r w:rsidRPr="00C30D6B">
              <w:t>lignment</w:t>
            </w:r>
            <w:ins w:id="1321" w:author="CR0825" w:date="2025-12-06T19:11:00Z">
              <w:r>
                <w:t>, successful</w:t>
              </w:r>
            </w:ins>
          </w:p>
        </w:tc>
        <w:tc>
          <w:tcPr>
            <w:tcW w:w="673" w:type="dxa"/>
          </w:tcPr>
          <w:p w14:paraId="18D874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2F83C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82EAF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20C53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DFF12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D883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1D3EBC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E4EE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B9244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5555B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6A82F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D3385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8773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5A486F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2DDA6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1213A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tcPr>
          <w:p w14:paraId="72CA3AB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322" w:author="CR0825" w:date="2025-12-06T19:11:00Z">
              <w:r w:rsidRPr="00C30D6B" w:rsidDel="00004A2E">
                <w:delText>a</w:delText>
              </w:r>
            </w:del>
            <w:ins w:id="1323" w:author="CR0825" w:date="2025-12-06T19:11:00Z">
              <w:r>
                <w:t>A</w:t>
              </w:r>
            </w:ins>
            <w:r w:rsidRPr="00C30D6B">
              <w:t xml:space="preserve">ttribute – </w:t>
            </w:r>
            <w:del w:id="1324" w:author="CR0825" w:date="2025-12-06T19:11:00Z">
              <w:r w:rsidRPr="00C30D6B" w:rsidDel="00004A2E">
                <w:delText>r</w:delText>
              </w:r>
            </w:del>
            <w:ins w:id="1325" w:author="CR0825" w:date="2025-12-06T19:11:00Z">
              <w:r>
                <w:t>R</w:t>
              </w:r>
            </w:ins>
            <w:r w:rsidRPr="00C30D6B">
              <w:t xml:space="preserve">ight </w:t>
            </w:r>
            <w:del w:id="1326" w:author="CR0825" w:date="2025-12-06T19:11:00Z">
              <w:r w:rsidRPr="00C30D6B" w:rsidDel="00004A2E">
                <w:delText>a</w:delText>
              </w:r>
            </w:del>
            <w:ins w:id="1327" w:author="CR0825" w:date="2025-12-06T19:11:00Z">
              <w:r>
                <w:t>A</w:t>
              </w:r>
            </w:ins>
            <w:r w:rsidRPr="00C30D6B">
              <w:t>lignment</w:t>
            </w:r>
            <w:ins w:id="1328" w:author="CR0825" w:date="2025-12-06T19:11:00Z">
              <w:r>
                <w:t>, successful</w:t>
              </w:r>
            </w:ins>
          </w:p>
        </w:tc>
        <w:tc>
          <w:tcPr>
            <w:tcW w:w="673" w:type="dxa"/>
          </w:tcPr>
          <w:p w14:paraId="533C3C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8F474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2D47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52EF2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51DBA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0995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36A41E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13DDC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D3F73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647B7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8486F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DE6D8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0C79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B7910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D97BA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969A7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tcPr>
          <w:p w14:paraId="5539D7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 xml:space="preserve">Text </w:t>
            </w:r>
            <w:del w:id="1329" w:author="CR0825" w:date="2025-12-06T19:11:00Z">
              <w:r w:rsidRPr="00C30D6B" w:rsidDel="00004A2E">
                <w:rPr>
                  <w:lang w:val="fr-FR"/>
                </w:rPr>
                <w:delText>a</w:delText>
              </w:r>
            </w:del>
            <w:ins w:id="1330" w:author="CR0825" w:date="2025-12-06T19:11:00Z">
              <w:r>
                <w:rPr>
                  <w:lang w:val="fr-FR"/>
                </w:rPr>
                <w:t>A</w:t>
              </w:r>
            </w:ins>
            <w:r w:rsidRPr="00C30D6B">
              <w:rPr>
                <w:lang w:val="fr-FR"/>
              </w:rPr>
              <w:t xml:space="preserve">ttribute – </w:t>
            </w:r>
            <w:del w:id="1331" w:author="CR0825" w:date="2025-12-06T19:11:00Z">
              <w:r w:rsidRPr="00C30D6B" w:rsidDel="00004A2E">
                <w:rPr>
                  <w:lang w:val="fr-FR"/>
                </w:rPr>
                <w:delText>l</w:delText>
              </w:r>
            </w:del>
            <w:ins w:id="1332" w:author="CR0825" w:date="2025-12-06T19:11:00Z">
              <w:r>
                <w:rPr>
                  <w:lang w:val="fr-FR"/>
                </w:rPr>
                <w:t>L</w:t>
              </w:r>
            </w:ins>
            <w:r w:rsidRPr="00C30D6B">
              <w:rPr>
                <w:lang w:val="fr-FR"/>
              </w:rPr>
              <w:t xml:space="preserve">arge </w:t>
            </w:r>
            <w:del w:id="1333" w:author="CR0825" w:date="2025-12-06T19:11:00Z">
              <w:r w:rsidRPr="00C30D6B" w:rsidDel="00004A2E">
                <w:rPr>
                  <w:lang w:val="fr-FR"/>
                </w:rPr>
                <w:delText>f</w:delText>
              </w:r>
            </w:del>
            <w:ins w:id="1334" w:author="CR0825" w:date="2025-12-06T19:11:00Z">
              <w:r>
                <w:rPr>
                  <w:lang w:val="fr-FR"/>
                </w:rPr>
                <w:t>F</w:t>
              </w:r>
            </w:ins>
            <w:r w:rsidRPr="00C30D6B">
              <w:rPr>
                <w:lang w:val="fr-FR"/>
              </w:rPr>
              <w:t xml:space="preserve">ont </w:t>
            </w:r>
            <w:del w:id="1335" w:author="CR0825" w:date="2025-12-06T19:11:00Z">
              <w:r w:rsidRPr="00C30D6B" w:rsidDel="00004A2E">
                <w:rPr>
                  <w:lang w:val="fr-FR"/>
                </w:rPr>
                <w:delText>s</w:delText>
              </w:r>
            </w:del>
            <w:ins w:id="1336" w:author="CR0825" w:date="2025-12-06T19:11:00Z">
              <w:r>
                <w:rPr>
                  <w:lang w:val="fr-FR"/>
                </w:rPr>
                <w:t>S</w:t>
              </w:r>
            </w:ins>
            <w:r w:rsidRPr="00C30D6B">
              <w:rPr>
                <w:lang w:val="fr-FR"/>
              </w:rPr>
              <w:t>ize</w:t>
            </w:r>
            <w:ins w:id="1337" w:author="CR0825" w:date="2025-12-06T19:11:00Z">
              <w:r>
                <w:t>, successful</w:t>
              </w:r>
            </w:ins>
          </w:p>
        </w:tc>
        <w:tc>
          <w:tcPr>
            <w:tcW w:w="673" w:type="dxa"/>
          </w:tcPr>
          <w:p w14:paraId="270515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91AF8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C7EF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34358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9B95C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71C2A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EA79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4D8D64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5598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2D9BE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673E9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7DA75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2D44C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57DC4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F5F9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FCE76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7A316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0C5F36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tcPr>
          <w:p w14:paraId="45180F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del w:id="1338" w:author="CR0825" w:date="2025-12-06T19:11:00Z">
              <w:r w:rsidRPr="00C30D6B" w:rsidDel="00004A2E">
                <w:delText>a</w:delText>
              </w:r>
            </w:del>
            <w:ins w:id="1339" w:author="CR0825" w:date="2025-12-06T19:11:00Z">
              <w:r>
                <w:t>A</w:t>
              </w:r>
            </w:ins>
            <w:r w:rsidRPr="00C30D6B">
              <w:t xml:space="preserve">ttribute – </w:t>
            </w:r>
            <w:del w:id="1340" w:author="CR0825" w:date="2025-12-06T19:11:00Z">
              <w:r w:rsidRPr="00C30D6B" w:rsidDel="00004A2E">
                <w:delText>s</w:delText>
              </w:r>
            </w:del>
            <w:ins w:id="1341" w:author="CR0825" w:date="2025-12-06T19:11:00Z">
              <w:r>
                <w:t>S</w:t>
              </w:r>
            </w:ins>
            <w:r w:rsidRPr="00C30D6B">
              <w:t xml:space="preserve">mall </w:t>
            </w:r>
            <w:del w:id="1342" w:author="CR0825" w:date="2025-12-06T19:11:00Z">
              <w:r w:rsidRPr="00C30D6B" w:rsidDel="00004A2E">
                <w:delText>f</w:delText>
              </w:r>
            </w:del>
            <w:ins w:id="1343" w:author="CR0825" w:date="2025-12-06T19:11:00Z">
              <w:r>
                <w:t>F</w:t>
              </w:r>
            </w:ins>
            <w:r w:rsidRPr="00C30D6B">
              <w:t xml:space="preserve">ont </w:t>
            </w:r>
            <w:del w:id="1344" w:author="CR0825" w:date="2025-12-06T19:11:00Z">
              <w:r w:rsidRPr="00C30D6B" w:rsidDel="00004A2E">
                <w:delText>s</w:delText>
              </w:r>
            </w:del>
            <w:ins w:id="1345" w:author="CR0825" w:date="2025-12-06T19:11:00Z">
              <w:r>
                <w:t>S</w:t>
              </w:r>
            </w:ins>
            <w:r w:rsidRPr="00C30D6B">
              <w:t>ize</w:t>
            </w:r>
            <w:ins w:id="1346" w:author="CR0825" w:date="2025-12-06T19:11:00Z">
              <w:r>
                <w:t>, successful</w:t>
              </w:r>
            </w:ins>
          </w:p>
        </w:tc>
        <w:tc>
          <w:tcPr>
            <w:tcW w:w="673" w:type="dxa"/>
          </w:tcPr>
          <w:p w14:paraId="472269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E3798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D1A2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648C9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175BB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CB5FD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CB908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18CD1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24CBF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55333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3EBA9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D201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D82AF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98157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FBB1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687673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EA6B7F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CEB85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tcPr>
          <w:p w14:paraId="0275D6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347" w:author="CR0825" w:date="2025-12-06T19:11:00Z">
              <w:r w:rsidRPr="00C30D6B" w:rsidDel="00004A2E">
                <w:delText>a</w:delText>
              </w:r>
            </w:del>
            <w:ins w:id="1348" w:author="CR0825" w:date="2025-12-06T19:11:00Z">
              <w:r>
                <w:t>A</w:t>
              </w:r>
            </w:ins>
            <w:r w:rsidRPr="00C30D6B">
              <w:t xml:space="preserve">ttribute – </w:t>
            </w:r>
            <w:del w:id="1349" w:author="CR0825" w:date="2025-12-06T19:11:00Z">
              <w:r w:rsidRPr="00C30D6B" w:rsidDel="00004A2E">
                <w:delText>b</w:delText>
              </w:r>
            </w:del>
            <w:ins w:id="1350" w:author="CR0825" w:date="2025-12-06T19:11:00Z">
              <w:r>
                <w:t>B</w:t>
              </w:r>
            </w:ins>
            <w:r w:rsidRPr="00C30D6B">
              <w:t xml:space="preserve">old </w:t>
            </w:r>
            <w:del w:id="1351" w:author="CR0825" w:date="2025-12-06T19:11:00Z">
              <w:r w:rsidRPr="00C30D6B" w:rsidDel="00004A2E">
                <w:delText>o</w:delText>
              </w:r>
            </w:del>
            <w:ins w:id="1352" w:author="CR0825" w:date="2025-12-06T19:11:00Z">
              <w:r>
                <w:t>O</w:t>
              </w:r>
            </w:ins>
            <w:r w:rsidRPr="00C30D6B">
              <w:t>n</w:t>
            </w:r>
            <w:ins w:id="1353" w:author="CR0825" w:date="2025-12-06T19:11:00Z">
              <w:r>
                <w:t>, successful</w:t>
              </w:r>
            </w:ins>
          </w:p>
        </w:tc>
        <w:tc>
          <w:tcPr>
            <w:tcW w:w="673" w:type="dxa"/>
          </w:tcPr>
          <w:p w14:paraId="7DB7E9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3796B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2C12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9D311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15782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52A30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E88CA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40D921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E105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78A07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560CB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5990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013F5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8CB00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EDDE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D1072E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90297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C9364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tcPr>
          <w:p w14:paraId="2D7D3A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354" w:author="CR0825" w:date="2025-12-06T19:11:00Z">
              <w:r w:rsidRPr="00C30D6B" w:rsidDel="00004A2E">
                <w:delText>a</w:delText>
              </w:r>
            </w:del>
            <w:ins w:id="1355" w:author="CR0825" w:date="2025-12-06T19:11:00Z">
              <w:r>
                <w:t>A</w:t>
              </w:r>
            </w:ins>
            <w:r w:rsidRPr="00C30D6B">
              <w:t xml:space="preserve">ttribute – </w:t>
            </w:r>
            <w:del w:id="1356" w:author="CR0825" w:date="2025-12-06T19:11:00Z">
              <w:r w:rsidRPr="00C30D6B" w:rsidDel="00004A2E">
                <w:delText>i</w:delText>
              </w:r>
            </w:del>
            <w:ins w:id="1357" w:author="CR0825" w:date="2025-12-06T19:11:00Z">
              <w:r>
                <w:t>I</w:t>
              </w:r>
            </w:ins>
            <w:r w:rsidRPr="00C30D6B">
              <w:t xml:space="preserve">talic </w:t>
            </w:r>
            <w:del w:id="1358" w:author="CR0825" w:date="2025-12-06T19:11:00Z">
              <w:r w:rsidRPr="00C30D6B" w:rsidDel="00004A2E">
                <w:delText>o</w:delText>
              </w:r>
            </w:del>
            <w:ins w:id="1359" w:author="CR0825" w:date="2025-12-06T19:11:00Z">
              <w:r>
                <w:t>O</w:t>
              </w:r>
            </w:ins>
            <w:r w:rsidRPr="00C30D6B">
              <w:t>n</w:t>
            </w:r>
            <w:ins w:id="1360" w:author="CR0825" w:date="2025-12-06T19:11:00Z">
              <w:r>
                <w:t>, successful</w:t>
              </w:r>
            </w:ins>
          </w:p>
        </w:tc>
        <w:tc>
          <w:tcPr>
            <w:tcW w:w="673" w:type="dxa"/>
          </w:tcPr>
          <w:p w14:paraId="383D9C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EAF9E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26B89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1280C6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142FB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1BB98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4E446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4756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6EA0D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C0929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4678DB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58A6A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A26E9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1E0A4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22553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6A3D8C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B15B5C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AEC732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tcPr>
          <w:p w14:paraId="0C0A9E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361" w:author="CR0825" w:date="2025-12-06T19:11:00Z">
              <w:r w:rsidRPr="00C30D6B" w:rsidDel="00004A2E">
                <w:delText>a</w:delText>
              </w:r>
            </w:del>
            <w:ins w:id="1362" w:author="CR0825" w:date="2025-12-06T19:11:00Z">
              <w:r>
                <w:t>A</w:t>
              </w:r>
            </w:ins>
            <w:r w:rsidRPr="00C30D6B">
              <w:t xml:space="preserve">ttribute – </w:t>
            </w:r>
            <w:del w:id="1363" w:author="CR0825" w:date="2025-12-06T19:11:00Z">
              <w:r w:rsidRPr="00C30D6B" w:rsidDel="00004A2E">
                <w:delText>u</w:delText>
              </w:r>
            </w:del>
            <w:ins w:id="1364" w:author="CR0825" w:date="2025-12-06T19:11:00Z">
              <w:r>
                <w:t>U</w:t>
              </w:r>
            </w:ins>
            <w:r w:rsidRPr="00C30D6B">
              <w:t>nderline</w:t>
            </w:r>
            <w:del w:id="1365" w:author="CR0825" w:date="2025-12-06T19:11:00Z">
              <w:r w:rsidRPr="00C30D6B" w:rsidDel="00004A2E">
                <w:delText>d</w:delText>
              </w:r>
            </w:del>
            <w:r w:rsidRPr="00C30D6B">
              <w:t xml:space="preserve"> </w:t>
            </w:r>
            <w:del w:id="1366" w:author="CR0825" w:date="2025-12-06T19:11:00Z">
              <w:r w:rsidRPr="00C30D6B" w:rsidDel="00004A2E">
                <w:delText>o</w:delText>
              </w:r>
            </w:del>
            <w:ins w:id="1367" w:author="CR0825" w:date="2025-12-06T19:11:00Z">
              <w:r>
                <w:t>O</w:t>
              </w:r>
            </w:ins>
            <w:r w:rsidRPr="00C30D6B">
              <w:t>n</w:t>
            </w:r>
            <w:ins w:id="1368" w:author="CR0825" w:date="2025-12-06T19:11:00Z">
              <w:r>
                <w:t>, successful</w:t>
              </w:r>
            </w:ins>
          </w:p>
        </w:tc>
        <w:tc>
          <w:tcPr>
            <w:tcW w:w="673" w:type="dxa"/>
          </w:tcPr>
          <w:p w14:paraId="0E79D2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28562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1578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0CC539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53EE3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BB8B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DD356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1FA9AC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B4353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0DA92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C4572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F430E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A7F9F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D2659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33801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79DDDA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C123B6"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A83E4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6.9</w:t>
            </w:r>
          </w:p>
        </w:tc>
        <w:tc>
          <w:tcPr>
            <w:tcW w:w="2494" w:type="dxa"/>
          </w:tcPr>
          <w:p w14:paraId="50F0EE9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369" w:author="CR0825" w:date="2025-12-06T19:11:00Z">
              <w:r w:rsidRPr="00C30D6B" w:rsidDel="00004A2E">
                <w:delText>a</w:delText>
              </w:r>
            </w:del>
            <w:ins w:id="1370" w:author="CR0825" w:date="2025-12-06T19:11:00Z">
              <w:r>
                <w:t>A</w:t>
              </w:r>
            </w:ins>
            <w:r w:rsidRPr="00C30D6B">
              <w:t xml:space="preserve">ttribute – </w:t>
            </w:r>
            <w:del w:id="1371" w:author="CR0825" w:date="2025-12-06T19:11:00Z">
              <w:r w:rsidRPr="00C30D6B" w:rsidDel="00004A2E">
                <w:delText>s</w:delText>
              </w:r>
            </w:del>
            <w:ins w:id="1372" w:author="CR0825" w:date="2025-12-06T19:11:00Z">
              <w:r>
                <w:t>S</w:t>
              </w:r>
            </w:ins>
            <w:r w:rsidRPr="00C30D6B">
              <w:t xml:space="preserve">trikethrough </w:t>
            </w:r>
            <w:del w:id="1373" w:author="CR0825" w:date="2025-12-06T19:11:00Z">
              <w:r w:rsidRPr="00C30D6B" w:rsidDel="00004A2E">
                <w:delText>o</w:delText>
              </w:r>
            </w:del>
            <w:ins w:id="1374" w:author="CR0825" w:date="2025-12-06T19:11:00Z">
              <w:r>
                <w:t>O</w:t>
              </w:r>
            </w:ins>
            <w:r w:rsidRPr="00C30D6B">
              <w:t>n</w:t>
            </w:r>
            <w:ins w:id="1375" w:author="CR0825" w:date="2025-12-06T19:11:00Z">
              <w:r>
                <w:t>, successful</w:t>
              </w:r>
            </w:ins>
          </w:p>
        </w:tc>
        <w:tc>
          <w:tcPr>
            <w:tcW w:w="673" w:type="dxa"/>
          </w:tcPr>
          <w:p w14:paraId="45FF23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8111C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6FDA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5187E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7B6B2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FA0E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1FFA2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71952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18A8F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BACA2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8E710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839D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B37ED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BAD40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09538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17561B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4E31C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8D889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6.10</w:t>
            </w:r>
          </w:p>
        </w:tc>
        <w:tc>
          <w:tcPr>
            <w:tcW w:w="2494" w:type="dxa"/>
          </w:tcPr>
          <w:p w14:paraId="062A02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376" w:author="CR0825" w:date="2025-12-06T19:11:00Z">
              <w:r w:rsidRPr="00C30D6B" w:rsidDel="00004A2E">
                <w:delText>a</w:delText>
              </w:r>
            </w:del>
            <w:ins w:id="1377" w:author="CR0825" w:date="2025-12-06T19:11:00Z">
              <w:r>
                <w:t>A</w:t>
              </w:r>
            </w:ins>
            <w:r w:rsidRPr="00C30D6B">
              <w:t xml:space="preserve">ttribute – </w:t>
            </w:r>
            <w:del w:id="1378" w:author="CR0825" w:date="2025-12-06T19:11:00Z">
              <w:r w:rsidRPr="00C30D6B" w:rsidDel="00004A2E">
                <w:delText>f</w:delText>
              </w:r>
            </w:del>
            <w:ins w:id="1379" w:author="CR0825" w:date="2025-12-06T19:11:00Z">
              <w:r>
                <w:t>F</w:t>
              </w:r>
            </w:ins>
            <w:r w:rsidRPr="00C30D6B">
              <w:t xml:space="preserve">oreground and </w:t>
            </w:r>
            <w:del w:id="1380" w:author="CR0825" w:date="2025-12-06T19:11:00Z">
              <w:r w:rsidRPr="00C30D6B" w:rsidDel="00004A2E">
                <w:delText>b</w:delText>
              </w:r>
            </w:del>
            <w:ins w:id="1381" w:author="CR0825" w:date="2025-12-06T19:11:00Z">
              <w:r>
                <w:t>B</w:t>
              </w:r>
            </w:ins>
            <w:r w:rsidRPr="00C30D6B">
              <w:t xml:space="preserve">ackground </w:t>
            </w:r>
            <w:del w:id="1382" w:author="CR0825" w:date="2025-12-06T19:11:00Z">
              <w:r w:rsidRPr="00C30D6B" w:rsidDel="00004A2E">
                <w:delText>c</w:delText>
              </w:r>
            </w:del>
            <w:ins w:id="1383" w:author="CR0825" w:date="2025-12-06T19:11:00Z">
              <w:r>
                <w:t>C</w:t>
              </w:r>
            </w:ins>
            <w:r w:rsidRPr="00C30D6B">
              <w:t>olour</w:t>
            </w:r>
            <w:del w:id="1384" w:author="CR0825" w:date="2025-12-06T19:11:00Z">
              <w:r w:rsidRPr="00C30D6B" w:rsidDel="00004A2E">
                <w:delText>s</w:delText>
              </w:r>
            </w:del>
            <w:ins w:id="1385" w:author="CR0825" w:date="2025-12-06T19:11:00Z">
              <w:r>
                <w:t>, successful</w:t>
              </w:r>
            </w:ins>
          </w:p>
        </w:tc>
        <w:tc>
          <w:tcPr>
            <w:tcW w:w="673" w:type="dxa"/>
          </w:tcPr>
          <w:p w14:paraId="14A796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C3DB6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686A5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68316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E0DFE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9F1FA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3113A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56F2B3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CEFB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A9F39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697ED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B85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52DE8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D41C9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CC73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458FEC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333F2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C0B0E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vMerge w:val="restart"/>
          </w:tcPr>
          <w:p w14:paraId="0F2E39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386" w:author="CR0825" w:date="2025-12-06T19:11:00Z">
              <w:r>
                <w:t>without Help Request, Replace and Remove a Toolkit Menu, with</w:t>
              </w:r>
              <w:r w:rsidRPr="00C30D6B">
                <w:t xml:space="preserve"> </w:t>
              </w:r>
              <w:r>
                <w:t>UCS2 in Cyrillic Characters</w:t>
              </w:r>
            </w:ins>
            <w:del w:id="1387" w:author="CR0825" w:date="2025-12-06T19:11:00Z">
              <w:r w:rsidRPr="00C30D6B" w:rsidDel="00233C5E">
                <w:delText>UCS2 display in Cyrillic</w:delText>
              </w:r>
            </w:del>
          </w:p>
        </w:tc>
        <w:tc>
          <w:tcPr>
            <w:tcW w:w="673" w:type="dxa"/>
          </w:tcPr>
          <w:p w14:paraId="7B6684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6FBAB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1FDBD8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01219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164CB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2E75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03F36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41CD6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15822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D37E5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4C06DF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32E09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1BDF32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C98F92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39B36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492CE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F9EE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53D89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C8E2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995FF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A70AF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005C8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8E024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9D8C5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C2C72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03B0F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3739D52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472B5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656928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vMerge w:val="restart"/>
          </w:tcPr>
          <w:p w14:paraId="424125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388" w:author="CR0825" w:date="2025-12-06T19:11:00Z">
              <w:r>
                <w:t>without Help Request, Replace and Remove a Toolkit Menu, with</w:t>
              </w:r>
              <w:r w:rsidRPr="00C30D6B">
                <w:t xml:space="preserve"> </w:t>
              </w:r>
              <w:r>
                <w:t>UCS2 – Chinese characters</w:t>
              </w:r>
            </w:ins>
            <w:del w:id="1389" w:author="CR0825" w:date="2025-12-06T19:11:00Z">
              <w:r w:rsidRPr="00C30D6B" w:rsidDel="00147ECF">
                <w:delText>UCS2 display in Chinese</w:delText>
              </w:r>
            </w:del>
          </w:p>
        </w:tc>
        <w:tc>
          <w:tcPr>
            <w:tcW w:w="673" w:type="dxa"/>
          </w:tcPr>
          <w:p w14:paraId="584010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CD433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3C58C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9CA1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FE9C6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67449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629FC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CE70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1C0C1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DC0F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5134B3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0B380A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415A683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45C197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C4A83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19B6E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DE61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5861A5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51675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993F4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C1E12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8AFCC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3A2A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172E1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F4254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1EBFF4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4AA1024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388EF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4D0D0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vMerge w:val="restart"/>
          </w:tcPr>
          <w:p w14:paraId="39EAF27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390" w:author="CR0825" w:date="2025-12-06T19:11:00Z">
              <w:r>
                <w:t>without Help Request, Replace and Remove a Toolkit Menu, with UCS2 in Katakana Characters</w:t>
              </w:r>
            </w:ins>
            <w:del w:id="1391" w:author="CR0825" w:date="2025-12-06T19:11:00Z">
              <w:r w:rsidRPr="00C30D6B" w:rsidDel="00147ECF">
                <w:delText>UCS2 display in Katakana</w:delText>
              </w:r>
            </w:del>
          </w:p>
        </w:tc>
        <w:tc>
          <w:tcPr>
            <w:tcW w:w="673" w:type="dxa"/>
          </w:tcPr>
          <w:p w14:paraId="056513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1B865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A10F8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825C5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C0E62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ED93E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F38D8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2C966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37B77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9FE1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23DC2C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1DE187F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70299FE3"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07E7B829"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5F90B7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Borders>
              <w:bottom w:val="single" w:sz="4" w:space="0" w:color="auto"/>
            </w:tcBorders>
          </w:tcPr>
          <w:p w14:paraId="4DDEF1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7CEDDF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CB5F8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C1B48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bottom w:val="single" w:sz="4" w:space="0" w:color="auto"/>
            </w:tcBorders>
          </w:tcPr>
          <w:p w14:paraId="3DC017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D648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3A28E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E43D8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4" w:space="0" w:color="auto"/>
            </w:tcBorders>
          </w:tcPr>
          <w:p w14:paraId="3BD729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tcPr>
          <w:p w14:paraId="4850DE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16672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2E260A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6665591" w14:textId="77777777" w:rsidR="009B76C2" w:rsidRPr="0009777B" w:rsidRDefault="009B76C2" w:rsidP="00431162">
            <w:pPr>
              <w:pStyle w:val="TAL"/>
            </w:pPr>
            <w:r w:rsidRPr="0009777B">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EED462A"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FA96C5D"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1AEDA9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C05A7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FE5AA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8C183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2D8608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FBA5D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E15BC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12F9977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1A38677" w14:textId="77777777" w:rsidR="009B76C2" w:rsidRPr="00C30D6B" w:rsidRDefault="009B76C2" w:rsidP="00431162">
            <w:pPr>
              <w:pStyle w:val="TAL"/>
            </w:pPr>
          </w:p>
        </w:tc>
        <w:tc>
          <w:tcPr>
            <w:tcW w:w="850" w:type="dxa"/>
            <w:tcBorders>
              <w:top w:val="single" w:sz="4" w:space="0" w:color="auto"/>
              <w:left w:val="single" w:sz="4" w:space="0" w:color="auto"/>
            </w:tcBorders>
          </w:tcPr>
          <w:p w14:paraId="096A773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tcPr>
          <w:p w14:paraId="546C80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del w:id="1392" w:author="CR0825" w:date="2025-12-06T19:11:00Z">
              <w:r w:rsidRPr="00C30D6B" w:rsidDel="00EA7E01">
                <w:delText>M</w:delText>
              </w:r>
            </w:del>
            <w:ins w:id="1393" w:author="CR0825" w:date="2025-12-06T19:11:00Z">
              <w:r>
                <w:t>m</w:t>
              </w:r>
            </w:ins>
            <w:r w:rsidRPr="00C30D6B">
              <w:t>andatory features</w:t>
            </w:r>
            <w:ins w:id="1394" w:author="CR0825" w:date="2025-12-06T19:11:00Z">
              <w:r>
                <w:t>, successful</w:t>
              </w:r>
            </w:ins>
          </w:p>
        </w:tc>
        <w:tc>
          <w:tcPr>
            <w:tcW w:w="673" w:type="dxa"/>
            <w:tcBorders>
              <w:top w:val="single" w:sz="4" w:space="0" w:color="auto"/>
            </w:tcBorders>
          </w:tcPr>
          <w:p w14:paraId="617A45D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2AD673B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tcPr>
          <w:p w14:paraId="0022242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38D28D0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tcPr>
          <w:p w14:paraId="0078B4E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1C12A6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A85AB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550BAEE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tcPr>
          <w:p w14:paraId="3C4147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2F600DA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3A7631A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338B9E" w14:textId="77777777" w:rsidR="009B76C2" w:rsidRPr="00C30D6B" w:rsidRDefault="009B76C2" w:rsidP="00431162">
            <w:pPr>
              <w:pStyle w:val="TAL"/>
            </w:pPr>
          </w:p>
        </w:tc>
        <w:tc>
          <w:tcPr>
            <w:tcW w:w="850" w:type="dxa"/>
            <w:tcBorders>
              <w:left w:val="single" w:sz="4" w:space="0" w:color="auto"/>
            </w:tcBorders>
          </w:tcPr>
          <w:p w14:paraId="307FDD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1.2, </w:t>
            </w:r>
            <w:del w:id="1395" w:author="CR0825" w:date="2025-12-06T19:11:00Z">
              <w:r w:rsidRPr="00C30D6B" w:rsidDel="00043229">
                <w:delText>1.3, 1.5,</w:delText>
              </w:r>
              <w:r w:rsidRPr="00C30D6B" w:rsidDel="00EA7E01">
                <w:delText>1.6</w:delText>
              </w:r>
            </w:del>
          </w:p>
        </w:tc>
        <w:tc>
          <w:tcPr>
            <w:tcW w:w="2494" w:type="dxa"/>
          </w:tcPr>
          <w:p w14:paraId="345D8A5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1396" w:author="CR0825" w:date="2025-12-06T19:11:00Z">
              <w:r w:rsidRPr="00C30D6B" w:rsidDel="00EA7E01">
                <w:delText>L</w:delText>
              </w:r>
            </w:del>
            <w:ins w:id="1397" w:author="CR0825" w:date="2025-12-06T19:11:00Z">
              <w:r>
                <w:t>l</w:t>
              </w:r>
            </w:ins>
            <w:r w:rsidRPr="00C30D6B">
              <w:t>arge menu</w:t>
            </w:r>
            <w:ins w:id="1398" w:author="CR0825" w:date="2025-12-06T19:11:00Z">
              <w:r>
                <w:t>, successful</w:t>
              </w:r>
            </w:ins>
          </w:p>
        </w:tc>
        <w:tc>
          <w:tcPr>
            <w:tcW w:w="673" w:type="dxa"/>
          </w:tcPr>
          <w:p w14:paraId="03900D5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85D444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D11716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6138177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FE9200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D7E605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441F0F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0C649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1FF044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F52E70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7AA21498" w14:textId="77777777" w:rsidTr="00431162">
        <w:trPr>
          <w:cnfStyle w:val="000000100000" w:firstRow="0" w:lastRow="0" w:firstColumn="0" w:lastColumn="0" w:oddVBand="0" w:evenVBand="0" w:oddHBand="1" w:evenHBand="0" w:firstRowFirstColumn="0" w:firstRowLastColumn="0" w:lastRowFirstColumn="0" w:lastRowLastColumn="0"/>
          <w:ins w:id="139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5C2816" w14:textId="77777777" w:rsidR="009B76C2" w:rsidRPr="00C30D6B" w:rsidRDefault="009B76C2" w:rsidP="00431162">
            <w:pPr>
              <w:pStyle w:val="TAL"/>
              <w:rPr>
                <w:ins w:id="1400" w:author="CR0825" w:date="2025-12-06T19:11:00Z"/>
              </w:rPr>
            </w:pPr>
          </w:p>
        </w:tc>
        <w:tc>
          <w:tcPr>
            <w:tcW w:w="850" w:type="dxa"/>
            <w:tcBorders>
              <w:left w:val="single" w:sz="4" w:space="0" w:color="auto"/>
            </w:tcBorders>
          </w:tcPr>
          <w:p w14:paraId="617AD2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401" w:author="CR0825" w:date="2025-12-06T19:11:00Z"/>
              </w:rPr>
            </w:pPr>
            <w:ins w:id="1402" w:author="CR0825" w:date="2025-12-06T19:11:00Z">
              <w:r>
                <w:rPr>
                  <w:rFonts w:hint="eastAsia"/>
                </w:rPr>
                <w:t>1</w:t>
              </w:r>
              <w:r>
                <w:t>.3</w:t>
              </w:r>
            </w:ins>
          </w:p>
        </w:tc>
        <w:tc>
          <w:tcPr>
            <w:tcW w:w="2494" w:type="dxa"/>
          </w:tcPr>
          <w:p w14:paraId="3FE3771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403" w:author="CR0825" w:date="2025-12-06T19:11:00Z"/>
              </w:rPr>
            </w:pPr>
            <w:ins w:id="1404" w:author="CR0825" w:date="2025-12-06T19:11:00Z">
              <w:r>
                <w:t>call options, successful</w:t>
              </w:r>
            </w:ins>
          </w:p>
        </w:tc>
        <w:tc>
          <w:tcPr>
            <w:tcW w:w="673" w:type="dxa"/>
          </w:tcPr>
          <w:p w14:paraId="145BBAD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05" w:author="CR0825" w:date="2025-12-06T19:11:00Z"/>
              </w:rPr>
            </w:pPr>
            <w:ins w:id="1406" w:author="CR0825" w:date="2025-12-06T19:11:00Z">
              <w:r>
                <w:t>R99</w:t>
              </w:r>
            </w:ins>
          </w:p>
        </w:tc>
        <w:tc>
          <w:tcPr>
            <w:tcW w:w="708" w:type="dxa"/>
          </w:tcPr>
          <w:p w14:paraId="1E1C9B8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07" w:author="CR0825" w:date="2025-12-06T19:11:00Z"/>
              </w:rPr>
            </w:pPr>
          </w:p>
        </w:tc>
        <w:tc>
          <w:tcPr>
            <w:tcW w:w="1020" w:type="dxa"/>
          </w:tcPr>
          <w:p w14:paraId="4A86A14B"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08" w:author="CR0825" w:date="2025-12-06T19:11:00Z"/>
              </w:rPr>
            </w:pPr>
            <w:ins w:id="1409" w:author="CR0825" w:date="2025-12-06T19:11:00Z">
              <w:r>
                <w:t>C177 AND</w:t>
              </w:r>
            </w:ins>
          </w:p>
          <w:p w14:paraId="29E696A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10" w:author="CR0825" w:date="2025-12-06T19:11:00Z"/>
              </w:rPr>
            </w:pPr>
            <w:ins w:id="1411" w:author="CR0825" w:date="2025-12-06T19:11:00Z">
              <w:r>
                <w:t>C178</w:t>
              </w:r>
            </w:ins>
          </w:p>
        </w:tc>
        <w:tc>
          <w:tcPr>
            <w:tcW w:w="1020" w:type="dxa"/>
          </w:tcPr>
          <w:p w14:paraId="0E2D9D45"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12" w:author="CR0825" w:date="2025-12-06T19:11:00Z"/>
              </w:rPr>
            </w:pPr>
            <w:ins w:id="1413" w:author="CR0825" w:date="2025-12-06T19:11:00Z">
              <w:r>
                <w:t>E.1/25 AND</w:t>
              </w:r>
            </w:ins>
          </w:p>
          <w:p w14:paraId="06F7206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14" w:author="CR0825" w:date="2025-12-06T19:11:00Z"/>
              </w:rPr>
            </w:pPr>
            <w:ins w:id="1415" w:author="CR0825" w:date="2025-12-06T19:11:00Z">
              <w:r>
                <w:t>E.1/110 AND</w:t>
              </w:r>
            </w:ins>
          </w:p>
          <w:p w14:paraId="51A3F6E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16" w:author="CR0825" w:date="2025-12-06T19:11:00Z"/>
              </w:rPr>
            </w:pPr>
            <w:ins w:id="1417" w:author="CR0825" w:date="2025-12-06T19:11:00Z">
              <w:r>
                <w:t>E.1/111</w:t>
              </w:r>
            </w:ins>
          </w:p>
        </w:tc>
        <w:tc>
          <w:tcPr>
            <w:tcW w:w="1077" w:type="dxa"/>
          </w:tcPr>
          <w:p w14:paraId="1A44A93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18" w:author="CR0825" w:date="2025-12-06T19:11:00Z"/>
              </w:rPr>
            </w:pPr>
            <w:ins w:id="1419" w:author="CR0825" w:date="2025-12-06T19:11:00Z">
              <w:r>
                <w:t>No</w:t>
              </w:r>
            </w:ins>
          </w:p>
        </w:tc>
        <w:tc>
          <w:tcPr>
            <w:tcW w:w="737" w:type="dxa"/>
          </w:tcPr>
          <w:p w14:paraId="571C18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20" w:author="CR0825" w:date="2025-12-06T19:11:00Z"/>
              </w:rPr>
            </w:pPr>
          </w:p>
        </w:tc>
        <w:tc>
          <w:tcPr>
            <w:tcW w:w="901" w:type="dxa"/>
          </w:tcPr>
          <w:p w14:paraId="6BD8E3A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21" w:author="CR0825" w:date="2025-12-06T19:11:00Z"/>
              </w:rPr>
            </w:pPr>
          </w:p>
        </w:tc>
      </w:tr>
      <w:tr w:rsidR="009B76C2" w:rsidRPr="00C30D6B" w14:paraId="727FC52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FCFB8A" w14:textId="77777777" w:rsidR="009B76C2" w:rsidRPr="00C30D6B" w:rsidRDefault="009B76C2" w:rsidP="00431162">
            <w:pPr>
              <w:pStyle w:val="TAL"/>
            </w:pPr>
          </w:p>
        </w:tc>
        <w:tc>
          <w:tcPr>
            <w:tcW w:w="850" w:type="dxa"/>
            <w:tcBorders>
              <w:left w:val="single" w:sz="4" w:space="0" w:color="auto"/>
            </w:tcBorders>
          </w:tcPr>
          <w:p w14:paraId="224A9B6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23386F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1422" w:author="CR0825" w:date="2025-12-06T19:11:00Z">
              <w:r w:rsidRPr="00C30D6B" w:rsidDel="00043229">
                <w:delText>B</w:delText>
              </w:r>
            </w:del>
            <w:ins w:id="1423" w:author="CR0825" w:date="2025-12-06T19:11:00Z">
              <w:r>
                <w:t>b</w:t>
              </w:r>
            </w:ins>
            <w:r w:rsidRPr="00C30D6B">
              <w:t>ackwards move</w:t>
            </w:r>
            <w:ins w:id="1424" w:author="CR0825" w:date="2025-12-06T19:11:00Z">
              <w:r>
                <w:t xml:space="preserve"> by user, successful</w:t>
              </w:r>
            </w:ins>
          </w:p>
        </w:tc>
        <w:tc>
          <w:tcPr>
            <w:tcW w:w="673" w:type="dxa"/>
          </w:tcPr>
          <w:p w14:paraId="4722D39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E1D0BD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B5C47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2407F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751FDB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2F7F733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773794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400FF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54B0FE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BAE22F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366A49B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ABB5331" w14:textId="77777777" w:rsidR="009B76C2" w:rsidRPr="00C30D6B" w:rsidRDefault="009B76C2" w:rsidP="00431162">
            <w:pPr>
              <w:pStyle w:val="TAL"/>
            </w:pPr>
          </w:p>
        </w:tc>
        <w:tc>
          <w:tcPr>
            <w:tcW w:w="850" w:type="dxa"/>
            <w:tcBorders>
              <w:left w:val="single" w:sz="4" w:space="0" w:color="auto"/>
            </w:tcBorders>
          </w:tcPr>
          <w:p w14:paraId="6F7359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373EDB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1425" w:author="CR0825" w:date="2025-12-06T19:11:00Z">
              <w:r>
                <w:t>"Y", successful</w:t>
              </w:r>
            </w:ins>
            <w:del w:id="1426" w:author="CR0825" w:date="2025-12-06T19:11:00Z">
              <w:r w:rsidRPr="00C30D6B" w:rsidDel="00043229">
                <w:delText>user termination</w:delText>
              </w:r>
            </w:del>
          </w:p>
        </w:tc>
        <w:tc>
          <w:tcPr>
            <w:tcW w:w="673" w:type="dxa"/>
          </w:tcPr>
          <w:p w14:paraId="017F30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77398F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8C094C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F19439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743DD0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1839DE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14D758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3A237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139D39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027750F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32A05299" w14:textId="77777777" w:rsidTr="00431162">
        <w:trPr>
          <w:ins w:id="142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9B6CA5" w14:textId="77777777" w:rsidR="009B76C2" w:rsidRPr="00C30D6B" w:rsidRDefault="009B76C2" w:rsidP="00431162">
            <w:pPr>
              <w:pStyle w:val="TAL"/>
              <w:rPr>
                <w:ins w:id="1428" w:author="CR0825" w:date="2025-12-06T19:11:00Z"/>
              </w:rPr>
            </w:pPr>
          </w:p>
        </w:tc>
        <w:tc>
          <w:tcPr>
            <w:tcW w:w="850" w:type="dxa"/>
            <w:tcBorders>
              <w:left w:val="single" w:sz="4" w:space="0" w:color="auto"/>
            </w:tcBorders>
          </w:tcPr>
          <w:p w14:paraId="33A3BB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429" w:author="CR0825" w:date="2025-12-06T19:11:00Z"/>
              </w:rPr>
            </w:pPr>
            <w:ins w:id="1430" w:author="CR0825" w:date="2025-12-06T19:11:00Z">
              <w:r>
                <w:rPr>
                  <w:rFonts w:hint="eastAsia"/>
                </w:rPr>
                <w:t>1</w:t>
              </w:r>
              <w:r>
                <w:t>.6</w:t>
              </w:r>
            </w:ins>
          </w:p>
        </w:tc>
        <w:tc>
          <w:tcPr>
            <w:tcW w:w="2494" w:type="dxa"/>
          </w:tcPr>
          <w:p w14:paraId="2B4AC127"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rPr>
                <w:ins w:id="1431" w:author="CR0825" w:date="2025-12-06T19:11:00Z"/>
              </w:rPr>
            </w:pPr>
            <w:ins w:id="1432" w:author="CR0825" w:date="2025-12-06T19:11:00Z">
              <w:r>
                <w:t>Large menu, successful</w:t>
              </w:r>
            </w:ins>
          </w:p>
        </w:tc>
        <w:tc>
          <w:tcPr>
            <w:tcW w:w="673" w:type="dxa"/>
          </w:tcPr>
          <w:p w14:paraId="6DE0C5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33" w:author="CR0825" w:date="2025-12-06T19:11:00Z"/>
              </w:rPr>
            </w:pPr>
            <w:ins w:id="1434" w:author="CR0825" w:date="2025-12-06T19:11:00Z">
              <w:r>
                <w:t>R99</w:t>
              </w:r>
            </w:ins>
          </w:p>
        </w:tc>
        <w:tc>
          <w:tcPr>
            <w:tcW w:w="708" w:type="dxa"/>
          </w:tcPr>
          <w:p w14:paraId="62F9C25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35" w:author="CR0825" w:date="2025-12-06T19:11:00Z"/>
              </w:rPr>
            </w:pPr>
          </w:p>
        </w:tc>
        <w:tc>
          <w:tcPr>
            <w:tcW w:w="1020" w:type="dxa"/>
          </w:tcPr>
          <w:p w14:paraId="22A15FD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36" w:author="CR0825" w:date="2025-12-06T19:11:00Z"/>
              </w:rPr>
            </w:pPr>
            <w:ins w:id="1437" w:author="CR0825" w:date="2025-12-06T19:11:00Z">
              <w:r>
                <w:t>C177 AND</w:t>
              </w:r>
            </w:ins>
          </w:p>
          <w:p w14:paraId="23E6ABF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38" w:author="CR0825" w:date="2025-12-06T19:11:00Z"/>
              </w:rPr>
            </w:pPr>
            <w:ins w:id="1439" w:author="CR0825" w:date="2025-12-06T19:11:00Z">
              <w:r>
                <w:t>C178</w:t>
              </w:r>
            </w:ins>
          </w:p>
        </w:tc>
        <w:tc>
          <w:tcPr>
            <w:tcW w:w="1020" w:type="dxa"/>
          </w:tcPr>
          <w:p w14:paraId="635F51E2"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40" w:author="CR0825" w:date="2025-12-06T19:11:00Z"/>
              </w:rPr>
            </w:pPr>
            <w:ins w:id="1441" w:author="CR0825" w:date="2025-12-06T19:11:00Z">
              <w:r>
                <w:t>E.1/25 AND</w:t>
              </w:r>
            </w:ins>
          </w:p>
          <w:p w14:paraId="5AD52550"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42" w:author="CR0825" w:date="2025-12-06T19:11:00Z"/>
              </w:rPr>
            </w:pPr>
            <w:ins w:id="1443" w:author="CR0825" w:date="2025-12-06T19:11:00Z">
              <w:r>
                <w:t>E.1/110 AND</w:t>
              </w:r>
            </w:ins>
          </w:p>
          <w:p w14:paraId="3E0562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44" w:author="CR0825" w:date="2025-12-06T19:11:00Z"/>
              </w:rPr>
            </w:pPr>
            <w:ins w:id="1445" w:author="CR0825" w:date="2025-12-06T19:11:00Z">
              <w:r>
                <w:t>E.1/111</w:t>
              </w:r>
            </w:ins>
          </w:p>
        </w:tc>
        <w:tc>
          <w:tcPr>
            <w:tcW w:w="1077" w:type="dxa"/>
          </w:tcPr>
          <w:p w14:paraId="6FA38C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46" w:author="CR0825" w:date="2025-12-06T19:11:00Z"/>
              </w:rPr>
            </w:pPr>
            <w:ins w:id="1447" w:author="CR0825" w:date="2025-12-06T19:11:00Z">
              <w:r>
                <w:t>No</w:t>
              </w:r>
            </w:ins>
          </w:p>
        </w:tc>
        <w:tc>
          <w:tcPr>
            <w:tcW w:w="737" w:type="dxa"/>
          </w:tcPr>
          <w:p w14:paraId="7053CD5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48" w:author="CR0825" w:date="2025-12-06T19:11:00Z"/>
              </w:rPr>
            </w:pPr>
          </w:p>
        </w:tc>
        <w:tc>
          <w:tcPr>
            <w:tcW w:w="901" w:type="dxa"/>
          </w:tcPr>
          <w:p w14:paraId="59F8A35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49" w:author="CR0825" w:date="2025-12-06T19:11:00Z"/>
              </w:rPr>
            </w:pPr>
          </w:p>
        </w:tc>
      </w:tr>
      <w:tr w:rsidR="009B76C2" w:rsidRPr="00C30D6B" w14:paraId="3F65CA3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8D7E50" w14:textId="77777777" w:rsidR="009B76C2" w:rsidRPr="00C30D6B" w:rsidRDefault="009B76C2" w:rsidP="00431162">
            <w:pPr>
              <w:pStyle w:val="TAL"/>
            </w:pPr>
          </w:p>
        </w:tc>
        <w:tc>
          <w:tcPr>
            <w:tcW w:w="850" w:type="dxa"/>
            <w:tcBorders>
              <w:left w:val="single" w:sz="4" w:space="0" w:color="auto"/>
            </w:tcBorders>
          </w:tcPr>
          <w:p w14:paraId="0E33AE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6FC8FC8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next action indicator</w:t>
            </w:r>
            <w:ins w:id="1450" w:author="CR0825" w:date="2025-12-06T19:11:00Z">
              <w:r>
                <w:t>, successful</w:t>
              </w:r>
            </w:ins>
          </w:p>
        </w:tc>
        <w:tc>
          <w:tcPr>
            <w:tcW w:w="673" w:type="dxa"/>
          </w:tcPr>
          <w:p w14:paraId="0C8D8F0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DB3F4D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BC520B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484FE4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D1C802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96D2A2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BF676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91E9BA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646B44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17EFAB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4002795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0AE071" w14:textId="77777777" w:rsidR="009B76C2" w:rsidRPr="00C30D6B" w:rsidRDefault="009B76C2" w:rsidP="00431162">
            <w:pPr>
              <w:pStyle w:val="TAL"/>
            </w:pPr>
          </w:p>
        </w:tc>
        <w:tc>
          <w:tcPr>
            <w:tcW w:w="850" w:type="dxa"/>
            <w:tcBorders>
              <w:left w:val="single" w:sz="4" w:space="0" w:color="auto"/>
            </w:tcBorders>
          </w:tcPr>
          <w:p w14:paraId="1F5127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076C86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default </w:t>
            </w:r>
            <w:del w:id="1451" w:author="CR0825" w:date="2025-12-06T19:11:00Z">
              <w:r w:rsidRPr="00C30D6B" w:rsidDel="00095F98">
                <w:delText xml:space="preserve">selected </w:delText>
              </w:r>
            </w:del>
            <w:r w:rsidRPr="00C30D6B">
              <w:t>item</w:t>
            </w:r>
            <w:ins w:id="1452" w:author="CR0825" w:date="2025-12-06T19:11:00Z">
              <w:r>
                <w:t>, successful</w:t>
              </w:r>
            </w:ins>
          </w:p>
        </w:tc>
        <w:tc>
          <w:tcPr>
            <w:tcW w:w="673" w:type="dxa"/>
          </w:tcPr>
          <w:p w14:paraId="69735DA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9DC24D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D7CF6E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E1A119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 AND</w:t>
            </w:r>
          </w:p>
          <w:p w14:paraId="6921440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C194</w:t>
            </w:r>
          </w:p>
        </w:tc>
        <w:tc>
          <w:tcPr>
            <w:tcW w:w="1020" w:type="dxa"/>
          </w:tcPr>
          <w:p w14:paraId="3C3C155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80B7F0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C15E4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EE7EC4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25F53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E08BB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78716E4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F66C21" w14:textId="77777777" w:rsidR="009B76C2" w:rsidRPr="00C30D6B" w:rsidRDefault="009B76C2" w:rsidP="00431162">
            <w:pPr>
              <w:pStyle w:val="TAL"/>
            </w:pPr>
          </w:p>
        </w:tc>
        <w:tc>
          <w:tcPr>
            <w:tcW w:w="850" w:type="dxa"/>
            <w:tcBorders>
              <w:left w:val="single" w:sz="4" w:space="0" w:color="auto"/>
            </w:tcBorders>
          </w:tcPr>
          <w:p w14:paraId="3D9F00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17D6EEE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help </w:t>
            </w:r>
            <w:ins w:id="1453" w:author="CR0825" w:date="2025-12-06T19:11:00Z">
              <w:r>
                <w:t>request, successful</w:t>
              </w:r>
            </w:ins>
            <w:del w:id="1454" w:author="CR0825" w:date="2025-12-06T19:11:00Z">
              <w:r w:rsidRPr="00C30D6B" w:rsidDel="002E363F">
                <w:delText>information</w:delText>
              </w:r>
            </w:del>
          </w:p>
        </w:tc>
        <w:tc>
          <w:tcPr>
            <w:tcW w:w="673" w:type="dxa"/>
          </w:tcPr>
          <w:p w14:paraId="2B9705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BBA0E0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BBA2F2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C107 AND</w:t>
            </w:r>
          </w:p>
          <w:p w14:paraId="00AF3BD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5D967C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12757A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0D5A0CD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2AB5B1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2D14F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2D74D7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18C27E3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2FD535E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A0B0A0" w14:textId="77777777" w:rsidR="009B76C2" w:rsidRPr="00C30D6B" w:rsidRDefault="009B76C2" w:rsidP="00431162">
            <w:pPr>
              <w:pStyle w:val="TAL"/>
            </w:pPr>
          </w:p>
        </w:tc>
        <w:tc>
          <w:tcPr>
            <w:tcW w:w="850" w:type="dxa"/>
            <w:tcBorders>
              <w:left w:val="single" w:sz="4" w:space="0" w:color="auto"/>
            </w:tcBorders>
          </w:tcPr>
          <w:p w14:paraId="59A4B6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ins w:id="1455" w:author="CR0825" w:date="2025-12-06T19:11:00Z">
              <w:r>
                <w:t>A</w:t>
              </w:r>
            </w:ins>
            <w:del w:id="1456" w:author="CR0825" w:date="2025-12-06T19:11:00Z">
              <w:r w:rsidRPr="00C30D6B" w:rsidDel="00176983">
                <w:delText>, 5.2</w:delText>
              </w:r>
            </w:del>
          </w:p>
        </w:tc>
        <w:tc>
          <w:tcPr>
            <w:tcW w:w="2494" w:type="dxa"/>
          </w:tcPr>
          <w:p w14:paraId="1EF383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457" w:author="CR0825" w:date="2025-12-06T19:11:00Z">
              <w:r>
                <w:t>BASIC ICON NOT SELF EXPLANATORY, successful</w:t>
              </w:r>
            </w:ins>
            <w:del w:id="1458" w:author="CR0825" w:date="2025-12-06T19:11:00Z">
              <w:r w:rsidRPr="00C30D6B" w:rsidDel="00715FE7">
                <w:delText>Icons</w:delText>
              </w:r>
            </w:del>
          </w:p>
        </w:tc>
        <w:tc>
          <w:tcPr>
            <w:tcW w:w="673" w:type="dxa"/>
          </w:tcPr>
          <w:p w14:paraId="7F197CB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FD2028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6B78F5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C172 AND</w:t>
            </w:r>
          </w:p>
          <w:p w14:paraId="4B02F37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4B42130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0E12A1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1917BA4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E52D39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A8B595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EEF152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50B5B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0DB7DF42" w14:textId="77777777" w:rsidTr="00431162">
        <w:trPr>
          <w:cnfStyle w:val="000000100000" w:firstRow="0" w:lastRow="0" w:firstColumn="0" w:lastColumn="0" w:oddVBand="0" w:evenVBand="0" w:oddHBand="1" w:evenHBand="0" w:firstRowFirstColumn="0" w:firstRowLastColumn="0" w:lastRowFirstColumn="0" w:lastRowLastColumn="0"/>
          <w:ins w:id="145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80D653" w14:textId="77777777" w:rsidR="009B76C2" w:rsidRPr="00C30D6B" w:rsidRDefault="009B76C2" w:rsidP="00431162">
            <w:pPr>
              <w:pStyle w:val="TAL"/>
              <w:rPr>
                <w:ins w:id="1460" w:author="CR0825" w:date="2025-12-06T19:11:00Z"/>
              </w:rPr>
            </w:pPr>
          </w:p>
        </w:tc>
        <w:tc>
          <w:tcPr>
            <w:tcW w:w="850" w:type="dxa"/>
            <w:tcBorders>
              <w:left w:val="single" w:sz="4" w:space="0" w:color="auto"/>
            </w:tcBorders>
          </w:tcPr>
          <w:p w14:paraId="66AB02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461" w:author="CR0825" w:date="2025-12-06T19:11:00Z"/>
              </w:rPr>
            </w:pPr>
            <w:ins w:id="1462" w:author="CR0825" w:date="2025-12-06T19:11:00Z">
              <w:r>
                <w:rPr>
                  <w:rFonts w:hint="eastAsia"/>
                </w:rPr>
                <w:t>5</w:t>
              </w:r>
              <w:r>
                <w:t>.1B</w:t>
              </w:r>
            </w:ins>
          </w:p>
        </w:tc>
        <w:tc>
          <w:tcPr>
            <w:tcW w:w="2494" w:type="dxa"/>
          </w:tcPr>
          <w:p w14:paraId="499DD59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463" w:author="CR0825" w:date="2025-12-06T19:11:00Z"/>
              </w:rPr>
            </w:pPr>
            <w:ins w:id="1464" w:author="CR0825" w:date="2025-12-06T19:11:00Z">
              <w:r>
                <w:t>BASIC ICON NOT SELF EXPLANATORY, requested icon could not be displayed</w:t>
              </w:r>
            </w:ins>
          </w:p>
        </w:tc>
        <w:tc>
          <w:tcPr>
            <w:tcW w:w="673" w:type="dxa"/>
          </w:tcPr>
          <w:p w14:paraId="4718A2A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65" w:author="CR0825" w:date="2025-12-06T19:11:00Z"/>
              </w:rPr>
            </w:pPr>
            <w:ins w:id="1466" w:author="CR0825" w:date="2025-12-06T19:11:00Z">
              <w:r>
                <w:t>R99</w:t>
              </w:r>
            </w:ins>
          </w:p>
        </w:tc>
        <w:tc>
          <w:tcPr>
            <w:tcW w:w="708" w:type="dxa"/>
          </w:tcPr>
          <w:p w14:paraId="1723D5F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67" w:author="CR0825" w:date="2025-12-06T19:11:00Z"/>
              </w:rPr>
            </w:pPr>
          </w:p>
        </w:tc>
        <w:tc>
          <w:tcPr>
            <w:tcW w:w="1020" w:type="dxa"/>
          </w:tcPr>
          <w:p w14:paraId="54D4A957"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68" w:author="CR0825" w:date="2025-12-06T19:11:00Z"/>
              </w:rPr>
            </w:pPr>
            <w:ins w:id="1469" w:author="CR0825" w:date="2025-12-06T19:11:00Z">
              <w:r>
                <w:t>C172 AND</w:t>
              </w:r>
            </w:ins>
          </w:p>
          <w:p w14:paraId="7D71606B"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70" w:author="CR0825" w:date="2025-12-06T19:11:00Z"/>
              </w:rPr>
            </w:pPr>
            <w:ins w:id="1471" w:author="CR0825" w:date="2025-12-06T19:11:00Z">
              <w:r>
                <w:t>C177 AND</w:t>
              </w:r>
            </w:ins>
          </w:p>
          <w:p w14:paraId="018CE5B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72" w:author="CR0825" w:date="2025-12-06T19:11:00Z"/>
              </w:rPr>
            </w:pPr>
            <w:ins w:id="1473" w:author="CR0825" w:date="2025-12-06T19:11:00Z">
              <w:r>
                <w:t>C178</w:t>
              </w:r>
            </w:ins>
          </w:p>
        </w:tc>
        <w:tc>
          <w:tcPr>
            <w:tcW w:w="1020" w:type="dxa"/>
          </w:tcPr>
          <w:p w14:paraId="1554F58C"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74" w:author="CR0825" w:date="2025-12-06T19:11:00Z"/>
              </w:rPr>
            </w:pPr>
            <w:ins w:id="1475" w:author="CR0825" w:date="2025-12-06T19:11:00Z">
              <w:r>
                <w:t>E.1/25 AND</w:t>
              </w:r>
            </w:ins>
          </w:p>
          <w:p w14:paraId="775CB674"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76" w:author="CR0825" w:date="2025-12-06T19:11:00Z"/>
              </w:rPr>
            </w:pPr>
            <w:ins w:id="1477" w:author="CR0825" w:date="2025-12-06T19:11:00Z">
              <w:r>
                <w:t>E.1/110 AND</w:t>
              </w:r>
            </w:ins>
          </w:p>
          <w:p w14:paraId="3AD0672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78" w:author="CR0825" w:date="2025-12-06T19:11:00Z"/>
              </w:rPr>
            </w:pPr>
            <w:ins w:id="1479" w:author="CR0825" w:date="2025-12-06T19:11:00Z">
              <w:r>
                <w:t>E.1/111</w:t>
              </w:r>
            </w:ins>
          </w:p>
        </w:tc>
        <w:tc>
          <w:tcPr>
            <w:tcW w:w="1077" w:type="dxa"/>
          </w:tcPr>
          <w:p w14:paraId="68113D4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80" w:author="CR0825" w:date="2025-12-06T19:11:00Z"/>
              </w:rPr>
            </w:pPr>
            <w:ins w:id="1481" w:author="CR0825" w:date="2025-12-06T19:11:00Z">
              <w:r>
                <w:t>No</w:t>
              </w:r>
            </w:ins>
          </w:p>
        </w:tc>
        <w:tc>
          <w:tcPr>
            <w:tcW w:w="737" w:type="dxa"/>
          </w:tcPr>
          <w:p w14:paraId="7868699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82" w:author="CR0825" w:date="2025-12-06T19:11:00Z"/>
              </w:rPr>
            </w:pPr>
          </w:p>
        </w:tc>
        <w:tc>
          <w:tcPr>
            <w:tcW w:w="901" w:type="dxa"/>
          </w:tcPr>
          <w:p w14:paraId="58A6AFE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483" w:author="CR0825" w:date="2025-12-06T19:11:00Z"/>
              </w:rPr>
            </w:pPr>
          </w:p>
        </w:tc>
      </w:tr>
      <w:tr w:rsidR="009B76C2" w:rsidRPr="00C30D6B" w14:paraId="1E57CBCD" w14:textId="77777777" w:rsidTr="00431162">
        <w:trPr>
          <w:ins w:id="148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FC9761" w14:textId="77777777" w:rsidR="009B76C2" w:rsidRPr="00C30D6B" w:rsidRDefault="009B76C2" w:rsidP="00431162">
            <w:pPr>
              <w:pStyle w:val="TAL"/>
              <w:rPr>
                <w:ins w:id="1485" w:author="CR0825" w:date="2025-12-06T19:11:00Z"/>
              </w:rPr>
            </w:pPr>
          </w:p>
        </w:tc>
        <w:tc>
          <w:tcPr>
            <w:tcW w:w="850" w:type="dxa"/>
            <w:tcBorders>
              <w:left w:val="single" w:sz="4" w:space="0" w:color="auto"/>
            </w:tcBorders>
          </w:tcPr>
          <w:p w14:paraId="32484B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486" w:author="CR0825" w:date="2025-12-06T19:11:00Z"/>
              </w:rPr>
            </w:pPr>
            <w:ins w:id="1487" w:author="CR0825" w:date="2025-12-06T19:11:00Z">
              <w:r>
                <w:rPr>
                  <w:rFonts w:hint="eastAsia"/>
                </w:rPr>
                <w:t>5</w:t>
              </w:r>
              <w:r>
                <w:t>.2A</w:t>
              </w:r>
            </w:ins>
          </w:p>
        </w:tc>
        <w:tc>
          <w:tcPr>
            <w:tcW w:w="2494" w:type="dxa"/>
          </w:tcPr>
          <w:p w14:paraId="1A7680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488" w:author="CR0825" w:date="2025-12-06T19:11:00Z"/>
              </w:rPr>
            </w:pPr>
            <w:ins w:id="1489" w:author="CR0825" w:date="2025-12-06T19:11:00Z">
              <w:r>
                <w:t>BASIC ICON SELF EXPLANATORY, successful</w:t>
              </w:r>
            </w:ins>
          </w:p>
        </w:tc>
        <w:tc>
          <w:tcPr>
            <w:tcW w:w="673" w:type="dxa"/>
          </w:tcPr>
          <w:p w14:paraId="4F2A078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90" w:author="CR0825" w:date="2025-12-06T19:11:00Z"/>
              </w:rPr>
            </w:pPr>
            <w:ins w:id="1491" w:author="CR0825" w:date="2025-12-06T19:11:00Z">
              <w:r>
                <w:t>R99</w:t>
              </w:r>
            </w:ins>
          </w:p>
        </w:tc>
        <w:tc>
          <w:tcPr>
            <w:tcW w:w="708" w:type="dxa"/>
          </w:tcPr>
          <w:p w14:paraId="1A70954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92" w:author="CR0825" w:date="2025-12-06T19:11:00Z"/>
              </w:rPr>
            </w:pPr>
          </w:p>
        </w:tc>
        <w:tc>
          <w:tcPr>
            <w:tcW w:w="1020" w:type="dxa"/>
          </w:tcPr>
          <w:p w14:paraId="6C1B6B3B"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93" w:author="CR0825" w:date="2025-12-06T19:11:00Z"/>
              </w:rPr>
            </w:pPr>
            <w:ins w:id="1494" w:author="CR0825" w:date="2025-12-06T19:11:00Z">
              <w:r>
                <w:t>C172 AND</w:t>
              </w:r>
            </w:ins>
          </w:p>
          <w:p w14:paraId="72ED973D"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95" w:author="CR0825" w:date="2025-12-06T19:11:00Z"/>
              </w:rPr>
            </w:pPr>
            <w:ins w:id="1496" w:author="CR0825" w:date="2025-12-06T19:11:00Z">
              <w:r>
                <w:t>C177 AND</w:t>
              </w:r>
            </w:ins>
          </w:p>
          <w:p w14:paraId="1FCFF31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97" w:author="CR0825" w:date="2025-12-06T19:11:00Z"/>
              </w:rPr>
            </w:pPr>
            <w:ins w:id="1498" w:author="CR0825" w:date="2025-12-06T19:11:00Z">
              <w:r>
                <w:t>C178</w:t>
              </w:r>
            </w:ins>
          </w:p>
        </w:tc>
        <w:tc>
          <w:tcPr>
            <w:tcW w:w="1020" w:type="dxa"/>
          </w:tcPr>
          <w:p w14:paraId="07ACF9B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499" w:author="CR0825" w:date="2025-12-06T19:11:00Z"/>
              </w:rPr>
            </w:pPr>
            <w:ins w:id="1500" w:author="CR0825" w:date="2025-12-06T19:11:00Z">
              <w:r>
                <w:t>E.1/25 AND</w:t>
              </w:r>
            </w:ins>
          </w:p>
          <w:p w14:paraId="11F5BFB3"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501" w:author="CR0825" w:date="2025-12-06T19:11:00Z"/>
              </w:rPr>
            </w:pPr>
            <w:ins w:id="1502" w:author="CR0825" w:date="2025-12-06T19:11:00Z">
              <w:r>
                <w:t>E.1/110 AND</w:t>
              </w:r>
            </w:ins>
          </w:p>
          <w:p w14:paraId="1BC7E90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503" w:author="CR0825" w:date="2025-12-06T19:11:00Z"/>
              </w:rPr>
            </w:pPr>
            <w:ins w:id="1504" w:author="CR0825" w:date="2025-12-06T19:11:00Z">
              <w:r>
                <w:t>E.1/111</w:t>
              </w:r>
            </w:ins>
          </w:p>
        </w:tc>
        <w:tc>
          <w:tcPr>
            <w:tcW w:w="1077" w:type="dxa"/>
          </w:tcPr>
          <w:p w14:paraId="5F448C4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505" w:author="CR0825" w:date="2025-12-06T19:11:00Z"/>
              </w:rPr>
            </w:pPr>
            <w:ins w:id="1506" w:author="CR0825" w:date="2025-12-06T19:11:00Z">
              <w:r>
                <w:t>No</w:t>
              </w:r>
            </w:ins>
          </w:p>
        </w:tc>
        <w:tc>
          <w:tcPr>
            <w:tcW w:w="737" w:type="dxa"/>
          </w:tcPr>
          <w:p w14:paraId="63C7A4D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507" w:author="CR0825" w:date="2025-12-06T19:11:00Z"/>
              </w:rPr>
            </w:pPr>
          </w:p>
        </w:tc>
        <w:tc>
          <w:tcPr>
            <w:tcW w:w="901" w:type="dxa"/>
          </w:tcPr>
          <w:p w14:paraId="7D0AB1E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508" w:author="CR0825" w:date="2025-12-06T19:11:00Z"/>
              </w:rPr>
            </w:pPr>
          </w:p>
        </w:tc>
      </w:tr>
      <w:tr w:rsidR="009B76C2" w:rsidRPr="00C30D6B" w14:paraId="33B7F872" w14:textId="77777777" w:rsidTr="00431162">
        <w:trPr>
          <w:cnfStyle w:val="000000100000" w:firstRow="0" w:lastRow="0" w:firstColumn="0" w:lastColumn="0" w:oddVBand="0" w:evenVBand="0" w:oddHBand="1" w:evenHBand="0" w:firstRowFirstColumn="0" w:firstRowLastColumn="0" w:lastRowFirstColumn="0" w:lastRowLastColumn="0"/>
          <w:ins w:id="150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324C12" w14:textId="77777777" w:rsidR="009B76C2" w:rsidRPr="00C30D6B" w:rsidRDefault="009B76C2" w:rsidP="00431162">
            <w:pPr>
              <w:pStyle w:val="TAL"/>
              <w:rPr>
                <w:ins w:id="1510" w:author="CR0825" w:date="2025-12-06T19:11:00Z"/>
              </w:rPr>
            </w:pPr>
          </w:p>
        </w:tc>
        <w:tc>
          <w:tcPr>
            <w:tcW w:w="850" w:type="dxa"/>
            <w:tcBorders>
              <w:left w:val="single" w:sz="4" w:space="0" w:color="auto"/>
            </w:tcBorders>
          </w:tcPr>
          <w:p w14:paraId="099D04C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511" w:author="CR0825" w:date="2025-12-06T19:11:00Z"/>
              </w:rPr>
            </w:pPr>
            <w:ins w:id="1512" w:author="CR0825" w:date="2025-12-06T19:11:00Z">
              <w:r>
                <w:rPr>
                  <w:rFonts w:hint="eastAsia"/>
                </w:rPr>
                <w:t>5</w:t>
              </w:r>
              <w:r>
                <w:t>.2B</w:t>
              </w:r>
            </w:ins>
          </w:p>
        </w:tc>
        <w:tc>
          <w:tcPr>
            <w:tcW w:w="2494" w:type="dxa"/>
          </w:tcPr>
          <w:p w14:paraId="67CD805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513" w:author="CR0825" w:date="2025-12-06T19:11:00Z"/>
              </w:rPr>
            </w:pPr>
            <w:ins w:id="1514" w:author="CR0825" w:date="2025-12-06T19:11:00Z">
              <w:r>
                <w:t>BASIC ICON SELF EXPLANATORY, requested icon could not be displayed</w:t>
              </w:r>
            </w:ins>
          </w:p>
        </w:tc>
        <w:tc>
          <w:tcPr>
            <w:tcW w:w="673" w:type="dxa"/>
          </w:tcPr>
          <w:p w14:paraId="51C163F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15" w:author="CR0825" w:date="2025-12-06T19:11:00Z"/>
              </w:rPr>
            </w:pPr>
            <w:ins w:id="1516" w:author="CR0825" w:date="2025-12-06T19:11:00Z">
              <w:r>
                <w:t>R99</w:t>
              </w:r>
            </w:ins>
          </w:p>
        </w:tc>
        <w:tc>
          <w:tcPr>
            <w:tcW w:w="708" w:type="dxa"/>
          </w:tcPr>
          <w:p w14:paraId="0324FD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17" w:author="CR0825" w:date="2025-12-06T19:11:00Z"/>
              </w:rPr>
            </w:pPr>
          </w:p>
        </w:tc>
        <w:tc>
          <w:tcPr>
            <w:tcW w:w="1020" w:type="dxa"/>
          </w:tcPr>
          <w:p w14:paraId="3D11B09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18" w:author="CR0825" w:date="2025-12-06T19:11:00Z"/>
              </w:rPr>
            </w:pPr>
            <w:ins w:id="1519" w:author="CR0825" w:date="2025-12-06T19:11:00Z">
              <w:r>
                <w:t>C172 AND</w:t>
              </w:r>
            </w:ins>
          </w:p>
          <w:p w14:paraId="6AB16E3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20" w:author="CR0825" w:date="2025-12-06T19:11:00Z"/>
              </w:rPr>
            </w:pPr>
            <w:ins w:id="1521" w:author="CR0825" w:date="2025-12-06T19:11:00Z">
              <w:r>
                <w:t>C177 AND</w:t>
              </w:r>
            </w:ins>
          </w:p>
          <w:p w14:paraId="33DF57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22" w:author="CR0825" w:date="2025-12-06T19:11:00Z"/>
              </w:rPr>
            </w:pPr>
            <w:ins w:id="1523" w:author="CR0825" w:date="2025-12-06T19:11:00Z">
              <w:r>
                <w:t>C178</w:t>
              </w:r>
            </w:ins>
          </w:p>
        </w:tc>
        <w:tc>
          <w:tcPr>
            <w:tcW w:w="1020" w:type="dxa"/>
          </w:tcPr>
          <w:p w14:paraId="1A270A30"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24" w:author="CR0825" w:date="2025-12-06T19:11:00Z"/>
              </w:rPr>
            </w:pPr>
            <w:ins w:id="1525" w:author="CR0825" w:date="2025-12-06T19:11:00Z">
              <w:r>
                <w:t>E.1/25 AND</w:t>
              </w:r>
            </w:ins>
          </w:p>
          <w:p w14:paraId="66BE9BE4"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26" w:author="CR0825" w:date="2025-12-06T19:11:00Z"/>
              </w:rPr>
            </w:pPr>
            <w:ins w:id="1527" w:author="CR0825" w:date="2025-12-06T19:11:00Z">
              <w:r>
                <w:t>E.1/110 AND</w:t>
              </w:r>
            </w:ins>
          </w:p>
          <w:p w14:paraId="396F6C7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28" w:author="CR0825" w:date="2025-12-06T19:11:00Z"/>
              </w:rPr>
            </w:pPr>
            <w:ins w:id="1529" w:author="CR0825" w:date="2025-12-06T19:11:00Z">
              <w:r>
                <w:t>E.1/111</w:t>
              </w:r>
            </w:ins>
          </w:p>
        </w:tc>
        <w:tc>
          <w:tcPr>
            <w:tcW w:w="1077" w:type="dxa"/>
          </w:tcPr>
          <w:p w14:paraId="02A10DF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30" w:author="CR0825" w:date="2025-12-06T19:11:00Z"/>
              </w:rPr>
            </w:pPr>
            <w:ins w:id="1531" w:author="CR0825" w:date="2025-12-06T19:11:00Z">
              <w:r>
                <w:t>No</w:t>
              </w:r>
            </w:ins>
          </w:p>
        </w:tc>
        <w:tc>
          <w:tcPr>
            <w:tcW w:w="737" w:type="dxa"/>
          </w:tcPr>
          <w:p w14:paraId="77A266F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32" w:author="CR0825" w:date="2025-12-06T19:11:00Z"/>
              </w:rPr>
            </w:pPr>
          </w:p>
        </w:tc>
        <w:tc>
          <w:tcPr>
            <w:tcW w:w="901" w:type="dxa"/>
          </w:tcPr>
          <w:p w14:paraId="2C54290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33" w:author="CR0825" w:date="2025-12-06T19:11:00Z"/>
              </w:rPr>
            </w:pPr>
          </w:p>
        </w:tc>
      </w:tr>
      <w:tr w:rsidR="009B76C2" w:rsidRPr="00C30D6B" w14:paraId="172209A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C2F8A5" w14:textId="77777777" w:rsidR="009B76C2" w:rsidRPr="00C30D6B" w:rsidRDefault="009B76C2" w:rsidP="00431162">
            <w:pPr>
              <w:pStyle w:val="TAL"/>
            </w:pPr>
          </w:p>
        </w:tc>
        <w:tc>
          <w:tcPr>
            <w:tcW w:w="850" w:type="dxa"/>
            <w:tcBorders>
              <w:left w:val="single" w:sz="4" w:space="0" w:color="auto"/>
            </w:tcBorders>
          </w:tcPr>
          <w:p w14:paraId="59C993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del w:id="1534" w:author="CR0825" w:date="2025-12-06T19:11:00Z">
              <w:r w:rsidRPr="00C30D6B" w:rsidDel="00176983">
                <w:delText>, 6.2</w:delText>
              </w:r>
            </w:del>
          </w:p>
        </w:tc>
        <w:tc>
          <w:tcPr>
            <w:tcW w:w="2494" w:type="dxa"/>
          </w:tcPr>
          <w:p w14:paraId="252C933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535" w:author="CR0825" w:date="2025-12-06T19:11:00Z">
              <w:r>
                <w:t>PRESENTATION AS A CHOICE OF NAVIGATION OPTIONS, successful</w:t>
              </w:r>
            </w:ins>
            <w:del w:id="1536" w:author="CR0825" w:date="2025-12-06T19:11:00Z">
              <w:r w:rsidRPr="00C30D6B" w:rsidDel="001A33C2">
                <w:delText>Presentation style</w:delText>
              </w:r>
            </w:del>
          </w:p>
        </w:tc>
        <w:tc>
          <w:tcPr>
            <w:tcW w:w="673" w:type="dxa"/>
          </w:tcPr>
          <w:p w14:paraId="3A19105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E9454C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B86716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FBA2F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4BEFC9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DED8BC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D17C6A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42CD67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72BD5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79E835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2E634E6B" w14:textId="77777777" w:rsidTr="00431162">
        <w:trPr>
          <w:cnfStyle w:val="000000100000" w:firstRow="0" w:lastRow="0" w:firstColumn="0" w:lastColumn="0" w:oddVBand="0" w:evenVBand="0" w:oddHBand="1" w:evenHBand="0" w:firstRowFirstColumn="0" w:firstRowLastColumn="0" w:lastRowFirstColumn="0" w:lastRowLastColumn="0"/>
          <w:ins w:id="153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D86219" w14:textId="77777777" w:rsidR="009B76C2" w:rsidRPr="00C30D6B" w:rsidRDefault="009B76C2" w:rsidP="00431162">
            <w:pPr>
              <w:pStyle w:val="TAL"/>
              <w:rPr>
                <w:ins w:id="1538" w:author="CR0825" w:date="2025-12-06T19:11:00Z"/>
              </w:rPr>
            </w:pPr>
          </w:p>
        </w:tc>
        <w:tc>
          <w:tcPr>
            <w:tcW w:w="850" w:type="dxa"/>
            <w:tcBorders>
              <w:left w:val="single" w:sz="4" w:space="0" w:color="auto"/>
            </w:tcBorders>
          </w:tcPr>
          <w:p w14:paraId="7B380F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539" w:author="CR0825" w:date="2025-12-06T19:11:00Z"/>
              </w:rPr>
            </w:pPr>
            <w:ins w:id="1540" w:author="CR0825" w:date="2025-12-06T19:11:00Z">
              <w:r>
                <w:rPr>
                  <w:rFonts w:hint="eastAsia"/>
                </w:rPr>
                <w:t>6</w:t>
              </w:r>
              <w:r>
                <w:t>.2</w:t>
              </w:r>
            </w:ins>
          </w:p>
        </w:tc>
        <w:tc>
          <w:tcPr>
            <w:tcW w:w="2494" w:type="dxa"/>
          </w:tcPr>
          <w:p w14:paraId="30AB37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541" w:author="CR0825" w:date="2025-12-06T19:11:00Z"/>
              </w:rPr>
            </w:pPr>
            <w:ins w:id="1542" w:author="CR0825" w:date="2025-12-06T19:11:00Z">
              <w:r>
                <w:t>PRESENTATION AS A CHOICE OF DATA VALUES, successful</w:t>
              </w:r>
            </w:ins>
          </w:p>
        </w:tc>
        <w:tc>
          <w:tcPr>
            <w:tcW w:w="673" w:type="dxa"/>
          </w:tcPr>
          <w:p w14:paraId="336D766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43" w:author="CR0825" w:date="2025-12-06T19:11:00Z"/>
              </w:rPr>
            </w:pPr>
            <w:ins w:id="1544" w:author="CR0825" w:date="2025-12-06T19:11:00Z">
              <w:r>
                <w:t>R99</w:t>
              </w:r>
            </w:ins>
          </w:p>
        </w:tc>
        <w:tc>
          <w:tcPr>
            <w:tcW w:w="708" w:type="dxa"/>
          </w:tcPr>
          <w:p w14:paraId="0964095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45" w:author="CR0825" w:date="2025-12-06T19:11:00Z"/>
              </w:rPr>
            </w:pPr>
          </w:p>
        </w:tc>
        <w:tc>
          <w:tcPr>
            <w:tcW w:w="1020" w:type="dxa"/>
          </w:tcPr>
          <w:p w14:paraId="5DC7F43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46" w:author="CR0825" w:date="2025-12-06T19:11:00Z"/>
              </w:rPr>
            </w:pPr>
            <w:ins w:id="1547" w:author="CR0825" w:date="2025-12-06T19:11:00Z">
              <w:r>
                <w:t>C177 AND</w:t>
              </w:r>
            </w:ins>
          </w:p>
          <w:p w14:paraId="5AF20F5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48" w:author="CR0825" w:date="2025-12-06T19:11:00Z"/>
              </w:rPr>
            </w:pPr>
            <w:ins w:id="1549" w:author="CR0825" w:date="2025-12-06T19:11:00Z">
              <w:r>
                <w:t>C178</w:t>
              </w:r>
            </w:ins>
          </w:p>
        </w:tc>
        <w:tc>
          <w:tcPr>
            <w:tcW w:w="1020" w:type="dxa"/>
          </w:tcPr>
          <w:p w14:paraId="13428EFD"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50" w:author="CR0825" w:date="2025-12-06T19:11:00Z"/>
              </w:rPr>
            </w:pPr>
            <w:ins w:id="1551" w:author="CR0825" w:date="2025-12-06T19:11:00Z">
              <w:r>
                <w:t>E.1/25 AND</w:t>
              </w:r>
            </w:ins>
          </w:p>
          <w:p w14:paraId="7B743D59"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52" w:author="CR0825" w:date="2025-12-06T19:11:00Z"/>
              </w:rPr>
            </w:pPr>
            <w:ins w:id="1553" w:author="CR0825" w:date="2025-12-06T19:11:00Z">
              <w:r>
                <w:t>E.1/110 AND</w:t>
              </w:r>
            </w:ins>
          </w:p>
          <w:p w14:paraId="35627D7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54" w:author="CR0825" w:date="2025-12-06T19:11:00Z"/>
              </w:rPr>
            </w:pPr>
            <w:ins w:id="1555" w:author="CR0825" w:date="2025-12-06T19:11:00Z">
              <w:r>
                <w:t>E.1/111</w:t>
              </w:r>
            </w:ins>
          </w:p>
        </w:tc>
        <w:tc>
          <w:tcPr>
            <w:tcW w:w="1077" w:type="dxa"/>
          </w:tcPr>
          <w:p w14:paraId="1E73002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56" w:author="CR0825" w:date="2025-12-06T19:11:00Z"/>
              </w:rPr>
            </w:pPr>
            <w:ins w:id="1557" w:author="CR0825" w:date="2025-12-06T19:11:00Z">
              <w:r>
                <w:t>No</w:t>
              </w:r>
            </w:ins>
          </w:p>
        </w:tc>
        <w:tc>
          <w:tcPr>
            <w:tcW w:w="737" w:type="dxa"/>
          </w:tcPr>
          <w:p w14:paraId="3CD91F5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58" w:author="CR0825" w:date="2025-12-06T19:11:00Z"/>
              </w:rPr>
            </w:pPr>
          </w:p>
        </w:tc>
        <w:tc>
          <w:tcPr>
            <w:tcW w:w="901" w:type="dxa"/>
          </w:tcPr>
          <w:p w14:paraId="7095657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559" w:author="CR0825" w:date="2025-12-06T19:11:00Z"/>
              </w:rPr>
            </w:pPr>
          </w:p>
        </w:tc>
      </w:tr>
      <w:tr w:rsidR="009B76C2" w:rsidRPr="00C30D6B" w14:paraId="2C6F3E7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C428D4" w14:textId="77777777" w:rsidR="009B76C2" w:rsidRPr="00C30D6B" w:rsidRDefault="009B76C2" w:rsidP="00431162">
            <w:pPr>
              <w:pStyle w:val="TAL"/>
            </w:pPr>
          </w:p>
        </w:tc>
        <w:tc>
          <w:tcPr>
            <w:tcW w:w="850" w:type="dxa"/>
            <w:tcBorders>
              <w:left w:val="single" w:sz="4" w:space="0" w:color="auto"/>
            </w:tcBorders>
          </w:tcPr>
          <w:p w14:paraId="2A5F0B3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1B3DC0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560" w:author="CR0825" w:date="2025-12-06T19:11:00Z">
              <w:r>
                <w:t>SELECTING USING SOFT KEYS PREFERRED, successful, successful</w:t>
              </w:r>
            </w:ins>
            <w:del w:id="1561" w:author="CR0825" w:date="2025-12-06T19:11:00Z">
              <w:r w:rsidRPr="00C30D6B" w:rsidDel="00E02CC1">
                <w:delText>Soft keys</w:delText>
              </w:r>
            </w:del>
          </w:p>
        </w:tc>
        <w:tc>
          <w:tcPr>
            <w:tcW w:w="673" w:type="dxa"/>
          </w:tcPr>
          <w:p w14:paraId="2B201C2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9E57B0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3AEB55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C112 AND</w:t>
            </w:r>
          </w:p>
          <w:p w14:paraId="206F514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698DCAA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FA3B1B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5E6C0C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E.1/73 AND</w:t>
            </w:r>
          </w:p>
          <w:p w14:paraId="407D9A5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D96902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4245FB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278B08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B18AB4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73C29B0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2BB9E2A" w14:textId="77777777" w:rsidR="009B76C2" w:rsidRPr="00C30D6B" w:rsidRDefault="009B76C2" w:rsidP="00431162">
            <w:pPr>
              <w:pStyle w:val="TAL"/>
            </w:pPr>
          </w:p>
        </w:tc>
        <w:tc>
          <w:tcPr>
            <w:tcW w:w="850" w:type="dxa"/>
            <w:tcBorders>
              <w:left w:val="single" w:sz="4" w:space="0" w:color="auto"/>
            </w:tcBorders>
          </w:tcPr>
          <w:p w14:paraId="32AF89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Pr>
          <w:p w14:paraId="1341723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No </w:t>
            </w:r>
            <w:del w:id="1562" w:author="CR0825" w:date="2025-12-06T19:11:00Z">
              <w:r w:rsidRPr="00C30D6B" w:rsidDel="00B04FDB">
                <w:delText>R</w:delText>
              </w:r>
            </w:del>
            <w:ins w:id="1563" w:author="CR0825" w:date="2025-12-06T19:11:00Z">
              <w:r>
                <w:t>r</w:t>
              </w:r>
            </w:ins>
            <w:r w:rsidRPr="00C30D6B">
              <w:t>esponse from user</w:t>
            </w:r>
          </w:p>
        </w:tc>
        <w:tc>
          <w:tcPr>
            <w:tcW w:w="673" w:type="dxa"/>
          </w:tcPr>
          <w:p w14:paraId="50C75C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B37873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C4BF11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C120 AND</w:t>
            </w:r>
          </w:p>
          <w:p w14:paraId="386D1F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D6EAAD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99C57C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DE0B2E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03B3B0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B554F5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2D1B2D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1C6D41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61C9B4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C1D8A0" w14:textId="77777777" w:rsidR="009B76C2" w:rsidRPr="00C30D6B" w:rsidRDefault="009B76C2" w:rsidP="00431162">
            <w:pPr>
              <w:pStyle w:val="TAL"/>
            </w:pPr>
          </w:p>
        </w:tc>
        <w:tc>
          <w:tcPr>
            <w:tcW w:w="850" w:type="dxa"/>
            <w:tcBorders>
              <w:left w:val="single" w:sz="4" w:space="0" w:color="auto"/>
            </w:tcBorders>
          </w:tcPr>
          <w:p w14:paraId="26A022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tcPr>
          <w:p w14:paraId="68569C0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564" w:author="CR0825" w:date="2025-12-06T19:11:00Z">
              <w:r w:rsidRPr="00C30D6B" w:rsidDel="0035569B">
                <w:delText>a</w:delText>
              </w:r>
            </w:del>
            <w:ins w:id="1565" w:author="CR0825" w:date="2025-12-06T19:11:00Z">
              <w:r>
                <w:t>A</w:t>
              </w:r>
            </w:ins>
            <w:r w:rsidRPr="00C30D6B">
              <w:t xml:space="preserve">ttribute – </w:t>
            </w:r>
            <w:del w:id="1566" w:author="CR0825" w:date="2025-12-06T19:11:00Z">
              <w:r w:rsidRPr="00C30D6B" w:rsidDel="0035569B">
                <w:delText>l</w:delText>
              </w:r>
            </w:del>
            <w:ins w:id="1567" w:author="CR0825" w:date="2025-12-06T19:11:00Z">
              <w:r>
                <w:t>L</w:t>
              </w:r>
            </w:ins>
            <w:r w:rsidRPr="00C30D6B">
              <w:t xml:space="preserve">eft </w:t>
            </w:r>
            <w:del w:id="1568" w:author="CR0825" w:date="2025-12-06T19:11:00Z">
              <w:r w:rsidRPr="00C30D6B" w:rsidDel="0035569B">
                <w:delText>a</w:delText>
              </w:r>
            </w:del>
            <w:ins w:id="1569" w:author="CR0825" w:date="2025-12-06T19:11:00Z">
              <w:r>
                <w:t>A</w:t>
              </w:r>
            </w:ins>
            <w:r w:rsidRPr="00C30D6B">
              <w:t>lignment</w:t>
            </w:r>
          </w:p>
        </w:tc>
        <w:tc>
          <w:tcPr>
            <w:tcW w:w="673" w:type="dxa"/>
          </w:tcPr>
          <w:p w14:paraId="5DAD656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0171F1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210A1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C153 AND</w:t>
            </w:r>
          </w:p>
          <w:p w14:paraId="0320E28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F9E4DC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71B6A4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11C8BD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D250D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7178472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E4F678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743B2A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B2ABB1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15841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11F6EFE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21E088A" w14:textId="77777777" w:rsidR="009B76C2" w:rsidRPr="00C30D6B" w:rsidRDefault="009B76C2" w:rsidP="00431162">
            <w:pPr>
              <w:pStyle w:val="TAL"/>
            </w:pPr>
          </w:p>
        </w:tc>
        <w:tc>
          <w:tcPr>
            <w:tcW w:w="850" w:type="dxa"/>
            <w:tcBorders>
              <w:left w:val="single" w:sz="4" w:space="0" w:color="auto"/>
            </w:tcBorders>
          </w:tcPr>
          <w:p w14:paraId="253A438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9.2</w:t>
            </w:r>
          </w:p>
        </w:tc>
        <w:tc>
          <w:tcPr>
            <w:tcW w:w="2494" w:type="dxa"/>
          </w:tcPr>
          <w:p w14:paraId="473DE1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570" w:author="CR0825" w:date="2025-12-06T19:11:00Z">
              <w:r w:rsidRPr="00C30D6B" w:rsidDel="0035569B">
                <w:delText>a</w:delText>
              </w:r>
            </w:del>
            <w:ins w:id="1571" w:author="CR0825" w:date="2025-12-06T19:11:00Z">
              <w:r>
                <w:t>A</w:t>
              </w:r>
            </w:ins>
            <w:r w:rsidRPr="00C30D6B">
              <w:t xml:space="preserve">ttribute – </w:t>
            </w:r>
            <w:del w:id="1572" w:author="CR0825" w:date="2025-12-06T19:11:00Z">
              <w:r w:rsidRPr="00C30D6B" w:rsidDel="0035569B">
                <w:delText>c</w:delText>
              </w:r>
            </w:del>
            <w:ins w:id="1573" w:author="CR0825" w:date="2025-12-06T19:11:00Z">
              <w:r>
                <w:t>C</w:t>
              </w:r>
            </w:ins>
            <w:r w:rsidRPr="00C30D6B">
              <w:t xml:space="preserve">enter </w:t>
            </w:r>
            <w:del w:id="1574" w:author="CR0825" w:date="2025-12-06T19:11:00Z">
              <w:r w:rsidRPr="00C30D6B" w:rsidDel="0035569B">
                <w:delText>a</w:delText>
              </w:r>
            </w:del>
            <w:ins w:id="1575" w:author="CR0825" w:date="2025-12-06T19:11:00Z">
              <w:r>
                <w:t>A</w:t>
              </w:r>
            </w:ins>
            <w:r w:rsidRPr="00C30D6B">
              <w:t>lignment</w:t>
            </w:r>
          </w:p>
        </w:tc>
        <w:tc>
          <w:tcPr>
            <w:tcW w:w="673" w:type="dxa"/>
          </w:tcPr>
          <w:p w14:paraId="2C0D033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A412B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124062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C154 AND</w:t>
            </w:r>
          </w:p>
          <w:p w14:paraId="5E0D7F0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6CE2BF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E79AFE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D5DC61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1867CB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3F6A353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888718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578D74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7E7D3A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3B06A9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3A8BB3D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5EA68B" w14:textId="77777777" w:rsidR="009B76C2" w:rsidRPr="00C30D6B" w:rsidRDefault="009B76C2" w:rsidP="00431162">
            <w:pPr>
              <w:pStyle w:val="TAL"/>
            </w:pPr>
          </w:p>
        </w:tc>
        <w:tc>
          <w:tcPr>
            <w:tcW w:w="850" w:type="dxa"/>
            <w:tcBorders>
              <w:left w:val="single" w:sz="4" w:space="0" w:color="auto"/>
            </w:tcBorders>
          </w:tcPr>
          <w:p w14:paraId="4F2807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9.3</w:t>
            </w:r>
          </w:p>
        </w:tc>
        <w:tc>
          <w:tcPr>
            <w:tcW w:w="2494" w:type="dxa"/>
          </w:tcPr>
          <w:p w14:paraId="4DBD2D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576" w:author="CR0825" w:date="2025-12-06T19:11:00Z">
              <w:r w:rsidRPr="00C30D6B" w:rsidDel="0035569B">
                <w:delText>a</w:delText>
              </w:r>
            </w:del>
            <w:ins w:id="1577" w:author="CR0825" w:date="2025-12-06T19:11:00Z">
              <w:r>
                <w:t>A</w:t>
              </w:r>
            </w:ins>
            <w:r w:rsidRPr="00C30D6B">
              <w:t xml:space="preserve">ttribute – </w:t>
            </w:r>
            <w:del w:id="1578" w:author="CR0825" w:date="2025-12-06T19:11:00Z">
              <w:r w:rsidRPr="00C30D6B" w:rsidDel="0035569B">
                <w:delText>r</w:delText>
              </w:r>
            </w:del>
            <w:ins w:id="1579" w:author="CR0825" w:date="2025-12-06T19:11:00Z">
              <w:r>
                <w:t>R</w:t>
              </w:r>
            </w:ins>
            <w:r w:rsidRPr="00C30D6B">
              <w:t xml:space="preserve">ight </w:t>
            </w:r>
            <w:del w:id="1580" w:author="CR0825" w:date="2025-12-06T19:11:00Z">
              <w:r w:rsidRPr="00C30D6B" w:rsidDel="0035569B">
                <w:delText>a</w:delText>
              </w:r>
            </w:del>
            <w:ins w:id="1581" w:author="CR0825" w:date="2025-12-06T19:11:00Z">
              <w:r>
                <w:t>A</w:t>
              </w:r>
            </w:ins>
            <w:r w:rsidRPr="00C30D6B">
              <w:t>lignment</w:t>
            </w:r>
          </w:p>
        </w:tc>
        <w:tc>
          <w:tcPr>
            <w:tcW w:w="673" w:type="dxa"/>
          </w:tcPr>
          <w:p w14:paraId="6D7E09C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749F81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BBFCB0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C155 AND</w:t>
            </w:r>
          </w:p>
          <w:p w14:paraId="57DB72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8C0A4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16516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E2777C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B2B02E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5C1C450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391960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3348A7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1B1CD5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D1FDD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21718D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803BAB" w14:textId="77777777" w:rsidR="009B76C2" w:rsidRPr="00C30D6B" w:rsidRDefault="009B76C2" w:rsidP="00431162">
            <w:pPr>
              <w:pStyle w:val="TAL"/>
            </w:pPr>
          </w:p>
        </w:tc>
        <w:tc>
          <w:tcPr>
            <w:tcW w:w="850" w:type="dxa"/>
            <w:tcBorders>
              <w:left w:val="single" w:sz="4" w:space="0" w:color="auto"/>
            </w:tcBorders>
          </w:tcPr>
          <w:p w14:paraId="7E7DD7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9.4</w:t>
            </w:r>
          </w:p>
        </w:tc>
        <w:tc>
          <w:tcPr>
            <w:tcW w:w="2494" w:type="dxa"/>
          </w:tcPr>
          <w:p w14:paraId="3CCCB4A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 xml:space="preserve">Text </w:t>
            </w:r>
            <w:del w:id="1582" w:author="CR0825" w:date="2025-12-06T19:11:00Z">
              <w:r w:rsidRPr="00C30D6B" w:rsidDel="0035569B">
                <w:rPr>
                  <w:lang w:val="fr-FR"/>
                </w:rPr>
                <w:delText>a</w:delText>
              </w:r>
            </w:del>
            <w:ins w:id="1583" w:author="CR0825" w:date="2025-12-06T19:11:00Z">
              <w:r>
                <w:rPr>
                  <w:lang w:val="fr-FR"/>
                </w:rPr>
                <w:t>A</w:t>
              </w:r>
            </w:ins>
            <w:r w:rsidRPr="00C30D6B">
              <w:rPr>
                <w:lang w:val="fr-FR"/>
              </w:rPr>
              <w:t xml:space="preserve">ttribute – </w:t>
            </w:r>
            <w:del w:id="1584" w:author="CR0825" w:date="2025-12-06T19:11:00Z">
              <w:r w:rsidRPr="00C30D6B" w:rsidDel="0035569B">
                <w:rPr>
                  <w:lang w:val="fr-FR"/>
                </w:rPr>
                <w:delText>l</w:delText>
              </w:r>
            </w:del>
            <w:ins w:id="1585" w:author="CR0825" w:date="2025-12-06T19:11:00Z">
              <w:r>
                <w:rPr>
                  <w:lang w:val="fr-FR"/>
                </w:rPr>
                <w:t>L</w:t>
              </w:r>
            </w:ins>
            <w:r w:rsidRPr="00C30D6B">
              <w:rPr>
                <w:lang w:val="fr-FR"/>
              </w:rPr>
              <w:t xml:space="preserve">arge </w:t>
            </w:r>
            <w:del w:id="1586" w:author="CR0825" w:date="2025-12-06T19:11:00Z">
              <w:r w:rsidRPr="00C30D6B" w:rsidDel="0035569B">
                <w:rPr>
                  <w:lang w:val="fr-FR"/>
                </w:rPr>
                <w:delText>f</w:delText>
              </w:r>
            </w:del>
            <w:ins w:id="1587" w:author="CR0825" w:date="2025-12-06T19:11:00Z">
              <w:r>
                <w:rPr>
                  <w:lang w:val="fr-FR"/>
                </w:rPr>
                <w:t>F</w:t>
              </w:r>
            </w:ins>
            <w:r w:rsidRPr="00C30D6B">
              <w:rPr>
                <w:lang w:val="fr-FR"/>
              </w:rPr>
              <w:t xml:space="preserve">ont </w:t>
            </w:r>
            <w:del w:id="1588" w:author="CR0825" w:date="2025-12-06T19:11:00Z">
              <w:r w:rsidRPr="00C30D6B" w:rsidDel="0035569B">
                <w:rPr>
                  <w:lang w:val="fr-FR"/>
                </w:rPr>
                <w:delText>s</w:delText>
              </w:r>
            </w:del>
            <w:ins w:id="1589" w:author="CR0825" w:date="2025-12-06T19:11:00Z">
              <w:r>
                <w:rPr>
                  <w:lang w:val="fr-FR"/>
                </w:rPr>
                <w:t>S</w:t>
              </w:r>
            </w:ins>
            <w:r w:rsidRPr="00C30D6B">
              <w:rPr>
                <w:lang w:val="fr-FR"/>
              </w:rPr>
              <w:t>ize</w:t>
            </w:r>
          </w:p>
        </w:tc>
        <w:tc>
          <w:tcPr>
            <w:tcW w:w="673" w:type="dxa"/>
          </w:tcPr>
          <w:p w14:paraId="143B5B2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42419D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8003B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C157 AND</w:t>
            </w:r>
          </w:p>
          <w:p w14:paraId="7C07BF5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50459C4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988C7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F4DE77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AB552B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933F15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58BE071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0D230C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4B64DF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0DA6AA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639712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4B7277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223B406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3F9B08" w14:textId="77777777" w:rsidR="009B76C2" w:rsidRPr="00C30D6B" w:rsidRDefault="009B76C2" w:rsidP="00431162">
            <w:pPr>
              <w:pStyle w:val="TAL"/>
            </w:pPr>
          </w:p>
        </w:tc>
        <w:tc>
          <w:tcPr>
            <w:tcW w:w="850" w:type="dxa"/>
            <w:tcBorders>
              <w:left w:val="single" w:sz="4" w:space="0" w:color="auto"/>
            </w:tcBorders>
          </w:tcPr>
          <w:p w14:paraId="4F2B41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9.5</w:t>
            </w:r>
          </w:p>
        </w:tc>
        <w:tc>
          <w:tcPr>
            <w:tcW w:w="2494" w:type="dxa"/>
          </w:tcPr>
          <w:p w14:paraId="4974CD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del w:id="1590" w:author="CR0825" w:date="2025-12-06T19:11:00Z">
              <w:r w:rsidRPr="00C30D6B" w:rsidDel="0035569B">
                <w:delText>a</w:delText>
              </w:r>
            </w:del>
            <w:ins w:id="1591" w:author="CR0825" w:date="2025-12-06T19:11:00Z">
              <w:r>
                <w:t>A</w:t>
              </w:r>
            </w:ins>
            <w:r w:rsidRPr="00C30D6B">
              <w:t xml:space="preserve">ttribute – </w:t>
            </w:r>
            <w:del w:id="1592" w:author="CR0825" w:date="2025-12-06T19:11:00Z">
              <w:r w:rsidRPr="00C30D6B" w:rsidDel="0035569B">
                <w:delText>s</w:delText>
              </w:r>
            </w:del>
            <w:ins w:id="1593" w:author="CR0825" w:date="2025-12-06T19:11:00Z">
              <w:r>
                <w:t>S</w:t>
              </w:r>
            </w:ins>
            <w:r w:rsidRPr="00C30D6B">
              <w:t xml:space="preserve">mall </w:t>
            </w:r>
            <w:del w:id="1594" w:author="CR0825" w:date="2025-12-06T19:11:00Z">
              <w:r w:rsidRPr="00C30D6B" w:rsidDel="0035569B">
                <w:delText>f</w:delText>
              </w:r>
            </w:del>
            <w:ins w:id="1595" w:author="CR0825" w:date="2025-12-06T19:11:00Z">
              <w:r>
                <w:t>F</w:t>
              </w:r>
            </w:ins>
            <w:r w:rsidRPr="00C30D6B">
              <w:t xml:space="preserve">ont </w:t>
            </w:r>
            <w:del w:id="1596" w:author="CR0825" w:date="2025-12-06T19:11:00Z">
              <w:r w:rsidRPr="00C30D6B" w:rsidDel="0035569B">
                <w:delText>s</w:delText>
              </w:r>
            </w:del>
            <w:ins w:id="1597" w:author="CR0825" w:date="2025-12-06T19:11:00Z">
              <w:r>
                <w:t>S</w:t>
              </w:r>
            </w:ins>
            <w:r w:rsidRPr="00C30D6B">
              <w:t>ize</w:t>
            </w:r>
          </w:p>
        </w:tc>
        <w:tc>
          <w:tcPr>
            <w:tcW w:w="673" w:type="dxa"/>
          </w:tcPr>
          <w:p w14:paraId="2104957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7E5A6C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03B156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05AFE6D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4838376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FB1333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C06C0E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A23951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21C7E0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4A1AF1F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06C13F1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E9EFFB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4C51AE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8A6AAD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CF51BE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248A792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623B6EB" w14:textId="77777777" w:rsidR="009B76C2" w:rsidRPr="00C30D6B" w:rsidRDefault="009B76C2" w:rsidP="00431162">
            <w:pPr>
              <w:pStyle w:val="TAL"/>
            </w:pPr>
          </w:p>
        </w:tc>
        <w:tc>
          <w:tcPr>
            <w:tcW w:w="850" w:type="dxa"/>
            <w:tcBorders>
              <w:left w:val="single" w:sz="4" w:space="0" w:color="auto"/>
            </w:tcBorders>
          </w:tcPr>
          <w:p w14:paraId="332D31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9.6</w:t>
            </w:r>
          </w:p>
        </w:tc>
        <w:tc>
          <w:tcPr>
            <w:tcW w:w="2494" w:type="dxa"/>
          </w:tcPr>
          <w:p w14:paraId="67E357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598" w:author="CR0825" w:date="2025-12-06T19:11:00Z">
              <w:r w:rsidRPr="00C30D6B" w:rsidDel="0035569B">
                <w:delText>a</w:delText>
              </w:r>
            </w:del>
            <w:ins w:id="1599" w:author="CR0825" w:date="2025-12-06T19:11:00Z">
              <w:r>
                <w:t>A</w:t>
              </w:r>
            </w:ins>
            <w:r w:rsidRPr="00C30D6B">
              <w:t xml:space="preserve">ttribute – </w:t>
            </w:r>
            <w:del w:id="1600" w:author="CR0825" w:date="2025-12-06T19:11:00Z">
              <w:r w:rsidRPr="00C30D6B" w:rsidDel="0035569B">
                <w:delText>b</w:delText>
              </w:r>
            </w:del>
            <w:ins w:id="1601" w:author="CR0825" w:date="2025-12-06T19:11:00Z">
              <w:r>
                <w:t>B</w:t>
              </w:r>
            </w:ins>
            <w:r w:rsidRPr="00C30D6B">
              <w:t xml:space="preserve">old </w:t>
            </w:r>
            <w:del w:id="1602" w:author="CR0825" w:date="2025-12-06T19:11:00Z">
              <w:r w:rsidRPr="00C30D6B" w:rsidDel="0035569B">
                <w:delText>o</w:delText>
              </w:r>
            </w:del>
            <w:ins w:id="1603" w:author="CR0825" w:date="2025-12-06T19:11:00Z">
              <w:r>
                <w:t>O</w:t>
              </w:r>
            </w:ins>
            <w:r w:rsidRPr="00C30D6B">
              <w:t>n</w:t>
            </w:r>
          </w:p>
        </w:tc>
        <w:tc>
          <w:tcPr>
            <w:tcW w:w="673" w:type="dxa"/>
          </w:tcPr>
          <w:p w14:paraId="17A0CA3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E7AEF2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D35B47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C160 AND</w:t>
            </w:r>
          </w:p>
          <w:p w14:paraId="3057FD8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3AA64A3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87AB4F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67E3BE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3CCFFA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A77C73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302248E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E.1/226 AND</w:t>
            </w:r>
          </w:p>
          <w:p w14:paraId="2E5350B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D4C0F9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9FED38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006647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0493BD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6B52A5F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57C920" w14:textId="77777777" w:rsidR="009B76C2" w:rsidRPr="00C30D6B" w:rsidRDefault="009B76C2" w:rsidP="00431162">
            <w:pPr>
              <w:pStyle w:val="TAL"/>
            </w:pPr>
          </w:p>
        </w:tc>
        <w:tc>
          <w:tcPr>
            <w:tcW w:w="850" w:type="dxa"/>
            <w:tcBorders>
              <w:left w:val="single" w:sz="4" w:space="0" w:color="auto"/>
            </w:tcBorders>
          </w:tcPr>
          <w:p w14:paraId="15CBD4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9.7</w:t>
            </w:r>
          </w:p>
        </w:tc>
        <w:tc>
          <w:tcPr>
            <w:tcW w:w="2494" w:type="dxa"/>
          </w:tcPr>
          <w:p w14:paraId="47A9C0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604" w:author="CR0825" w:date="2025-12-06T19:11:00Z">
              <w:r w:rsidRPr="00C30D6B" w:rsidDel="0035569B">
                <w:delText>a</w:delText>
              </w:r>
            </w:del>
            <w:ins w:id="1605" w:author="CR0825" w:date="2025-12-06T19:11:00Z">
              <w:r>
                <w:t>A</w:t>
              </w:r>
            </w:ins>
            <w:r w:rsidRPr="00C30D6B">
              <w:t xml:space="preserve">ttribute – </w:t>
            </w:r>
            <w:del w:id="1606" w:author="CR0825" w:date="2025-12-06T19:11:00Z">
              <w:r w:rsidRPr="00C30D6B" w:rsidDel="0035569B">
                <w:delText>i</w:delText>
              </w:r>
            </w:del>
            <w:ins w:id="1607" w:author="CR0825" w:date="2025-12-06T19:11:00Z">
              <w:r>
                <w:t>I</w:t>
              </w:r>
            </w:ins>
            <w:r w:rsidRPr="00C30D6B">
              <w:t xml:space="preserve">talic </w:t>
            </w:r>
            <w:del w:id="1608" w:author="CR0825" w:date="2025-12-06T19:11:00Z">
              <w:r w:rsidRPr="00C30D6B" w:rsidDel="0035569B">
                <w:delText>o</w:delText>
              </w:r>
            </w:del>
            <w:ins w:id="1609" w:author="CR0825" w:date="2025-12-06T19:11:00Z">
              <w:r>
                <w:t>O</w:t>
              </w:r>
            </w:ins>
            <w:r w:rsidRPr="00C30D6B">
              <w:t>n</w:t>
            </w:r>
          </w:p>
        </w:tc>
        <w:tc>
          <w:tcPr>
            <w:tcW w:w="673" w:type="dxa"/>
          </w:tcPr>
          <w:p w14:paraId="5640DF7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1CABDD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29E2A00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C161 AND</w:t>
            </w:r>
          </w:p>
          <w:p w14:paraId="7620FC3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6A797AA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162AE5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1C6DB0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4CD87D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6BE0227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1096D1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E.1/227 AND</w:t>
            </w:r>
          </w:p>
          <w:p w14:paraId="0500287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21D665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CEC4D9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06A151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0B7EED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24D1A182"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B6CCBA" w14:textId="77777777" w:rsidR="009B76C2" w:rsidRPr="00C30D6B" w:rsidRDefault="009B76C2" w:rsidP="00431162">
            <w:pPr>
              <w:pStyle w:val="TAL"/>
            </w:pPr>
          </w:p>
        </w:tc>
        <w:tc>
          <w:tcPr>
            <w:tcW w:w="850" w:type="dxa"/>
            <w:tcBorders>
              <w:left w:val="single" w:sz="4" w:space="0" w:color="auto"/>
            </w:tcBorders>
          </w:tcPr>
          <w:p w14:paraId="6BD8D2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9.8</w:t>
            </w:r>
          </w:p>
        </w:tc>
        <w:tc>
          <w:tcPr>
            <w:tcW w:w="2494" w:type="dxa"/>
          </w:tcPr>
          <w:p w14:paraId="780174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610" w:author="CR0825" w:date="2025-12-06T19:11:00Z">
              <w:r w:rsidRPr="00C30D6B" w:rsidDel="0035569B">
                <w:delText>a</w:delText>
              </w:r>
            </w:del>
            <w:ins w:id="1611" w:author="CR0825" w:date="2025-12-06T19:11:00Z">
              <w:r>
                <w:t>A</w:t>
              </w:r>
            </w:ins>
            <w:r w:rsidRPr="00C30D6B">
              <w:t xml:space="preserve">ttribute – </w:t>
            </w:r>
            <w:del w:id="1612" w:author="CR0825" w:date="2025-12-06T19:11:00Z">
              <w:r w:rsidRPr="00C30D6B" w:rsidDel="0035569B">
                <w:delText>u</w:delText>
              </w:r>
            </w:del>
            <w:ins w:id="1613" w:author="CR0825" w:date="2025-12-06T19:11:00Z">
              <w:r>
                <w:t>U</w:t>
              </w:r>
            </w:ins>
            <w:r w:rsidRPr="00C30D6B">
              <w:t xml:space="preserve">nderline </w:t>
            </w:r>
            <w:del w:id="1614" w:author="CR0825" w:date="2025-12-06T19:11:00Z">
              <w:r w:rsidRPr="00C30D6B" w:rsidDel="0035569B">
                <w:delText>o</w:delText>
              </w:r>
            </w:del>
            <w:ins w:id="1615" w:author="CR0825" w:date="2025-12-06T19:11:00Z">
              <w:r>
                <w:t>O</w:t>
              </w:r>
            </w:ins>
            <w:r w:rsidRPr="00C30D6B">
              <w:t>n</w:t>
            </w:r>
          </w:p>
        </w:tc>
        <w:tc>
          <w:tcPr>
            <w:tcW w:w="673" w:type="dxa"/>
          </w:tcPr>
          <w:p w14:paraId="6ADF6E4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89665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CC277E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C162 AND</w:t>
            </w:r>
          </w:p>
          <w:p w14:paraId="2B7F0D7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4435918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561D0AC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333AEF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0CB18E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A886A4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0E63183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0AA5B73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271ED9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7B511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85ECCD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7E55A9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3F9DF17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2DD0B8" w14:textId="77777777" w:rsidR="009B76C2" w:rsidRPr="00C30D6B" w:rsidRDefault="009B76C2" w:rsidP="00431162">
            <w:pPr>
              <w:pStyle w:val="TAL"/>
            </w:pPr>
          </w:p>
        </w:tc>
        <w:tc>
          <w:tcPr>
            <w:tcW w:w="850" w:type="dxa"/>
            <w:tcBorders>
              <w:left w:val="single" w:sz="4" w:space="0" w:color="auto"/>
            </w:tcBorders>
          </w:tcPr>
          <w:p w14:paraId="0DACEA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9.9</w:t>
            </w:r>
          </w:p>
        </w:tc>
        <w:tc>
          <w:tcPr>
            <w:tcW w:w="2494" w:type="dxa"/>
          </w:tcPr>
          <w:p w14:paraId="3DA097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616" w:author="CR0825" w:date="2025-12-06T19:11:00Z">
              <w:r w:rsidRPr="00C30D6B" w:rsidDel="0035569B">
                <w:delText>a</w:delText>
              </w:r>
            </w:del>
            <w:ins w:id="1617" w:author="CR0825" w:date="2025-12-06T19:11:00Z">
              <w:r>
                <w:t>A</w:t>
              </w:r>
            </w:ins>
            <w:r w:rsidRPr="00C30D6B">
              <w:t xml:space="preserve">ttribute – </w:t>
            </w:r>
            <w:del w:id="1618" w:author="CR0825" w:date="2025-12-06T19:11:00Z">
              <w:r w:rsidRPr="00C30D6B" w:rsidDel="0035569B">
                <w:delText>s</w:delText>
              </w:r>
            </w:del>
            <w:ins w:id="1619" w:author="CR0825" w:date="2025-12-06T19:11:00Z">
              <w:r>
                <w:t>S</w:t>
              </w:r>
            </w:ins>
            <w:r w:rsidRPr="00C30D6B">
              <w:t xml:space="preserve">trikethrough </w:t>
            </w:r>
            <w:del w:id="1620" w:author="CR0825" w:date="2025-12-06T19:11:00Z">
              <w:r w:rsidRPr="00C30D6B" w:rsidDel="0035569B">
                <w:delText>o</w:delText>
              </w:r>
            </w:del>
            <w:ins w:id="1621" w:author="CR0825" w:date="2025-12-06T19:11:00Z">
              <w:r>
                <w:t>O</w:t>
              </w:r>
            </w:ins>
            <w:r w:rsidRPr="00C30D6B">
              <w:t>n</w:t>
            </w:r>
          </w:p>
        </w:tc>
        <w:tc>
          <w:tcPr>
            <w:tcW w:w="673" w:type="dxa"/>
          </w:tcPr>
          <w:p w14:paraId="54D4FA4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99280F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469366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6359D9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08EB7F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4D7B10C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53E9E6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E5054B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ACE2B1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258304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1C40F7A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36A60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2F9286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B906AE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E6339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7FBA280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4471C4" w14:textId="77777777" w:rsidR="009B76C2" w:rsidRPr="00C30D6B" w:rsidRDefault="009B76C2" w:rsidP="00431162">
            <w:pPr>
              <w:pStyle w:val="TAL"/>
            </w:pPr>
          </w:p>
        </w:tc>
        <w:tc>
          <w:tcPr>
            <w:tcW w:w="850" w:type="dxa"/>
            <w:tcBorders>
              <w:left w:val="single" w:sz="4" w:space="0" w:color="auto"/>
            </w:tcBorders>
          </w:tcPr>
          <w:p w14:paraId="41CD2D6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9.10</w:t>
            </w:r>
          </w:p>
        </w:tc>
        <w:tc>
          <w:tcPr>
            <w:tcW w:w="2494" w:type="dxa"/>
          </w:tcPr>
          <w:p w14:paraId="7753303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622" w:author="CR0825" w:date="2025-12-06T19:11:00Z">
              <w:r w:rsidRPr="00C30D6B" w:rsidDel="0035569B">
                <w:delText>a</w:delText>
              </w:r>
            </w:del>
            <w:ins w:id="1623" w:author="CR0825" w:date="2025-12-06T19:11:00Z">
              <w:r>
                <w:t>A</w:t>
              </w:r>
            </w:ins>
            <w:r w:rsidRPr="00C30D6B">
              <w:t xml:space="preserve">ttribute – </w:t>
            </w:r>
            <w:del w:id="1624" w:author="CR0825" w:date="2025-12-06T19:11:00Z">
              <w:r w:rsidRPr="00C30D6B" w:rsidDel="0035569B">
                <w:delText>f</w:delText>
              </w:r>
            </w:del>
            <w:ins w:id="1625" w:author="CR0825" w:date="2025-12-06T19:11:00Z">
              <w:r>
                <w:t>F</w:t>
              </w:r>
            </w:ins>
            <w:r w:rsidRPr="00C30D6B">
              <w:t xml:space="preserve">oreground and </w:t>
            </w:r>
            <w:del w:id="1626" w:author="CR0825" w:date="2025-12-06T19:11:00Z">
              <w:r w:rsidRPr="00C30D6B" w:rsidDel="0035569B">
                <w:delText>b</w:delText>
              </w:r>
            </w:del>
            <w:ins w:id="1627" w:author="CR0825" w:date="2025-12-06T19:11:00Z">
              <w:r>
                <w:t>B</w:t>
              </w:r>
            </w:ins>
            <w:r w:rsidRPr="00C30D6B">
              <w:t xml:space="preserve">ackground </w:t>
            </w:r>
            <w:del w:id="1628" w:author="CR0825" w:date="2025-12-06T19:11:00Z">
              <w:r w:rsidRPr="00C30D6B" w:rsidDel="0035569B">
                <w:delText>c</w:delText>
              </w:r>
            </w:del>
            <w:ins w:id="1629" w:author="CR0825" w:date="2025-12-06T19:11:00Z">
              <w:r>
                <w:t>C</w:t>
              </w:r>
            </w:ins>
            <w:r w:rsidRPr="00C30D6B">
              <w:t>olour</w:t>
            </w:r>
            <w:del w:id="1630" w:author="CR0825" w:date="2025-12-06T19:11:00Z">
              <w:r w:rsidRPr="00C30D6B" w:rsidDel="0035569B">
                <w:delText>s</w:delText>
              </w:r>
            </w:del>
          </w:p>
        </w:tc>
        <w:tc>
          <w:tcPr>
            <w:tcW w:w="673" w:type="dxa"/>
          </w:tcPr>
          <w:p w14:paraId="4D6D94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FE61F1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A44224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C164 AND</w:t>
            </w:r>
          </w:p>
          <w:p w14:paraId="62E3E51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C165 AND</w:t>
            </w:r>
          </w:p>
          <w:p w14:paraId="5BD99C3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64BE96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945664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670F66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6A8992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1D07D2D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503171D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3E9A4E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56894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810176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C5E10E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6DE4EE5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9E9FC3" w14:textId="77777777" w:rsidR="009B76C2" w:rsidRPr="00C30D6B" w:rsidRDefault="009B76C2" w:rsidP="00431162">
            <w:pPr>
              <w:pStyle w:val="TAL"/>
            </w:pPr>
          </w:p>
        </w:tc>
        <w:tc>
          <w:tcPr>
            <w:tcW w:w="850" w:type="dxa"/>
            <w:vMerge w:val="restart"/>
            <w:tcBorders>
              <w:left w:val="single" w:sz="4" w:space="0" w:color="auto"/>
            </w:tcBorders>
          </w:tcPr>
          <w:p w14:paraId="1763C2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10.1</w:t>
            </w:r>
            <w:del w:id="1631" w:author="CR0825" w:date="2025-12-06T19:11:00Z">
              <w:r w:rsidRPr="00C30D6B" w:rsidDel="00DE0888">
                <w:delText>, 10.2, 10.3</w:delText>
              </w:r>
            </w:del>
          </w:p>
        </w:tc>
        <w:tc>
          <w:tcPr>
            <w:tcW w:w="2494" w:type="dxa"/>
            <w:vMerge w:val="restart"/>
          </w:tcPr>
          <w:p w14:paraId="691DE7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632" w:author="CR0825" w:date="2025-12-06T19:11:00Z">
              <w:r>
                <w:t>with UCS2 in Cyrillic characters, 0x80 UCS2 coding, successful</w:t>
              </w:r>
            </w:ins>
            <w:del w:id="1633" w:author="CR0825" w:date="2025-12-06T19:11:00Z">
              <w:r w:rsidRPr="00C30D6B" w:rsidDel="00AF3027">
                <w:delText>UCS2 display in Cyrillic</w:delText>
              </w:r>
            </w:del>
          </w:p>
        </w:tc>
        <w:tc>
          <w:tcPr>
            <w:tcW w:w="673" w:type="dxa"/>
          </w:tcPr>
          <w:p w14:paraId="3B473CE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6F8E34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53407D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81C9B6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3C831E1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0D25C6A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D43936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47B4F0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993B3C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263E8C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0B630D1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9811E4" w14:textId="77777777" w:rsidR="009B76C2" w:rsidRPr="00C30D6B" w:rsidRDefault="009B76C2" w:rsidP="00431162">
            <w:pPr>
              <w:pStyle w:val="TAL"/>
            </w:pPr>
          </w:p>
        </w:tc>
        <w:tc>
          <w:tcPr>
            <w:tcW w:w="850" w:type="dxa"/>
            <w:vMerge/>
            <w:tcBorders>
              <w:left w:val="single" w:sz="4" w:space="0" w:color="auto"/>
            </w:tcBorders>
          </w:tcPr>
          <w:p w14:paraId="1EF317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EDCEB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C4EF0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B613DA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C87E05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C118 AND</w:t>
            </w:r>
          </w:p>
          <w:p w14:paraId="53B5BF4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E77A23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E97044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128AF7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83B15B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0DBD807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9F67E3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0540EA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3C2988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73CB510F" w14:textId="77777777" w:rsidTr="00431162">
        <w:trPr>
          <w:ins w:id="163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1F9600D" w14:textId="77777777" w:rsidR="009B76C2" w:rsidRPr="00C30D6B" w:rsidRDefault="009B76C2" w:rsidP="00431162">
            <w:pPr>
              <w:pStyle w:val="TAL"/>
              <w:rPr>
                <w:ins w:id="1635" w:author="CR0825" w:date="2025-12-06T19:11:00Z"/>
              </w:rPr>
            </w:pPr>
          </w:p>
        </w:tc>
        <w:tc>
          <w:tcPr>
            <w:tcW w:w="850" w:type="dxa"/>
            <w:vMerge w:val="restart"/>
            <w:tcBorders>
              <w:left w:val="single" w:sz="4" w:space="0" w:color="auto"/>
            </w:tcBorders>
          </w:tcPr>
          <w:p w14:paraId="06E6BD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636" w:author="CR0825" w:date="2025-12-06T19:11:00Z"/>
              </w:rPr>
            </w:pPr>
            <w:ins w:id="1637" w:author="CR0825" w:date="2025-12-06T19:11:00Z">
              <w:r>
                <w:rPr>
                  <w:rFonts w:hint="eastAsia"/>
                </w:rPr>
                <w:t>1</w:t>
              </w:r>
              <w:r>
                <w:t>0.2</w:t>
              </w:r>
            </w:ins>
          </w:p>
        </w:tc>
        <w:tc>
          <w:tcPr>
            <w:tcW w:w="2494" w:type="dxa"/>
            <w:vMerge w:val="restart"/>
          </w:tcPr>
          <w:p w14:paraId="5D0EE4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638" w:author="CR0825" w:date="2025-12-06T19:11:00Z"/>
              </w:rPr>
            </w:pPr>
            <w:ins w:id="1639" w:author="CR0825" w:date="2025-12-06T19:11:00Z">
              <w:r>
                <w:t>with UCS2 in Cyrillic characters, 0x81 UCS2 coding, successful</w:t>
              </w:r>
            </w:ins>
          </w:p>
        </w:tc>
        <w:tc>
          <w:tcPr>
            <w:tcW w:w="673" w:type="dxa"/>
          </w:tcPr>
          <w:p w14:paraId="1F57A66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40" w:author="CR0825" w:date="2025-12-06T19:11:00Z"/>
              </w:rPr>
            </w:pPr>
            <w:ins w:id="1641" w:author="CR0825" w:date="2025-12-06T19:11:00Z">
              <w:r>
                <w:t>R99</w:t>
              </w:r>
            </w:ins>
          </w:p>
        </w:tc>
        <w:tc>
          <w:tcPr>
            <w:tcW w:w="708" w:type="dxa"/>
          </w:tcPr>
          <w:p w14:paraId="00984D0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42" w:author="CR0825" w:date="2025-12-06T19:11:00Z"/>
              </w:rPr>
            </w:pPr>
            <w:ins w:id="1643" w:author="CR0825" w:date="2025-12-06T19:11:00Z">
              <w:r>
                <w:t>Rel-4</w:t>
              </w:r>
            </w:ins>
          </w:p>
        </w:tc>
        <w:tc>
          <w:tcPr>
            <w:tcW w:w="1020" w:type="dxa"/>
          </w:tcPr>
          <w:p w14:paraId="6DD016E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44" w:author="CR0825" w:date="2025-12-06T19:11:00Z"/>
              </w:rPr>
            </w:pPr>
          </w:p>
        </w:tc>
        <w:tc>
          <w:tcPr>
            <w:tcW w:w="1020" w:type="dxa"/>
          </w:tcPr>
          <w:p w14:paraId="630B8471"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45" w:author="CR0825" w:date="2025-12-06T19:11:00Z"/>
              </w:rPr>
            </w:pPr>
            <w:ins w:id="1646" w:author="CR0825" w:date="2025-12-06T19:11:00Z">
              <w:r>
                <w:t>E.1/39 AND</w:t>
              </w:r>
            </w:ins>
          </w:p>
          <w:p w14:paraId="4BE4D76A"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47" w:author="CR0825" w:date="2025-12-06T19:11:00Z"/>
              </w:rPr>
            </w:pPr>
            <w:ins w:id="1648" w:author="CR0825" w:date="2025-12-06T19:11:00Z">
              <w:r>
                <w:t>E.1/15 AND</w:t>
              </w:r>
            </w:ins>
          </w:p>
          <w:p w14:paraId="2528DAB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49" w:author="CR0825" w:date="2025-12-06T19:11:00Z"/>
              </w:rPr>
            </w:pPr>
            <w:ins w:id="1650" w:author="CR0825" w:date="2025-12-06T19:11:00Z">
              <w:r>
                <w:t>E.1/110 AND</w:t>
              </w:r>
            </w:ins>
          </w:p>
          <w:p w14:paraId="2B5B9D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51" w:author="CR0825" w:date="2025-12-06T19:11:00Z"/>
              </w:rPr>
            </w:pPr>
            <w:ins w:id="1652" w:author="CR0825" w:date="2025-12-06T19:11:00Z">
              <w:r>
                <w:t>E.1/111</w:t>
              </w:r>
            </w:ins>
          </w:p>
        </w:tc>
        <w:tc>
          <w:tcPr>
            <w:tcW w:w="1077" w:type="dxa"/>
          </w:tcPr>
          <w:p w14:paraId="74A9F3D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53" w:author="CR0825" w:date="2025-12-06T19:11:00Z"/>
              </w:rPr>
            </w:pPr>
            <w:ins w:id="1654" w:author="CR0825" w:date="2025-12-06T19:11:00Z">
              <w:r>
                <w:t>No</w:t>
              </w:r>
            </w:ins>
          </w:p>
        </w:tc>
        <w:tc>
          <w:tcPr>
            <w:tcW w:w="737" w:type="dxa"/>
          </w:tcPr>
          <w:p w14:paraId="36FC117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55" w:author="CR0825" w:date="2025-12-06T19:11:00Z"/>
                <w:b/>
                <w:bCs/>
              </w:rPr>
            </w:pPr>
          </w:p>
        </w:tc>
        <w:tc>
          <w:tcPr>
            <w:tcW w:w="901" w:type="dxa"/>
          </w:tcPr>
          <w:p w14:paraId="7F36C90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56" w:author="CR0825" w:date="2025-12-06T19:11:00Z"/>
                <w:b/>
                <w:bCs/>
              </w:rPr>
            </w:pPr>
          </w:p>
        </w:tc>
      </w:tr>
      <w:tr w:rsidR="009B76C2" w:rsidRPr="00C30D6B" w14:paraId="58DE02FC" w14:textId="77777777" w:rsidTr="00431162">
        <w:trPr>
          <w:cnfStyle w:val="000000100000" w:firstRow="0" w:lastRow="0" w:firstColumn="0" w:lastColumn="0" w:oddVBand="0" w:evenVBand="0" w:oddHBand="1" w:evenHBand="0" w:firstRowFirstColumn="0" w:firstRowLastColumn="0" w:lastRowFirstColumn="0" w:lastRowLastColumn="0"/>
          <w:ins w:id="165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F190C7" w14:textId="77777777" w:rsidR="009B76C2" w:rsidRPr="00C30D6B" w:rsidRDefault="009B76C2" w:rsidP="00431162">
            <w:pPr>
              <w:pStyle w:val="TAL"/>
              <w:rPr>
                <w:ins w:id="1658" w:author="CR0825" w:date="2025-12-06T19:11:00Z"/>
              </w:rPr>
            </w:pPr>
          </w:p>
        </w:tc>
        <w:tc>
          <w:tcPr>
            <w:tcW w:w="850" w:type="dxa"/>
            <w:vMerge/>
            <w:tcBorders>
              <w:left w:val="single" w:sz="4" w:space="0" w:color="auto"/>
            </w:tcBorders>
          </w:tcPr>
          <w:p w14:paraId="234C04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659" w:author="CR0825" w:date="2025-12-06T19:11:00Z"/>
              </w:rPr>
            </w:pPr>
          </w:p>
        </w:tc>
        <w:tc>
          <w:tcPr>
            <w:tcW w:w="2494" w:type="dxa"/>
            <w:vMerge/>
          </w:tcPr>
          <w:p w14:paraId="3656678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660" w:author="CR0825" w:date="2025-12-06T19:11:00Z"/>
              </w:rPr>
            </w:pPr>
          </w:p>
        </w:tc>
        <w:tc>
          <w:tcPr>
            <w:tcW w:w="673" w:type="dxa"/>
          </w:tcPr>
          <w:p w14:paraId="2BCEF15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661" w:author="CR0825" w:date="2025-12-06T19:11:00Z"/>
              </w:rPr>
            </w:pPr>
            <w:ins w:id="1662" w:author="CR0825" w:date="2025-12-06T19:11:00Z">
              <w:r>
                <w:t>Rel-5</w:t>
              </w:r>
            </w:ins>
          </w:p>
        </w:tc>
        <w:tc>
          <w:tcPr>
            <w:tcW w:w="708" w:type="dxa"/>
          </w:tcPr>
          <w:p w14:paraId="3D0CCEF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663" w:author="CR0825" w:date="2025-12-06T19:11:00Z"/>
              </w:rPr>
            </w:pPr>
          </w:p>
        </w:tc>
        <w:tc>
          <w:tcPr>
            <w:tcW w:w="1020" w:type="dxa"/>
          </w:tcPr>
          <w:p w14:paraId="2F6D0DC9"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664" w:author="CR0825" w:date="2025-12-06T19:11:00Z"/>
              </w:rPr>
            </w:pPr>
            <w:ins w:id="1665" w:author="CR0825" w:date="2025-12-06T19:11:00Z">
              <w:r>
                <w:t>C118 AND</w:t>
              </w:r>
            </w:ins>
          </w:p>
          <w:p w14:paraId="05B69E02"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666" w:author="CR0825" w:date="2025-12-06T19:11:00Z"/>
              </w:rPr>
            </w:pPr>
            <w:ins w:id="1667" w:author="CR0825" w:date="2025-12-06T19:11:00Z">
              <w:r>
                <w:t>C177 AND</w:t>
              </w:r>
            </w:ins>
          </w:p>
          <w:p w14:paraId="49D858D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668" w:author="CR0825" w:date="2025-12-06T19:11:00Z"/>
              </w:rPr>
            </w:pPr>
            <w:ins w:id="1669" w:author="CR0825" w:date="2025-12-06T19:11:00Z">
              <w:r>
                <w:t>C178</w:t>
              </w:r>
            </w:ins>
          </w:p>
        </w:tc>
        <w:tc>
          <w:tcPr>
            <w:tcW w:w="1020" w:type="dxa"/>
          </w:tcPr>
          <w:p w14:paraId="0BD60196"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670" w:author="CR0825" w:date="2025-12-06T19:11:00Z"/>
              </w:rPr>
            </w:pPr>
            <w:ins w:id="1671" w:author="CR0825" w:date="2025-12-06T19:11:00Z">
              <w:r>
                <w:t>E.1/39 AND</w:t>
              </w:r>
            </w:ins>
          </w:p>
          <w:p w14:paraId="2C078F2A"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672" w:author="CR0825" w:date="2025-12-06T19:11:00Z"/>
              </w:rPr>
            </w:pPr>
            <w:ins w:id="1673" w:author="CR0825" w:date="2025-12-06T19:11:00Z">
              <w:r>
                <w:t>E.1/15 AND</w:t>
              </w:r>
            </w:ins>
          </w:p>
          <w:p w14:paraId="390C1686"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674" w:author="CR0825" w:date="2025-12-06T19:11:00Z"/>
              </w:rPr>
            </w:pPr>
            <w:ins w:id="1675" w:author="CR0825" w:date="2025-12-06T19:11:00Z">
              <w:r>
                <w:t>E.1/110 AND</w:t>
              </w:r>
            </w:ins>
          </w:p>
          <w:p w14:paraId="1FC8EB7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676" w:author="CR0825" w:date="2025-12-06T19:11:00Z"/>
              </w:rPr>
            </w:pPr>
            <w:ins w:id="1677" w:author="CR0825" w:date="2025-12-06T19:11:00Z">
              <w:r>
                <w:t>E.1/111</w:t>
              </w:r>
            </w:ins>
          </w:p>
        </w:tc>
        <w:tc>
          <w:tcPr>
            <w:tcW w:w="1077" w:type="dxa"/>
          </w:tcPr>
          <w:p w14:paraId="79FE3DC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678" w:author="CR0825" w:date="2025-12-06T19:11:00Z"/>
              </w:rPr>
            </w:pPr>
            <w:ins w:id="1679" w:author="CR0825" w:date="2025-12-06T19:11:00Z">
              <w:r>
                <w:t>No</w:t>
              </w:r>
            </w:ins>
          </w:p>
        </w:tc>
        <w:tc>
          <w:tcPr>
            <w:tcW w:w="737" w:type="dxa"/>
          </w:tcPr>
          <w:p w14:paraId="2995A7D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680" w:author="CR0825" w:date="2025-12-06T19:11:00Z"/>
                <w:b/>
                <w:bCs/>
              </w:rPr>
            </w:pPr>
          </w:p>
        </w:tc>
        <w:tc>
          <w:tcPr>
            <w:tcW w:w="901" w:type="dxa"/>
          </w:tcPr>
          <w:p w14:paraId="6D545F6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681" w:author="CR0825" w:date="2025-12-06T19:11:00Z"/>
                <w:b/>
                <w:bCs/>
              </w:rPr>
            </w:pPr>
          </w:p>
        </w:tc>
      </w:tr>
      <w:tr w:rsidR="009B76C2" w:rsidRPr="00C30D6B" w14:paraId="3FFD0005" w14:textId="77777777" w:rsidTr="00431162">
        <w:trPr>
          <w:ins w:id="168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825597C" w14:textId="77777777" w:rsidR="009B76C2" w:rsidRPr="00C30D6B" w:rsidRDefault="009B76C2" w:rsidP="00431162">
            <w:pPr>
              <w:pStyle w:val="TAL"/>
              <w:rPr>
                <w:ins w:id="1683" w:author="CR0825" w:date="2025-12-06T19:11:00Z"/>
              </w:rPr>
            </w:pPr>
          </w:p>
        </w:tc>
        <w:tc>
          <w:tcPr>
            <w:tcW w:w="850" w:type="dxa"/>
            <w:vMerge w:val="restart"/>
            <w:tcBorders>
              <w:left w:val="single" w:sz="4" w:space="0" w:color="auto"/>
            </w:tcBorders>
          </w:tcPr>
          <w:p w14:paraId="2BE6BF0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684" w:author="CR0825" w:date="2025-12-06T19:11:00Z"/>
              </w:rPr>
            </w:pPr>
            <w:ins w:id="1685" w:author="CR0825" w:date="2025-12-06T19:11:00Z">
              <w:r>
                <w:rPr>
                  <w:rFonts w:hint="eastAsia"/>
                </w:rPr>
                <w:t>1</w:t>
              </w:r>
              <w:r>
                <w:t>0.3</w:t>
              </w:r>
            </w:ins>
          </w:p>
        </w:tc>
        <w:tc>
          <w:tcPr>
            <w:tcW w:w="2494" w:type="dxa"/>
            <w:vMerge w:val="restart"/>
          </w:tcPr>
          <w:p w14:paraId="4E3AD58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686" w:author="CR0825" w:date="2025-12-06T19:11:00Z"/>
              </w:rPr>
            </w:pPr>
            <w:ins w:id="1687" w:author="CR0825" w:date="2025-12-06T19:11:00Z">
              <w:r>
                <w:t>with UCS2 in Cyrillic characters, 0x82 UCS2 coding, successful</w:t>
              </w:r>
            </w:ins>
          </w:p>
        </w:tc>
        <w:tc>
          <w:tcPr>
            <w:tcW w:w="673" w:type="dxa"/>
          </w:tcPr>
          <w:p w14:paraId="421F0E3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88" w:author="CR0825" w:date="2025-12-06T19:11:00Z"/>
              </w:rPr>
            </w:pPr>
            <w:ins w:id="1689" w:author="CR0825" w:date="2025-12-06T19:11:00Z">
              <w:r>
                <w:t>R99</w:t>
              </w:r>
            </w:ins>
          </w:p>
        </w:tc>
        <w:tc>
          <w:tcPr>
            <w:tcW w:w="708" w:type="dxa"/>
          </w:tcPr>
          <w:p w14:paraId="3C7109D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90" w:author="CR0825" w:date="2025-12-06T19:11:00Z"/>
              </w:rPr>
            </w:pPr>
            <w:ins w:id="1691" w:author="CR0825" w:date="2025-12-06T19:11:00Z">
              <w:r>
                <w:t>Rel-4</w:t>
              </w:r>
            </w:ins>
          </w:p>
        </w:tc>
        <w:tc>
          <w:tcPr>
            <w:tcW w:w="1020" w:type="dxa"/>
          </w:tcPr>
          <w:p w14:paraId="5793E10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92" w:author="CR0825" w:date="2025-12-06T19:11:00Z"/>
              </w:rPr>
            </w:pPr>
          </w:p>
        </w:tc>
        <w:tc>
          <w:tcPr>
            <w:tcW w:w="1020" w:type="dxa"/>
          </w:tcPr>
          <w:p w14:paraId="5F2D053D"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93" w:author="CR0825" w:date="2025-12-06T19:11:00Z"/>
              </w:rPr>
            </w:pPr>
            <w:ins w:id="1694" w:author="CR0825" w:date="2025-12-06T19:11:00Z">
              <w:r>
                <w:t>E.1/39 AND</w:t>
              </w:r>
            </w:ins>
          </w:p>
          <w:p w14:paraId="5D2ECF5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95" w:author="CR0825" w:date="2025-12-06T19:11:00Z"/>
              </w:rPr>
            </w:pPr>
            <w:ins w:id="1696" w:author="CR0825" w:date="2025-12-06T19:11:00Z">
              <w:r>
                <w:t>E.1/15 AND</w:t>
              </w:r>
            </w:ins>
          </w:p>
          <w:p w14:paraId="67D66406"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97" w:author="CR0825" w:date="2025-12-06T19:11:00Z"/>
              </w:rPr>
            </w:pPr>
            <w:ins w:id="1698" w:author="CR0825" w:date="2025-12-06T19:11:00Z">
              <w:r>
                <w:t>E.1/110 AND</w:t>
              </w:r>
            </w:ins>
          </w:p>
          <w:p w14:paraId="26C8255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699" w:author="CR0825" w:date="2025-12-06T19:11:00Z"/>
              </w:rPr>
            </w:pPr>
            <w:ins w:id="1700" w:author="CR0825" w:date="2025-12-06T19:11:00Z">
              <w:r>
                <w:t>E.1/111</w:t>
              </w:r>
            </w:ins>
          </w:p>
        </w:tc>
        <w:tc>
          <w:tcPr>
            <w:tcW w:w="1077" w:type="dxa"/>
          </w:tcPr>
          <w:p w14:paraId="674CD79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01" w:author="CR0825" w:date="2025-12-06T19:11:00Z"/>
              </w:rPr>
            </w:pPr>
            <w:ins w:id="1702" w:author="CR0825" w:date="2025-12-06T19:11:00Z">
              <w:r>
                <w:t>No</w:t>
              </w:r>
            </w:ins>
          </w:p>
        </w:tc>
        <w:tc>
          <w:tcPr>
            <w:tcW w:w="737" w:type="dxa"/>
          </w:tcPr>
          <w:p w14:paraId="09F882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03" w:author="CR0825" w:date="2025-12-06T19:11:00Z"/>
                <w:b/>
                <w:bCs/>
              </w:rPr>
            </w:pPr>
          </w:p>
        </w:tc>
        <w:tc>
          <w:tcPr>
            <w:tcW w:w="901" w:type="dxa"/>
          </w:tcPr>
          <w:p w14:paraId="1DB4E6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04" w:author="CR0825" w:date="2025-12-06T19:11:00Z"/>
                <w:b/>
                <w:bCs/>
              </w:rPr>
            </w:pPr>
          </w:p>
        </w:tc>
      </w:tr>
      <w:tr w:rsidR="009B76C2" w:rsidRPr="00C30D6B" w14:paraId="62540136" w14:textId="77777777" w:rsidTr="00431162">
        <w:trPr>
          <w:cnfStyle w:val="000000100000" w:firstRow="0" w:lastRow="0" w:firstColumn="0" w:lastColumn="0" w:oddVBand="0" w:evenVBand="0" w:oddHBand="1" w:evenHBand="0" w:firstRowFirstColumn="0" w:firstRowLastColumn="0" w:lastRowFirstColumn="0" w:lastRowLastColumn="0"/>
          <w:ins w:id="170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F68905" w14:textId="77777777" w:rsidR="009B76C2" w:rsidRPr="00C30D6B" w:rsidRDefault="009B76C2" w:rsidP="00431162">
            <w:pPr>
              <w:pStyle w:val="TAL"/>
              <w:rPr>
                <w:ins w:id="1706" w:author="CR0825" w:date="2025-12-06T19:11:00Z"/>
              </w:rPr>
            </w:pPr>
          </w:p>
        </w:tc>
        <w:tc>
          <w:tcPr>
            <w:tcW w:w="850" w:type="dxa"/>
            <w:vMerge/>
            <w:tcBorders>
              <w:left w:val="single" w:sz="4" w:space="0" w:color="auto"/>
            </w:tcBorders>
          </w:tcPr>
          <w:p w14:paraId="77F3706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707" w:author="CR0825" w:date="2025-12-06T19:11:00Z"/>
              </w:rPr>
            </w:pPr>
          </w:p>
        </w:tc>
        <w:tc>
          <w:tcPr>
            <w:tcW w:w="2494" w:type="dxa"/>
            <w:vMerge/>
          </w:tcPr>
          <w:p w14:paraId="512C66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708" w:author="CR0825" w:date="2025-12-06T19:11:00Z"/>
              </w:rPr>
            </w:pPr>
          </w:p>
        </w:tc>
        <w:tc>
          <w:tcPr>
            <w:tcW w:w="673" w:type="dxa"/>
          </w:tcPr>
          <w:p w14:paraId="2F53EEF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09" w:author="CR0825" w:date="2025-12-06T19:11:00Z"/>
              </w:rPr>
            </w:pPr>
            <w:ins w:id="1710" w:author="CR0825" w:date="2025-12-06T19:11:00Z">
              <w:r>
                <w:t>Rel-5</w:t>
              </w:r>
            </w:ins>
          </w:p>
        </w:tc>
        <w:tc>
          <w:tcPr>
            <w:tcW w:w="708" w:type="dxa"/>
          </w:tcPr>
          <w:p w14:paraId="420274C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11" w:author="CR0825" w:date="2025-12-06T19:11:00Z"/>
              </w:rPr>
            </w:pPr>
          </w:p>
        </w:tc>
        <w:tc>
          <w:tcPr>
            <w:tcW w:w="1020" w:type="dxa"/>
          </w:tcPr>
          <w:p w14:paraId="7347FA32"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12" w:author="CR0825" w:date="2025-12-06T19:11:00Z"/>
              </w:rPr>
            </w:pPr>
            <w:ins w:id="1713" w:author="CR0825" w:date="2025-12-06T19:11:00Z">
              <w:r>
                <w:t>C118 AND</w:t>
              </w:r>
            </w:ins>
          </w:p>
          <w:p w14:paraId="2B563791"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14" w:author="CR0825" w:date="2025-12-06T19:11:00Z"/>
              </w:rPr>
            </w:pPr>
            <w:ins w:id="1715" w:author="CR0825" w:date="2025-12-06T19:11:00Z">
              <w:r>
                <w:t>C177 AND</w:t>
              </w:r>
            </w:ins>
          </w:p>
          <w:p w14:paraId="259E82A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16" w:author="CR0825" w:date="2025-12-06T19:11:00Z"/>
              </w:rPr>
            </w:pPr>
            <w:ins w:id="1717" w:author="CR0825" w:date="2025-12-06T19:11:00Z">
              <w:r>
                <w:t>C178</w:t>
              </w:r>
            </w:ins>
          </w:p>
        </w:tc>
        <w:tc>
          <w:tcPr>
            <w:tcW w:w="1020" w:type="dxa"/>
          </w:tcPr>
          <w:p w14:paraId="4D0622D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18" w:author="CR0825" w:date="2025-12-06T19:11:00Z"/>
              </w:rPr>
            </w:pPr>
            <w:ins w:id="1719" w:author="CR0825" w:date="2025-12-06T19:11:00Z">
              <w:r>
                <w:t>E.1/39 AND</w:t>
              </w:r>
            </w:ins>
          </w:p>
          <w:p w14:paraId="7F748A51"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20" w:author="CR0825" w:date="2025-12-06T19:11:00Z"/>
              </w:rPr>
            </w:pPr>
            <w:ins w:id="1721" w:author="CR0825" w:date="2025-12-06T19:11:00Z">
              <w:r>
                <w:t>E.1/15 AND</w:t>
              </w:r>
            </w:ins>
          </w:p>
          <w:p w14:paraId="34EB464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22" w:author="CR0825" w:date="2025-12-06T19:11:00Z"/>
              </w:rPr>
            </w:pPr>
            <w:ins w:id="1723" w:author="CR0825" w:date="2025-12-06T19:11:00Z">
              <w:r>
                <w:t>E.1/110 AND</w:t>
              </w:r>
            </w:ins>
          </w:p>
          <w:p w14:paraId="40F4E1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24" w:author="CR0825" w:date="2025-12-06T19:11:00Z"/>
              </w:rPr>
            </w:pPr>
            <w:ins w:id="1725" w:author="CR0825" w:date="2025-12-06T19:11:00Z">
              <w:r>
                <w:t>E.1/111</w:t>
              </w:r>
            </w:ins>
          </w:p>
        </w:tc>
        <w:tc>
          <w:tcPr>
            <w:tcW w:w="1077" w:type="dxa"/>
          </w:tcPr>
          <w:p w14:paraId="0D8ECE4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26" w:author="CR0825" w:date="2025-12-06T19:11:00Z"/>
              </w:rPr>
            </w:pPr>
            <w:ins w:id="1727" w:author="CR0825" w:date="2025-12-06T19:11:00Z">
              <w:r>
                <w:t>No</w:t>
              </w:r>
            </w:ins>
          </w:p>
        </w:tc>
        <w:tc>
          <w:tcPr>
            <w:tcW w:w="737" w:type="dxa"/>
          </w:tcPr>
          <w:p w14:paraId="3A8D319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28" w:author="CR0825" w:date="2025-12-06T19:11:00Z"/>
                <w:b/>
                <w:bCs/>
              </w:rPr>
            </w:pPr>
          </w:p>
        </w:tc>
        <w:tc>
          <w:tcPr>
            <w:tcW w:w="901" w:type="dxa"/>
          </w:tcPr>
          <w:p w14:paraId="55B3807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29" w:author="CR0825" w:date="2025-12-06T19:11:00Z"/>
                <w:b/>
                <w:bCs/>
              </w:rPr>
            </w:pPr>
          </w:p>
        </w:tc>
      </w:tr>
      <w:tr w:rsidR="009B76C2" w:rsidRPr="00C30D6B" w14:paraId="7546AE3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BF665C" w14:textId="77777777" w:rsidR="009B76C2" w:rsidRPr="00C30D6B" w:rsidRDefault="009B76C2" w:rsidP="00431162">
            <w:pPr>
              <w:pStyle w:val="TAL"/>
            </w:pPr>
          </w:p>
        </w:tc>
        <w:tc>
          <w:tcPr>
            <w:tcW w:w="850" w:type="dxa"/>
            <w:vMerge w:val="restart"/>
            <w:tcBorders>
              <w:left w:val="single" w:sz="4" w:space="0" w:color="auto"/>
            </w:tcBorders>
          </w:tcPr>
          <w:p w14:paraId="08C6A6E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tcPr>
          <w:p w14:paraId="47FE7A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730" w:author="CR0825" w:date="2025-12-06T19:11:00Z">
              <w:r>
                <w:t>with UCS2 in Chinese characters, successful</w:t>
              </w:r>
            </w:ins>
            <w:del w:id="1731" w:author="CR0825" w:date="2025-12-06T19:11:00Z">
              <w:r w:rsidRPr="00C30D6B" w:rsidDel="00992BDE">
                <w:delText>UCS2 display in Chinese</w:delText>
              </w:r>
            </w:del>
          </w:p>
        </w:tc>
        <w:tc>
          <w:tcPr>
            <w:tcW w:w="673" w:type="dxa"/>
          </w:tcPr>
          <w:p w14:paraId="08BC1C9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3A0CDE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3B08E27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EE532F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19E0327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8FD2D8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3C7E77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70770C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37E9D7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B6BE53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0799A4B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96C927" w14:textId="77777777" w:rsidR="009B76C2" w:rsidRPr="00C30D6B" w:rsidRDefault="009B76C2" w:rsidP="00431162">
            <w:pPr>
              <w:pStyle w:val="TAL"/>
            </w:pPr>
          </w:p>
        </w:tc>
        <w:tc>
          <w:tcPr>
            <w:tcW w:w="850" w:type="dxa"/>
            <w:vMerge/>
            <w:tcBorders>
              <w:left w:val="single" w:sz="4" w:space="0" w:color="auto"/>
            </w:tcBorders>
          </w:tcPr>
          <w:p w14:paraId="3AAFAE2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0B968A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F0E85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C0E66B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F874B4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C143 AND</w:t>
            </w:r>
          </w:p>
          <w:p w14:paraId="445ECF1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43C3E7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63608A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1F757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8F79D3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E58119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3A6AA7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BE55E7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39658B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38579F9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5149D0" w14:textId="77777777" w:rsidR="009B76C2" w:rsidRPr="00C30D6B" w:rsidRDefault="009B76C2" w:rsidP="00431162">
            <w:pPr>
              <w:pStyle w:val="TAL"/>
            </w:pPr>
          </w:p>
        </w:tc>
        <w:tc>
          <w:tcPr>
            <w:tcW w:w="850" w:type="dxa"/>
            <w:vMerge w:val="restart"/>
            <w:tcBorders>
              <w:left w:val="single" w:sz="4" w:space="0" w:color="auto"/>
            </w:tcBorders>
          </w:tcPr>
          <w:p w14:paraId="45898D0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12.1</w:t>
            </w:r>
            <w:del w:id="1732" w:author="CR0825" w:date="2025-12-06T19:11:00Z">
              <w:r w:rsidRPr="00C30D6B" w:rsidDel="001727FC">
                <w:delText>, 12.2, 12.3</w:delText>
              </w:r>
            </w:del>
          </w:p>
        </w:tc>
        <w:tc>
          <w:tcPr>
            <w:tcW w:w="2494" w:type="dxa"/>
            <w:vMerge w:val="restart"/>
          </w:tcPr>
          <w:p w14:paraId="48F3FE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1733" w:author="CR0825" w:date="2025-12-06T19:11:00Z">
              <w:r>
                <w:t>with UCS2 in Katakana characters, 0x80 UCS2 coding, successful</w:t>
              </w:r>
            </w:ins>
            <w:del w:id="1734" w:author="CR0825" w:date="2025-12-06T19:11:00Z">
              <w:r w:rsidRPr="00C30D6B" w:rsidDel="004C0442">
                <w:delText>UCS2 display in Katakana</w:delText>
              </w:r>
            </w:del>
          </w:p>
        </w:tc>
        <w:tc>
          <w:tcPr>
            <w:tcW w:w="673" w:type="dxa"/>
          </w:tcPr>
          <w:p w14:paraId="5379BCE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0515EB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CAB2FB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E51E01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60E901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7BADC5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6A38D2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B6A2CB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34145E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A22E92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0167C77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931C16" w14:textId="77777777" w:rsidR="009B76C2" w:rsidRPr="00C30D6B" w:rsidRDefault="009B76C2" w:rsidP="00431162">
            <w:pPr>
              <w:pStyle w:val="TAL"/>
            </w:pPr>
          </w:p>
        </w:tc>
        <w:tc>
          <w:tcPr>
            <w:tcW w:w="850" w:type="dxa"/>
            <w:vMerge/>
            <w:tcBorders>
              <w:left w:val="single" w:sz="4" w:space="0" w:color="auto"/>
            </w:tcBorders>
          </w:tcPr>
          <w:p w14:paraId="6AA9277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65D131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BB359E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A8C3A3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0A17D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C145 AND</w:t>
            </w:r>
          </w:p>
          <w:p w14:paraId="5E4C58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31FC68A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B48498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F399EF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4094BBF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4FC59E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0111AC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B3E134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077728E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9B76C2" w:rsidRPr="00C30D6B" w14:paraId="265B3537" w14:textId="77777777" w:rsidTr="00431162">
        <w:trPr>
          <w:ins w:id="173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55BA22F" w14:textId="77777777" w:rsidR="009B76C2" w:rsidRPr="00C30D6B" w:rsidRDefault="009B76C2" w:rsidP="00431162">
            <w:pPr>
              <w:pStyle w:val="TAL"/>
              <w:rPr>
                <w:ins w:id="1736" w:author="CR0825" w:date="2025-12-06T19:11:00Z"/>
              </w:rPr>
            </w:pPr>
          </w:p>
        </w:tc>
        <w:tc>
          <w:tcPr>
            <w:tcW w:w="850" w:type="dxa"/>
            <w:vMerge w:val="restart"/>
            <w:tcBorders>
              <w:left w:val="single" w:sz="4" w:space="0" w:color="auto"/>
            </w:tcBorders>
          </w:tcPr>
          <w:p w14:paraId="27698DE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737" w:author="CR0825" w:date="2025-12-06T19:11:00Z"/>
              </w:rPr>
            </w:pPr>
            <w:ins w:id="1738" w:author="CR0825" w:date="2025-12-06T19:11:00Z">
              <w:r>
                <w:rPr>
                  <w:rFonts w:hint="eastAsia"/>
                </w:rPr>
                <w:t>1</w:t>
              </w:r>
              <w:r>
                <w:t>2.2</w:t>
              </w:r>
            </w:ins>
          </w:p>
        </w:tc>
        <w:tc>
          <w:tcPr>
            <w:tcW w:w="2494" w:type="dxa"/>
            <w:vMerge w:val="restart"/>
          </w:tcPr>
          <w:p w14:paraId="177608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739" w:author="CR0825" w:date="2025-12-06T19:11:00Z"/>
              </w:rPr>
            </w:pPr>
            <w:ins w:id="1740" w:author="CR0825" w:date="2025-12-06T19:11:00Z">
              <w:r>
                <w:t>with UCS2 - Katakana characters, 0x81 UCS2 coding, successful</w:t>
              </w:r>
            </w:ins>
          </w:p>
        </w:tc>
        <w:tc>
          <w:tcPr>
            <w:tcW w:w="673" w:type="dxa"/>
          </w:tcPr>
          <w:p w14:paraId="263ABE4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41" w:author="CR0825" w:date="2025-12-06T19:11:00Z"/>
              </w:rPr>
            </w:pPr>
            <w:ins w:id="1742" w:author="CR0825" w:date="2025-12-06T19:11:00Z">
              <w:r>
                <w:t>R99</w:t>
              </w:r>
            </w:ins>
          </w:p>
        </w:tc>
        <w:tc>
          <w:tcPr>
            <w:tcW w:w="708" w:type="dxa"/>
          </w:tcPr>
          <w:p w14:paraId="36A16F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43" w:author="CR0825" w:date="2025-12-06T19:11:00Z"/>
              </w:rPr>
            </w:pPr>
            <w:ins w:id="1744" w:author="CR0825" w:date="2025-12-06T19:11:00Z">
              <w:r>
                <w:t>Rel-4</w:t>
              </w:r>
            </w:ins>
          </w:p>
        </w:tc>
        <w:tc>
          <w:tcPr>
            <w:tcW w:w="1020" w:type="dxa"/>
          </w:tcPr>
          <w:p w14:paraId="6A333CA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45" w:author="CR0825" w:date="2025-12-06T19:11:00Z"/>
              </w:rPr>
            </w:pPr>
          </w:p>
        </w:tc>
        <w:tc>
          <w:tcPr>
            <w:tcW w:w="1020" w:type="dxa"/>
          </w:tcPr>
          <w:p w14:paraId="4AAB6581"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46" w:author="CR0825" w:date="2025-12-06T19:11:00Z"/>
              </w:rPr>
            </w:pPr>
            <w:ins w:id="1747" w:author="CR0825" w:date="2025-12-06T19:11:00Z">
              <w:r>
                <w:t>E.1/25 AND</w:t>
              </w:r>
            </w:ins>
          </w:p>
          <w:p w14:paraId="2C61E99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48" w:author="CR0825" w:date="2025-12-06T19:11:00Z"/>
              </w:rPr>
            </w:pPr>
            <w:ins w:id="1749" w:author="CR0825" w:date="2025-12-06T19:11:00Z">
              <w:r>
                <w:t>E.1/15 AND</w:t>
              </w:r>
            </w:ins>
          </w:p>
          <w:p w14:paraId="434B3CF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50" w:author="CR0825" w:date="2025-12-06T19:11:00Z"/>
              </w:rPr>
            </w:pPr>
            <w:ins w:id="1751" w:author="CR0825" w:date="2025-12-06T19:11:00Z">
              <w:r>
                <w:t>E.1/110 AND</w:t>
              </w:r>
            </w:ins>
          </w:p>
          <w:p w14:paraId="386FAE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52" w:author="CR0825" w:date="2025-12-06T19:11:00Z"/>
              </w:rPr>
            </w:pPr>
            <w:ins w:id="1753" w:author="CR0825" w:date="2025-12-06T19:11:00Z">
              <w:r>
                <w:t>E.1/111</w:t>
              </w:r>
            </w:ins>
          </w:p>
        </w:tc>
        <w:tc>
          <w:tcPr>
            <w:tcW w:w="1077" w:type="dxa"/>
          </w:tcPr>
          <w:p w14:paraId="2F9094E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54" w:author="CR0825" w:date="2025-12-06T19:11:00Z"/>
              </w:rPr>
            </w:pPr>
            <w:ins w:id="1755" w:author="CR0825" w:date="2025-12-06T19:11:00Z">
              <w:r>
                <w:t>No</w:t>
              </w:r>
            </w:ins>
          </w:p>
        </w:tc>
        <w:tc>
          <w:tcPr>
            <w:tcW w:w="737" w:type="dxa"/>
          </w:tcPr>
          <w:p w14:paraId="58AC69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56" w:author="CR0825" w:date="2025-12-06T19:11:00Z"/>
              </w:rPr>
            </w:pPr>
          </w:p>
        </w:tc>
        <w:tc>
          <w:tcPr>
            <w:tcW w:w="901" w:type="dxa"/>
          </w:tcPr>
          <w:p w14:paraId="6952BE4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57" w:author="CR0825" w:date="2025-12-06T19:11:00Z"/>
              </w:rPr>
            </w:pPr>
          </w:p>
        </w:tc>
      </w:tr>
      <w:tr w:rsidR="009B76C2" w:rsidRPr="00C30D6B" w14:paraId="4BFE9A26" w14:textId="77777777" w:rsidTr="00431162">
        <w:trPr>
          <w:cnfStyle w:val="000000100000" w:firstRow="0" w:lastRow="0" w:firstColumn="0" w:lastColumn="0" w:oddVBand="0" w:evenVBand="0" w:oddHBand="1" w:evenHBand="0" w:firstRowFirstColumn="0" w:firstRowLastColumn="0" w:lastRowFirstColumn="0" w:lastRowLastColumn="0"/>
          <w:ins w:id="175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153D06" w14:textId="77777777" w:rsidR="009B76C2" w:rsidRPr="00C30D6B" w:rsidRDefault="009B76C2" w:rsidP="00431162">
            <w:pPr>
              <w:pStyle w:val="TAL"/>
              <w:rPr>
                <w:ins w:id="1759" w:author="CR0825" w:date="2025-12-06T19:11:00Z"/>
              </w:rPr>
            </w:pPr>
          </w:p>
        </w:tc>
        <w:tc>
          <w:tcPr>
            <w:tcW w:w="850" w:type="dxa"/>
            <w:vMerge/>
            <w:tcBorders>
              <w:left w:val="single" w:sz="4" w:space="0" w:color="auto"/>
            </w:tcBorders>
          </w:tcPr>
          <w:p w14:paraId="0DD2D1F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760" w:author="CR0825" w:date="2025-12-06T19:11:00Z"/>
              </w:rPr>
            </w:pPr>
          </w:p>
        </w:tc>
        <w:tc>
          <w:tcPr>
            <w:tcW w:w="2494" w:type="dxa"/>
            <w:vMerge/>
          </w:tcPr>
          <w:p w14:paraId="6BCCDE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761" w:author="CR0825" w:date="2025-12-06T19:11:00Z"/>
              </w:rPr>
            </w:pPr>
          </w:p>
        </w:tc>
        <w:tc>
          <w:tcPr>
            <w:tcW w:w="673" w:type="dxa"/>
          </w:tcPr>
          <w:p w14:paraId="2D79CC7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62" w:author="CR0825" w:date="2025-12-06T19:11:00Z"/>
              </w:rPr>
            </w:pPr>
            <w:ins w:id="1763" w:author="CR0825" w:date="2025-12-06T19:11:00Z">
              <w:r>
                <w:t>Rel-5</w:t>
              </w:r>
            </w:ins>
          </w:p>
        </w:tc>
        <w:tc>
          <w:tcPr>
            <w:tcW w:w="708" w:type="dxa"/>
          </w:tcPr>
          <w:p w14:paraId="34A6325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64" w:author="CR0825" w:date="2025-12-06T19:11:00Z"/>
              </w:rPr>
            </w:pPr>
          </w:p>
        </w:tc>
        <w:tc>
          <w:tcPr>
            <w:tcW w:w="1020" w:type="dxa"/>
          </w:tcPr>
          <w:p w14:paraId="66E550F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65" w:author="CR0825" w:date="2025-12-06T19:11:00Z"/>
              </w:rPr>
            </w:pPr>
            <w:ins w:id="1766" w:author="CR0825" w:date="2025-12-06T19:11:00Z">
              <w:r>
                <w:t>C145 AND</w:t>
              </w:r>
            </w:ins>
          </w:p>
          <w:p w14:paraId="0661455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67" w:author="CR0825" w:date="2025-12-06T19:11:00Z"/>
              </w:rPr>
            </w:pPr>
            <w:ins w:id="1768" w:author="CR0825" w:date="2025-12-06T19:11:00Z">
              <w:r>
                <w:t>C177 AND</w:t>
              </w:r>
            </w:ins>
          </w:p>
          <w:p w14:paraId="5CADFA5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69" w:author="CR0825" w:date="2025-12-06T19:11:00Z"/>
              </w:rPr>
            </w:pPr>
            <w:ins w:id="1770" w:author="CR0825" w:date="2025-12-06T19:11:00Z">
              <w:r>
                <w:t>C178</w:t>
              </w:r>
            </w:ins>
          </w:p>
        </w:tc>
        <w:tc>
          <w:tcPr>
            <w:tcW w:w="1020" w:type="dxa"/>
          </w:tcPr>
          <w:p w14:paraId="196AA0D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71" w:author="CR0825" w:date="2025-12-06T19:11:00Z"/>
              </w:rPr>
            </w:pPr>
            <w:ins w:id="1772" w:author="CR0825" w:date="2025-12-06T19:11:00Z">
              <w:r>
                <w:t>E.1/25 AND</w:t>
              </w:r>
            </w:ins>
          </w:p>
          <w:p w14:paraId="2AAA51B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73" w:author="CR0825" w:date="2025-12-06T19:11:00Z"/>
              </w:rPr>
            </w:pPr>
            <w:ins w:id="1774" w:author="CR0825" w:date="2025-12-06T19:11:00Z">
              <w:r>
                <w:t>E.1/15 AND</w:t>
              </w:r>
            </w:ins>
          </w:p>
          <w:p w14:paraId="630ED1D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75" w:author="CR0825" w:date="2025-12-06T19:11:00Z"/>
              </w:rPr>
            </w:pPr>
            <w:ins w:id="1776" w:author="CR0825" w:date="2025-12-06T19:11:00Z">
              <w:r>
                <w:t>E.1/110 AND</w:t>
              </w:r>
            </w:ins>
          </w:p>
          <w:p w14:paraId="4A9533E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77" w:author="CR0825" w:date="2025-12-06T19:11:00Z"/>
              </w:rPr>
            </w:pPr>
            <w:ins w:id="1778" w:author="CR0825" w:date="2025-12-06T19:11:00Z">
              <w:r>
                <w:t>E.1/111</w:t>
              </w:r>
            </w:ins>
          </w:p>
        </w:tc>
        <w:tc>
          <w:tcPr>
            <w:tcW w:w="1077" w:type="dxa"/>
          </w:tcPr>
          <w:p w14:paraId="58F5A02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79" w:author="CR0825" w:date="2025-12-06T19:11:00Z"/>
              </w:rPr>
            </w:pPr>
            <w:ins w:id="1780" w:author="CR0825" w:date="2025-12-06T19:11:00Z">
              <w:r>
                <w:t>No</w:t>
              </w:r>
            </w:ins>
          </w:p>
        </w:tc>
        <w:tc>
          <w:tcPr>
            <w:tcW w:w="737" w:type="dxa"/>
          </w:tcPr>
          <w:p w14:paraId="620DD3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81" w:author="CR0825" w:date="2025-12-06T19:11:00Z"/>
              </w:rPr>
            </w:pPr>
          </w:p>
        </w:tc>
        <w:tc>
          <w:tcPr>
            <w:tcW w:w="901" w:type="dxa"/>
          </w:tcPr>
          <w:p w14:paraId="477AC5A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782" w:author="CR0825" w:date="2025-12-06T19:11:00Z"/>
              </w:rPr>
            </w:pPr>
          </w:p>
        </w:tc>
      </w:tr>
      <w:tr w:rsidR="009B76C2" w:rsidRPr="00C30D6B" w14:paraId="333C1677" w14:textId="77777777" w:rsidTr="00431162">
        <w:trPr>
          <w:ins w:id="178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6C79E7" w14:textId="77777777" w:rsidR="009B76C2" w:rsidRPr="00C30D6B" w:rsidRDefault="009B76C2" w:rsidP="00431162">
            <w:pPr>
              <w:pStyle w:val="TAL"/>
              <w:rPr>
                <w:ins w:id="1784" w:author="CR0825" w:date="2025-12-06T19:11:00Z"/>
              </w:rPr>
            </w:pPr>
          </w:p>
        </w:tc>
        <w:tc>
          <w:tcPr>
            <w:tcW w:w="850" w:type="dxa"/>
            <w:vMerge w:val="restart"/>
            <w:tcBorders>
              <w:left w:val="single" w:sz="4" w:space="0" w:color="auto"/>
            </w:tcBorders>
          </w:tcPr>
          <w:p w14:paraId="398D3B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785" w:author="CR0825" w:date="2025-12-06T19:11:00Z"/>
              </w:rPr>
            </w:pPr>
            <w:ins w:id="1786" w:author="CR0825" w:date="2025-12-06T19:11:00Z">
              <w:r>
                <w:rPr>
                  <w:rFonts w:hint="eastAsia"/>
                </w:rPr>
                <w:t>1</w:t>
              </w:r>
              <w:r>
                <w:t>2.3</w:t>
              </w:r>
            </w:ins>
          </w:p>
        </w:tc>
        <w:tc>
          <w:tcPr>
            <w:tcW w:w="2494" w:type="dxa"/>
            <w:vMerge w:val="restart"/>
          </w:tcPr>
          <w:p w14:paraId="7A2055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1787" w:author="CR0825" w:date="2025-12-06T19:11:00Z"/>
              </w:rPr>
            </w:pPr>
            <w:ins w:id="1788" w:author="CR0825" w:date="2025-12-06T19:11:00Z">
              <w:r>
                <w:t>with UCS2 - Katakana characters, 0x82 UCS2 coding, successful</w:t>
              </w:r>
            </w:ins>
          </w:p>
        </w:tc>
        <w:tc>
          <w:tcPr>
            <w:tcW w:w="673" w:type="dxa"/>
          </w:tcPr>
          <w:p w14:paraId="458BF92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89" w:author="CR0825" w:date="2025-12-06T19:11:00Z"/>
              </w:rPr>
            </w:pPr>
            <w:ins w:id="1790" w:author="CR0825" w:date="2025-12-06T19:11:00Z">
              <w:r>
                <w:t>R99</w:t>
              </w:r>
            </w:ins>
          </w:p>
        </w:tc>
        <w:tc>
          <w:tcPr>
            <w:tcW w:w="708" w:type="dxa"/>
          </w:tcPr>
          <w:p w14:paraId="25E2013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91" w:author="CR0825" w:date="2025-12-06T19:11:00Z"/>
              </w:rPr>
            </w:pPr>
            <w:ins w:id="1792" w:author="CR0825" w:date="2025-12-06T19:11:00Z">
              <w:r>
                <w:t>Rel-4</w:t>
              </w:r>
            </w:ins>
          </w:p>
        </w:tc>
        <w:tc>
          <w:tcPr>
            <w:tcW w:w="1020" w:type="dxa"/>
          </w:tcPr>
          <w:p w14:paraId="6A568A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93" w:author="CR0825" w:date="2025-12-06T19:11:00Z"/>
              </w:rPr>
            </w:pPr>
          </w:p>
        </w:tc>
        <w:tc>
          <w:tcPr>
            <w:tcW w:w="1020" w:type="dxa"/>
          </w:tcPr>
          <w:p w14:paraId="150F2E8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94" w:author="CR0825" w:date="2025-12-06T19:11:00Z"/>
              </w:rPr>
            </w:pPr>
            <w:ins w:id="1795" w:author="CR0825" w:date="2025-12-06T19:11:00Z">
              <w:r>
                <w:t>E.1/25 AND</w:t>
              </w:r>
            </w:ins>
          </w:p>
          <w:p w14:paraId="0279A873"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96" w:author="CR0825" w:date="2025-12-06T19:11:00Z"/>
              </w:rPr>
            </w:pPr>
            <w:ins w:id="1797" w:author="CR0825" w:date="2025-12-06T19:11:00Z">
              <w:r>
                <w:t>E.1/15 AND</w:t>
              </w:r>
            </w:ins>
          </w:p>
          <w:p w14:paraId="103FF35C"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798" w:author="CR0825" w:date="2025-12-06T19:11:00Z"/>
              </w:rPr>
            </w:pPr>
            <w:ins w:id="1799" w:author="CR0825" w:date="2025-12-06T19:11:00Z">
              <w:r>
                <w:t>E.1/110 AND</w:t>
              </w:r>
            </w:ins>
          </w:p>
          <w:p w14:paraId="0067D10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800" w:author="CR0825" w:date="2025-12-06T19:11:00Z"/>
              </w:rPr>
            </w:pPr>
            <w:ins w:id="1801" w:author="CR0825" w:date="2025-12-06T19:11:00Z">
              <w:r>
                <w:t>E.1/111</w:t>
              </w:r>
            </w:ins>
          </w:p>
        </w:tc>
        <w:tc>
          <w:tcPr>
            <w:tcW w:w="1077" w:type="dxa"/>
          </w:tcPr>
          <w:p w14:paraId="29CA409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802" w:author="CR0825" w:date="2025-12-06T19:11:00Z"/>
              </w:rPr>
            </w:pPr>
            <w:ins w:id="1803" w:author="CR0825" w:date="2025-12-06T19:11:00Z">
              <w:r>
                <w:t>No</w:t>
              </w:r>
            </w:ins>
          </w:p>
        </w:tc>
        <w:tc>
          <w:tcPr>
            <w:tcW w:w="737" w:type="dxa"/>
          </w:tcPr>
          <w:p w14:paraId="4F1D05A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804" w:author="CR0825" w:date="2025-12-06T19:11:00Z"/>
              </w:rPr>
            </w:pPr>
          </w:p>
        </w:tc>
        <w:tc>
          <w:tcPr>
            <w:tcW w:w="901" w:type="dxa"/>
          </w:tcPr>
          <w:p w14:paraId="276D9D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805" w:author="CR0825" w:date="2025-12-06T19:11:00Z"/>
              </w:rPr>
            </w:pPr>
          </w:p>
        </w:tc>
      </w:tr>
      <w:tr w:rsidR="009B76C2" w:rsidRPr="00C30D6B" w14:paraId="36DEEA70" w14:textId="77777777" w:rsidTr="00431162">
        <w:trPr>
          <w:cnfStyle w:val="000000100000" w:firstRow="0" w:lastRow="0" w:firstColumn="0" w:lastColumn="0" w:oddVBand="0" w:evenVBand="0" w:oddHBand="1" w:evenHBand="0" w:firstRowFirstColumn="0" w:firstRowLastColumn="0" w:lastRowFirstColumn="0" w:lastRowLastColumn="0"/>
          <w:ins w:id="180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36A6DA" w14:textId="77777777" w:rsidR="009B76C2" w:rsidRPr="00C30D6B" w:rsidRDefault="009B76C2" w:rsidP="00431162">
            <w:pPr>
              <w:pStyle w:val="TAL"/>
              <w:rPr>
                <w:ins w:id="1807" w:author="CR0825" w:date="2025-12-06T19:11:00Z"/>
              </w:rPr>
            </w:pPr>
          </w:p>
        </w:tc>
        <w:tc>
          <w:tcPr>
            <w:tcW w:w="850" w:type="dxa"/>
            <w:vMerge/>
            <w:tcBorders>
              <w:left w:val="single" w:sz="4" w:space="0" w:color="auto"/>
            </w:tcBorders>
          </w:tcPr>
          <w:p w14:paraId="02ABC7F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808" w:author="CR0825" w:date="2025-12-06T19:11:00Z"/>
              </w:rPr>
            </w:pPr>
          </w:p>
        </w:tc>
        <w:tc>
          <w:tcPr>
            <w:tcW w:w="2494" w:type="dxa"/>
            <w:vMerge/>
          </w:tcPr>
          <w:p w14:paraId="132265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1809" w:author="CR0825" w:date="2025-12-06T19:11:00Z"/>
              </w:rPr>
            </w:pPr>
          </w:p>
        </w:tc>
        <w:tc>
          <w:tcPr>
            <w:tcW w:w="673" w:type="dxa"/>
          </w:tcPr>
          <w:p w14:paraId="298CAC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10" w:author="CR0825" w:date="2025-12-06T19:11:00Z"/>
              </w:rPr>
            </w:pPr>
            <w:ins w:id="1811" w:author="CR0825" w:date="2025-12-06T19:11:00Z">
              <w:r>
                <w:t>Rel-5</w:t>
              </w:r>
            </w:ins>
          </w:p>
        </w:tc>
        <w:tc>
          <w:tcPr>
            <w:tcW w:w="708" w:type="dxa"/>
          </w:tcPr>
          <w:p w14:paraId="14B41B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12" w:author="CR0825" w:date="2025-12-06T19:11:00Z"/>
              </w:rPr>
            </w:pPr>
          </w:p>
        </w:tc>
        <w:tc>
          <w:tcPr>
            <w:tcW w:w="1020" w:type="dxa"/>
          </w:tcPr>
          <w:p w14:paraId="5C9A2DBB"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13" w:author="CR0825" w:date="2025-12-06T19:11:00Z"/>
              </w:rPr>
            </w:pPr>
            <w:ins w:id="1814" w:author="CR0825" w:date="2025-12-06T19:11:00Z">
              <w:r>
                <w:t>C145 AND</w:t>
              </w:r>
            </w:ins>
          </w:p>
          <w:p w14:paraId="21D93E9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15" w:author="CR0825" w:date="2025-12-06T19:11:00Z"/>
              </w:rPr>
            </w:pPr>
            <w:ins w:id="1816" w:author="CR0825" w:date="2025-12-06T19:11:00Z">
              <w:r>
                <w:t>C177 AND</w:t>
              </w:r>
            </w:ins>
          </w:p>
          <w:p w14:paraId="26440B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17" w:author="CR0825" w:date="2025-12-06T19:11:00Z"/>
              </w:rPr>
            </w:pPr>
            <w:ins w:id="1818" w:author="CR0825" w:date="2025-12-06T19:11:00Z">
              <w:r>
                <w:t>C178</w:t>
              </w:r>
            </w:ins>
          </w:p>
        </w:tc>
        <w:tc>
          <w:tcPr>
            <w:tcW w:w="1020" w:type="dxa"/>
          </w:tcPr>
          <w:p w14:paraId="1B7A91C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19" w:author="CR0825" w:date="2025-12-06T19:11:00Z"/>
              </w:rPr>
            </w:pPr>
            <w:ins w:id="1820" w:author="CR0825" w:date="2025-12-06T19:11:00Z">
              <w:r>
                <w:t>E.1/25 AND</w:t>
              </w:r>
            </w:ins>
          </w:p>
          <w:p w14:paraId="4838774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21" w:author="CR0825" w:date="2025-12-06T19:11:00Z"/>
              </w:rPr>
            </w:pPr>
            <w:ins w:id="1822" w:author="CR0825" w:date="2025-12-06T19:11:00Z">
              <w:r>
                <w:t>E.1/15 AND</w:t>
              </w:r>
            </w:ins>
          </w:p>
          <w:p w14:paraId="3944F121"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23" w:author="CR0825" w:date="2025-12-06T19:11:00Z"/>
              </w:rPr>
            </w:pPr>
            <w:ins w:id="1824" w:author="CR0825" w:date="2025-12-06T19:11:00Z">
              <w:r>
                <w:t>E.1/110 AND</w:t>
              </w:r>
            </w:ins>
          </w:p>
          <w:p w14:paraId="24E34F0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25" w:author="CR0825" w:date="2025-12-06T19:11:00Z"/>
              </w:rPr>
            </w:pPr>
            <w:ins w:id="1826" w:author="CR0825" w:date="2025-12-06T19:11:00Z">
              <w:r>
                <w:t>E.1/111</w:t>
              </w:r>
            </w:ins>
          </w:p>
        </w:tc>
        <w:tc>
          <w:tcPr>
            <w:tcW w:w="1077" w:type="dxa"/>
          </w:tcPr>
          <w:p w14:paraId="3F5AFFA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27" w:author="CR0825" w:date="2025-12-06T19:11:00Z"/>
              </w:rPr>
            </w:pPr>
            <w:ins w:id="1828" w:author="CR0825" w:date="2025-12-06T19:11:00Z">
              <w:r>
                <w:t>No</w:t>
              </w:r>
            </w:ins>
          </w:p>
        </w:tc>
        <w:tc>
          <w:tcPr>
            <w:tcW w:w="737" w:type="dxa"/>
          </w:tcPr>
          <w:p w14:paraId="210D9FA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29" w:author="CR0825" w:date="2025-12-06T19:11:00Z"/>
              </w:rPr>
            </w:pPr>
          </w:p>
        </w:tc>
        <w:tc>
          <w:tcPr>
            <w:tcW w:w="901" w:type="dxa"/>
          </w:tcPr>
          <w:p w14:paraId="22B28D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30" w:author="CR0825" w:date="2025-12-06T19:11:00Z"/>
              </w:rPr>
            </w:pPr>
          </w:p>
        </w:tc>
      </w:tr>
      <w:tr w:rsidR="009B76C2" w:rsidRPr="00C30D6B" w14:paraId="6A7099F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0D4A487" w14:textId="77777777" w:rsidR="009B76C2" w:rsidRPr="00C30D6B" w:rsidRDefault="009B76C2" w:rsidP="00431162">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8B8A0B8"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DFA65DE"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xml:space="preserve">SEND </w:t>
            </w:r>
            <w:ins w:id="1831" w:author="CR0825" w:date="2025-12-06T19:11:00Z">
              <w:r w:rsidRPr="00C8616F">
                <w:rPr>
                  <w:b/>
                  <w:bCs/>
                  <w:rPrChange w:id="1832" w:author="CR0825" w:date="2025-12-06T19:11:00Z">
                    <w:rPr/>
                  </w:rPrChange>
                </w:rPr>
                <w:t>SHORT MESSAGE</w:t>
              </w:r>
            </w:ins>
            <w:del w:id="1833" w:author="CR0825" w:date="2025-12-06T19:11:00Z">
              <w:r w:rsidRPr="0009777B" w:rsidDel="00C8616F">
                <w:rPr>
                  <w:b/>
                  <w:bCs/>
                </w:rPr>
                <w:delText>SMS</w:delText>
              </w:r>
            </w:del>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A22EA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880F1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5CD69F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467C99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CAD153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713F91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4873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B452BC" w:rsidRPr="00C30D6B" w14:paraId="42CEE250"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CCEB5AC"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211C82BE" w14:textId="77777777" w:rsidR="009B76C2" w:rsidRPr="00E52AE6"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834"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1835" w:author="CR0825" w:date="2025-12-06T19:11:00Z">
                  <w:rPr>
                    <w:rFonts w:ascii="Arial" w:hAnsi="Arial" w:cs="Arial"/>
                    <w:color w:val="000000"/>
                    <w:sz w:val="16"/>
                    <w:szCs w:val="16"/>
                    <w:lang w:val="en-US"/>
                  </w:rPr>
                </w:rPrChange>
              </w:rPr>
              <w:t>1.9</w:t>
            </w:r>
          </w:p>
        </w:tc>
        <w:tc>
          <w:tcPr>
            <w:tcW w:w="2494" w:type="dxa"/>
            <w:vMerge w:val="restart"/>
          </w:tcPr>
          <w:p w14:paraId="5DD08538" w14:textId="77777777" w:rsidR="009B76C2" w:rsidRPr="00E52AE6"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836"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1837" w:author="CR0825" w:date="2025-12-06T19:11:00Z">
                  <w:rPr>
                    <w:rFonts w:ascii="Arial" w:hAnsi="Arial" w:cs="Arial"/>
                    <w:color w:val="000000"/>
                    <w:sz w:val="16"/>
                    <w:szCs w:val="16"/>
                    <w:lang w:val="en-US"/>
                  </w:rPr>
                </w:rPrChange>
              </w:rPr>
              <w:t>Send Short Message over CS/PS, UTRAN/GERAN</w:t>
            </w:r>
          </w:p>
        </w:tc>
        <w:tc>
          <w:tcPr>
            <w:tcW w:w="673" w:type="dxa"/>
          </w:tcPr>
          <w:p w14:paraId="2393992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0671E8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F0BAF3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C209</w:t>
            </w:r>
          </w:p>
        </w:tc>
        <w:tc>
          <w:tcPr>
            <w:tcW w:w="1020" w:type="dxa"/>
          </w:tcPr>
          <w:p w14:paraId="3E4E6AA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15DC0E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4BD9DD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95DA8C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20F2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000E61E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61119050"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CCF986"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738D3E5A" w14:textId="77777777" w:rsidR="009B76C2" w:rsidRPr="00E52AE6"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838" w:author="CR0825" w:date="2025-12-06T19:11:00Z">
                  <w:rPr>
                    <w:rFonts w:ascii="Arial" w:hAnsi="Arial" w:cs="Arial"/>
                    <w:color w:val="000000"/>
                    <w:sz w:val="16"/>
                    <w:szCs w:val="16"/>
                    <w:lang w:val="en-US"/>
                  </w:rPr>
                </w:rPrChange>
              </w:rPr>
            </w:pPr>
          </w:p>
        </w:tc>
        <w:tc>
          <w:tcPr>
            <w:tcW w:w="2494" w:type="dxa"/>
            <w:vMerge/>
          </w:tcPr>
          <w:p w14:paraId="0C9DF723" w14:textId="77777777" w:rsidR="009B76C2" w:rsidRPr="00E52AE6"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839" w:author="CR0825" w:date="2025-12-06T19:11:00Z">
                  <w:rPr>
                    <w:rFonts w:ascii="Arial" w:hAnsi="Arial" w:cs="Arial"/>
                    <w:color w:val="000000"/>
                    <w:sz w:val="16"/>
                    <w:szCs w:val="16"/>
                    <w:lang w:val="en-US"/>
                  </w:rPr>
                </w:rPrChange>
              </w:rPr>
            </w:pPr>
          </w:p>
        </w:tc>
        <w:tc>
          <w:tcPr>
            <w:tcW w:w="673" w:type="dxa"/>
          </w:tcPr>
          <w:p w14:paraId="231EB7A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C79705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9D89E0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C210</w:t>
            </w:r>
          </w:p>
        </w:tc>
        <w:tc>
          <w:tcPr>
            <w:tcW w:w="1020" w:type="dxa"/>
          </w:tcPr>
          <w:p w14:paraId="5633C20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AA7123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673482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FA427D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799EA0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6B3F6D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3B4A5E60"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DA30B7"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428BCCA6" w14:textId="77777777" w:rsidR="009B76C2" w:rsidRPr="00E52AE6"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840"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1841" w:author="CR0825" w:date="2025-12-06T19:11:00Z">
                  <w:rPr>
                    <w:rFonts w:ascii="Arial" w:hAnsi="Arial" w:cs="Arial"/>
                    <w:color w:val="000000"/>
                    <w:sz w:val="16"/>
                    <w:szCs w:val="16"/>
                    <w:lang w:val="en-US"/>
                  </w:rPr>
                </w:rPrChange>
              </w:rPr>
              <w:t>2.1</w:t>
            </w:r>
          </w:p>
        </w:tc>
        <w:tc>
          <w:tcPr>
            <w:tcW w:w="2494" w:type="dxa"/>
            <w:vMerge w:val="restart"/>
          </w:tcPr>
          <w:p w14:paraId="0836D300" w14:textId="77777777" w:rsidR="009B76C2" w:rsidRPr="00E52AE6"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842" w:author="CR0825" w:date="2025-12-06T19:11:00Z">
                  <w:rPr>
                    <w:rFonts w:ascii="Arial" w:hAnsi="Arial" w:cs="Arial"/>
                    <w:color w:val="000000"/>
                    <w:sz w:val="16"/>
                    <w:szCs w:val="16"/>
                    <w:lang w:val="en-US"/>
                  </w:rPr>
                </w:rPrChange>
              </w:rPr>
            </w:pPr>
            <w:ins w:id="1843" w:author="CR0825" w:date="2025-12-06T19:11:00Z">
              <w:r w:rsidRPr="00E52AE6">
                <w:rPr>
                  <w:rFonts w:ascii="Arial" w:hAnsi="Arial" w:cs="Arial"/>
                  <w:color w:val="000000"/>
                  <w:sz w:val="18"/>
                  <w:szCs w:val="18"/>
                  <w:lang w:val="en-US"/>
                  <w:rPrChange w:id="1844" w:author="CR0825" w:date="2025-12-06T19:11:00Z">
                    <w:rPr/>
                  </w:rPrChange>
                </w:rPr>
                <w:t>packing not required, UCS2 (16-bit data in Cyrillic)</w:t>
              </w:r>
            </w:ins>
            <w:del w:id="1845" w:author="CR0825" w:date="2025-12-06T19:11:00Z">
              <w:r w:rsidRPr="00E52AE6" w:rsidDel="001F6094">
                <w:rPr>
                  <w:rFonts w:ascii="Arial" w:hAnsi="Arial" w:cs="Arial"/>
                  <w:color w:val="000000"/>
                  <w:sz w:val="18"/>
                  <w:szCs w:val="18"/>
                  <w:lang w:val="en-US"/>
                  <w:rPrChange w:id="1846" w:author="CR0825" w:date="2025-12-06T19:11:00Z">
                    <w:rPr>
                      <w:rFonts w:ascii="Arial" w:hAnsi="Arial" w:cs="Arial"/>
                      <w:color w:val="000000"/>
                      <w:sz w:val="16"/>
                      <w:szCs w:val="16"/>
                      <w:lang w:val="en-US"/>
                    </w:rPr>
                  </w:rPrChange>
                </w:rPr>
                <w:delText>UCS2 SMS in Cyrillic</w:delText>
              </w:r>
            </w:del>
          </w:p>
        </w:tc>
        <w:tc>
          <w:tcPr>
            <w:tcW w:w="673" w:type="dxa"/>
          </w:tcPr>
          <w:p w14:paraId="3A4960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C09A18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088629C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C118</w:t>
            </w:r>
          </w:p>
        </w:tc>
        <w:tc>
          <w:tcPr>
            <w:tcW w:w="1020" w:type="dxa"/>
          </w:tcPr>
          <w:p w14:paraId="1DFEB06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EC267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2FD7B6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172CAA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BD5F6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A5250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2F1A4C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69983E3D"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134FD5"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12EA78BF" w14:textId="77777777" w:rsidR="009B76C2" w:rsidRPr="00E52AE6"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847" w:author="CR0825" w:date="2025-12-06T19:11:00Z">
                  <w:rPr>
                    <w:rFonts w:ascii="Arial" w:hAnsi="Arial" w:cs="Arial"/>
                    <w:color w:val="000000"/>
                    <w:sz w:val="16"/>
                    <w:szCs w:val="16"/>
                    <w:lang w:val="en-US"/>
                  </w:rPr>
                </w:rPrChange>
              </w:rPr>
            </w:pPr>
          </w:p>
        </w:tc>
        <w:tc>
          <w:tcPr>
            <w:tcW w:w="2494" w:type="dxa"/>
            <w:vMerge/>
          </w:tcPr>
          <w:p w14:paraId="4826ED1C" w14:textId="77777777" w:rsidR="009B76C2" w:rsidRPr="00E52AE6"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848" w:author="CR0825" w:date="2025-12-06T19:11:00Z">
                  <w:rPr>
                    <w:rFonts w:ascii="Arial" w:hAnsi="Arial" w:cs="Arial"/>
                    <w:color w:val="000000"/>
                    <w:sz w:val="16"/>
                    <w:szCs w:val="16"/>
                    <w:lang w:val="en-US"/>
                  </w:rPr>
                </w:rPrChange>
              </w:rPr>
            </w:pPr>
          </w:p>
        </w:tc>
        <w:tc>
          <w:tcPr>
            <w:tcW w:w="673" w:type="dxa"/>
          </w:tcPr>
          <w:p w14:paraId="18632E1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2FEB861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984DF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799235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90F86D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63B5EC6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3B321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AFC794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2C6C25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E193F2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31734DA0"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989529"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489F080E"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849" w:author="CR0825" w:date="2025-12-06T19:11:00Z">
                  <w:rPr>
                    <w:rFonts w:ascii="Arial" w:hAnsi="Arial" w:cs="Arial"/>
                    <w:color w:val="000000"/>
                    <w:sz w:val="16"/>
                    <w:szCs w:val="16"/>
                    <w:lang w:val="en-US"/>
                  </w:rPr>
                </w:rPrChange>
              </w:rPr>
            </w:pPr>
            <w:r w:rsidRPr="00E830DA">
              <w:rPr>
                <w:rFonts w:ascii="Arial" w:hAnsi="Arial" w:cs="Arial"/>
                <w:color w:val="000000"/>
                <w:sz w:val="18"/>
                <w:szCs w:val="18"/>
                <w:lang w:val="en-US"/>
                <w:rPrChange w:id="1850" w:author="CR0825" w:date="2025-12-06T19:11:00Z">
                  <w:rPr>
                    <w:rFonts w:ascii="Arial" w:hAnsi="Arial" w:cs="Arial"/>
                    <w:color w:val="000000"/>
                    <w:sz w:val="16"/>
                    <w:szCs w:val="16"/>
                    <w:lang w:val="en-US"/>
                  </w:rPr>
                </w:rPrChange>
              </w:rPr>
              <w:t>3.1</w:t>
            </w:r>
            <w:ins w:id="1851" w:author="CR0825" w:date="2025-12-06T19:11:00Z">
              <w:r w:rsidRPr="00E830DA">
                <w:rPr>
                  <w:rFonts w:ascii="Arial" w:hAnsi="Arial" w:cs="Arial"/>
                  <w:color w:val="000000"/>
                  <w:sz w:val="18"/>
                  <w:szCs w:val="18"/>
                  <w:lang w:val="en-US"/>
                </w:rPr>
                <w:t>A</w:t>
              </w:r>
            </w:ins>
            <w:del w:id="1852" w:author="CR0825" w:date="2025-12-06T19:11:00Z">
              <w:r w:rsidRPr="00E830DA" w:rsidDel="00B54FA4">
                <w:rPr>
                  <w:rFonts w:ascii="Arial" w:hAnsi="Arial" w:cs="Arial"/>
                  <w:color w:val="000000"/>
                  <w:sz w:val="18"/>
                  <w:szCs w:val="18"/>
                  <w:lang w:val="en-US"/>
                  <w:rPrChange w:id="1853" w:author="CR0825" w:date="2025-12-06T19:11:00Z">
                    <w:rPr>
                      <w:rFonts w:ascii="Arial" w:hAnsi="Arial" w:cs="Arial"/>
                      <w:color w:val="000000"/>
                      <w:sz w:val="16"/>
                      <w:szCs w:val="16"/>
                      <w:lang w:val="en-US"/>
                    </w:rPr>
                  </w:rPrChange>
                </w:rPr>
                <w:delText>, 3.2</w:delText>
              </w:r>
            </w:del>
          </w:p>
        </w:tc>
        <w:tc>
          <w:tcPr>
            <w:tcW w:w="2494" w:type="dxa"/>
            <w:vMerge w:val="restart"/>
          </w:tcPr>
          <w:p w14:paraId="1804E9D7"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854" w:author="CR0825" w:date="2025-12-06T19:11:00Z">
                  <w:rPr>
                    <w:rFonts w:ascii="Arial" w:hAnsi="Arial" w:cs="Arial"/>
                    <w:color w:val="000000"/>
                    <w:sz w:val="16"/>
                    <w:szCs w:val="16"/>
                    <w:lang w:val="en-US"/>
                  </w:rPr>
                </w:rPrChange>
              </w:rPr>
            </w:pPr>
            <w:ins w:id="1855" w:author="CR0825" w:date="2025-12-06T19:11:00Z">
              <w:r w:rsidRPr="00E830DA">
                <w:rPr>
                  <w:rFonts w:ascii="Arial" w:hAnsi="Arial" w:cs="Arial"/>
                  <w:sz w:val="18"/>
                  <w:szCs w:val="18"/>
                  <w:rPrChange w:id="1856" w:author="CR0825" w:date="2025-12-06T19:11:00Z">
                    <w:rPr/>
                  </w:rPrChange>
                </w:rPr>
                <w:t>basic icon self-explanatory, packing not required, 8-bit data, successful</w:t>
              </w:r>
            </w:ins>
            <w:del w:id="1857" w:author="CR0825" w:date="2025-12-06T19:11:00Z">
              <w:r w:rsidRPr="00E830DA" w:rsidDel="009A372B">
                <w:rPr>
                  <w:rFonts w:ascii="Arial" w:hAnsi="Arial" w:cs="Arial"/>
                  <w:color w:val="000000"/>
                  <w:sz w:val="18"/>
                  <w:szCs w:val="18"/>
                  <w:lang w:val="en-US"/>
                  <w:rPrChange w:id="1858" w:author="CR0825" w:date="2025-12-06T19:11:00Z">
                    <w:rPr>
                      <w:rFonts w:ascii="Arial" w:hAnsi="Arial" w:cs="Arial"/>
                      <w:color w:val="000000"/>
                      <w:sz w:val="16"/>
                      <w:szCs w:val="16"/>
                      <w:lang w:val="en-US"/>
                    </w:rPr>
                  </w:rPrChange>
                </w:rPr>
                <w:delText>Icons – basic icon</w:delText>
              </w:r>
            </w:del>
          </w:p>
        </w:tc>
        <w:tc>
          <w:tcPr>
            <w:tcW w:w="673" w:type="dxa"/>
          </w:tcPr>
          <w:p w14:paraId="0F8B8E0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7D4BA3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36F8029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C108</w:t>
            </w:r>
          </w:p>
        </w:tc>
        <w:tc>
          <w:tcPr>
            <w:tcW w:w="1020" w:type="dxa"/>
          </w:tcPr>
          <w:p w14:paraId="6387CFB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C3790A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AB5C20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9E101D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80FC4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FF191C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07570D29"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75B909"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524853CD"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859" w:author="CR0825" w:date="2025-12-06T19:11:00Z">
                  <w:rPr>
                    <w:rFonts w:ascii="Arial" w:hAnsi="Arial" w:cs="Arial"/>
                    <w:color w:val="000000"/>
                    <w:sz w:val="16"/>
                    <w:szCs w:val="16"/>
                    <w:lang w:val="en-US"/>
                  </w:rPr>
                </w:rPrChange>
              </w:rPr>
            </w:pPr>
          </w:p>
        </w:tc>
        <w:tc>
          <w:tcPr>
            <w:tcW w:w="2494" w:type="dxa"/>
            <w:vMerge/>
          </w:tcPr>
          <w:p w14:paraId="3BC3CEE4"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860" w:author="CR0825" w:date="2025-12-06T19:11:00Z">
                  <w:rPr>
                    <w:rFonts w:ascii="Arial" w:hAnsi="Arial" w:cs="Arial"/>
                    <w:color w:val="000000"/>
                    <w:sz w:val="16"/>
                    <w:szCs w:val="16"/>
                    <w:lang w:val="en-US"/>
                  </w:rPr>
                </w:rPrChange>
              </w:rPr>
            </w:pPr>
          </w:p>
        </w:tc>
        <w:tc>
          <w:tcPr>
            <w:tcW w:w="673" w:type="dxa"/>
          </w:tcPr>
          <w:p w14:paraId="61E4DE7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24383D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1C90949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71A0134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51089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6694DB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0D65A9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A5D294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305FA1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39FFF2E5" w14:textId="77777777" w:rsidTr="00B452BC">
        <w:trPr>
          <w:cnfStyle w:val="000000100000" w:firstRow="0" w:lastRow="0" w:firstColumn="0" w:lastColumn="0" w:oddVBand="0" w:evenVBand="0" w:oddHBand="1" w:evenHBand="0" w:firstRowFirstColumn="0" w:firstRowLastColumn="0" w:lastRowFirstColumn="0" w:lastRowLastColumn="0"/>
          <w:ins w:id="186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A08D1A" w14:textId="77777777" w:rsidR="009B76C2" w:rsidRPr="00C30D6B" w:rsidRDefault="009B76C2" w:rsidP="00431162">
            <w:pPr>
              <w:rPr>
                <w:ins w:id="1862" w:author="CR0825" w:date="2025-12-06T19:11:00Z"/>
                <w:rFonts w:ascii="Arial" w:hAnsi="Arial" w:cs="Arial"/>
                <w:b w:val="0"/>
                <w:bCs w:val="0"/>
                <w:color w:val="000000"/>
                <w:sz w:val="16"/>
                <w:szCs w:val="16"/>
                <w:lang w:val="en-US"/>
              </w:rPr>
            </w:pPr>
          </w:p>
        </w:tc>
        <w:tc>
          <w:tcPr>
            <w:tcW w:w="850" w:type="dxa"/>
            <w:vMerge w:val="restart"/>
            <w:tcBorders>
              <w:left w:val="single" w:sz="4" w:space="0" w:color="auto"/>
            </w:tcBorders>
          </w:tcPr>
          <w:p w14:paraId="7751E28D"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ins w:id="1863" w:author="CR0825" w:date="2025-12-06T19:11:00Z"/>
                <w:rFonts w:ascii="Arial" w:hAnsi="Arial" w:cs="Arial"/>
                <w:color w:val="000000"/>
                <w:sz w:val="18"/>
                <w:szCs w:val="18"/>
                <w:lang w:val="en-US"/>
              </w:rPr>
            </w:pPr>
            <w:ins w:id="1864" w:author="CR0825" w:date="2025-12-06T19:11:00Z">
              <w:r w:rsidRPr="00E830DA">
                <w:rPr>
                  <w:rFonts w:ascii="Arial" w:hAnsi="Arial" w:cs="Arial"/>
                  <w:color w:val="000000"/>
                  <w:sz w:val="18"/>
                  <w:szCs w:val="18"/>
                  <w:lang w:val="en-US"/>
                </w:rPr>
                <w:t>3.1B</w:t>
              </w:r>
            </w:ins>
          </w:p>
        </w:tc>
        <w:tc>
          <w:tcPr>
            <w:tcW w:w="2494" w:type="dxa"/>
            <w:vMerge w:val="restart"/>
          </w:tcPr>
          <w:p w14:paraId="1B6D3FB3"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ins w:id="1865" w:author="CR0825" w:date="2025-12-06T19:11:00Z"/>
                <w:rFonts w:ascii="Arial" w:hAnsi="Arial" w:cs="Arial"/>
                <w:color w:val="000000"/>
                <w:sz w:val="18"/>
                <w:szCs w:val="18"/>
                <w:lang w:val="en-US"/>
              </w:rPr>
            </w:pPr>
            <w:ins w:id="1866" w:author="CR0825" w:date="2025-12-06T19:11:00Z">
              <w:r w:rsidRPr="00E830DA">
                <w:rPr>
                  <w:rFonts w:ascii="Arial" w:hAnsi="Arial" w:cs="Arial"/>
                  <w:sz w:val="18"/>
                  <w:szCs w:val="18"/>
                  <w:rPrChange w:id="1867" w:author="CR0825" w:date="2025-12-06T19:11:00Z">
                    <w:rPr/>
                  </w:rPrChange>
                </w:rPr>
                <w:t xml:space="preserve">basic icon self-explanatory, packing not required, 8-bit data, </w:t>
              </w:r>
              <w:r w:rsidRPr="00E830DA">
                <w:rPr>
                  <w:rFonts w:ascii="Arial" w:hAnsi="Arial" w:cs="Arial"/>
                  <w:sz w:val="18"/>
                  <w:szCs w:val="18"/>
                  <w:rPrChange w:id="1868" w:author="CR0825" w:date="2025-12-06T19:11:00Z">
                    <w:rPr>
                      <w:rFonts w:cs="Arial"/>
                    </w:rPr>
                  </w:rPrChange>
                </w:rPr>
                <w:t>requested icon could not be displayed</w:t>
              </w:r>
            </w:ins>
          </w:p>
        </w:tc>
        <w:tc>
          <w:tcPr>
            <w:tcW w:w="673" w:type="dxa"/>
          </w:tcPr>
          <w:p w14:paraId="49316EE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69" w:author="CR0825" w:date="2025-12-06T19:11:00Z"/>
              </w:rPr>
            </w:pPr>
            <w:ins w:id="1870" w:author="CR0825" w:date="2025-12-06T19:11:00Z">
              <w:r>
                <w:t>R99</w:t>
              </w:r>
            </w:ins>
          </w:p>
        </w:tc>
        <w:tc>
          <w:tcPr>
            <w:tcW w:w="708" w:type="dxa"/>
          </w:tcPr>
          <w:p w14:paraId="087842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71" w:author="CR0825" w:date="2025-12-06T19:11:00Z"/>
              </w:rPr>
            </w:pPr>
            <w:ins w:id="1872" w:author="CR0825" w:date="2025-12-06T19:11:00Z">
              <w:r>
                <w:t>Rel-6</w:t>
              </w:r>
            </w:ins>
          </w:p>
        </w:tc>
        <w:tc>
          <w:tcPr>
            <w:tcW w:w="1020" w:type="dxa"/>
          </w:tcPr>
          <w:p w14:paraId="0891684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73" w:author="CR0825" w:date="2025-12-06T19:11:00Z"/>
              </w:rPr>
            </w:pPr>
            <w:ins w:id="1874" w:author="CR0825" w:date="2025-12-06T19:11:00Z">
              <w:r>
                <w:t>C108</w:t>
              </w:r>
            </w:ins>
          </w:p>
        </w:tc>
        <w:tc>
          <w:tcPr>
            <w:tcW w:w="1020" w:type="dxa"/>
          </w:tcPr>
          <w:p w14:paraId="4D5AA1B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75" w:author="CR0825" w:date="2025-12-06T19:11:00Z"/>
              </w:rPr>
            </w:pPr>
            <w:ins w:id="1876" w:author="CR0825" w:date="2025-12-06T19:11:00Z">
              <w:r>
                <w:t>E.1/26 AND</w:t>
              </w:r>
            </w:ins>
          </w:p>
          <w:p w14:paraId="28FAEA9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77" w:author="CR0825" w:date="2025-12-06T19:11:00Z"/>
              </w:rPr>
            </w:pPr>
            <w:ins w:id="1878" w:author="CR0825" w:date="2025-12-06T19:11:00Z">
              <w:r>
                <w:t>E.1/110</w:t>
              </w:r>
            </w:ins>
          </w:p>
        </w:tc>
        <w:tc>
          <w:tcPr>
            <w:tcW w:w="1077" w:type="dxa"/>
          </w:tcPr>
          <w:p w14:paraId="3D062EB2"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79" w:author="CR0825" w:date="2025-12-06T19:11:00Z"/>
              </w:rPr>
            </w:pPr>
            <w:ins w:id="1880" w:author="CR0825" w:date="2025-12-06T19:11:00Z">
              <w:r>
                <w:t>USS or</w:t>
              </w:r>
            </w:ins>
          </w:p>
          <w:p w14:paraId="313A30F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81" w:author="CR0825" w:date="2025-12-06T19:11:00Z"/>
              </w:rPr>
            </w:pPr>
            <w:ins w:id="1882" w:author="CR0825" w:date="2025-12-06T19:11:00Z">
              <w:r>
                <w:t>SS only</w:t>
              </w:r>
            </w:ins>
          </w:p>
        </w:tc>
        <w:tc>
          <w:tcPr>
            <w:tcW w:w="737" w:type="dxa"/>
          </w:tcPr>
          <w:p w14:paraId="2075467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83" w:author="CR0825" w:date="2025-12-06T19:11:00Z"/>
              </w:rPr>
            </w:pPr>
          </w:p>
        </w:tc>
        <w:tc>
          <w:tcPr>
            <w:tcW w:w="901" w:type="dxa"/>
          </w:tcPr>
          <w:p w14:paraId="4E1C97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884" w:author="CR0825" w:date="2025-12-06T19:11:00Z"/>
              </w:rPr>
            </w:pPr>
            <w:ins w:id="1885" w:author="CR0825" w:date="2025-12-06T19:11:00Z">
              <w:r>
                <w:t>TCEP001</w:t>
              </w:r>
            </w:ins>
          </w:p>
        </w:tc>
      </w:tr>
      <w:tr w:rsidR="00B452BC" w:rsidRPr="00C30D6B" w14:paraId="78FB6289" w14:textId="77777777" w:rsidTr="00B452BC">
        <w:trPr>
          <w:ins w:id="188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160C31" w14:textId="77777777" w:rsidR="009B76C2" w:rsidRPr="00C30D6B" w:rsidRDefault="009B76C2" w:rsidP="00431162">
            <w:pPr>
              <w:rPr>
                <w:ins w:id="1887" w:author="CR0825" w:date="2025-12-06T19:11:00Z"/>
                <w:rFonts w:ascii="Arial" w:hAnsi="Arial" w:cs="Arial"/>
                <w:b w:val="0"/>
                <w:bCs w:val="0"/>
                <w:color w:val="000000"/>
                <w:sz w:val="16"/>
                <w:szCs w:val="16"/>
                <w:lang w:val="en-US"/>
              </w:rPr>
            </w:pPr>
          </w:p>
        </w:tc>
        <w:tc>
          <w:tcPr>
            <w:tcW w:w="850" w:type="dxa"/>
            <w:vMerge/>
            <w:tcBorders>
              <w:left w:val="single" w:sz="4" w:space="0" w:color="auto"/>
            </w:tcBorders>
          </w:tcPr>
          <w:p w14:paraId="07DE74D8"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ins w:id="1888" w:author="CR0825" w:date="2025-12-06T19:11:00Z"/>
                <w:rFonts w:ascii="Arial" w:hAnsi="Arial" w:cs="Arial"/>
                <w:color w:val="000000"/>
                <w:sz w:val="18"/>
                <w:szCs w:val="18"/>
                <w:lang w:val="en-US"/>
              </w:rPr>
            </w:pPr>
          </w:p>
        </w:tc>
        <w:tc>
          <w:tcPr>
            <w:tcW w:w="2494" w:type="dxa"/>
            <w:vMerge/>
          </w:tcPr>
          <w:p w14:paraId="7C35290E"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ins w:id="1889" w:author="CR0825" w:date="2025-12-06T19:11:00Z"/>
                <w:rFonts w:ascii="Arial" w:hAnsi="Arial" w:cs="Arial"/>
                <w:color w:val="000000"/>
                <w:sz w:val="18"/>
                <w:szCs w:val="18"/>
                <w:lang w:val="en-US"/>
              </w:rPr>
            </w:pPr>
          </w:p>
        </w:tc>
        <w:tc>
          <w:tcPr>
            <w:tcW w:w="673" w:type="dxa"/>
          </w:tcPr>
          <w:p w14:paraId="1E74ECD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890" w:author="CR0825" w:date="2025-12-06T19:11:00Z"/>
              </w:rPr>
            </w:pPr>
            <w:ins w:id="1891" w:author="CR0825" w:date="2025-12-06T19:11:00Z">
              <w:r>
                <w:t>Rel-7</w:t>
              </w:r>
            </w:ins>
          </w:p>
        </w:tc>
        <w:tc>
          <w:tcPr>
            <w:tcW w:w="708" w:type="dxa"/>
          </w:tcPr>
          <w:p w14:paraId="06AE6CD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892" w:author="CR0825" w:date="2025-12-06T19:11:00Z"/>
              </w:rPr>
            </w:pPr>
          </w:p>
        </w:tc>
        <w:tc>
          <w:tcPr>
            <w:tcW w:w="1020" w:type="dxa"/>
          </w:tcPr>
          <w:p w14:paraId="6C9236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893" w:author="CR0825" w:date="2025-12-06T19:11:00Z"/>
              </w:rPr>
            </w:pPr>
            <w:ins w:id="1894" w:author="CR0825" w:date="2025-12-06T19:11:00Z">
              <w:r>
                <w:t>NA</w:t>
              </w:r>
            </w:ins>
          </w:p>
        </w:tc>
        <w:tc>
          <w:tcPr>
            <w:tcW w:w="1020" w:type="dxa"/>
          </w:tcPr>
          <w:p w14:paraId="4035D795"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895" w:author="CR0825" w:date="2025-12-06T19:11:00Z"/>
              </w:rPr>
            </w:pPr>
            <w:ins w:id="1896" w:author="CR0825" w:date="2025-12-06T19:11:00Z">
              <w:r>
                <w:t>E.1/26 AND</w:t>
              </w:r>
            </w:ins>
          </w:p>
          <w:p w14:paraId="6C9C4A9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897" w:author="CR0825" w:date="2025-12-06T19:11:00Z"/>
              </w:rPr>
            </w:pPr>
            <w:ins w:id="1898" w:author="CR0825" w:date="2025-12-06T19:11:00Z">
              <w:r>
                <w:t>E.1/110</w:t>
              </w:r>
            </w:ins>
          </w:p>
        </w:tc>
        <w:tc>
          <w:tcPr>
            <w:tcW w:w="1077" w:type="dxa"/>
          </w:tcPr>
          <w:p w14:paraId="42E760EC"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899" w:author="CR0825" w:date="2025-12-06T19:11:00Z"/>
              </w:rPr>
            </w:pPr>
            <w:ins w:id="1900" w:author="CR0825" w:date="2025-12-06T19:11:00Z">
              <w:r>
                <w:t>USS or</w:t>
              </w:r>
            </w:ins>
          </w:p>
          <w:p w14:paraId="417E09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01" w:author="CR0825" w:date="2025-12-06T19:11:00Z"/>
              </w:rPr>
            </w:pPr>
            <w:ins w:id="1902" w:author="CR0825" w:date="2025-12-06T19:11:00Z">
              <w:r>
                <w:t>SS only</w:t>
              </w:r>
            </w:ins>
          </w:p>
        </w:tc>
        <w:tc>
          <w:tcPr>
            <w:tcW w:w="737" w:type="dxa"/>
          </w:tcPr>
          <w:p w14:paraId="1B334CE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03" w:author="CR0825" w:date="2025-12-06T19:11:00Z"/>
              </w:rPr>
            </w:pPr>
          </w:p>
        </w:tc>
        <w:tc>
          <w:tcPr>
            <w:tcW w:w="901" w:type="dxa"/>
          </w:tcPr>
          <w:p w14:paraId="1A1A2B4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04" w:author="CR0825" w:date="2025-12-06T19:11:00Z"/>
              </w:rPr>
            </w:pPr>
            <w:ins w:id="1905" w:author="CR0825" w:date="2025-12-06T19:11:00Z">
              <w:r>
                <w:t>TCEP001</w:t>
              </w:r>
            </w:ins>
          </w:p>
        </w:tc>
      </w:tr>
      <w:tr w:rsidR="00B452BC" w:rsidRPr="00C30D6B" w14:paraId="75B4ECFA" w14:textId="77777777" w:rsidTr="00B452BC">
        <w:trPr>
          <w:cnfStyle w:val="000000100000" w:firstRow="0" w:lastRow="0" w:firstColumn="0" w:lastColumn="0" w:oddVBand="0" w:evenVBand="0" w:oddHBand="1" w:evenHBand="0" w:firstRowFirstColumn="0" w:firstRowLastColumn="0" w:lastRowFirstColumn="0" w:lastRowLastColumn="0"/>
          <w:ins w:id="190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002BDC" w14:textId="77777777" w:rsidR="009B76C2" w:rsidRPr="00C30D6B" w:rsidRDefault="009B76C2" w:rsidP="00431162">
            <w:pPr>
              <w:rPr>
                <w:ins w:id="1907" w:author="CR0825" w:date="2025-12-06T19:11:00Z"/>
                <w:rFonts w:ascii="Arial" w:hAnsi="Arial" w:cs="Arial"/>
                <w:b w:val="0"/>
                <w:bCs w:val="0"/>
                <w:color w:val="000000"/>
                <w:sz w:val="16"/>
                <w:szCs w:val="16"/>
                <w:lang w:val="en-US"/>
              </w:rPr>
            </w:pPr>
          </w:p>
        </w:tc>
        <w:tc>
          <w:tcPr>
            <w:tcW w:w="850" w:type="dxa"/>
            <w:vMerge w:val="restart"/>
            <w:tcBorders>
              <w:left w:val="single" w:sz="4" w:space="0" w:color="auto"/>
            </w:tcBorders>
          </w:tcPr>
          <w:p w14:paraId="249F8E23"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ins w:id="1908" w:author="CR0825" w:date="2025-12-06T19:11:00Z"/>
                <w:rFonts w:ascii="Arial" w:hAnsi="Arial" w:cs="Arial"/>
                <w:color w:val="000000"/>
                <w:sz w:val="18"/>
                <w:szCs w:val="18"/>
                <w:lang w:val="en-US"/>
              </w:rPr>
            </w:pPr>
            <w:ins w:id="1909" w:author="CR0825" w:date="2025-12-06T19:11:00Z">
              <w:r w:rsidRPr="00E830DA">
                <w:rPr>
                  <w:rFonts w:ascii="Arial" w:hAnsi="Arial" w:cs="Arial"/>
                  <w:color w:val="000000"/>
                  <w:sz w:val="18"/>
                  <w:szCs w:val="18"/>
                  <w:lang w:val="en-US"/>
                </w:rPr>
                <w:t>3.2A</w:t>
              </w:r>
            </w:ins>
          </w:p>
        </w:tc>
        <w:tc>
          <w:tcPr>
            <w:tcW w:w="2494" w:type="dxa"/>
            <w:vMerge w:val="restart"/>
          </w:tcPr>
          <w:p w14:paraId="181C87D2"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ins w:id="1910" w:author="CR0825" w:date="2025-12-06T19:11:00Z"/>
                <w:rFonts w:ascii="Arial" w:hAnsi="Arial" w:cs="Arial"/>
                <w:color w:val="000000"/>
                <w:sz w:val="18"/>
                <w:szCs w:val="18"/>
                <w:lang w:val="en-US"/>
              </w:rPr>
            </w:pPr>
            <w:ins w:id="1911" w:author="CR0825" w:date="2025-12-06T19:11:00Z">
              <w:r w:rsidRPr="00E830DA">
                <w:rPr>
                  <w:rFonts w:ascii="Arial" w:hAnsi="Arial" w:cs="Arial"/>
                  <w:sz w:val="18"/>
                  <w:szCs w:val="18"/>
                  <w:rPrChange w:id="1912" w:author="CR0825" w:date="2025-12-06T19:11:00Z">
                    <w:rPr/>
                  </w:rPrChange>
                </w:rPr>
                <w:t>basic icon non-self-explanatory, packing not required, 8-bit data, successful</w:t>
              </w:r>
            </w:ins>
          </w:p>
        </w:tc>
        <w:tc>
          <w:tcPr>
            <w:tcW w:w="673" w:type="dxa"/>
          </w:tcPr>
          <w:p w14:paraId="1993321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13" w:author="CR0825" w:date="2025-12-06T19:11:00Z"/>
              </w:rPr>
            </w:pPr>
            <w:ins w:id="1914" w:author="CR0825" w:date="2025-12-06T19:11:00Z">
              <w:r>
                <w:t>R99</w:t>
              </w:r>
            </w:ins>
          </w:p>
        </w:tc>
        <w:tc>
          <w:tcPr>
            <w:tcW w:w="708" w:type="dxa"/>
          </w:tcPr>
          <w:p w14:paraId="3EF696E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15" w:author="CR0825" w:date="2025-12-06T19:11:00Z"/>
              </w:rPr>
            </w:pPr>
            <w:ins w:id="1916" w:author="CR0825" w:date="2025-12-06T19:11:00Z">
              <w:r>
                <w:t>Rel-6</w:t>
              </w:r>
            </w:ins>
          </w:p>
        </w:tc>
        <w:tc>
          <w:tcPr>
            <w:tcW w:w="1020" w:type="dxa"/>
          </w:tcPr>
          <w:p w14:paraId="15079B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17" w:author="CR0825" w:date="2025-12-06T19:11:00Z"/>
              </w:rPr>
            </w:pPr>
            <w:ins w:id="1918" w:author="CR0825" w:date="2025-12-06T19:11:00Z">
              <w:r>
                <w:t>C108</w:t>
              </w:r>
            </w:ins>
          </w:p>
        </w:tc>
        <w:tc>
          <w:tcPr>
            <w:tcW w:w="1020" w:type="dxa"/>
          </w:tcPr>
          <w:p w14:paraId="5FE700DB"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19" w:author="CR0825" w:date="2025-12-06T19:11:00Z"/>
              </w:rPr>
            </w:pPr>
            <w:ins w:id="1920" w:author="CR0825" w:date="2025-12-06T19:11:00Z">
              <w:r>
                <w:t>E.1/26 AND</w:t>
              </w:r>
            </w:ins>
          </w:p>
          <w:p w14:paraId="3C18B7D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21" w:author="CR0825" w:date="2025-12-06T19:11:00Z"/>
              </w:rPr>
            </w:pPr>
            <w:ins w:id="1922" w:author="CR0825" w:date="2025-12-06T19:11:00Z">
              <w:r>
                <w:t>E.1/110</w:t>
              </w:r>
            </w:ins>
          </w:p>
        </w:tc>
        <w:tc>
          <w:tcPr>
            <w:tcW w:w="1077" w:type="dxa"/>
          </w:tcPr>
          <w:p w14:paraId="1B516443"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23" w:author="CR0825" w:date="2025-12-06T19:11:00Z"/>
              </w:rPr>
            </w:pPr>
            <w:ins w:id="1924" w:author="CR0825" w:date="2025-12-06T19:11:00Z">
              <w:r>
                <w:t>USS or</w:t>
              </w:r>
            </w:ins>
          </w:p>
          <w:p w14:paraId="1C8017D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25" w:author="CR0825" w:date="2025-12-06T19:11:00Z"/>
              </w:rPr>
            </w:pPr>
            <w:ins w:id="1926" w:author="CR0825" w:date="2025-12-06T19:11:00Z">
              <w:r>
                <w:t>SS only</w:t>
              </w:r>
            </w:ins>
          </w:p>
        </w:tc>
        <w:tc>
          <w:tcPr>
            <w:tcW w:w="737" w:type="dxa"/>
          </w:tcPr>
          <w:p w14:paraId="791E464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27" w:author="CR0825" w:date="2025-12-06T19:11:00Z"/>
              </w:rPr>
            </w:pPr>
          </w:p>
        </w:tc>
        <w:tc>
          <w:tcPr>
            <w:tcW w:w="901" w:type="dxa"/>
          </w:tcPr>
          <w:p w14:paraId="1979EE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28" w:author="CR0825" w:date="2025-12-06T19:11:00Z"/>
              </w:rPr>
            </w:pPr>
            <w:ins w:id="1929" w:author="CR0825" w:date="2025-12-06T19:11:00Z">
              <w:r>
                <w:t>TCEP001</w:t>
              </w:r>
            </w:ins>
          </w:p>
        </w:tc>
      </w:tr>
      <w:tr w:rsidR="00B452BC" w:rsidRPr="00C30D6B" w14:paraId="09379C48" w14:textId="77777777" w:rsidTr="00B452BC">
        <w:trPr>
          <w:ins w:id="193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F41EB8" w14:textId="77777777" w:rsidR="009B76C2" w:rsidRPr="00C30D6B" w:rsidRDefault="009B76C2" w:rsidP="00431162">
            <w:pPr>
              <w:rPr>
                <w:ins w:id="1931" w:author="CR0825" w:date="2025-12-06T19:11:00Z"/>
                <w:rFonts w:ascii="Arial" w:hAnsi="Arial" w:cs="Arial"/>
                <w:b w:val="0"/>
                <w:bCs w:val="0"/>
                <w:color w:val="000000"/>
                <w:sz w:val="16"/>
                <w:szCs w:val="16"/>
                <w:lang w:val="en-US"/>
              </w:rPr>
            </w:pPr>
          </w:p>
        </w:tc>
        <w:tc>
          <w:tcPr>
            <w:tcW w:w="850" w:type="dxa"/>
            <w:vMerge/>
            <w:tcBorders>
              <w:left w:val="single" w:sz="4" w:space="0" w:color="auto"/>
            </w:tcBorders>
          </w:tcPr>
          <w:p w14:paraId="084B41E7"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ins w:id="1932" w:author="CR0825" w:date="2025-12-06T19:11:00Z"/>
                <w:rFonts w:ascii="Arial" w:hAnsi="Arial" w:cs="Arial"/>
                <w:color w:val="000000"/>
                <w:sz w:val="18"/>
                <w:szCs w:val="18"/>
                <w:lang w:val="en-US"/>
              </w:rPr>
            </w:pPr>
          </w:p>
        </w:tc>
        <w:tc>
          <w:tcPr>
            <w:tcW w:w="2494" w:type="dxa"/>
            <w:vMerge/>
          </w:tcPr>
          <w:p w14:paraId="4A2BF237"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ins w:id="1933" w:author="CR0825" w:date="2025-12-06T19:11:00Z"/>
                <w:rFonts w:ascii="Arial" w:hAnsi="Arial" w:cs="Arial"/>
                <w:color w:val="000000"/>
                <w:sz w:val="18"/>
                <w:szCs w:val="18"/>
                <w:lang w:val="en-US"/>
              </w:rPr>
            </w:pPr>
          </w:p>
        </w:tc>
        <w:tc>
          <w:tcPr>
            <w:tcW w:w="673" w:type="dxa"/>
          </w:tcPr>
          <w:p w14:paraId="12F803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34" w:author="CR0825" w:date="2025-12-06T19:11:00Z"/>
              </w:rPr>
            </w:pPr>
            <w:ins w:id="1935" w:author="CR0825" w:date="2025-12-06T19:11:00Z">
              <w:r>
                <w:t>Rel-7</w:t>
              </w:r>
            </w:ins>
          </w:p>
        </w:tc>
        <w:tc>
          <w:tcPr>
            <w:tcW w:w="708" w:type="dxa"/>
          </w:tcPr>
          <w:p w14:paraId="4FB5639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36" w:author="CR0825" w:date="2025-12-06T19:11:00Z"/>
              </w:rPr>
            </w:pPr>
          </w:p>
        </w:tc>
        <w:tc>
          <w:tcPr>
            <w:tcW w:w="1020" w:type="dxa"/>
          </w:tcPr>
          <w:p w14:paraId="7CBAC5E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37" w:author="CR0825" w:date="2025-12-06T19:11:00Z"/>
              </w:rPr>
            </w:pPr>
            <w:ins w:id="1938" w:author="CR0825" w:date="2025-12-06T19:11:00Z">
              <w:r>
                <w:t>NA</w:t>
              </w:r>
            </w:ins>
          </w:p>
        </w:tc>
        <w:tc>
          <w:tcPr>
            <w:tcW w:w="1020" w:type="dxa"/>
          </w:tcPr>
          <w:p w14:paraId="244779FA"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39" w:author="CR0825" w:date="2025-12-06T19:11:00Z"/>
              </w:rPr>
            </w:pPr>
            <w:ins w:id="1940" w:author="CR0825" w:date="2025-12-06T19:11:00Z">
              <w:r>
                <w:t>E.1/26 AND</w:t>
              </w:r>
            </w:ins>
          </w:p>
          <w:p w14:paraId="651F28E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41" w:author="CR0825" w:date="2025-12-06T19:11:00Z"/>
              </w:rPr>
            </w:pPr>
            <w:ins w:id="1942" w:author="CR0825" w:date="2025-12-06T19:11:00Z">
              <w:r>
                <w:t>E.1/110</w:t>
              </w:r>
            </w:ins>
          </w:p>
        </w:tc>
        <w:tc>
          <w:tcPr>
            <w:tcW w:w="1077" w:type="dxa"/>
          </w:tcPr>
          <w:p w14:paraId="777067B9"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43" w:author="CR0825" w:date="2025-12-06T19:11:00Z"/>
              </w:rPr>
            </w:pPr>
            <w:ins w:id="1944" w:author="CR0825" w:date="2025-12-06T19:11:00Z">
              <w:r>
                <w:t>USS or</w:t>
              </w:r>
            </w:ins>
          </w:p>
          <w:p w14:paraId="2E482D8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45" w:author="CR0825" w:date="2025-12-06T19:11:00Z"/>
              </w:rPr>
            </w:pPr>
            <w:ins w:id="1946" w:author="CR0825" w:date="2025-12-06T19:11:00Z">
              <w:r>
                <w:t>SS only</w:t>
              </w:r>
            </w:ins>
          </w:p>
        </w:tc>
        <w:tc>
          <w:tcPr>
            <w:tcW w:w="737" w:type="dxa"/>
          </w:tcPr>
          <w:p w14:paraId="2208521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47" w:author="CR0825" w:date="2025-12-06T19:11:00Z"/>
              </w:rPr>
            </w:pPr>
          </w:p>
        </w:tc>
        <w:tc>
          <w:tcPr>
            <w:tcW w:w="901" w:type="dxa"/>
          </w:tcPr>
          <w:p w14:paraId="3442FED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48" w:author="CR0825" w:date="2025-12-06T19:11:00Z"/>
              </w:rPr>
            </w:pPr>
            <w:ins w:id="1949" w:author="CR0825" w:date="2025-12-06T19:11:00Z">
              <w:r>
                <w:t>TCEP001</w:t>
              </w:r>
            </w:ins>
          </w:p>
        </w:tc>
      </w:tr>
      <w:tr w:rsidR="00B452BC" w:rsidRPr="00C30D6B" w14:paraId="69CA2BFC" w14:textId="77777777" w:rsidTr="00B452BC">
        <w:trPr>
          <w:cnfStyle w:val="000000100000" w:firstRow="0" w:lastRow="0" w:firstColumn="0" w:lastColumn="0" w:oddVBand="0" w:evenVBand="0" w:oddHBand="1" w:evenHBand="0" w:firstRowFirstColumn="0" w:firstRowLastColumn="0" w:lastRowFirstColumn="0" w:lastRowLastColumn="0"/>
          <w:ins w:id="195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733AA4" w14:textId="77777777" w:rsidR="009B76C2" w:rsidRPr="00C30D6B" w:rsidRDefault="009B76C2" w:rsidP="00431162">
            <w:pPr>
              <w:rPr>
                <w:ins w:id="1951" w:author="CR0825" w:date="2025-12-06T19:11:00Z"/>
                <w:rFonts w:ascii="Arial" w:hAnsi="Arial" w:cs="Arial"/>
                <w:b w:val="0"/>
                <w:bCs w:val="0"/>
                <w:color w:val="000000"/>
                <w:sz w:val="16"/>
                <w:szCs w:val="16"/>
                <w:lang w:val="en-US"/>
              </w:rPr>
            </w:pPr>
          </w:p>
        </w:tc>
        <w:tc>
          <w:tcPr>
            <w:tcW w:w="850" w:type="dxa"/>
            <w:vMerge w:val="restart"/>
            <w:tcBorders>
              <w:left w:val="single" w:sz="4" w:space="0" w:color="auto"/>
            </w:tcBorders>
          </w:tcPr>
          <w:p w14:paraId="209D802B"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ins w:id="1952" w:author="CR0825" w:date="2025-12-06T19:11:00Z"/>
                <w:rFonts w:ascii="Arial" w:hAnsi="Arial" w:cs="Arial"/>
                <w:color w:val="000000"/>
                <w:sz w:val="18"/>
                <w:szCs w:val="18"/>
                <w:lang w:val="en-US"/>
              </w:rPr>
            </w:pPr>
            <w:ins w:id="1953" w:author="CR0825" w:date="2025-12-06T19:11:00Z">
              <w:r w:rsidRPr="00E830DA">
                <w:rPr>
                  <w:rFonts w:ascii="Arial" w:hAnsi="Arial" w:cs="Arial"/>
                  <w:color w:val="000000"/>
                  <w:sz w:val="18"/>
                  <w:szCs w:val="18"/>
                  <w:lang w:val="en-US"/>
                </w:rPr>
                <w:t>3.2B</w:t>
              </w:r>
            </w:ins>
          </w:p>
        </w:tc>
        <w:tc>
          <w:tcPr>
            <w:tcW w:w="2494" w:type="dxa"/>
            <w:vMerge w:val="restart"/>
          </w:tcPr>
          <w:p w14:paraId="554ABC40"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ins w:id="1954" w:author="CR0825" w:date="2025-12-06T19:11:00Z"/>
                <w:rFonts w:ascii="Arial" w:hAnsi="Arial" w:cs="Arial"/>
                <w:color w:val="000000"/>
                <w:sz w:val="18"/>
                <w:szCs w:val="18"/>
                <w:lang w:val="en-US"/>
              </w:rPr>
            </w:pPr>
            <w:ins w:id="1955" w:author="CR0825" w:date="2025-12-06T19:11:00Z">
              <w:r w:rsidRPr="00E830DA">
                <w:rPr>
                  <w:rFonts w:ascii="Arial" w:hAnsi="Arial" w:cs="Arial"/>
                  <w:sz w:val="18"/>
                  <w:szCs w:val="18"/>
                  <w:rPrChange w:id="1956" w:author="CR0825" w:date="2025-12-06T19:11:00Z">
                    <w:rPr/>
                  </w:rPrChange>
                </w:rPr>
                <w:t>basic icon non-self-explanatory, packing not required, 8-bit data, requested icon could not be displayed</w:t>
              </w:r>
            </w:ins>
          </w:p>
        </w:tc>
        <w:tc>
          <w:tcPr>
            <w:tcW w:w="673" w:type="dxa"/>
          </w:tcPr>
          <w:p w14:paraId="2F24B9C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57" w:author="CR0825" w:date="2025-12-06T19:11:00Z"/>
              </w:rPr>
            </w:pPr>
            <w:ins w:id="1958" w:author="CR0825" w:date="2025-12-06T19:11:00Z">
              <w:r>
                <w:t>R99</w:t>
              </w:r>
            </w:ins>
          </w:p>
        </w:tc>
        <w:tc>
          <w:tcPr>
            <w:tcW w:w="708" w:type="dxa"/>
          </w:tcPr>
          <w:p w14:paraId="2EF872B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59" w:author="CR0825" w:date="2025-12-06T19:11:00Z"/>
              </w:rPr>
            </w:pPr>
            <w:ins w:id="1960" w:author="CR0825" w:date="2025-12-06T19:11:00Z">
              <w:r>
                <w:t>Rel-6</w:t>
              </w:r>
            </w:ins>
          </w:p>
        </w:tc>
        <w:tc>
          <w:tcPr>
            <w:tcW w:w="1020" w:type="dxa"/>
          </w:tcPr>
          <w:p w14:paraId="0C55CBB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61" w:author="CR0825" w:date="2025-12-06T19:11:00Z"/>
              </w:rPr>
            </w:pPr>
            <w:ins w:id="1962" w:author="CR0825" w:date="2025-12-06T19:11:00Z">
              <w:r>
                <w:t>C108</w:t>
              </w:r>
            </w:ins>
          </w:p>
        </w:tc>
        <w:tc>
          <w:tcPr>
            <w:tcW w:w="1020" w:type="dxa"/>
          </w:tcPr>
          <w:p w14:paraId="52761C20"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63" w:author="CR0825" w:date="2025-12-06T19:11:00Z"/>
              </w:rPr>
            </w:pPr>
            <w:ins w:id="1964" w:author="CR0825" w:date="2025-12-06T19:11:00Z">
              <w:r>
                <w:t>E.1/26 AND</w:t>
              </w:r>
            </w:ins>
          </w:p>
          <w:p w14:paraId="1821EB3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65" w:author="CR0825" w:date="2025-12-06T19:11:00Z"/>
              </w:rPr>
            </w:pPr>
            <w:ins w:id="1966" w:author="CR0825" w:date="2025-12-06T19:11:00Z">
              <w:r>
                <w:t>E.1/110</w:t>
              </w:r>
            </w:ins>
          </w:p>
        </w:tc>
        <w:tc>
          <w:tcPr>
            <w:tcW w:w="1077" w:type="dxa"/>
          </w:tcPr>
          <w:p w14:paraId="684A6769"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67" w:author="CR0825" w:date="2025-12-06T19:11:00Z"/>
              </w:rPr>
            </w:pPr>
            <w:ins w:id="1968" w:author="CR0825" w:date="2025-12-06T19:11:00Z">
              <w:r>
                <w:t>USS or</w:t>
              </w:r>
            </w:ins>
          </w:p>
          <w:p w14:paraId="096E28B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69" w:author="CR0825" w:date="2025-12-06T19:11:00Z"/>
              </w:rPr>
            </w:pPr>
            <w:ins w:id="1970" w:author="CR0825" w:date="2025-12-06T19:11:00Z">
              <w:r>
                <w:t>SS only</w:t>
              </w:r>
            </w:ins>
          </w:p>
        </w:tc>
        <w:tc>
          <w:tcPr>
            <w:tcW w:w="737" w:type="dxa"/>
          </w:tcPr>
          <w:p w14:paraId="621C10A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71" w:author="CR0825" w:date="2025-12-06T19:11:00Z"/>
              </w:rPr>
            </w:pPr>
          </w:p>
        </w:tc>
        <w:tc>
          <w:tcPr>
            <w:tcW w:w="901" w:type="dxa"/>
          </w:tcPr>
          <w:p w14:paraId="69B898C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1972" w:author="CR0825" w:date="2025-12-06T19:11:00Z"/>
              </w:rPr>
            </w:pPr>
            <w:ins w:id="1973" w:author="CR0825" w:date="2025-12-06T19:11:00Z">
              <w:r>
                <w:t>TCEP001</w:t>
              </w:r>
            </w:ins>
          </w:p>
        </w:tc>
      </w:tr>
      <w:tr w:rsidR="00B452BC" w:rsidRPr="00C30D6B" w14:paraId="3B2EFF2B" w14:textId="77777777" w:rsidTr="00B452BC">
        <w:trPr>
          <w:ins w:id="197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066201" w14:textId="77777777" w:rsidR="009B76C2" w:rsidRPr="00C30D6B" w:rsidRDefault="009B76C2" w:rsidP="00431162">
            <w:pPr>
              <w:rPr>
                <w:ins w:id="1975" w:author="CR0825" w:date="2025-12-06T19:11:00Z"/>
                <w:rFonts w:ascii="Arial" w:hAnsi="Arial" w:cs="Arial"/>
                <w:b w:val="0"/>
                <w:bCs w:val="0"/>
                <w:color w:val="000000"/>
                <w:sz w:val="16"/>
                <w:szCs w:val="16"/>
                <w:lang w:val="en-US"/>
              </w:rPr>
            </w:pPr>
          </w:p>
        </w:tc>
        <w:tc>
          <w:tcPr>
            <w:tcW w:w="850" w:type="dxa"/>
            <w:vMerge/>
            <w:tcBorders>
              <w:left w:val="single" w:sz="4" w:space="0" w:color="auto"/>
            </w:tcBorders>
          </w:tcPr>
          <w:p w14:paraId="6BEA72B6" w14:textId="77777777" w:rsidR="009B76C2" w:rsidRPr="00E52AE6" w:rsidRDefault="009B76C2" w:rsidP="00431162">
            <w:pPr>
              <w:cnfStyle w:val="000000000000" w:firstRow="0" w:lastRow="0" w:firstColumn="0" w:lastColumn="0" w:oddVBand="0" w:evenVBand="0" w:oddHBand="0" w:evenHBand="0" w:firstRowFirstColumn="0" w:firstRowLastColumn="0" w:lastRowFirstColumn="0" w:lastRowLastColumn="0"/>
              <w:rPr>
                <w:ins w:id="1976" w:author="CR0825" w:date="2025-12-06T19:11:00Z"/>
                <w:rFonts w:ascii="Arial" w:hAnsi="Arial" w:cs="Arial"/>
                <w:color w:val="000000"/>
                <w:sz w:val="18"/>
                <w:szCs w:val="18"/>
                <w:lang w:val="en-US"/>
              </w:rPr>
            </w:pPr>
          </w:p>
        </w:tc>
        <w:tc>
          <w:tcPr>
            <w:tcW w:w="2494" w:type="dxa"/>
            <w:vMerge/>
          </w:tcPr>
          <w:p w14:paraId="1C3FB2B8" w14:textId="77777777" w:rsidR="009B76C2" w:rsidRPr="00E52AE6" w:rsidRDefault="009B76C2" w:rsidP="00431162">
            <w:pPr>
              <w:cnfStyle w:val="000000000000" w:firstRow="0" w:lastRow="0" w:firstColumn="0" w:lastColumn="0" w:oddVBand="0" w:evenVBand="0" w:oddHBand="0" w:evenHBand="0" w:firstRowFirstColumn="0" w:firstRowLastColumn="0" w:lastRowFirstColumn="0" w:lastRowLastColumn="0"/>
              <w:rPr>
                <w:ins w:id="1977" w:author="CR0825" w:date="2025-12-06T19:11:00Z"/>
                <w:rFonts w:ascii="Arial" w:hAnsi="Arial" w:cs="Arial"/>
                <w:color w:val="000000"/>
                <w:sz w:val="18"/>
                <w:szCs w:val="18"/>
                <w:lang w:val="en-US"/>
              </w:rPr>
            </w:pPr>
          </w:p>
        </w:tc>
        <w:tc>
          <w:tcPr>
            <w:tcW w:w="673" w:type="dxa"/>
          </w:tcPr>
          <w:p w14:paraId="52B807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78" w:author="CR0825" w:date="2025-12-06T19:11:00Z"/>
              </w:rPr>
            </w:pPr>
            <w:ins w:id="1979" w:author="CR0825" w:date="2025-12-06T19:11:00Z">
              <w:r>
                <w:t>Rel-7</w:t>
              </w:r>
            </w:ins>
          </w:p>
        </w:tc>
        <w:tc>
          <w:tcPr>
            <w:tcW w:w="708" w:type="dxa"/>
          </w:tcPr>
          <w:p w14:paraId="7900A3A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80" w:author="CR0825" w:date="2025-12-06T19:11:00Z"/>
              </w:rPr>
            </w:pPr>
          </w:p>
        </w:tc>
        <w:tc>
          <w:tcPr>
            <w:tcW w:w="1020" w:type="dxa"/>
          </w:tcPr>
          <w:p w14:paraId="28922D9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81" w:author="CR0825" w:date="2025-12-06T19:11:00Z"/>
              </w:rPr>
            </w:pPr>
            <w:ins w:id="1982" w:author="CR0825" w:date="2025-12-06T19:11:00Z">
              <w:r>
                <w:t>NA</w:t>
              </w:r>
            </w:ins>
          </w:p>
        </w:tc>
        <w:tc>
          <w:tcPr>
            <w:tcW w:w="1020" w:type="dxa"/>
          </w:tcPr>
          <w:p w14:paraId="0AEB7BBB"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83" w:author="CR0825" w:date="2025-12-06T19:11:00Z"/>
              </w:rPr>
            </w:pPr>
            <w:ins w:id="1984" w:author="CR0825" w:date="2025-12-06T19:11:00Z">
              <w:r>
                <w:t>E.1/26 AND</w:t>
              </w:r>
            </w:ins>
          </w:p>
          <w:p w14:paraId="06F67D2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85" w:author="CR0825" w:date="2025-12-06T19:11:00Z"/>
              </w:rPr>
            </w:pPr>
            <w:ins w:id="1986" w:author="CR0825" w:date="2025-12-06T19:11:00Z">
              <w:r>
                <w:t>E.1/110</w:t>
              </w:r>
            </w:ins>
          </w:p>
        </w:tc>
        <w:tc>
          <w:tcPr>
            <w:tcW w:w="1077" w:type="dxa"/>
          </w:tcPr>
          <w:p w14:paraId="392C91F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87" w:author="CR0825" w:date="2025-12-06T19:11:00Z"/>
              </w:rPr>
            </w:pPr>
            <w:ins w:id="1988" w:author="CR0825" w:date="2025-12-06T19:11:00Z">
              <w:r>
                <w:t>USS or</w:t>
              </w:r>
            </w:ins>
          </w:p>
          <w:p w14:paraId="7DE9A00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89" w:author="CR0825" w:date="2025-12-06T19:11:00Z"/>
              </w:rPr>
            </w:pPr>
            <w:ins w:id="1990" w:author="CR0825" w:date="2025-12-06T19:11:00Z">
              <w:r>
                <w:t>SS only</w:t>
              </w:r>
            </w:ins>
          </w:p>
        </w:tc>
        <w:tc>
          <w:tcPr>
            <w:tcW w:w="737" w:type="dxa"/>
          </w:tcPr>
          <w:p w14:paraId="06AD15D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91" w:author="CR0825" w:date="2025-12-06T19:11:00Z"/>
              </w:rPr>
            </w:pPr>
          </w:p>
        </w:tc>
        <w:tc>
          <w:tcPr>
            <w:tcW w:w="901" w:type="dxa"/>
          </w:tcPr>
          <w:p w14:paraId="392AD4B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1992" w:author="CR0825" w:date="2025-12-06T19:11:00Z"/>
              </w:rPr>
            </w:pPr>
            <w:ins w:id="1993" w:author="CR0825" w:date="2025-12-06T19:11:00Z">
              <w:r>
                <w:t>TCEP001</w:t>
              </w:r>
            </w:ins>
          </w:p>
        </w:tc>
      </w:tr>
      <w:tr w:rsidR="00B452BC" w:rsidRPr="00C30D6B" w14:paraId="24CE72C8"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FFDF2D"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372190EC" w14:textId="77777777" w:rsidR="009B76C2" w:rsidRPr="00E52AE6"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994"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1995" w:author="CR0825" w:date="2025-12-06T19:11:00Z">
                  <w:rPr>
                    <w:rFonts w:ascii="Arial" w:hAnsi="Arial" w:cs="Arial"/>
                    <w:color w:val="000000"/>
                    <w:sz w:val="16"/>
                    <w:szCs w:val="16"/>
                    <w:lang w:val="en-US"/>
                  </w:rPr>
                </w:rPrChange>
              </w:rPr>
              <w:t>4.1</w:t>
            </w:r>
          </w:p>
        </w:tc>
        <w:tc>
          <w:tcPr>
            <w:tcW w:w="2494" w:type="dxa"/>
            <w:vMerge w:val="restart"/>
          </w:tcPr>
          <w:p w14:paraId="1DC183D4" w14:textId="77777777" w:rsidR="009B76C2" w:rsidRPr="00E52AE6"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996" w:author="CR0825" w:date="2025-12-06T19:11:00Z">
                  <w:rPr>
                    <w:rFonts w:ascii="Arial" w:hAnsi="Arial" w:cs="Arial"/>
                    <w:color w:val="000000"/>
                    <w:sz w:val="16"/>
                    <w:szCs w:val="16"/>
                    <w:lang w:val="en-US"/>
                  </w:rPr>
                </w:rPrChange>
              </w:rPr>
            </w:pPr>
            <w:ins w:id="1997" w:author="CR0825" w:date="2025-12-06T19:11:00Z">
              <w:r w:rsidRPr="00E52AE6">
                <w:rPr>
                  <w:rFonts w:ascii="Arial" w:hAnsi="Arial" w:cs="Arial"/>
                  <w:color w:val="000000"/>
                  <w:sz w:val="18"/>
                  <w:szCs w:val="18"/>
                  <w:lang w:val="en-US"/>
                  <w:rPrChange w:id="1998" w:author="CR0825" w:date="2025-12-06T19:11:00Z">
                    <w:rPr/>
                  </w:rPrChange>
                </w:rPr>
                <w:t>alpha identifier with Text attribute – Left Alignment, packing not required, SMS default alphabet, successful</w:t>
              </w:r>
            </w:ins>
            <w:del w:id="1999" w:author="CR0825" w:date="2025-12-06T19:11:00Z">
              <w:r w:rsidRPr="00E52AE6" w:rsidDel="00FE0F1C">
                <w:rPr>
                  <w:rFonts w:ascii="Arial" w:hAnsi="Arial" w:cs="Arial"/>
                  <w:color w:val="000000"/>
                  <w:sz w:val="18"/>
                  <w:szCs w:val="18"/>
                  <w:lang w:val="en-US"/>
                  <w:rPrChange w:id="2000" w:author="CR0825" w:date="2025-12-06T19:11:00Z">
                    <w:rPr>
                      <w:rFonts w:ascii="Arial" w:hAnsi="Arial" w:cs="Arial"/>
                      <w:color w:val="000000"/>
                      <w:sz w:val="16"/>
                      <w:szCs w:val="16"/>
                      <w:lang w:val="en-US"/>
                    </w:rPr>
                  </w:rPrChange>
                </w:rPr>
                <w:delText>Text attribute– left alignment</w:delText>
              </w:r>
            </w:del>
          </w:p>
        </w:tc>
        <w:tc>
          <w:tcPr>
            <w:tcW w:w="673" w:type="dxa"/>
          </w:tcPr>
          <w:p w14:paraId="23EB2A8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FCBD7C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1A210F5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tcPr>
          <w:p w14:paraId="0156124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E075A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B322DE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2F16EE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DD2FA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1D528F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990FBD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A1A7A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15E6CF7B"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16395A"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32A2EB3E" w14:textId="77777777" w:rsidR="009B76C2" w:rsidRPr="00E52AE6"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01" w:author="CR0825" w:date="2025-12-06T19:11:00Z">
                  <w:rPr>
                    <w:rFonts w:ascii="Arial" w:hAnsi="Arial" w:cs="Arial"/>
                    <w:color w:val="000000"/>
                    <w:sz w:val="16"/>
                    <w:szCs w:val="16"/>
                    <w:lang w:val="en-US"/>
                  </w:rPr>
                </w:rPrChange>
              </w:rPr>
            </w:pPr>
          </w:p>
        </w:tc>
        <w:tc>
          <w:tcPr>
            <w:tcW w:w="2494" w:type="dxa"/>
            <w:vMerge/>
          </w:tcPr>
          <w:p w14:paraId="2F27702F" w14:textId="77777777" w:rsidR="009B76C2" w:rsidRPr="00E52AE6"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02" w:author="CR0825" w:date="2025-12-06T19:11:00Z">
                  <w:rPr>
                    <w:rFonts w:ascii="Arial" w:hAnsi="Arial" w:cs="Arial"/>
                    <w:color w:val="000000"/>
                    <w:sz w:val="16"/>
                    <w:szCs w:val="16"/>
                    <w:lang w:val="en-US"/>
                  </w:rPr>
                </w:rPrChange>
              </w:rPr>
            </w:pPr>
          </w:p>
        </w:tc>
        <w:tc>
          <w:tcPr>
            <w:tcW w:w="673" w:type="dxa"/>
          </w:tcPr>
          <w:p w14:paraId="1707799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14CF75E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5EA408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36B99A2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95BF62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7FE24A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5BD1249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1765DE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4FC0EC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4CEB45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8E861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21360EED"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B25A41"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1F3D4EC6" w14:textId="77777777" w:rsidR="009B76C2" w:rsidRPr="00E52AE6"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03"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004" w:author="CR0825" w:date="2025-12-06T19:11:00Z">
                  <w:rPr>
                    <w:rFonts w:ascii="Arial" w:hAnsi="Arial" w:cs="Arial"/>
                    <w:color w:val="000000"/>
                    <w:sz w:val="16"/>
                    <w:szCs w:val="16"/>
                    <w:lang w:val="en-US"/>
                  </w:rPr>
                </w:rPrChange>
              </w:rPr>
              <w:t>4.2</w:t>
            </w:r>
          </w:p>
        </w:tc>
        <w:tc>
          <w:tcPr>
            <w:tcW w:w="2494" w:type="dxa"/>
            <w:vMerge w:val="restart"/>
          </w:tcPr>
          <w:p w14:paraId="0E03CFA2" w14:textId="77777777" w:rsidR="009B76C2" w:rsidRPr="00E52AE6"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05" w:author="CR0825" w:date="2025-12-06T19:11:00Z">
                  <w:rPr>
                    <w:rFonts w:ascii="Arial" w:hAnsi="Arial" w:cs="Arial"/>
                    <w:color w:val="000000"/>
                    <w:sz w:val="16"/>
                    <w:szCs w:val="16"/>
                    <w:lang w:val="en-US"/>
                  </w:rPr>
                </w:rPrChange>
              </w:rPr>
            </w:pPr>
            <w:ins w:id="2006" w:author="CR0825" w:date="2025-12-06T19:11:00Z">
              <w:r w:rsidRPr="00E52AE6">
                <w:rPr>
                  <w:rFonts w:ascii="Arial" w:hAnsi="Arial" w:cs="Arial"/>
                  <w:sz w:val="18"/>
                  <w:szCs w:val="18"/>
                  <w:rPrChange w:id="2007" w:author="CR0825" w:date="2025-12-06T19:11:00Z">
                    <w:rPr/>
                  </w:rPrChange>
                </w:rPr>
                <w:t>alpha identifier with Text attribute – Center Alignment, packing not required, SMS default alphabet, successful</w:t>
              </w:r>
            </w:ins>
            <w:del w:id="2008" w:author="CR0825" w:date="2025-12-06T19:11:00Z">
              <w:r w:rsidRPr="00E52AE6" w:rsidDel="00FE0F1C">
                <w:rPr>
                  <w:rFonts w:ascii="Arial" w:hAnsi="Arial" w:cs="Arial"/>
                  <w:color w:val="000000"/>
                  <w:sz w:val="18"/>
                  <w:szCs w:val="18"/>
                  <w:lang w:val="en-US"/>
                  <w:rPrChange w:id="2009" w:author="CR0825" w:date="2025-12-06T19:11:00Z">
                    <w:rPr>
                      <w:rFonts w:ascii="Arial" w:hAnsi="Arial" w:cs="Arial"/>
                      <w:color w:val="000000"/>
                      <w:sz w:val="16"/>
                      <w:szCs w:val="16"/>
                      <w:lang w:val="en-US"/>
                    </w:rPr>
                  </w:rPrChange>
                </w:rPr>
                <w:delText>Text attribute – center alignment</w:delText>
              </w:r>
            </w:del>
          </w:p>
        </w:tc>
        <w:tc>
          <w:tcPr>
            <w:tcW w:w="673" w:type="dxa"/>
          </w:tcPr>
          <w:p w14:paraId="43413B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888894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6906AD9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tcPr>
          <w:p w14:paraId="403EB3C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082BF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2FAF57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20A7920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799C83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1A2F69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3DAEE6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0F990D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2DE0CCDD"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E761E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14A2CF08" w14:textId="77777777" w:rsidR="009B76C2" w:rsidRPr="00E52AE6"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10" w:author="CR0825" w:date="2025-12-06T19:11:00Z">
                  <w:rPr>
                    <w:rFonts w:ascii="Arial" w:hAnsi="Arial" w:cs="Arial"/>
                    <w:color w:val="000000"/>
                    <w:sz w:val="16"/>
                    <w:szCs w:val="16"/>
                    <w:lang w:val="en-US"/>
                  </w:rPr>
                </w:rPrChange>
              </w:rPr>
            </w:pPr>
          </w:p>
        </w:tc>
        <w:tc>
          <w:tcPr>
            <w:tcW w:w="2494" w:type="dxa"/>
            <w:vMerge/>
          </w:tcPr>
          <w:p w14:paraId="44ED14A9" w14:textId="77777777" w:rsidR="009B76C2" w:rsidRPr="00E52AE6"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11" w:author="CR0825" w:date="2025-12-06T19:11:00Z">
                  <w:rPr>
                    <w:rFonts w:ascii="Arial" w:hAnsi="Arial" w:cs="Arial"/>
                    <w:color w:val="000000"/>
                    <w:sz w:val="16"/>
                    <w:szCs w:val="16"/>
                    <w:lang w:val="en-US"/>
                  </w:rPr>
                </w:rPrChange>
              </w:rPr>
            </w:pPr>
          </w:p>
        </w:tc>
        <w:tc>
          <w:tcPr>
            <w:tcW w:w="673" w:type="dxa"/>
          </w:tcPr>
          <w:p w14:paraId="563E7E6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3684C5B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1EA18DB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36C7757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CF1F5A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968D91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165CF24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6C7DDC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C9497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B87D2A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4A8E18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27942A25"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20057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B7D7AA4"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12"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013" w:author="CR0825" w:date="2025-12-06T19:11:00Z">
                  <w:rPr>
                    <w:rFonts w:ascii="Arial" w:hAnsi="Arial" w:cs="Arial"/>
                    <w:color w:val="000000"/>
                    <w:sz w:val="16"/>
                    <w:szCs w:val="16"/>
                    <w:lang w:val="en-US"/>
                  </w:rPr>
                </w:rPrChange>
              </w:rPr>
              <w:t>4.3</w:t>
            </w:r>
          </w:p>
        </w:tc>
        <w:tc>
          <w:tcPr>
            <w:tcW w:w="2494" w:type="dxa"/>
            <w:vMerge w:val="restart"/>
          </w:tcPr>
          <w:p w14:paraId="17D6E76E"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14" w:author="CR0825" w:date="2025-12-06T19:11:00Z">
                  <w:rPr>
                    <w:rFonts w:ascii="Arial" w:hAnsi="Arial" w:cs="Arial"/>
                    <w:color w:val="000000"/>
                    <w:sz w:val="16"/>
                    <w:szCs w:val="16"/>
                    <w:lang w:val="en-US"/>
                  </w:rPr>
                </w:rPrChange>
              </w:rPr>
            </w:pPr>
            <w:ins w:id="2015" w:author="CR0825" w:date="2025-12-06T19:11:00Z">
              <w:r w:rsidRPr="00E52AE6">
                <w:rPr>
                  <w:rFonts w:ascii="Arial" w:hAnsi="Arial" w:cs="Arial"/>
                  <w:sz w:val="18"/>
                  <w:szCs w:val="18"/>
                  <w:rPrChange w:id="2016" w:author="CR0825" w:date="2025-12-06T19:11:00Z">
                    <w:rPr/>
                  </w:rPrChange>
                </w:rPr>
                <w:t>alpha identifier with Text attribute – Right Alignment, packing not required, SMS default alphabet, successful</w:t>
              </w:r>
            </w:ins>
            <w:del w:id="2017" w:author="CR0825" w:date="2025-12-06T19:11:00Z">
              <w:r w:rsidRPr="00E52AE6" w:rsidDel="00FE0F1C">
                <w:rPr>
                  <w:rFonts w:ascii="Arial" w:hAnsi="Arial" w:cs="Arial"/>
                  <w:color w:val="000000"/>
                  <w:sz w:val="18"/>
                  <w:szCs w:val="18"/>
                  <w:lang w:val="en-US"/>
                  <w:rPrChange w:id="2018" w:author="CR0825" w:date="2025-12-06T19:11:00Z">
                    <w:rPr>
                      <w:rFonts w:ascii="Arial" w:hAnsi="Arial" w:cs="Arial"/>
                      <w:color w:val="000000"/>
                      <w:sz w:val="16"/>
                      <w:szCs w:val="16"/>
                      <w:lang w:val="en-US"/>
                    </w:rPr>
                  </w:rPrChange>
                </w:rPr>
                <w:delText>Text attribute – right alignment</w:delText>
              </w:r>
            </w:del>
          </w:p>
        </w:tc>
        <w:tc>
          <w:tcPr>
            <w:tcW w:w="673" w:type="dxa"/>
          </w:tcPr>
          <w:p w14:paraId="2A79388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77B986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2B9146D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tcPr>
          <w:p w14:paraId="7F58314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568267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798BF2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79EA3B3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9EEBD7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6E679A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D6FC0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C9051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09EF7EF0"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21843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72DA035A"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19" w:author="CR0825" w:date="2025-12-06T19:11:00Z">
                  <w:rPr>
                    <w:rFonts w:ascii="Arial" w:hAnsi="Arial" w:cs="Arial"/>
                    <w:color w:val="000000"/>
                    <w:sz w:val="16"/>
                    <w:szCs w:val="16"/>
                    <w:lang w:val="en-US"/>
                  </w:rPr>
                </w:rPrChange>
              </w:rPr>
            </w:pPr>
          </w:p>
        </w:tc>
        <w:tc>
          <w:tcPr>
            <w:tcW w:w="2494" w:type="dxa"/>
            <w:vMerge/>
          </w:tcPr>
          <w:p w14:paraId="30BF77BA"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20" w:author="CR0825" w:date="2025-12-06T19:11:00Z">
                  <w:rPr>
                    <w:rFonts w:ascii="Arial" w:hAnsi="Arial" w:cs="Arial"/>
                    <w:color w:val="000000"/>
                    <w:sz w:val="16"/>
                    <w:szCs w:val="16"/>
                    <w:lang w:val="en-US"/>
                  </w:rPr>
                </w:rPrChange>
              </w:rPr>
            </w:pPr>
          </w:p>
        </w:tc>
        <w:tc>
          <w:tcPr>
            <w:tcW w:w="673" w:type="dxa"/>
          </w:tcPr>
          <w:p w14:paraId="3C60E0E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6BA1D37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A396CB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480D950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C1A3B5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563CC6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00A65E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985D86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ECAF1E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AB023F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261B87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324C7C9E"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3E5636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2233252"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21"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022" w:author="CR0825" w:date="2025-12-06T19:11:00Z">
                  <w:rPr>
                    <w:rFonts w:ascii="Arial" w:hAnsi="Arial" w:cs="Arial"/>
                    <w:color w:val="000000"/>
                    <w:sz w:val="16"/>
                    <w:szCs w:val="16"/>
                    <w:lang w:val="en-US"/>
                  </w:rPr>
                </w:rPrChange>
              </w:rPr>
              <w:t>4.4</w:t>
            </w:r>
          </w:p>
        </w:tc>
        <w:tc>
          <w:tcPr>
            <w:tcW w:w="2494" w:type="dxa"/>
            <w:vMerge w:val="restart"/>
          </w:tcPr>
          <w:p w14:paraId="2B4E4DB4"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Change w:id="2023" w:author="CR0825" w:date="2025-12-06T19:11:00Z">
                  <w:rPr>
                    <w:rFonts w:ascii="Arial" w:hAnsi="Arial" w:cs="Arial"/>
                    <w:color w:val="000000"/>
                    <w:sz w:val="16"/>
                    <w:szCs w:val="16"/>
                    <w:lang w:val="fr-FR"/>
                  </w:rPr>
                </w:rPrChange>
              </w:rPr>
            </w:pPr>
            <w:ins w:id="2024" w:author="CR0825" w:date="2025-12-06T19:11:00Z">
              <w:r w:rsidRPr="00E52AE6">
                <w:rPr>
                  <w:rFonts w:ascii="Arial" w:hAnsi="Arial" w:cs="Arial"/>
                  <w:sz w:val="18"/>
                  <w:szCs w:val="18"/>
                  <w:rPrChange w:id="2025" w:author="CR0825" w:date="2025-12-06T19:11:00Z">
                    <w:rPr/>
                  </w:rPrChange>
                </w:rPr>
                <w:t>alpha identifier with Text attribute – Large Font Size, packing not required, SMS default alphabet, successful</w:t>
              </w:r>
            </w:ins>
            <w:del w:id="2026" w:author="CR0825" w:date="2025-12-06T19:11:00Z">
              <w:r w:rsidRPr="00E52AE6" w:rsidDel="00FE0F1C">
                <w:rPr>
                  <w:rFonts w:ascii="Arial" w:hAnsi="Arial" w:cs="Arial"/>
                  <w:color w:val="000000"/>
                  <w:sz w:val="18"/>
                  <w:szCs w:val="18"/>
                  <w:lang w:val="fr-FR"/>
                  <w:rPrChange w:id="2027" w:author="CR0825" w:date="2025-12-06T19:11:00Z">
                    <w:rPr>
                      <w:rFonts w:ascii="Arial" w:hAnsi="Arial" w:cs="Arial"/>
                      <w:color w:val="000000"/>
                      <w:sz w:val="16"/>
                      <w:szCs w:val="16"/>
                      <w:lang w:val="fr-FR"/>
                    </w:rPr>
                  </w:rPrChange>
                </w:rPr>
                <w:delText>Text attribute – large font size</w:delText>
              </w:r>
            </w:del>
          </w:p>
        </w:tc>
        <w:tc>
          <w:tcPr>
            <w:tcW w:w="673" w:type="dxa"/>
          </w:tcPr>
          <w:p w14:paraId="7607CB0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404C72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6659D81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C157 AND</w:t>
            </w:r>
          </w:p>
          <w:p w14:paraId="1FC40D4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3F3D25B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7DDCD8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322964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60EBDA4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5322211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F5BBEB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DB0C3D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15589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97CC2D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49F83E0C"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55753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87DB0B1"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28" w:author="CR0825" w:date="2025-12-06T19:11:00Z">
                  <w:rPr>
                    <w:rFonts w:ascii="Arial" w:hAnsi="Arial" w:cs="Arial"/>
                    <w:color w:val="000000"/>
                    <w:sz w:val="16"/>
                    <w:szCs w:val="16"/>
                    <w:lang w:val="en-US"/>
                  </w:rPr>
                </w:rPrChange>
              </w:rPr>
            </w:pPr>
          </w:p>
        </w:tc>
        <w:tc>
          <w:tcPr>
            <w:tcW w:w="2494" w:type="dxa"/>
            <w:vMerge/>
          </w:tcPr>
          <w:p w14:paraId="68F0529C"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Change w:id="2029" w:author="CR0825" w:date="2025-12-06T19:11:00Z">
                  <w:rPr>
                    <w:rFonts w:ascii="Arial" w:hAnsi="Arial" w:cs="Arial"/>
                    <w:color w:val="000000"/>
                    <w:sz w:val="16"/>
                    <w:szCs w:val="16"/>
                    <w:lang w:val="fr-FR"/>
                  </w:rPr>
                </w:rPrChange>
              </w:rPr>
            </w:pPr>
          </w:p>
        </w:tc>
        <w:tc>
          <w:tcPr>
            <w:tcW w:w="673" w:type="dxa"/>
          </w:tcPr>
          <w:p w14:paraId="669E22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5B9DB38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BFD42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4DFFFB4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057363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CC8E0D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216726F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0D4EEA2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77905B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8DD6F3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2003EC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E74980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022238D6"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712A7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777552D"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30"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031" w:author="CR0825" w:date="2025-12-06T19:11:00Z">
                  <w:rPr>
                    <w:rFonts w:ascii="Arial" w:hAnsi="Arial" w:cs="Arial"/>
                    <w:color w:val="000000"/>
                    <w:sz w:val="16"/>
                    <w:szCs w:val="16"/>
                    <w:lang w:val="en-US"/>
                  </w:rPr>
                </w:rPrChange>
              </w:rPr>
              <w:t>4.5</w:t>
            </w:r>
          </w:p>
        </w:tc>
        <w:tc>
          <w:tcPr>
            <w:tcW w:w="2494" w:type="dxa"/>
            <w:vMerge w:val="restart"/>
          </w:tcPr>
          <w:p w14:paraId="780B646E"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Change w:id="2032" w:author="CR0825" w:date="2025-12-06T19:11:00Z">
                  <w:rPr>
                    <w:rFonts w:ascii="Arial" w:hAnsi="Arial" w:cs="Arial"/>
                    <w:color w:val="000000"/>
                    <w:sz w:val="16"/>
                    <w:szCs w:val="16"/>
                    <w:lang w:val="fr-FR"/>
                  </w:rPr>
                </w:rPrChange>
              </w:rPr>
            </w:pPr>
            <w:ins w:id="2033" w:author="CR0825" w:date="2025-12-06T19:11:00Z">
              <w:r w:rsidRPr="00E52AE6">
                <w:rPr>
                  <w:rFonts w:ascii="Arial" w:hAnsi="Arial" w:cs="Arial"/>
                  <w:sz w:val="18"/>
                  <w:szCs w:val="18"/>
                  <w:rPrChange w:id="2034" w:author="CR0825" w:date="2025-12-06T19:11:00Z">
                    <w:rPr/>
                  </w:rPrChange>
                </w:rPr>
                <w:t>alpha identifier with Text attribute – Small Font Size, packing not required, SMS default alphabet, successful</w:t>
              </w:r>
            </w:ins>
            <w:del w:id="2035" w:author="CR0825" w:date="2025-12-06T19:11:00Z">
              <w:r w:rsidRPr="00E52AE6" w:rsidDel="00E52AE6">
                <w:rPr>
                  <w:rFonts w:ascii="Arial" w:hAnsi="Arial" w:cs="Arial"/>
                  <w:color w:val="000000"/>
                  <w:sz w:val="18"/>
                  <w:szCs w:val="18"/>
                  <w:lang w:val="en-US"/>
                  <w:rPrChange w:id="2036" w:author="CR0825" w:date="2025-12-06T19:11:00Z">
                    <w:rPr>
                      <w:rFonts w:ascii="Arial" w:hAnsi="Arial" w:cs="Arial"/>
                      <w:color w:val="000000"/>
                      <w:sz w:val="16"/>
                      <w:szCs w:val="16"/>
                      <w:lang w:val="en-US"/>
                    </w:rPr>
                  </w:rPrChange>
                </w:rPr>
                <w:delText>Text attribute – small font size</w:delText>
              </w:r>
            </w:del>
          </w:p>
        </w:tc>
        <w:tc>
          <w:tcPr>
            <w:tcW w:w="673" w:type="dxa"/>
          </w:tcPr>
          <w:p w14:paraId="6818BBE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7EE8F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614313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3FB1EF9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2840519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685CA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5B7158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2BC295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62F86E5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FAE269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70C76E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4397C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C743BA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6B91A02C"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5EB2D2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A310378"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37" w:author="CR0825" w:date="2025-12-06T19:11:00Z">
                  <w:rPr>
                    <w:rFonts w:ascii="Arial" w:hAnsi="Arial" w:cs="Arial"/>
                    <w:color w:val="000000"/>
                    <w:sz w:val="16"/>
                    <w:szCs w:val="16"/>
                    <w:lang w:val="en-US"/>
                  </w:rPr>
                </w:rPrChange>
              </w:rPr>
            </w:pPr>
          </w:p>
        </w:tc>
        <w:tc>
          <w:tcPr>
            <w:tcW w:w="2494" w:type="dxa"/>
            <w:vMerge/>
          </w:tcPr>
          <w:p w14:paraId="255F078F"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38" w:author="CR0825" w:date="2025-12-06T19:11:00Z">
                  <w:rPr>
                    <w:rFonts w:ascii="Arial" w:hAnsi="Arial" w:cs="Arial"/>
                    <w:color w:val="000000"/>
                    <w:sz w:val="16"/>
                    <w:szCs w:val="16"/>
                    <w:lang w:val="en-US"/>
                  </w:rPr>
                </w:rPrChange>
              </w:rPr>
            </w:pPr>
          </w:p>
        </w:tc>
        <w:tc>
          <w:tcPr>
            <w:tcW w:w="673" w:type="dxa"/>
          </w:tcPr>
          <w:p w14:paraId="49B1C1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34CDF7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7724FB2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60C489E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EEAF7F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4737E6D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46A0C39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207B614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84EAA5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CE9C07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E8A89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3C5EFE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0943A3D8"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BAB2B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16704B4"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39"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040" w:author="CR0825" w:date="2025-12-06T19:11:00Z">
                  <w:rPr>
                    <w:rFonts w:ascii="Arial" w:hAnsi="Arial" w:cs="Arial"/>
                    <w:color w:val="000000"/>
                    <w:sz w:val="16"/>
                    <w:szCs w:val="16"/>
                    <w:lang w:val="en-US"/>
                  </w:rPr>
                </w:rPrChange>
              </w:rPr>
              <w:t>4.6</w:t>
            </w:r>
          </w:p>
        </w:tc>
        <w:tc>
          <w:tcPr>
            <w:tcW w:w="2494" w:type="dxa"/>
            <w:vMerge w:val="restart"/>
          </w:tcPr>
          <w:p w14:paraId="582C2848"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41" w:author="CR0825" w:date="2025-12-06T19:11:00Z">
                  <w:rPr>
                    <w:rFonts w:ascii="Arial" w:hAnsi="Arial" w:cs="Arial"/>
                    <w:color w:val="000000"/>
                    <w:sz w:val="16"/>
                    <w:szCs w:val="16"/>
                    <w:lang w:val="en-US"/>
                  </w:rPr>
                </w:rPrChange>
              </w:rPr>
            </w:pPr>
            <w:ins w:id="2042" w:author="CR0825" w:date="2025-12-06T19:11:00Z">
              <w:r w:rsidRPr="00E52AE6">
                <w:rPr>
                  <w:rFonts w:ascii="Arial" w:hAnsi="Arial" w:cs="Arial"/>
                  <w:sz w:val="18"/>
                  <w:szCs w:val="18"/>
                  <w:rPrChange w:id="2043" w:author="CR0825" w:date="2025-12-06T19:11:00Z">
                    <w:rPr/>
                  </w:rPrChange>
                </w:rPr>
                <w:t>alpha identifier with Text attribute – Bold On, packing not required, SMS default alphabet, successful</w:t>
              </w:r>
            </w:ins>
            <w:del w:id="2044" w:author="CR0825" w:date="2025-12-06T19:11:00Z">
              <w:r w:rsidRPr="00E52AE6" w:rsidDel="00E52AE6">
                <w:rPr>
                  <w:rFonts w:ascii="Arial" w:hAnsi="Arial" w:cs="Arial"/>
                  <w:color w:val="000000"/>
                  <w:sz w:val="18"/>
                  <w:szCs w:val="18"/>
                  <w:lang w:val="en-US"/>
                  <w:rPrChange w:id="2045" w:author="CR0825" w:date="2025-12-06T19:11:00Z">
                    <w:rPr>
                      <w:rFonts w:ascii="Arial" w:hAnsi="Arial" w:cs="Arial"/>
                      <w:color w:val="000000"/>
                      <w:sz w:val="16"/>
                      <w:szCs w:val="16"/>
                      <w:lang w:val="en-US"/>
                    </w:rPr>
                  </w:rPrChange>
                </w:rPr>
                <w:delText>Text attribute – bold on</w:delText>
              </w:r>
            </w:del>
          </w:p>
        </w:tc>
        <w:tc>
          <w:tcPr>
            <w:tcW w:w="673" w:type="dxa"/>
          </w:tcPr>
          <w:p w14:paraId="3112498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259B34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E34540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C160 AND</w:t>
            </w:r>
          </w:p>
          <w:p w14:paraId="4887BF7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1AC94A4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732ED3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7C3410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58A19E0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E.1/226 AND</w:t>
            </w:r>
          </w:p>
          <w:p w14:paraId="4B38442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89AEB8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A495FD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BEED33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4298E4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3DA1B57A"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F1407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7C436C32"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46" w:author="CR0825" w:date="2025-12-06T19:11:00Z">
                  <w:rPr>
                    <w:rFonts w:ascii="Arial" w:hAnsi="Arial" w:cs="Arial"/>
                    <w:color w:val="000000"/>
                    <w:sz w:val="16"/>
                    <w:szCs w:val="16"/>
                    <w:lang w:val="en-US"/>
                  </w:rPr>
                </w:rPrChange>
              </w:rPr>
            </w:pPr>
          </w:p>
        </w:tc>
        <w:tc>
          <w:tcPr>
            <w:tcW w:w="2494" w:type="dxa"/>
            <w:vMerge/>
          </w:tcPr>
          <w:p w14:paraId="419ABF3D"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47" w:author="CR0825" w:date="2025-12-06T19:11:00Z">
                  <w:rPr>
                    <w:rFonts w:ascii="Arial" w:hAnsi="Arial" w:cs="Arial"/>
                    <w:color w:val="000000"/>
                    <w:sz w:val="16"/>
                    <w:szCs w:val="16"/>
                    <w:lang w:val="en-US"/>
                  </w:rPr>
                </w:rPrChange>
              </w:rPr>
            </w:pPr>
          </w:p>
        </w:tc>
        <w:tc>
          <w:tcPr>
            <w:tcW w:w="673" w:type="dxa"/>
          </w:tcPr>
          <w:p w14:paraId="68A7687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96081B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65E12F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620974F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FD8807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4FC54E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F62E0E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E.1/227 AND</w:t>
            </w:r>
          </w:p>
          <w:p w14:paraId="6F5A861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ED6CC1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161516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D7B857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6BB61B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5B4F63FA" w14:textId="77777777" w:rsidTr="00B452BC">
        <w:trPr>
          <w:cnfStyle w:val="000000100000" w:firstRow="0" w:lastRow="0" w:firstColumn="0" w:lastColumn="0" w:oddVBand="0" w:evenVBand="0" w:oddHBand="1" w:evenHBand="0" w:firstRowFirstColumn="0" w:firstRowLastColumn="0" w:lastRowFirstColumn="0" w:lastRowLastColumn="0"/>
          <w:ins w:id="204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FBBE208" w14:textId="77777777" w:rsidR="009B76C2" w:rsidRPr="00C30D6B" w:rsidRDefault="009B76C2" w:rsidP="00431162">
            <w:pPr>
              <w:keepLines/>
              <w:rPr>
                <w:ins w:id="2049" w:author="CR0825" w:date="2025-12-06T19:11:00Z"/>
                <w:rFonts w:ascii="Arial" w:hAnsi="Arial" w:cs="Arial"/>
                <w:b w:val="0"/>
                <w:bCs w:val="0"/>
                <w:color w:val="000000"/>
                <w:sz w:val="16"/>
                <w:szCs w:val="16"/>
                <w:lang w:val="en-US"/>
              </w:rPr>
            </w:pPr>
          </w:p>
        </w:tc>
        <w:tc>
          <w:tcPr>
            <w:tcW w:w="850" w:type="dxa"/>
            <w:vMerge w:val="restart"/>
            <w:tcBorders>
              <w:left w:val="single" w:sz="4" w:space="0" w:color="auto"/>
            </w:tcBorders>
          </w:tcPr>
          <w:p w14:paraId="65DB4F81"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ins w:id="2050" w:author="CR0825" w:date="2025-12-06T19:11:00Z"/>
                <w:rFonts w:ascii="Arial" w:hAnsi="Arial" w:cs="Arial"/>
                <w:color w:val="000000"/>
                <w:sz w:val="18"/>
                <w:szCs w:val="18"/>
                <w:lang w:val="en-US"/>
                <w:rPrChange w:id="2051" w:author="CR0825" w:date="2025-12-06T19:11:00Z">
                  <w:rPr>
                    <w:ins w:id="2052" w:author="CR0825" w:date="2025-12-06T19:11:00Z"/>
                    <w:rFonts w:ascii="Arial" w:hAnsi="Arial" w:cs="Arial"/>
                    <w:color w:val="000000"/>
                    <w:sz w:val="16"/>
                    <w:szCs w:val="16"/>
                    <w:lang w:val="en-US"/>
                  </w:rPr>
                </w:rPrChange>
              </w:rPr>
            </w:pPr>
            <w:ins w:id="2053" w:author="CR0825" w:date="2025-12-06T19:11:00Z">
              <w:r w:rsidRPr="00E52AE6">
                <w:rPr>
                  <w:rFonts w:ascii="Arial" w:hAnsi="Arial" w:cs="Arial"/>
                  <w:color w:val="000000"/>
                  <w:sz w:val="18"/>
                  <w:szCs w:val="18"/>
                  <w:lang w:val="en-US"/>
                  <w:rPrChange w:id="2054" w:author="CR0825" w:date="2025-12-06T19:11:00Z">
                    <w:rPr>
                      <w:rFonts w:ascii="Arial" w:hAnsi="Arial" w:cs="Arial"/>
                      <w:color w:val="000000"/>
                      <w:sz w:val="16"/>
                      <w:szCs w:val="16"/>
                      <w:lang w:val="en-US"/>
                    </w:rPr>
                  </w:rPrChange>
                </w:rPr>
                <w:t>4.7</w:t>
              </w:r>
            </w:ins>
          </w:p>
        </w:tc>
        <w:tc>
          <w:tcPr>
            <w:tcW w:w="2494" w:type="dxa"/>
            <w:vMerge w:val="restart"/>
          </w:tcPr>
          <w:p w14:paraId="2985F8C8"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ins w:id="2055" w:author="CR0825" w:date="2025-12-06T19:11:00Z"/>
                <w:rFonts w:ascii="Arial" w:hAnsi="Arial" w:cs="Arial"/>
                <w:color w:val="000000"/>
                <w:sz w:val="18"/>
                <w:szCs w:val="18"/>
                <w:lang w:val="en-US"/>
                <w:rPrChange w:id="2056" w:author="CR0825" w:date="2025-12-06T19:11:00Z">
                  <w:rPr>
                    <w:ins w:id="2057" w:author="CR0825" w:date="2025-12-06T19:11:00Z"/>
                    <w:rFonts w:ascii="Arial" w:hAnsi="Arial" w:cs="Arial"/>
                    <w:color w:val="000000"/>
                    <w:sz w:val="16"/>
                    <w:szCs w:val="16"/>
                    <w:lang w:val="en-US"/>
                  </w:rPr>
                </w:rPrChange>
              </w:rPr>
            </w:pPr>
            <w:ins w:id="2058" w:author="CR0825" w:date="2025-12-06T19:11:00Z">
              <w:r w:rsidRPr="00E52AE6">
                <w:rPr>
                  <w:rFonts w:ascii="Arial" w:hAnsi="Arial" w:cs="Arial"/>
                  <w:sz w:val="18"/>
                  <w:szCs w:val="18"/>
                  <w:rPrChange w:id="2059" w:author="CR0825" w:date="2025-12-06T19:11:00Z">
                    <w:rPr/>
                  </w:rPrChange>
                </w:rPr>
                <w:t>alpha identifier with Text attribute – Italic On, packing not required, SMS default alphabet, successful</w:t>
              </w:r>
            </w:ins>
          </w:p>
        </w:tc>
        <w:tc>
          <w:tcPr>
            <w:tcW w:w="673" w:type="dxa"/>
          </w:tcPr>
          <w:p w14:paraId="13A5E03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2060" w:author="CR0825" w:date="2025-12-06T19:11:00Z"/>
              </w:rPr>
            </w:pPr>
            <w:ins w:id="2061" w:author="CR0825" w:date="2025-12-06T19:11:00Z">
              <w:r>
                <w:t>Rel-7</w:t>
              </w:r>
            </w:ins>
          </w:p>
        </w:tc>
        <w:tc>
          <w:tcPr>
            <w:tcW w:w="708" w:type="dxa"/>
          </w:tcPr>
          <w:p w14:paraId="5D980D8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2062" w:author="CR0825" w:date="2025-12-06T19:11:00Z"/>
              </w:rPr>
            </w:pPr>
          </w:p>
        </w:tc>
        <w:tc>
          <w:tcPr>
            <w:tcW w:w="1020" w:type="dxa"/>
          </w:tcPr>
          <w:p w14:paraId="2D4BC292"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2063" w:author="CR0825" w:date="2025-12-06T19:11:00Z"/>
              </w:rPr>
            </w:pPr>
            <w:ins w:id="2064" w:author="CR0825" w:date="2025-12-06T19:11:00Z">
              <w:r>
                <w:t>C160 AND</w:t>
              </w:r>
            </w:ins>
          </w:p>
          <w:p w14:paraId="4E741C4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2065" w:author="CR0825" w:date="2025-12-06T19:11:00Z"/>
              </w:rPr>
            </w:pPr>
            <w:ins w:id="2066" w:author="CR0825" w:date="2025-12-06T19:11:00Z">
              <w:r>
                <w:t>C159</w:t>
              </w:r>
            </w:ins>
          </w:p>
        </w:tc>
        <w:tc>
          <w:tcPr>
            <w:tcW w:w="1020" w:type="dxa"/>
          </w:tcPr>
          <w:p w14:paraId="576E97D4"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2067" w:author="CR0825" w:date="2025-12-06T19:11:00Z"/>
              </w:rPr>
            </w:pPr>
            <w:ins w:id="2068" w:author="CR0825" w:date="2025-12-06T19:11:00Z">
              <w:r>
                <w:t>E.1/26 AND</w:t>
              </w:r>
            </w:ins>
          </w:p>
          <w:p w14:paraId="48C38265"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2069" w:author="CR0825" w:date="2025-12-06T19:11:00Z"/>
              </w:rPr>
            </w:pPr>
            <w:ins w:id="2070" w:author="CR0825" w:date="2025-12-06T19:11:00Z">
              <w:r>
                <w:t>E.1/124 AND</w:t>
              </w:r>
            </w:ins>
          </w:p>
          <w:p w14:paraId="0F6E497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2071" w:author="CR0825" w:date="2025-12-06T19:11:00Z"/>
              </w:rPr>
            </w:pPr>
            <w:ins w:id="2072" w:author="CR0825" w:date="2025-12-06T19:11:00Z">
              <w:r>
                <w:t>E.1/225 AND</w:t>
              </w:r>
            </w:ins>
          </w:p>
          <w:p w14:paraId="1506105D"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2073" w:author="CR0825" w:date="2025-12-06T19:11:00Z"/>
              </w:rPr>
            </w:pPr>
            <w:ins w:id="2074" w:author="CR0825" w:date="2025-12-06T19:11:00Z">
              <w:r>
                <w:t>E.1/226 AND</w:t>
              </w:r>
            </w:ins>
          </w:p>
          <w:p w14:paraId="24AE6B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2075" w:author="CR0825" w:date="2025-12-06T19:11:00Z"/>
              </w:rPr>
            </w:pPr>
            <w:ins w:id="2076" w:author="CR0825" w:date="2025-12-06T19:11:00Z">
              <w:r>
                <w:t>E.1/110</w:t>
              </w:r>
            </w:ins>
          </w:p>
        </w:tc>
        <w:tc>
          <w:tcPr>
            <w:tcW w:w="1077" w:type="dxa"/>
          </w:tcPr>
          <w:p w14:paraId="5271CF8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2077" w:author="CR0825" w:date="2025-12-06T19:11:00Z"/>
              </w:rPr>
            </w:pPr>
            <w:ins w:id="2078" w:author="CR0825" w:date="2025-12-06T19:11:00Z">
              <w:r>
                <w:t>USS or</w:t>
              </w:r>
            </w:ins>
          </w:p>
          <w:p w14:paraId="7334641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2079" w:author="CR0825" w:date="2025-12-06T19:11:00Z"/>
              </w:rPr>
            </w:pPr>
            <w:ins w:id="2080" w:author="CR0825" w:date="2025-12-06T19:11:00Z">
              <w:r>
                <w:t>SS only</w:t>
              </w:r>
            </w:ins>
          </w:p>
        </w:tc>
        <w:tc>
          <w:tcPr>
            <w:tcW w:w="737" w:type="dxa"/>
          </w:tcPr>
          <w:p w14:paraId="3BF0703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2081" w:author="CR0825" w:date="2025-12-06T19:11:00Z"/>
              </w:rPr>
            </w:pPr>
          </w:p>
        </w:tc>
        <w:tc>
          <w:tcPr>
            <w:tcW w:w="901" w:type="dxa"/>
          </w:tcPr>
          <w:p w14:paraId="120EC2A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ins w:id="2082" w:author="CR0825" w:date="2025-12-06T19:11:00Z"/>
              </w:rPr>
            </w:pPr>
            <w:ins w:id="2083" w:author="CR0825" w:date="2025-12-06T19:11:00Z">
              <w:r>
                <w:t>TCEP001</w:t>
              </w:r>
            </w:ins>
          </w:p>
        </w:tc>
      </w:tr>
      <w:tr w:rsidR="00B452BC" w:rsidRPr="00C30D6B" w14:paraId="2C9D18E4" w14:textId="77777777" w:rsidTr="00B452BC">
        <w:trPr>
          <w:ins w:id="208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BB54B3" w14:textId="77777777" w:rsidR="009B76C2" w:rsidRPr="00C30D6B" w:rsidRDefault="009B76C2" w:rsidP="00431162">
            <w:pPr>
              <w:keepLines/>
              <w:rPr>
                <w:ins w:id="2085" w:author="CR0825" w:date="2025-12-06T19:11:00Z"/>
                <w:rFonts w:ascii="Arial" w:hAnsi="Arial" w:cs="Arial"/>
                <w:b w:val="0"/>
                <w:bCs w:val="0"/>
                <w:color w:val="000000"/>
                <w:sz w:val="16"/>
                <w:szCs w:val="16"/>
                <w:lang w:val="en-US"/>
              </w:rPr>
            </w:pPr>
          </w:p>
        </w:tc>
        <w:tc>
          <w:tcPr>
            <w:tcW w:w="850" w:type="dxa"/>
            <w:vMerge/>
            <w:tcBorders>
              <w:left w:val="single" w:sz="4" w:space="0" w:color="auto"/>
            </w:tcBorders>
          </w:tcPr>
          <w:p w14:paraId="20AD1991"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ins w:id="2086" w:author="CR0825" w:date="2025-12-06T19:11:00Z"/>
                <w:rFonts w:ascii="Arial" w:hAnsi="Arial" w:cs="Arial"/>
                <w:color w:val="000000"/>
                <w:sz w:val="18"/>
                <w:szCs w:val="18"/>
                <w:lang w:val="en-US"/>
                <w:rPrChange w:id="2087" w:author="CR0825" w:date="2025-12-06T19:11:00Z">
                  <w:rPr>
                    <w:ins w:id="2088" w:author="CR0825" w:date="2025-12-06T19:11:00Z"/>
                    <w:rFonts w:ascii="Arial" w:hAnsi="Arial" w:cs="Arial"/>
                    <w:color w:val="000000"/>
                    <w:sz w:val="16"/>
                    <w:szCs w:val="16"/>
                    <w:lang w:val="en-US"/>
                  </w:rPr>
                </w:rPrChange>
              </w:rPr>
            </w:pPr>
          </w:p>
        </w:tc>
        <w:tc>
          <w:tcPr>
            <w:tcW w:w="2494" w:type="dxa"/>
            <w:vMerge/>
          </w:tcPr>
          <w:p w14:paraId="2BBA8E8B"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ins w:id="2089" w:author="CR0825" w:date="2025-12-06T19:11:00Z"/>
                <w:rFonts w:ascii="Arial" w:hAnsi="Arial" w:cs="Arial"/>
                <w:color w:val="000000"/>
                <w:sz w:val="18"/>
                <w:szCs w:val="18"/>
                <w:lang w:val="en-US"/>
                <w:rPrChange w:id="2090" w:author="CR0825" w:date="2025-12-06T19:11:00Z">
                  <w:rPr>
                    <w:ins w:id="2091" w:author="CR0825" w:date="2025-12-06T19:11:00Z"/>
                    <w:rFonts w:ascii="Arial" w:hAnsi="Arial" w:cs="Arial"/>
                    <w:color w:val="000000"/>
                    <w:sz w:val="16"/>
                    <w:szCs w:val="16"/>
                    <w:lang w:val="en-US"/>
                  </w:rPr>
                </w:rPrChange>
              </w:rPr>
            </w:pPr>
          </w:p>
        </w:tc>
        <w:tc>
          <w:tcPr>
            <w:tcW w:w="673" w:type="dxa"/>
          </w:tcPr>
          <w:p w14:paraId="2EFB2D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2092" w:author="CR0825" w:date="2025-12-06T19:11:00Z"/>
              </w:rPr>
            </w:pPr>
            <w:ins w:id="2093" w:author="CR0825" w:date="2025-12-06T19:11:00Z">
              <w:r>
                <w:t>Rel-5</w:t>
              </w:r>
            </w:ins>
          </w:p>
        </w:tc>
        <w:tc>
          <w:tcPr>
            <w:tcW w:w="708" w:type="dxa"/>
          </w:tcPr>
          <w:p w14:paraId="750130D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2094" w:author="CR0825" w:date="2025-12-06T19:11:00Z"/>
              </w:rPr>
            </w:pPr>
          </w:p>
        </w:tc>
        <w:tc>
          <w:tcPr>
            <w:tcW w:w="1020" w:type="dxa"/>
          </w:tcPr>
          <w:p w14:paraId="49BCE2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2095" w:author="CR0825" w:date="2025-12-06T19:11:00Z"/>
              </w:rPr>
            </w:pPr>
            <w:ins w:id="2096" w:author="CR0825" w:date="2025-12-06T19:11:00Z">
              <w:r>
                <w:t>NA</w:t>
              </w:r>
            </w:ins>
          </w:p>
        </w:tc>
        <w:tc>
          <w:tcPr>
            <w:tcW w:w="1020" w:type="dxa"/>
          </w:tcPr>
          <w:p w14:paraId="6E3DF29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2097" w:author="CR0825" w:date="2025-12-06T19:11:00Z"/>
              </w:rPr>
            </w:pPr>
            <w:ins w:id="2098" w:author="CR0825" w:date="2025-12-06T19:11:00Z">
              <w:r>
                <w:t>E.1/26 AND</w:t>
              </w:r>
            </w:ins>
          </w:p>
          <w:p w14:paraId="5991BDE3"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2099" w:author="CR0825" w:date="2025-12-06T19:11:00Z"/>
              </w:rPr>
            </w:pPr>
            <w:ins w:id="2100" w:author="CR0825" w:date="2025-12-06T19:11:00Z">
              <w:r>
                <w:t>E.1/124 AND</w:t>
              </w:r>
            </w:ins>
          </w:p>
          <w:p w14:paraId="472E9EA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2101" w:author="CR0825" w:date="2025-12-06T19:11:00Z"/>
              </w:rPr>
            </w:pPr>
            <w:ins w:id="2102" w:author="CR0825" w:date="2025-12-06T19:11:00Z">
              <w:r>
                <w:t>E.1/225 AND</w:t>
              </w:r>
            </w:ins>
          </w:p>
          <w:p w14:paraId="628A64A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2103" w:author="CR0825" w:date="2025-12-06T19:11:00Z"/>
              </w:rPr>
            </w:pPr>
            <w:ins w:id="2104" w:author="CR0825" w:date="2025-12-06T19:11:00Z">
              <w:r>
                <w:t>E.1/227 AND</w:t>
              </w:r>
            </w:ins>
          </w:p>
          <w:p w14:paraId="72446D0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2105" w:author="CR0825" w:date="2025-12-06T19:11:00Z"/>
              </w:rPr>
            </w:pPr>
            <w:ins w:id="2106" w:author="CR0825" w:date="2025-12-06T19:11:00Z">
              <w:r>
                <w:t>E.1/110</w:t>
              </w:r>
            </w:ins>
          </w:p>
        </w:tc>
        <w:tc>
          <w:tcPr>
            <w:tcW w:w="1077" w:type="dxa"/>
          </w:tcPr>
          <w:p w14:paraId="46168F63"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2107" w:author="CR0825" w:date="2025-12-06T19:11:00Z"/>
              </w:rPr>
            </w:pPr>
            <w:ins w:id="2108" w:author="CR0825" w:date="2025-12-06T19:11:00Z">
              <w:r>
                <w:t>USS or</w:t>
              </w:r>
            </w:ins>
          </w:p>
          <w:p w14:paraId="6A87A28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2109" w:author="CR0825" w:date="2025-12-06T19:11:00Z"/>
              </w:rPr>
            </w:pPr>
            <w:ins w:id="2110" w:author="CR0825" w:date="2025-12-06T19:11:00Z">
              <w:r>
                <w:t>SS only</w:t>
              </w:r>
            </w:ins>
          </w:p>
        </w:tc>
        <w:tc>
          <w:tcPr>
            <w:tcW w:w="737" w:type="dxa"/>
          </w:tcPr>
          <w:p w14:paraId="70720B0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2111" w:author="CR0825" w:date="2025-12-06T19:11:00Z"/>
              </w:rPr>
            </w:pPr>
          </w:p>
        </w:tc>
        <w:tc>
          <w:tcPr>
            <w:tcW w:w="901" w:type="dxa"/>
          </w:tcPr>
          <w:p w14:paraId="621DCF0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ins w:id="2112" w:author="CR0825" w:date="2025-12-06T19:11:00Z"/>
              </w:rPr>
            </w:pPr>
            <w:ins w:id="2113" w:author="CR0825" w:date="2025-12-06T19:11:00Z">
              <w:r>
                <w:t>TCEP001</w:t>
              </w:r>
            </w:ins>
          </w:p>
        </w:tc>
      </w:tr>
      <w:tr w:rsidR="00B452BC" w:rsidRPr="00C30D6B" w14:paraId="03F0BEC1"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D09D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B2E53FB"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14"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115" w:author="CR0825" w:date="2025-12-06T19:11:00Z">
                  <w:rPr>
                    <w:rFonts w:ascii="Arial" w:hAnsi="Arial" w:cs="Arial"/>
                    <w:color w:val="000000"/>
                    <w:sz w:val="16"/>
                    <w:szCs w:val="16"/>
                    <w:lang w:val="en-US"/>
                  </w:rPr>
                </w:rPrChange>
              </w:rPr>
              <w:t>4.8</w:t>
            </w:r>
          </w:p>
        </w:tc>
        <w:tc>
          <w:tcPr>
            <w:tcW w:w="2494" w:type="dxa"/>
            <w:vMerge w:val="restart"/>
          </w:tcPr>
          <w:p w14:paraId="1B589DF3"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16" w:author="CR0825" w:date="2025-12-06T19:11:00Z">
                  <w:rPr>
                    <w:rFonts w:ascii="Arial" w:hAnsi="Arial" w:cs="Arial"/>
                    <w:color w:val="000000"/>
                    <w:sz w:val="16"/>
                    <w:szCs w:val="16"/>
                    <w:lang w:val="en-US"/>
                  </w:rPr>
                </w:rPrChange>
              </w:rPr>
            </w:pPr>
            <w:ins w:id="2117" w:author="CR0825" w:date="2025-12-06T19:11:00Z">
              <w:r w:rsidRPr="00E52AE6">
                <w:rPr>
                  <w:rFonts w:ascii="Arial" w:hAnsi="Arial" w:cs="Arial"/>
                  <w:sz w:val="18"/>
                  <w:szCs w:val="18"/>
                  <w:rPrChange w:id="2118" w:author="CR0825" w:date="2025-12-06T19:11:00Z">
                    <w:rPr/>
                  </w:rPrChange>
                </w:rPr>
                <w:t>alpha identifier with Text attribute – Underline On, packing not required, SMS default alphabet, successful</w:t>
              </w:r>
            </w:ins>
            <w:del w:id="2119" w:author="CR0825" w:date="2025-12-06T19:11:00Z">
              <w:r w:rsidRPr="00E52AE6" w:rsidDel="00E52AE6">
                <w:rPr>
                  <w:rFonts w:ascii="Arial" w:hAnsi="Arial" w:cs="Arial"/>
                  <w:color w:val="000000"/>
                  <w:sz w:val="18"/>
                  <w:szCs w:val="18"/>
                  <w:lang w:val="en-US"/>
                  <w:rPrChange w:id="2120" w:author="CR0825" w:date="2025-12-06T19:11:00Z">
                    <w:rPr>
                      <w:rFonts w:ascii="Arial" w:hAnsi="Arial" w:cs="Arial"/>
                      <w:color w:val="000000"/>
                      <w:sz w:val="16"/>
                      <w:szCs w:val="16"/>
                      <w:lang w:val="en-US"/>
                    </w:rPr>
                  </w:rPrChange>
                </w:rPr>
                <w:delText>Text attribute – underline on</w:delText>
              </w:r>
            </w:del>
          </w:p>
        </w:tc>
        <w:tc>
          <w:tcPr>
            <w:tcW w:w="673" w:type="dxa"/>
          </w:tcPr>
          <w:p w14:paraId="31B03DF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146A3B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1E02B1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C162 AND</w:t>
            </w:r>
          </w:p>
          <w:p w14:paraId="6860E4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682065A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DE896A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EE950F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7D450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271D412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858745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4750A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2B127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047126F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1BE86E03"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D2B09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ECDF084"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21" w:author="CR0825" w:date="2025-12-06T19:11:00Z">
                  <w:rPr>
                    <w:rFonts w:ascii="Arial" w:hAnsi="Arial" w:cs="Arial"/>
                    <w:color w:val="000000"/>
                    <w:sz w:val="16"/>
                    <w:szCs w:val="16"/>
                    <w:lang w:val="en-US"/>
                  </w:rPr>
                </w:rPrChange>
              </w:rPr>
            </w:pPr>
          </w:p>
        </w:tc>
        <w:tc>
          <w:tcPr>
            <w:tcW w:w="2494" w:type="dxa"/>
            <w:vMerge/>
          </w:tcPr>
          <w:p w14:paraId="7D90D95B"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22" w:author="CR0825" w:date="2025-12-06T19:11:00Z">
                  <w:rPr>
                    <w:rFonts w:ascii="Arial" w:hAnsi="Arial" w:cs="Arial"/>
                    <w:color w:val="000000"/>
                    <w:sz w:val="16"/>
                    <w:szCs w:val="16"/>
                    <w:lang w:val="en-US"/>
                  </w:rPr>
                </w:rPrChange>
              </w:rPr>
            </w:pPr>
          </w:p>
        </w:tc>
        <w:tc>
          <w:tcPr>
            <w:tcW w:w="673" w:type="dxa"/>
          </w:tcPr>
          <w:p w14:paraId="38EF7D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56A8EB4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295770E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1A93A49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D1DF7B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1B41C0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25A484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337066F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A2B657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DE0DF4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6E348B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8687F4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0511B786"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D1360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B130C60"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23"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124" w:author="CR0825" w:date="2025-12-06T19:11:00Z">
                  <w:rPr>
                    <w:rFonts w:ascii="Arial" w:hAnsi="Arial" w:cs="Arial"/>
                    <w:color w:val="000000"/>
                    <w:sz w:val="16"/>
                    <w:szCs w:val="16"/>
                    <w:lang w:val="en-US"/>
                  </w:rPr>
                </w:rPrChange>
              </w:rPr>
              <w:t>4.9</w:t>
            </w:r>
          </w:p>
        </w:tc>
        <w:tc>
          <w:tcPr>
            <w:tcW w:w="2494" w:type="dxa"/>
            <w:vMerge w:val="restart"/>
          </w:tcPr>
          <w:p w14:paraId="24CEAA8D"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25" w:author="CR0825" w:date="2025-12-06T19:11:00Z">
                  <w:rPr>
                    <w:rFonts w:ascii="Arial" w:hAnsi="Arial" w:cs="Arial"/>
                    <w:color w:val="000000"/>
                    <w:sz w:val="16"/>
                    <w:szCs w:val="16"/>
                    <w:lang w:val="en-US"/>
                  </w:rPr>
                </w:rPrChange>
              </w:rPr>
            </w:pPr>
            <w:ins w:id="2126" w:author="CR0825" w:date="2025-12-06T19:11:00Z">
              <w:r w:rsidRPr="00E52AE6">
                <w:rPr>
                  <w:rFonts w:ascii="Arial" w:hAnsi="Arial" w:cs="Arial"/>
                  <w:sz w:val="18"/>
                  <w:szCs w:val="18"/>
                  <w:rPrChange w:id="2127" w:author="CR0825" w:date="2025-12-06T19:11:00Z">
                    <w:rPr/>
                  </w:rPrChange>
                </w:rPr>
                <w:t>alpha identifier with Text attribute – Strikethrough On, packing not required, SMS default alphabet, successful</w:t>
              </w:r>
            </w:ins>
            <w:del w:id="2128" w:author="CR0825" w:date="2025-12-06T19:11:00Z">
              <w:r w:rsidRPr="00E52AE6" w:rsidDel="00E52AE6">
                <w:rPr>
                  <w:rFonts w:ascii="Arial" w:hAnsi="Arial" w:cs="Arial"/>
                  <w:color w:val="000000"/>
                  <w:sz w:val="18"/>
                  <w:szCs w:val="18"/>
                  <w:lang w:val="en-US"/>
                  <w:rPrChange w:id="2129" w:author="CR0825" w:date="2025-12-06T19:11:00Z">
                    <w:rPr>
                      <w:rFonts w:ascii="Arial" w:hAnsi="Arial" w:cs="Arial"/>
                      <w:color w:val="000000"/>
                      <w:sz w:val="16"/>
                      <w:szCs w:val="16"/>
                      <w:lang w:val="en-US"/>
                    </w:rPr>
                  </w:rPrChange>
                </w:rPr>
                <w:delText>Text attribute– strikethrough on</w:delText>
              </w:r>
            </w:del>
          </w:p>
        </w:tc>
        <w:tc>
          <w:tcPr>
            <w:tcW w:w="673" w:type="dxa"/>
          </w:tcPr>
          <w:p w14:paraId="2771977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BCBE16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6793295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13A527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41DAC58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0D889C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E2AB14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16DF885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187D98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54F6AF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2C7FB8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D0978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F615BF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65D9D2A6"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BA4A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6CC31AC9"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30" w:author="CR0825" w:date="2025-12-06T19:11:00Z">
                  <w:rPr>
                    <w:rFonts w:ascii="Arial" w:hAnsi="Arial" w:cs="Arial"/>
                    <w:color w:val="000000"/>
                    <w:sz w:val="16"/>
                    <w:szCs w:val="16"/>
                    <w:lang w:val="en-US"/>
                  </w:rPr>
                </w:rPrChange>
              </w:rPr>
            </w:pPr>
          </w:p>
        </w:tc>
        <w:tc>
          <w:tcPr>
            <w:tcW w:w="2494" w:type="dxa"/>
            <w:vMerge/>
          </w:tcPr>
          <w:p w14:paraId="13E784C9"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31" w:author="CR0825" w:date="2025-12-06T19:11:00Z">
                  <w:rPr>
                    <w:rFonts w:ascii="Arial" w:hAnsi="Arial" w:cs="Arial"/>
                    <w:color w:val="000000"/>
                    <w:sz w:val="16"/>
                    <w:szCs w:val="16"/>
                    <w:lang w:val="en-US"/>
                  </w:rPr>
                </w:rPrChange>
              </w:rPr>
            </w:pPr>
          </w:p>
        </w:tc>
        <w:tc>
          <w:tcPr>
            <w:tcW w:w="673" w:type="dxa"/>
          </w:tcPr>
          <w:p w14:paraId="33DDDEE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61BDDDA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BED01F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5E7076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B72B7A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AFD301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E2A4C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37D8DBC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57364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6E4CB6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25C6DB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EE9AE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650EC5CF"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73278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CBF9413"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32"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133" w:author="CR0825" w:date="2025-12-06T19:11:00Z">
                  <w:rPr>
                    <w:rFonts w:ascii="Arial" w:hAnsi="Arial" w:cs="Arial"/>
                    <w:color w:val="000000"/>
                    <w:sz w:val="16"/>
                    <w:szCs w:val="16"/>
                    <w:lang w:val="en-US"/>
                  </w:rPr>
                </w:rPrChange>
              </w:rPr>
              <w:t>4.10</w:t>
            </w:r>
          </w:p>
        </w:tc>
        <w:tc>
          <w:tcPr>
            <w:tcW w:w="2494" w:type="dxa"/>
            <w:vMerge w:val="restart"/>
          </w:tcPr>
          <w:p w14:paraId="2CA05B78"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34" w:author="CR0825" w:date="2025-12-06T19:11:00Z">
                  <w:rPr>
                    <w:rFonts w:ascii="Arial" w:hAnsi="Arial" w:cs="Arial"/>
                    <w:color w:val="000000"/>
                    <w:sz w:val="16"/>
                    <w:szCs w:val="16"/>
                    <w:lang w:val="en-US"/>
                  </w:rPr>
                </w:rPrChange>
              </w:rPr>
            </w:pPr>
            <w:ins w:id="2135" w:author="CR0825" w:date="2025-12-06T19:11:00Z">
              <w:r w:rsidRPr="00E52AE6">
                <w:rPr>
                  <w:rFonts w:ascii="Arial" w:hAnsi="Arial" w:cs="Arial"/>
                  <w:sz w:val="18"/>
                  <w:szCs w:val="18"/>
                  <w:rPrChange w:id="2136" w:author="CR0825" w:date="2025-12-06T19:11:00Z">
                    <w:rPr/>
                  </w:rPrChange>
                </w:rPr>
                <w:t>alpha identifier with Text attribute – Foreground and Background Colour, packing not required, SMS default alphabet, successful</w:t>
              </w:r>
            </w:ins>
            <w:del w:id="2137" w:author="CR0825" w:date="2025-12-06T19:11:00Z">
              <w:r w:rsidRPr="00E52AE6" w:rsidDel="00E52AE6">
                <w:rPr>
                  <w:rFonts w:ascii="Arial" w:hAnsi="Arial" w:cs="Arial"/>
                  <w:color w:val="000000"/>
                  <w:sz w:val="18"/>
                  <w:szCs w:val="18"/>
                  <w:lang w:val="en-US"/>
                  <w:rPrChange w:id="2138" w:author="CR0825" w:date="2025-12-06T19:11:00Z">
                    <w:rPr>
                      <w:rFonts w:ascii="Arial" w:hAnsi="Arial" w:cs="Arial"/>
                      <w:color w:val="000000"/>
                      <w:sz w:val="16"/>
                      <w:szCs w:val="16"/>
                      <w:lang w:val="en-US"/>
                    </w:rPr>
                  </w:rPrChange>
                </w:rPr>
                <w:delText>Text attribute – foreground and background colours</w:delText>
              </w:r>
            </w:del>
          </w:p>
        </w:tc>
        <w:tc>
          <w:tcPr>
            <w:tcW w:w="673" w:type="dxa"/>
          </w:tcPr>
          <w:p w14:paraId="1EE1D7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91F7DD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282BF38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C164 AND</w:t>
            </w:r>
          </w:p>
          <w:p w14:paraId="3929778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tcPr>
          <w:p w14:paraId="06DA48F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F2DC89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A74ACF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091D038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391C626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0F7CA8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D21975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CB735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B96D8F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5AA74CB9"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C7920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D3B0697"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39" w:author="CR0825" w:date="2025-12-06T19:11:00Z">
                  <w:rPr>
                    <w:rFonts w:ascii="Arial" w:hAnsi="Arial" w:cs="Arial"/>
                    <w:color w:val="000000"/>
                    <w:sz w:val="16"/>
                    <w:szCs w:val="16"/>
                    <w:lang w:val="en-US"/>
                  </w:rPr>
                </w:rPrChange>
              </w:rPr>
            </w:pPr>
          </w:p>
        </w:tc>
        <w:tc>
          <w:tcPr>
            <w:tcW w:w="2494" w:type="dxa"/>
            <w:vMerge/>
          </w:tcPr>
          <w:p w14:paraId="1C78B117"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40" w:author="CR0825" w:date="2025-12-06T19:11:00Z">
                  <w:rPr>
                    <w:rFonts w:ascii="Arial" w:hAnsi="Arial" w:cs="Arial"/>
                    <w:color w:val="000000"/>
                    <w:sz w:val="16"/>
                    <w:szCs w:val="16"/>
                    <w:lang w:val="en-US"/>
                  </w:rPr>
                </w:rPrChange>
              </w:rPr>
            </w:pPr>
          </w:p>
        </w:tc>
        <w:tc>
          <w:tcPr>
            <w:tcW w:w="673" w:type="dxa"/>
          </w:tcPr>
          <w:p w14:paraId="5D2E8ED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5E2B36A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ADDAA3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64D80D9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F8E659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4DC6F3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37A308D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0495F5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7E96C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0FE987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22C9B7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45637C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2D316A3D"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37373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44E02EF"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41"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142" w:author="CR0825" w:date="2025-12-06T19:11:00Z">
                  <w:rPr>
                    <w:rFonts w:ascii="Arial" w:hAnsi="Arial" w:cs="Arial"/>
                    <w:color w:val="000000"/>
                    <w:sz w:val="16"/>
                    <w:szCs w:val="16"/>
                    <w:lang w:val="en-US"/>
                  </w:rPr>
                </w:rPrChange>
              </w:rPr>
              <w:t>5.1</w:t>
            </w:r>
          </w:p>
        </w:tc>
        <w:tc>
          <w:tcPr>
            <w:tcW w:w="2494" w:type="dxa"/>
            <w:vMerge w:val="restart"/>
          </w:tcPr>
          <w:p w14:paraId="1FD36F61" w14:textId="77777777" w:rsidR="009B76C2" w:rsidRPr="005D17AA"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43" w:author="CR0825" w:date="2025-12-06T19:11:00Z">
                  <w:rPr>
                    <w:rFonts w:ascii="Arial" w:hAnsi="Arial" w:cs="Arial"/>
                    <w:color w:val="000000"/>
                    <w:sz w:val="16"/>
                    <w:szCs w:val="16"/>
                    <w:lang w:val="en-US"/>
                  </w:rPr>
                </w:rPrChange>
              </w:rPr>
            </w:pPr>
            <w:ins w:id="2144" w:author="CR0825" w:date="2025-12-06T19:11:00Z">
              <w:r w:rsidRPr="005D17AA">
                <w:rPr>
                  <w:rFonts w:ascii="Arial" w:hAnsi="Arial" w:cs="Arial"/>
                  <w:sz w:val="18"/>
                  <w:szCs w:val="18"/>
                  <w:rPrChange w:id="2145" w:author="CR0825" w:date="2025-12-06T19:11:00Z">
                    <w:rPr/>
                  </w:rPrChange>
                </w:rPr>
                <w:t>packing not required, UCS2 (16-bit data in Chinese)</w:t>
              </w:r>
            </w:ins>
            <w:del w:id="2146" w:author="CR0825" w:date="2025-12-06T19:11:00Z">
              <w:r w:rsidRPr="005D17AA" w:rsidDel="005D17AA">
                <w:rPr>
                  <w:rFonts w:ascii="Arial" w:hAnsi="Arial" w:cs="Arial"/>
                  <w:color w:val="000000"/>
                  <w:sz w:val="18"/>
                  <w:szCs w:val="18"/>
                  <w:lang w:val="en-US"/>
                  <w:rPrChange w:id="2147" w:author="CR0825" w:date="2025-12-06T19:11:00Z">
                    <w:rPr>
                      <w:rFonts w:ascii="Arial" w:hAnsi="Arial" w:cs="Arial"/>
                      <w:color w:val="000000"/>
                      <w:sz w:val="16"/>
                      <w:szCs w:val="16"/>
                      <w:lang w:val="en-US"/>
                    </w:rPr>
                  </w:rPrChange>
                </w:rPr>
                <w:delText>UCS2 display in Chinese</w:delText>
              </w:r>
            </w:del>
          </w:p>
        </w:tc>
        <w:tc>
          <w:tcPr>
            <w:tcW w:w="673" w:type="dxa"/>
          </w:tcPr>
          <w:p w14:paraId="0D64ACF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A4B3EB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63B1CFE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782314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8A85E0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E2B52F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F197D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FEAE06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0B0A3A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383AA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28C53353"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BC5694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F6558DC"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48" w:author="CR0825" w:date="2025-12-06T19:11:00Z">
                  <w:rPr>
                    <w:rFonts w:ascii="Arial" w:hAnsi="Arial" w:cs="Arial"/>
                    <w:color w:val="000000"/>
                    <w:sz w:val="16"/>
                    <w:szCs w:val="16"/>
                    <w:lang w:val="en-US"/>
                  </w:rPr>
                </w:rPrChange>
              </w:rPr>
            </w:pPr>
          </w:p>
        </w:tc>
        <w:tc>
          <w:tcPr>
            <w:tcW w:w="2494" w:type="dxa"/>
            <w:vMerge/>
          </w:tcPr>
          <w:p w14:paraId="2E0EB801" w14:textId="77777777" w:rsidR="009B76C2" w:rsidRPr="005D17AA"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49" w:author="CR0825" w:date="2025-12-06T19:11:00Z">
                  <w:rPr>
                    <w:rFonts w:ascii="Arial" w:hAnsi="Arial" w:cs="Arial"/>
                    <w:color w:val="000000"/>
                    <w:sz w:val="16"/>
                    <w:szCs w:val="16"/>
                    <w:lang w:val="en-US"/>
                  </w:rPr>
                </w:rPrChange>
              </w:rPr>
            </w:pPr>
          </w:p>
        </w:tc>
        <w:tc>
          <w:tcPr>
            <w:tcW w:w="673" w:type="dxa"/>
          </w:tcPr>
          <w:p w14:paraId="05B5CE2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AB2E5E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2C2A44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C143</w:t>
            </w:r>
          </w:p>
        </w:tc>
        <w:tc>
          <w:tcPr>
            <w:tcW w:w="1020" w:type="dxa"/>
          </w:tcPr>
          <w:p w14:paraId="6C8D197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C1601B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34C47C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069B09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1A7BBD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ADCEE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28AA4FD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7CE7AE9D"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04EB4E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67FF260"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50" w:author="CR0825" w:date="2025-12-06T19:11:00Z">
                  <w:rPr>
                    <w:rFonts w:ascii="Arial" w:hAnsi="Arial" w:cs="Arial"/>
                    <w:color w:val="000000"/>
                    <w:sz w:val="16"/>
                    <w:szCs w:val="16"/>
                    <w:lang w:val="en-US"/>
                  </w:rPr>
                </w:rPrChange>
              </w:rPr>
            </w:pPr>
          </w:p>
        </w:tc>
        <w:tc>
          <w:tcPr>
            <w:tcW w:w="2494" w:type="dxa"/>
            <w:vMerge/>
          </w:tcPr>
          <w:p w14:paraId="05824241" w14:textId="77777777" w:rsidR="009B76C2" w:rsidRPr="005D17AA"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51" w:author="CR0825" w:date="2025-12-06T19:11:00Z">
                  <w:rPr>
                    <w:rFonts w:ascii="Arial" w:hAnsi="Arial" w:cs="Arial"/>
                    <w:color w:val="000000"/>
                    <w:sz w:val="16"/>
                    <w:szCs w:val="16"/>
                    <w:lang w:val="en-US"/>
                  </w:rPr>
                </w:rPrChange>
              </w:rPr>
            </w:pPr>
          </w:p>
        </w:tc>
        <w:tc>
          <w:tcPr>
            <w:tcW w:w="673" w:type="dxa"/>
          </w:tcPr>
          <w:p w14:paraId="71346CA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0339805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FFC4CB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1D17BF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30E291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414C42D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5ACC4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FFCAFD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BF2661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D42F61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0F259D8B"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22AA3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4FE87FC1"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52"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153" w:author="CR0825" w:date="2025-12-06T19:11:00Z">
                  <w:rPr>
                    <w:rFonts w:ascii="Arial" w:hAnsi="Arial" w:cs="Arial"/>
                    <w:color w:val="000000"/>
                    <w:sz w:val="16"/>
                    <w:szCs w:val="16"/>
                    <w:lang w:val="en-US"/>
                  </w:rPr>
                </w:rPrChange>
              </w:rPr>
              <w:t>6.1</w:t>
            </w:r>
          </w:p>
        </w:tc>
        <w:tc>
          <w:tcPr>
            <w:tcW w:w="2494" w:type="dxa"/>
            <w:vMerge w:val="restart"/>
          </w:tcPr>
          <w:p w14:paraId="2579FA6A" w14:textId="77777777" w:rsidR="009B76C2" w:rsidRPr="005D17AA"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54" w:author="CR0825" w:date="2025-12-06T19:11:00Z">
                  <w:rPr>
                    <w:rFonts w:ascii="Arial" w:hAnsi="Arial" w:cs="Arial"/>
                    <w:color w:val="000000"/>
                    <w:sz w:val="16"/>
                    <w:szCs w:val="16"/>
                    <w:lang w:val="en-US"/>
                  </w:rPr>
                </w:rPrChange>
              </w:rPr>
            </w:pPr>
            <w:ins w:id="2155" w:author="CR0825" w:date="2025-12-06T19:11:00Z">
              <w:r w:rsidRPr="005D17AA">
                <w:rPr>
                  <w:rFonts w:ascii="Arial" w:hAnsi="Arial" w:cs="Arial"/>
                  <w:sz w:val="18"/>
                  <w:szCs w:val="18"/>
                  <w:rPrChange w:id="2156" w:author="CR0825" w:date="2025-12-06T19:11:00Z">
                    <w:rPr/>
                  </w:rPrChange>
                </w:rPr>
                <w:t>packing not required, UCS2 (16-bit data, in Katakana)</w:t>
              </w:r>
            </w:ins>
            <w:del w:id="2157" w:author="CR0825" w:date="2025-12-06T19:11:00Z">
              <w:r w:rsidRPr="005D17AA" w:rsidDel="005D17AA">
                <w:rPr>
                  <w:rFonts w:ascii="Arial" w:hAnsi="Arial" w:cs="Arial"/>
                  <w:color w:val="000000"/>
                  <w:sz w:val="18"/>
                  <w:szCs w:val="18"/>
                  <w:lang w:val="en-US"/>
                  <w:rPrChange w:id="2158" w:author="CR0825" w:date="2025-12-06T19:11:00Z">
                    <w:rPr>
                      <w:rFonts w:ascii="Arial" w:hAnsi="Arial" w:cs="Arial"/>
                      <w:color w:val="000000"/>
                      <w:sz w:val="16"/>
                      <w:szCs w:val="16"/>
                      <w:lang w:val="en-US"/>
                    </w:rPr>
                  </w:rPrChange>
                </w:rPr>
                <w:delText>UCS2 display in Katakana</w:delText>
              </w:r>
            </w:del>
          </w:p>
        </w:tc>
        <w:tc>
          <w:tcPr>
            <w:tcW w:w="673" w:type="dxa"/>
          </w:tcPr>
          <w:p w14:paraId="53886C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3AAF8F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11E679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679AEE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536B41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5EA7EC1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B17F88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1A54C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D7F0E9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E5F755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72F960C3"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19988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DFDC511"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59" w:author="CR0825" w:date="2025-12-06T19:11:00Z">
                  <w:rPr>
                    <w:rFonts w:ascii="Arial" w:hAnsi="Arial" w:cs="Arial"/>
                    <w:color w:val="000000"/>
                    <w:sz w:val="16"/>
                    <w:szCs w:val="16"/>
                    <w:lang w:val="en-US"/>
                  </w:rPr>
                </w:rPrChange>
              </w:rPr>
            </w:pPr>
          </w:p>
        </w:tc>
        <w:tc>
          <w:tcPr>
            <w:tcW w:w="2494" w:type="dxa"/>
            <w:vMerge/>
          </w:tcPr>
          <w:p w14:paraId="4B7DFC56"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60" w:author="CR0825" w:date="2025-12-06T19:11:00Z">
                  <w:rPr>
                    <w:rFonts w:ascii="Arial" w:hAnsi="Arial" w:cs="Arial"/>
                    <w:color w:val="000000"/>
                    <w:sz w:val="16"/>
                    <w:szCs w:val="16"/>
                    <w:lang w:val="en-US"/>
                  </w:rPr>
                </w:rPrChange>
              </w:rPr>
            </w:pPr>
          </w:p>
        </w:tc>
        <w:tc>
          <w:tcPr>
            <w:tcW w:w="673" w:type="dxa"/>
          </w:tcPr>
          <w:p w14:paraId="3B463CF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09CD14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6B146D1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C145</w:t>
            </w:r>
          </w:p>
        </w:tc>
        <w:tc>
          <w:tcPr>
            <w:tcW w:w="1020" w:type="dxa"/>
          </w:tcPr>
          <w:p w14:paraId="09A9502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F75223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BAE725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E65760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56ED9F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8ADB6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B309CB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124B785A"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0206D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CCD0C18"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61" w:author="CR0825" w:date="2025-12-06T19:11:00Z">
                  <w:rPr>
                    <w:rFonts w:ascii="Arial" w:hAnsi="Arial" w:cs="Arial"/>
                    <w:color w:val="000000"/>
                    <w:sz w:val="16"/>
                    <w:szCs w:val="16"/>
                    <w:lang w:val="en-US"/>
                  </w:rPr>
                </w:rPrChange>
              </w:rPr>
            </w:pPr>
          </w:p>
        </w:tc>
        <w:tc>
          <w:tcPr>
            <w:tcW w:w="2494" w:type="dxa"/>
            <w:vMerge/>
          </w:tcPr>
          <w:p w14:paraId="2155D215"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62" w:author="CR0825" w:date="2025-12-06T19:11:00Z">
                  <w:rPr>
                    <w:rFonts w:ascii="Arial" w:hAnsi="Arial" w:cs="Arial"/>
                    <w:color w:val="000000"/>
                    <w:sz w:val="16"/>
                    <w:szCs w:val="16"/>
                    <w:lang w:val="en-US"/>
                  </w:rPr>
                </w:rPrChange>
              </w:rPr>
            </w:pPr>
          </w:p>
        </w:tc>
        <w:tc>
          <w:tcPr>
            <w:tcW w:w="673" w:type="dxa"/>
          </w:tcPr>
          <w:p w14:paraId="74692F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0251BF0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1519B5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166504C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C7592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059523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589FBF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993B31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24AE92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EDE540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620E7B21"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54D14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4EEC1E0"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63"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164" w:author="CR0825" w:date="2025-12-06T19:11:00Z">
                  <w:rPr>
                    <w:rFonts w:ascii="Arial" w:hAnsi="Arial" w:cs="Arial"/>
                    <w:color w:val="000000"/>
                    <w:sz w:val="16"/>
                    <w:szCs w:val="16"/>
                    <w:lang w:val="en-US"/>
                  </w:rPr>
                </w:rPrChange>
              </w:rPr>
              <w:t>7.1</w:t>
            </w:r>
          </w:p>
        </w:tc>
        <w:tc>
          <w:tcPr>
            <w:tcW w:w="2494" w:type="dxa"/>
          </w:tcPr>
          <w:p w14:paraId="0690AA16"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65"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166" w:author="CR0825" w:date="2025-12-06T19:11:00Z">
                  <w:rPr>
                    <w:rFonts w:ascii="Arial" w:hAnsi="Arial" w:cs="Arial"/>
                    <w:color w:val="000000"/>
                    <w:sz w:val="16"/>
                    <w:szCs w:val="16"/>
                    <w:lang w:val="en-US"/>
                  </w:rPr>
                </w:rPrChange>
              </w:rPr>
              <w:t>SMS-over-IP, E-UTRAN</w:t>
            </w:r>
          </w:p>
        </w:tc>
        <w:tc>
          <w:tcPr>
            <w:tcW w:w="673" w:type="dxa"/>
          </w:tcPr>
          <w:p w14:paraId="76D9BD4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A3EF18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BC3E25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C196</w:t>
            </w:r>
          </w:p>
        </w:tc>
        <w:tc>
          <w:tcPr>
            <w:tcW w:w="1020" w:type="dxa"/>
          </w:tcPr>
          <w:p w14:paraId="24CFF75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95040E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6D7EE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4E4E6D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C7866D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4917560F"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969B3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CCCB0D2"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67"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168" w:author="CR0825" w:date="2025-12-06T19:11:00Z">
                  <w:rPr>
                    <w:rFonts w:ascii="Arial" w:hAnsi="Arial" w:cs="Arial"/>
                    <w:color w:val="000000"/>
                    <w:sz w:val="16"/>
                    <w:szCs w:val="16"/>
                    <w:lang w:val="en-US"/>
                  </w:rPr>
                </w:rPrChange>
              </w:rPr>
              <w:t>7.2</w:t>
            </w:r>
          </w:p>
        </w:tc>
        <w:tc>
          <w:tcPr>
            <w:tcW w:w="2494" w:type="dxa"/>
          </w:tcPr>
          <w:p w14:paraId="23A83218" w14:textId="77777777" w:rsidR="009B76C2" w:rsidRPr="00E52AE6"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69"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170" w:author="CR0825" w:date="2025-12-06T19:11:00Z">
                  <w:rPr>
                    <w:rFonts w:ascii="Arial" w:hAnsi="Arial" w:cs="Arial"/>
                    <w:color w:val="000000"/>
                    <w:sz w:val="16"/>
                    <w:szCs w:val="16"/>
                    <w:lang w:val="en-US"/>
                  </w:rPr>
                </w:rPrChange>
              </w:rPr>
              <w:t>SMS-over-IP, UTRAN</w:t>
            </w:r>
          </w:p>
        </w:tc>
        <w:tc>
          <w:tcPr>
            <w:tcW w:w="673" w:type="dxa"/>
          </w:tcPr>
          <w:p w14:paraId="0696995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5A8551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78842D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C197</w:t>
            </w:r>
          </w:p>
        </w:tc>
        <w:tc>
          <w:tcPr>
            <w:tcW w:w="1020" w:type="dxa"/>
          </w:tcPr>
          <w:p w14:paraId="517989A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EA37B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0C8AC6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D8B3B9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1791A7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DF8490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7E2088B5"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4D4B3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34BB860"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71"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172" w:author="CR0825" w:date="2025-12-06T19:11:00Z">
                  <w:rPr>
                    <w:rFonts w:ascii="Arial" w:hAnsi="Arial" w:cs="Arial"/>
                    <w:color w:val="000000"/>
                    <w:sz w:val="16"/>
                    <w:szCs w:val="16"/>
                    <w:lang w:val="en-US"/>
                  </w:rPr>
                </w:rPrChange>
              </w:rPr>
              <w:t>8.1</w:t>
            </w:r>
          </w:p>
        </w:tc>
        <w:tc>
          <w:tcPr>
            <w:tcW w:w="2494" w:type="dxa"/>
            <w:vMerge w:val="restart"/>
          </w:tcPr>
          <w:p w14:paraId="3AED1F94" w14:textId="77777777" w:rsidR="009B76C2" w:rsidRPr="00E52AE6"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73" w:author="CR0825" w:date="2025-12-06T19:11:00Z">
                  <w:rPr>
                    <w:rFonts w:ascii="Arial" w:hAnsi="Arial" w:cs="Arial"/>
                    <w:color w:val="000000"/>
                    <w:sz w:val="16"/>
                    <w:szCs w:val="16"/>
                    <w:lang w:val="en-US"/>
                  </w:rPr>
                </w:rPrChange>
              </w:rPr>
            </w:pPr>
            <w:r w:rsidRPr="00E52AE6">
              <w:rPr>
                <w:rFonts w:ascii="Arial" w:hAnsi="Arial" w:cs="Arial"/>
                <w:color w:val="000000"/>
                <w:sz w:val="18"/>
                <w:szCs w:val="18"/>
                <w:lang w:val="en-US"/>
                <w:rPrChange w:id="2174" w:author="CR0825" w:date="2025-12-06T19:11:00Z">
                  <w:rPr>
                    <w:rFonts w:ascii="Arial" w:hAnsi="Arial" w:cs="Arial"/>
                    <w:color w:val="000000"/>
                    <w:sz w:val="16"/>
                    <w:szCs w:val="16"/>
                    <w:lang w:val="en-US"/>
                  </w:rPr>
                </w:rPrChange>
              </w:rPr>
              <w:t>Send Short Message over SGs, E-UTRAN</w:t>
            </w:r>
          </w:p>
        </w:tc>
        <w:tc>
          <w:tcPr>
            <w:tcW w:w="673" w:type="dxa"/>
          </w:tcPr>
          <w:p w14:paraId="35E14F6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FAFE5B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3A0C08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C206</w:t>
            </w:r>
          </w:p>
        </w:tc>
        <w:tc>
          <w:tcPr>
            <w:tcW w:w="1020" w:type="dxa"/>
          </w:tcPr>
          <w:p w14:paraId="7AB1D59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35C6BD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BA2949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072B2B2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1E22C61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7163B2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AE8C02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0CC5E0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29815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70549F21"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7969A6BA"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652E239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3617E84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E364A1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13C49EC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90C3D5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59B096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07C48E8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1A9DCB2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286A04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1BED3B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2CACB4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B412BCE" w14:textId="77777777" w:rsidR="009B76C2" w:rsidRPr="00C30D6B" w:rsidRDefault="009B76C2" w:rsidP="00431162">
            <w:pPr>
              <w:pStyle w:val="TAL"/>
              <w:rPr>
                <w:b w:val="0"/>
                <w:bCs w:val="0"/>
              </w:rPr>
            </w:pPr>
            <w:r w:rsidRPr="00C30D6B">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E3A6D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27B548D"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67931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81D8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04C50F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CBBF3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573A1D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01538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2886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C30D6B" w14:paraId="1E31368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8E5AB3A" w14:textId="77777777" w:rsidR="009B76C2" w:rsidRPr="00C30D6B" w:rsidRDefault="009B76C2" w:rsidP="00431162">
            <w:pPr>
              <w:pStyle w:val="TAL"/>
            </w:pPr>
          </w:p>
        </w:tc>
        <w:tc>
          <w:tcPr>
            <w:tcW w:w="850" w:type="dxa"/>
            <w:vMerge w:val="restart"/>
            <w:tcBorders>
              <w:top w:val="single" w:sz="4" w:space="0" w:color="auto"/>
              <w:left w:val="single" w:sz="4" w:space="0" w:color="auto"/>
            </w:tcBorders>
          </w:tcPr>
          <w:p w14:paraId="7DE6A5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ins w:id="2175" w:author="CR0825" w:date="2025-12-06T19:11:00Z">
              <w:r>
                <w:t>A</w:t>
              </w:r>
            </w:ins>
          </w:p>
        </w:tc>
        <w:tc>
          <w:tcPr>
            <w:tcW w:w="2494" w:type="dxa"/>
            <w:vMerge w:val="restart"/>
            <w:tcBorders>
              <w:top w:val="single" w:sz="4" w:space="0" w:color="auto"/>
            </w:tcBorders>
          </w:tcPr>
          <w:p w14:paraId="146D48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tcPr>
          <w:p w14:paraId="3F8A66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3B7C99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36183A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A93C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275FE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tcPr>
          <w:p w14:paraId="33B3C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2DECD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tcPr>
          <w:p w14:paraId="0883C9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CD3A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56578E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77FF7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9B76C2" w:rsidRPr="00C30D6B" w14:paraId="3E76ECC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052F9B" w14:textId="77777777" w:rsidR="009B76C2" w:rsidRPr="00C30D6B" w:rsidRDefault="009B76C2" w:rsidP="00431162">
            <w:pPr>
              <w:pStyle w:val="TAL"/>
            </w:pPr>
          </w:p>
        </w:tc>
        <w:tc>
          <w:tcPr>
            <w:tcW w:w="850" w:type="dxa"/>
            <w:vMerge/>
            <w:tcBorders>
              <w:left w:val="single" w:sz="4" w:space="0" w:color="auto"/>
            </w:tcBorders>
          </w:tcPr>
          <w:p w14:paraId="1F003C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71829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50B66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17258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C2A4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8201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15426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45C46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3137C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D8D18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8E90C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8A10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EB524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455F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421530F" w14:textId="77777777" w:rsidTr="00431162">
        <w:trPr>
          <w:ins w:id="217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66E961" w14:textId="77777777" w:rsidR="009B76C2" w:rsidRPr="00C30D6B" w:rsidRDefault="009B76C2" w:rsidP="00431162">
            <w:pPr>
              <w:pStyle w:val="TAL"/>
              <w:rPr>
                <w:ins w:id="2177" w:author="CR0825" w:date="2025-12-06T19:11:00Z"/>
              </w:rPr>
            </w:pPr>
          </w:p>
        </w:tc>
        <w:tc>
          <w:tcPr>
            <w:tcW w:w="850" w:type="dxa"/>
            <w:vMerge w:val="restart"/>
            <w:tcBorders>
              <w:left w:val="single" w:sz="4" w:space="0" w:color="auto"/>
            </w:tcBorders>
          </w:tcPr>
          <w:p w14:paraId="4E1432F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178" w:author="CR0825" w:date="2025-12-06T19:11:00Z"/>
              </w:rPr>
            </w:pPr>
            <w:ins w:id="2179" w:author="CR0825" w:date="2025-12-06T19:11:00Z">
              <w:r>
                <w:rPr>
                  <w:rFonts w:hint="eastAsia"/>
                </w:rPr>
                <w:t>1</w:t>
              </w:r>
              <w:r>
                <w:t>.1B</w:t>
              </w:r>
            </w:ins>
          </w:p>
        </w:tc>
        <w:tc>
          <w:tcPr>
            <w:tcW w:w="2494" w:type="dxa"/>
            <w:vMerge w:val="restart"/>
          </w:tcPr>
          <w:p w14:paraId="77F2EF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180" w:author="CR0825" w:date="2025-12-06T19:11:00Z"/>
              </w:rPr>
            </w:pPr>
            <w:ins w:id="2181" w:author="CR0825" w:date="2025-12-06T19:11:00Z">
              <w:r>
                <w:t>call forward unconditional, all bearers, successful</w:t>
              </w:r>
            </w:ins>
          </w:p>
        </w:tc>
        <w:tc>
          <w:tcPr>
            <w:tcW w:w="673" w:type="dxa"/>
          </w:tcPr>
          <w:p w14:paraId="3DC921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182" w:author="CR0825" w:date="2025-12-06T19:11:00Z"/>
              </w:rPr>
            </w:pPr>
            <w:ins w:id="2183" w:author="CR0825" w:date="2025-12-06T19:11:00Z">
              <w:r>
                <w:t>R99</w:t>
              </w:r>
            </w:ins>
          </w:p>
        </w:tc>
        <w:tc>
          <w:tcPr>
            <w:tcW w:w="708" w:type="dxa"/>
          </w:tcPr>
          <w:p w14:paraId="6826A2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184" w:author="CR0825" w:date="2025-12-06T19:11:00Z"/>
              </w:rPr>
            </w:pPr>
            <w:ins w:id="2185" w:author="CR0825" w:date="2025-12-06T19:11:00Z">
              <w:r>
                <w:t>Rel-7</w:t>
              </w:r>
            </w:ins>
          </w:p>
        </w:tc>
        <w:tc>
          <w:tcPr>
            <w:tcW w:w="1020" w:type="dxa"/>
          </w:tcPr>
          <w:p w14:paraId="2D223A0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186" w:author="CR0825" w:date="2025-12-06T19:11:00Z"/>
                <w:b/>
                <w:bCs/>
                <w:color w:val="FFFFFF" w:themeColor="background1"/>
              </w:rPr>
            </w:pPr>
            <w:ins w:id="2187" w:author="CR0825" w:date="2025-12-06T19:11:00Z">
              <w:r>
                <w:t>C166 AND</w:t>
              </w:r>
            </w:ins>
          </w:p>
          <w:p w14:paraId="151949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188" w:author="CR0825" w:date="2025-12-06T19:11:00Z"/>
                <w:b/>
                <w:bCs/>
                <w:color w:val="FFFFFF" w:themeColor="background1"/>
              </w:rPr>
            </w:pPr>
            <w:ins w:id="2189" w:author="CR0825" w:date="2025-12-06T19:11:00Z">
              <w:r>
                <w:t>C174 AND</w:t>
              </w:r>
            </w:ins>
          </w:p>
          <w:p w14:paraId="06184D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190" w:author="CR0825" w:date="2025-12-06T19:11:00Z"/>
              </w:rPr>
            </w:pPr>
            <w:ins w:id="2191" w:author="CR0825" w:date="2025-12-06T19:11:00Z">
              <w:r>
                <w:t>C204</w:t>
              </w:r>
            </w:ins>
          </w:p>
        </w:tc>
        <w:tc>
          <w:tcPr>
            <w:tcW w:w="1020" w:type="dxa"/>
          </w:tcPr>
          <w:p w14:paraId="6D6FD1F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192" w:author="CR0825" w:date="2025-12-06T19:11:00Z"/>
                <w:b/>
                <w:bCs/>
                <w:color w:val="FFFFFF" w:themeColor="background1"/>
              </w:rPr>
            </w:pPr>
            <w:ins w:id="2193" w:author="CR0825" w:date="2025-12-06T19:11:00Z">
              <w:r>
                <w:t>E.1/27 AND</w:t>
              </w:r>
            </w:ins>
          </w:p>
          <w:p w14:paraId="75D660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194" w:author="CR0825" w:date="2025-12-06T19:11:00Z"/>
              </w:rPr>
            </w:pPr>
            <w:ins w:id="2195" w:author="CR0825" w:date="2025-12-06T19:11:00Z">
              <w:r>
                <w:t>E.1/110</w:t>
              </w:r>
            </w:ins>
          </w:p>
        </w:tc>
        <w:tc>
          <w:tcPr>
            <w:tcW w:w="1077" w:type="dxa"/>
          </w:tcPr>
          <w:p w14:paraId="3C316CA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196" w:author="CR0825" w:date="2025-12-06T19:11:00Z"/>
                <w:b/>
                <w:bCs/>
                <w:color w:val="FFFFFF" w:themeColor="background1"/>
              </w:rPr>
            </w:pPr>
            <w:ins w:id="2197" w:author="CR0825" w:date="2025-12-06T19:11:00Z">
              <w:r>
                <w:t>USS or</w:t>
              </w:r>
            </w:ins>
          </w:p>
          <w:p w14:paraId="4F215C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198" w:author="CR0825" w:date="2025-12-06T19:11:00Z"/>
              </w:rPr>
            </w:pPr>
            <w:ins w:id="2199" w:author="CR0825" w:date="2025-12-06T19:11:00Z">
              <w:r>
                <w:t>SS only</w:t>
              </w:r>
            </w:ins>
          </w:p>
        </w:tc>
        <w:tc>
          <w:tcPr>
            <w:tcW w:w="737" w:type="dxa"/>
          </w:tcPr>
          <w:p w14:paraId="4DEDC3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200" w:author="CR0825" w:date="2025-12-06T19:11:00Z"/>
              </w:rPr>
            </w:pPr>
          </w:p>
        </w:tc>
        <w:tc>
          <w:tcPr>
            <w:tcW w:w="901" w:type="dxa"/>
          </w:tcPr>
          <w:p w14:paraId="358400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201" w:author="CR0825" w:date="2025-12-06T19:11:00Z"/>
              </w:rPr>
            </w:pPr>
            <w:ins w:id="2202" w:author="CR0825" w:date="2025-12-06T19:11:00Z">
              <w:r>
                <w:t>TCEP001</w:t>
              </w:r>
            </w:ins>
          </w:p>
        </w:tc>
      </w:tr>
      <w:tr w:rsidR="009B76C2" w:rsidRPr="00C30D6B" w14:paraId="25613DB9" w14:textId="77777777" w:rsidTr="00431162">
        <w:trPr>
          <w:cnfStyle w:val="000000100000" w:firstRow="0" w:lastRow="0" w:firstColumn="0" w:lastColumn="0" w:oddVBand="0" w:evenVBand="0" w:oddHBand="1" w:evenHBand="0" w:firstRowFirstColumn="0" w:firstRowLastColumn="0" w:lastRowFirstColumn="0" w:lastRowLastColumn="0"/>
          <w:ins w:id="220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D7C3234" w14:textId="77777777" w:rsidR="009B76C2" w:rsidRPr="00C30D6B" w:rsidRDefault="009B76C2" w:rsidP="00431162">
            <w:pPr>
              <w:pStyle w:val="TAL"/>
              <w:rPr>
                <w:ins w:id="2204" w:author="CR0825" w:date="2025-12-06T19:11:00Z"/>
              </w:rPr>
            </w:pPr>
          </w:p>
        </w:tc>
        <w:tc>
          <w:tcPr>
            <w:tcW w:w="850" w:type="dxa"/>
            <w:vMerge/>
            <w:tcBorders>
              <w:left w:val="single" w:sz="4" w:space="0" w:color="auto"/>
            </w:tcBorders>
          </w:tcPr>
          <w:p w14:paraId="109EC0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205" w:author="CR0825" w:date="2025-12-06T19:11:00Z"/>
              </w:rPr>
            </w:pPr>
          </w:p>
        </w:tc>
        <w:tc>
          <w:tcPr>
            <w:tcW w:w="2494" w:type="dxa"/>
            <w:vMerge/>
          </w:tcPr>
          <w:p w14:paraId="3559E58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206" w:author="CR0825" w:date="2025-12-06T19:11:00Z"/>
              </w:rPr>
            </w:pPr>
          </w:p>
        </w:tc>
        <w:tc>
          <w:tcPr>
            <w:tcW w:w="673" w:type="dxa"/>
          </w:tcPr>
          <w:p w14:paraId="54C766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07" w:author="CR0825" w:date="2025-12-06T19:11:00Z"/>
              </w:rPr>
            </w:pPr>
            <w:ins w:id="2208" w:author="CR0825" w:date="2025-12-06T19:11:00Z">
              <w:r>
                <w:t>Rel-8</w:t>
              </w:r>
            </w:ins>
          </w:p>
        </w:tc>
        <w:tc>
          <w:tcPr>
            <w:tcW w:w="708" w:type="dxa"/>
          </w:tcPr>
          <w:p w14:paraId="00C467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09" w:author="CR0825" w:date="2025-12-06T19:11:00Z"/>
              </w:rPr>
            </w:pPr>
          </w:p>
        </w:tc>
        <w:tc>
          <w:tcPr>
            <w:tcW w:w="1020" w:type="dxa"/>
          </w:tcPr>
          <w:p w14:paraId="09CCAF1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210" w:author="CR0825" w:date="2025-12-06T19:11:00Z"/>
              </w:rPr>
            </w:pPr>
            <w:ins w:id="2211" w:author="CR0825" w:date="2025-12-06T19:11:00Z">
              <w:r>
                <w:t>C166 AND</w:t>
              </w:r>
            </w:ins>
          </w:p>
          <w:p w14:paraId="0C6652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212" w:author="CR0825" w:date="2025-12-06T19:11:00Z"/>
              </w:rPr>
            </w:pPr>
            <w:ins w:id="2213" w:author="CR0825" w:date="2025-12-06T19:11:00Z">
              <w:r>
                <w:t>C174 AND</w:t>
              </w:r>
            </w:ins>
          </w:p>
          <w:p w14:paraId="4C7557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214" w:author="CR0825" w:date="2025-12-06T19:11:00Z"/>
              </w:rPr>
            </w:pPr>
            <w:ins w:id="2215" w:author="CR0825" w:date="2025-12-06T19:11:00Z">
              <w:r>
                <w:t>C183 AND</w:t>
              </w:r>
            </w:ins>
          </w:p>
          <w:p w14:paraId="4CA81D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16" w:author="CR0825" w:date="2025-12-06T19:11:00Z"/>
              </w:rPr>
            </w:pPr>
            <w:ins w:id="2217" w:author="CR0825" w:date="2025-12-06T19:11:00Z">
              <w:r>
                <w:t>C204</w:t>
              </w:r>
            </w:ins>
          </w:p>
        </w:tc>
        <w:tc>
          <w:tcPr>
            <w:tcW w:w="1020" w:type="dxa"/>
          </w:tcPr>
          <w:p w14:paraId="6871FDA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218" w:author="CR0825" w:date="2025-12-06T19:11:00Z"/>
              </w:rPr>
            </w:pPr>
            <w:ins w:id="2219" w:author="CR0825" w:date="2025-12-06T19:11:00Z">
              <w:r>
                <w:t>E.1/27 AND</w:t>
              </w:r>
            </w:ins>
          </w:p>
          <w:p w14:paraId="781E11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20" w:author="CR0825" w:date="2025-12-06T19:11:00Z"/>
              </w:rPr>
            </w:pPr>
            <w:ins w:id="2221" w:author="CR0825" w:date="2025-12-06T19:11:00Z">
              <w:r>
                <w:t>E.1/110</w:t>
              </w:r>
            </w:ins>
          </w:p>
        </w:tc>
        <w:tc>
          <w:tcPr>
            <w:tcW w:w="1077" w:type="dxa"/>
          </w:tcPr>
          <w:p w14:paraId="34829C7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222" w:author="CR0825" w:date="2025-12-06T19:11:00Z"/>
              </w:rPr>
            </w:pPr>
            <w:ins w:id="2223" w:author="CR0825" w:date="2025-12-06T19:11:00Z">
              <w:r>
                <w:t>USS or</w:t>
              </w:r>
            </w:ins>
          </w:p>
          <w:p w14:paraId="11BA28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24" w:author="CR0825" w:date="2025-12-06T19:11:00Z"/>
              </w:rPr>
            </w:pPr>
            <w:ins w:id="2225" w:author="CR0825" w:date="2025-12-06T19:11:00Z">
              <w:r>
                <w:t>SS only</w:t>
              </w:r>
            </w:ins>
          </w:p>
        </w:tc>
        <w:tc>
          <w:tcPr>
            <w:tcW w:w="737" w:type="dxa"/>
          </w:tcPr>
          <w:p w14:paraId="2DA031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26" w:author="CR0825" w:date="2025-12-06T19:11:00Z"/>
              </w:rPr>
            </w:pPr>
          </w:p>
        </w:tc>
        <w:tc>
          <w:tcPr>
            <w:tcW w:w="901" w:type="dxa"/>
          </w:tcPr>
          <w:p w14:paraId="75930C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27" w:author="CR0825" w:date="2025-12-06T19:11:00Z"/>
              </w:rPr>
            </w:pPr>
            <w:ins w:id="2228" w:author="CR0825" w:date="2025-12-06T19:11:00Z">
              <w:r>
                <w:t>TCEP001</w:t>
              </w:r>
            </w:ins>
          </w:p>
        </w:tc>
      </w:tr>
      <w:tr w:rsidR="009B76C2" w:rsidRPr="00C30D6B" w14:paraId="442C3A6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89A7F8" w14:textId="77777777" w:rsidR="009B76C2" w:rsidRPr="00C30D6B" w:rsidRDefault="009B76C2" w:rsidP="00431162">
            <w:pPr>
              <w:pStyle w:val="TAL"/>
            </w:pPr>
          </w:p>
        </w:tc>
        <w:tc>
          <w:tcPr>
            <w:tcW w:w="850" w:type="dxa"/>
            <w:vMerge w:val="restart"/>
            <w:tcBorders>
              <w:left w:val="single" w:sz="4" w:space="0" w:color="auto"/>
            </w:tcBorders>
          </w:tcPr>
          <w:p w14:paraId="21FD8C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170B33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Return Error</w:t>
            </w:r>
          </w:p>
        </w:tc>
        <w:tc>
          <w:tcPr>
            <w:tcW w:w="673" w:type="dxa"/>
          </w:tcPr>
          <w:p w14:paraId="23C751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08E31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Pr>
          <w:p w14:paraId="5A11D1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892FC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9DB47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C3F96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7037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FFA2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6FB04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6D77E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6A2DB0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C8B31E" w14:textId="77777777" w:rsidR="009B76C2" w:rsidRPr="00C30D6B" w:rsidRDefault="009B76C2" w:rsidP="00431162">
            <w:pPr>
              <w:pStyle w:val="TAL"/>
            </w:pPr>
          </w:p>
        </w:tc>
        <w:tc>
          <w:tcPr>
            <w:tcW w:w="850" w:type="dxa"/>
            <w:vMerge/>
            <w:tcBorders>
              <w:left w:val="single" w:sz="4" w:space="0" w:color="auto"/>
            </w:tcBorders>
          </w:tcPr>
          <w:p w14:paraId="018C66D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252BB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AE44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35C64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9534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9115B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9F715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70D23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E2A36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4737F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EF07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FD98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C5AD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DE5F1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BA2204" w14:textId="77777777" w:rsidR="009B76C2" w:rsidRPr="00C30D6B" w:rsidRDefault="009B76C2" w:rsidP="00431162">
            <w:pPr>
              <w:pStyle w:val="TAL"/>
            </w:pPr>
          </w:p>
        </w:tc>
        <w:tc>
          <w:tcPr>
            <w:tcW w:w="850" w:type="dxa"/>
            <w:vMerge w:val="restart"/>
            <w:tcBorders>
              <w:left w:val="single" w:sz="4" w:space="0" w:color="auto"/>
            </w:tcBorders>
          </w:tcPr>
          <w:p w14:paraId="5FB7D86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2AF4F4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Reject</w:t>
            </w:r>
          </w:p>
        </w:tc>
        <w:tc>
          <w:tcPr>
            <w:tcW w:w="673" w:type="dxa"/>
          </w:tcPr>
          <w:p w14:paraId="125F53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E1634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4D898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460C5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F8BFB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8348C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2EE5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F107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8C8D1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1273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3D1D37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6ED34F" w14:textId="77777777" w:rsidR="009B76C2" w:rsidRPr="00C30D6B" w:rsidRDefault="009B76C2" w:rsidP="00431162">
            <w:pPr>
              <w:pStyle w:val="TAL"/>
            </w:pPr>
          </w:p>
        </w:tc>
        <w:tc>
          <w:tcPr>
            <w:tcW w:w="850" w:type="dxa"/>
            <w:vMerge/>
            <w:tcBorders>
              <w:left w:val="single" w:sz="4" w:space="0" w:color="auto"/>
            </w:tcBorders>
          </w:tcPr>
          <w:p w14:paraId="4BAD315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4A1CC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C3E35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9A9F9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E43E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7320D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63BE5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2F172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3D375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248A8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78DF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01B98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B5D5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6A869E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A947E1" w14:textId="77777777" w:rsidR="009B76C2" w:rsidRPr="00C30D6B" w:rsidRDefault="009B76C2" w:rsidP="00431162">
            <w:pPr>
              <w:pStyle w:val="TAL"/>
            </w:pPr>
          </w:p>
        </w:tc>
        <w:tc>
          <w:tcPr>
            <w:tcW w:w="850" w:type="dxa"/>
            <w:vMerge w:val="restart"/>
            <w:tcBorders>
              <w:left w:val="single" w:sz="4" w:space="0" w:color="auto"/>
            </w:tcBorders>
          </w:tcPr>
          <w:p w14:paraId="003754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ins w:id="2229" w:author="CR0825" w:date="2025-12-06T19:11:00Z">
              <w:r>
                <w:t>A</w:t>
              </w:r>
            </w:ins>
          </w:p>
        </w:tc>
        <w:tc>
          <w:tcPr>
            <w:tcW w:w="2494" w:type="dxa"/>
            <w:vMerge w:val="restart"/>
          </w:tcPr>
          <w:p w14:paraId="65B3D9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SS request size limit</w:t>
            </w:r>
          </w:p>
        </w:tc>
        <w:tc>
          <w:tcPr>
            <w:tcW w:w="673" w:type="dxa"/>
          </w:tcPr>
          <w:p w14:paraId="3FA33E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4AC33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D3452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B42CE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CE729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B20B1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04AFF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82C0F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643D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899B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F1A15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A909AE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F291A3" w14:textId="77777777" w:rsidR="009B76C2" w:rsidRPr="00C30D6B" w:rsidRDefault="009B76C2" w:rsidP="00431162">
            <w:pPr>
              <w:pStyle w:val="TAL"/>
            </w:pPr>
          </w:p>
        </w:tc>
        <w:tc>
          <w:tcPr>
            <w:tcW w:w="850" w:type="dxa"/>
            <w:vMerge/>
            <w:tcBorders>
              <w:left w:val="single" w:sz="4" w:space="0" w:color="auto"/>
            </w:tcBorders>
          </w:tcPr>
          <w:p w14:paraId="55C9FD3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033E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493F8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BB228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CCCD3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8CD1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E00D0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049ED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F1C94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67C41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7EA19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DA84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C09E7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1368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83C2834" w14:textId="77777777" w:rsidTr="00431162">
        <w:trPr>
          <w:ins w:id="223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947DB8" w14:textId="77777777" w:rsidR="009B76C2" w:rsidRPr="00C30D6B" w:rsidRDefault="009B76C2" w:rsidP="00431162">
            <w:pPr>
              <w:pStyle w:val="TAL"/>
              <w:rPr>
                <w:ins w:id="2231" w:author="CR0825" w:date="2025-12-06T19:11:00Z"/>
              </w:rPr>
            </w:pPr>
          </w:p>
        </w:tc>
        <w:tc>
          <w:tcPr>
            <w:tcW w:w="850" w:type="dxa"/>
            <w:vMerge w:val="restart"/>
            <w:tcBorders>
              <w:left w:val="single" w:sz="4" w:space="0" w:color="auto"/>
            </w:tcBorders>
          </w:tcPr>
          <w:p w14:paraId="13A7CCF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232" w:author="CR0825" w:date="2025-12-06T19:11:00Z"/>
              </w:rPr>
            </w:pPr>
            <w:ins w:id="2233" w:author="CR0825" w:date="2025-12-06T19:11:00Z">
              <w:r>
                <w:rPr>
                  <w:rFonts w:hint="eastAsia"/>
                </w:rPr>
                <w:t>1</w:t>
              </w:r>
              <w:r>
                <w:t>.4B</w:t>
              </w:r>
            </w:ins>
          </w:p>
        </w:tc>
        <w:tc>
          <w:tcPr>
            <w:tcW w:w="2494" w:type="dxa"/>
            <w:vMerge w:val="restart"/>
          </w:tcPr>
          <w:p w14:paraId="276FFB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234" w:author="CR0825" w:date="2025-12-06T19:11:00Z"/>
              </w:rPr>
            </w:pPr>
            <w:ins w:id="2235" w:author="CR0825" w:date="2025-12-06T19:11:00Z">
              <w:r>
                <w:t>call forward unconditional, all bearers, successful, SS request size limit</w:t>
              </w:r>
            </w:ins>
          </w:p>
        </w:tc>
        <w:tc>
          <w:tcPr>
            <w:tcW w:w="673" w:type="dxa"/>
          </w:tcPr>
          <w:p w14:paraId="0E068A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236" w:author="CR0825" w:date="2025-12-06T19:11:00Z"/>
              </w:rPr>
            </w:pPr>
            <w:ins w:id="2237" w:author="CR0825" w:date="2025-12-06T19:11:00Z">
              <w:r>
                <w:t>R99</w:t>
              </w:r>
            </w:ins>
          </w:p>
        </w:tc>
        <w:tc>
          <w:tcPr>
            <w:tcW w:w="708" w:type="dxa"/>
          </w:tcPr>
          <w:p w14:paraId="2C0DC8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238" w:author="CR0825" w:date="2025-12-06T19:11:00Z"/>
              </w:rPr>
            </w:pPr>
            <w:ins w:id="2239" w:author="CR0825" w:date="2025-12-06T19:11:00Z">
              <w:r>
                <w:t>Rel-7</w:t>
              </w:r>
            </w:ins>
          </w:p>
        </w:tc>
        <w:tc>
          <w:tcPr>
            <w:tcW w:w="1020" w:type="dxa"/>
          </w:tcPr>
          <w:p w14:paraId="27D194C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240" w:author="CR0825" w:date="2025-12-06T19:11:00Z"/>
                <w:b/>
                <w:bCs/>
                <w:color w:val="FFFFFF" w:themeColor="background1"/>
              </w:rPr>
            </w:pPr>
            <w:ins w:id="2241" w:author="CR0825" w:date="2025-12-06T19:11:00Z">
              <w:r>
                <w:t>C166 AND</w:t>
              </w:r>
            </w:ins>
          </w:p>
          <w:p w14:paraId="2E44FAD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242" w:author="CR0825" w:date="2025-12-06T19:11:00Z"/>
                <w:b/>
                <w:bCs/>
                <w:color w:val="FFFFFF" w:themeColor="background1"/>
              </w:rPr>
            </w:pPr>
            <w:ins w:id="2243" w:author="CR0825" w:date="2025-12-06T19:11:00Z">
              <w:r>
                <w:t>C174 AND</w:t>
              </w:r>
            </w:ins>
          </w:p>
          <w:p w14:paraId="275904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244" w:author="CR0825" w:date="2025-12-06T19:11:00Z"/>
              </w:rPr>
            </w:pPr>
            <w:ins w:id="2245" w:author="CR0825" w:date="2025-12-06T19:11:00Z">
              <w:r>
                <w:t>C204</w:t>
              </w:r>
            </w:ins>
          </w:p>
        </w:tc>
        <w:tc>
          <w:tcPr>
            <w:tcW w:w="1020" w:type="dxa"/>
          </w:tcPr>
          <w:p w14:paraId="1D0B5AA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246" w:author="CR0825" w:date="2025-12-06T19:11:00Z"/>
                <w:b/>
                <w:bCs/>
                <w:color w:val="FFFFFF" w:themeColor="background1"/>
              </w:rPr>
            </w:pPr>
            <w:ins w:id="2247" w:author="CR0825" w:date="2025-12-06T19:11:00Z">
              <w:r>
                <w:t>E.1/27 AND</w:t>
              </w:r>
            </w:ins>
          </w:p>
          <w:p w14:paraId="57A2AE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248" w:author="CR0825" w:date="2025-12-06T19:11:00Z"/>
              </w:rPr>
            </w:pPr>
            <w:ins w:id="2249" w:author="CR0825" w:date="2025-12-06T19:11:00Z">
              <w:r>
                <w:t>E.1/110</w:t>
              </w:r>
            </w:ins>
          </w:p>
        </w:tc>
        <w:tc>
          <w:tcPr>
            <w:tcW w:w="1077" w:type="dxa"/>
          </w:tcPr>
          <w:p w14:paraId="171DEBF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250" w:author="CR0825" w:date="2025-12-06T19:11:00Z"/>
                <w:b/>
                <w:bCs/>
                <w:color w:val="FFFFFF" w:themeColor="background1"/>
              </w:rPr>
            </w:pPr>
            <w:ins w:id="2251" w:author="CR0825" w:date="2025-12-06T19:11:00Z">
              <w:r>
                <w:t>USS or</w:t>
              </w:r>
            </w:ins>
          </w:p>
          <w:p w14:paraId="71F2B7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252" w:author="CR0825" w:date="2025-12-06T19:11:00Z"/>
              </w:rPr>
            </w:pPr>
            <w:ins w:id="2253" w:author="CR0825" w:date="2025-12-06T19:11:00Z">
              <w:r>
                <w:t>SS only</w:t>
              </w:r>
            </w:ins>
          </w:p>
        </w:tc>
        <w:tc>
          <w:tcPr>
            <w:tcW w:w="737" w:type="dxa"/>
          </w:tcPr>
          <w:p w14:paraId="0785E9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254" w:author="CR0825" w:date="2025-12-06T19:11:00Z"/>
              </w:rPr>
            </w:pPr>
          </w:p>
        </w:tc>
        <w:tc>
          <w:tcPr>
            <w:tcW w:w="901" w:type="dxa"/>
          </w:tcPr>
          <w:p w14:paraId="3768BD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255" w:author="CR0825" w:date="2025-12-06T19:11:00Z"/>
              </w:rPr>
            </w:pPr>
            <w:ins w:id="2256" w:author="CR0825" w:date="2025-12-06T19:11:00Z">
              <w:r>
                <w:t>TCEP001</w:t>
              </w:r>
            </w:ins>
          </w:p>
        </w:tc>
      </w:tr>
      <w:tr w:rsidR="009B76C2" w:rsidRPr="00C30D6B" w14:paraId="53B52B8D" w14:textId="77777777" w:rsidTr="00431162">
        <w:trPr>
          <w:cnfStyle w:val="000000100000" w:firstRow="0" w:lastRow="0" w:firstColumn="0" w:lastColumn="0" w:oddVBand="0" w:evenVBand="0" w:oddHBand="1" w:evenHBand="0" w:firstRowFirstColumn="0" w:firstRowLastColumn="0" w:lastRowFirstColumn="0" w:lastRowLastColumn="0"/>
          <w:ins w:id="225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6DF4143" w14:textId="77777777" w:rsidR="009B76C2" w:rsidRPr="00C30D6B" w:rsidRDefault="009B76C2" w:rsidP="00431162">
            <w:pPr>
              <w:pStyle w:val="TAL"/>
              <w:rPr>
                <w:ins w:id="2258" w:author="CR0825" w:date="2025-12-06T19:11:00Z"/>
              </w:rPr>
            </w:pPr>
          </w:p>
        </w:tc>
        <w:tc>
          <w:tcPr>
            <w:tcW w:w="850" w:type="dxa"/>
            <w:vMerge/>
            <w:tcBorders>
              <w:left w:val="single" w:sz="4" w:space="0" w:color="auto"/>
            </w:tcBorders>
          </w:tcPr>
          <w:p w14:paraId="7DD7702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259" w:author="CR0825" w:date="2025-12-06T19:11:00Z"/>
              </w:rPr>
            </w:pPr>
          </w:p>
        </w:tc>
        <w:tc>
          <w:tcPr>
            <w:tcW w:w="2494" w:type="dxa"/>
            <w:vMerge/>
          </w:tcPr>
          <w:p w14:paraId="4CF710B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260" w:author="CR0825" w:date="2025-12-06T19:11:00Z"/>
              </w:rPr>
            </w:pPr>
          </w:p>
        </w:tc>
        <w:tc>
          <w:tcPr>
            <w:tcW w:w="673" w:type="dxa"/>
          </w:tcPr>
          <w:p w14:paraId="3D4A0A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61" w:author="CR0825" w:date="2025-12-06T19:11:00Z"/>
              </w:rPr>
            </w:pPr>
            <w:ins w:id="2262" w:author="CR0825" w:date="2025-12-06T19:11:00Z">
              <w:r>
                <w:t>Rel-8</w:t>
              </w:r>
            </w:ins>
          </w:p>
        </w:tc>
        <w:tc>
          <w:tcPr>
            <w:tcW w:w="708" w:type="dxa"/>
          </w:tcPr>
          <w:p w14:paraId="5C9073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63" w:author="CR0825" w:date="2025-12-06T19:11:00Z"/>
              </w:rPr>
            </w:pPr>
          </w:p>
        </w:tc>
        <w:tc>
          <w:tcPr>
            <w:tcW w:w="1020" w:type="dxa"/>
          </w:tcPr>
          <w:p w14:paraId="2CA5B86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264" w:author="CR0825" w:date="2025-12-06T19:11:00Z"/>
              </w:rPr>
            </w:pPr>
            <w:ins w:id="2265" w:author="CR0825" w:date="2025-12-06T19:11:00Z">
              <w:r>
                <w:t>C166 AND</w:t>
              </w:r>
            </w:ins>
          </w:p>
          <w:p w14:paraId="6C9F510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266" w:author="CR0825" w:date="2025-12-06T19:11:00Z"/>
              </w:rPr>
            </w:pPr>
            <w:ins w:id="2267" w:author="CR0825" w:date="2025-12-06T19:11:00Z">
              <w:r>
                <w:t>C174 AND</w:t>
              </w:r>
            </w:ins>
          </w:p>
          <w:p w14:paraId="36F47A0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268" w:author="CR0825" w:date="2025-12-06T19:11:00Z"/>
              </w:rPr>
            </w:pPr>
            <w:ins w:id="2269" w:author="CR0825" w:date="2025-12-06T19:11:00Z">
              <w:r>
                <w:t>C183 AND</w:t>
              </w:r>
            </w:ins>
          </w:p>
          <w:p w14:paraId="5BFAE5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70" w:author="CR0825" w:date="2025-12-06T19:11:00Z"/>
              </w:rPr>
            </w:pPr>
            <w:ins w:id="2271" w:author="CR0825" w:date="2025-12-06T19:11:00Z">
              <w:r>
                <w:t>C204</w:t>
              </w:r>
            </w:ins>
          </w:p>
        </w:tc>
        <w:tc>
          <w:tcPr>
            <w:tcW w:w="1020" w:type="dxa"/>
          </w:tcPr>
          <w:p w14:paraId="4347AE4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272" w:author="CR0825" w:date="2025-12-06T19:11:00Z"/>
              </w:rPr>
            </w:pPr>
            <w:ins w:id="2273" w:author="CR0825" w:date="2025-12-06T19:11:00Z">
              <w:r>
                <w:t>E.1/27 AND</w:t>
              </w:r>
            </w:ins>
          </w:p>
          <w:p w14:paraId="2FF57F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74" w:author="CR0825" w:date="2025-12-06T19:11:00Z"/>
              </w:rPr>
            </w:pPr>
            <w:ins w:id="2275" w:author="CR0825" w:date="2025-12-06T19:11:00Z">
              <w:r>
                <w:t>E.1/110</w:t>
              </w:r>
            </w:ins>
          </w:p>
        </w:tc>
        <w:tc>
          <w:tcPr>
            <w:tcW w:w="1077" w:type="dxa"/>
          </w:tcPr>
          <w:p w14:paraId="78173A4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276" w:author="CR0825" w:date="2025-12-06T19:11:00Z"/>
              </w:rPr>
            </w:pPr>
            <w:ins w:id="2277" w:author="CR0825" w:date="2025-12-06T19:11:00Z">
              <w:r>
                <w:t>USS or</w:t>
              </w:r>
            </w:ins>
          </w:p>
          <w:p w14:paraId="2E24D1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78" w:author="CR0825" w:date="2025-12-06T19:11:00Z"/>
              </w:rPr>
            </w:pPr>
            <w:ins w:id="2279" w:author="CR0825" w:date="2025-12-06T19:11:00Z">
              <w:r>
                <w:t>SS only</w:t>
              </w:r>
            </w:ins>
          </w:p>
        </w:tc>
        <w:tc>
          <w:tcPr>
            <w:tcW w:w="737" w:type="dxa"/>
          </w:tcPr>
          <w:p w14:paraId="55925F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80" w:author="CR0825" w:date="2025-12-06T19:11:00Z"/>
              </w:rPr>
            </w:pPr>
          </w:p>
        </w:tc>
        <w:tc>
          <w:tcPr>
            <w:tcW w:w="901" w:type="dxa"/>
          </w:tcPr>
          <w:p w14:paraId="6B666E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281" w:author="CR0825" w:date="2025-12-06T19:11:00Z"/>
              </w:rPr>
            </w:pPr>
            <w:ins w:id="2282" w:author="CR0825" w:date="2025-12-06T19:11:00Z">
              <w:r>
                <w:t>TCEP001</w:t>
              </w:r>
            </w:ins>
          </w:p>
        </w:tc>
      </w:tr>
      <w:tr w:rsidR="009B76C2" w:rsidRPr="00C30D6B" w14:paraId="3C173F4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5496EA" w14:textId="77777777" w:rsidR="009B76C2" w:rsidRPr="00C30D6B" w:rsidRDefault="009B76C2" w:rsidP="00431162">
            <w:pPr>
              <w:pStyle w:val="TAL"/>
            </w:pPr>
          </w:p>
        </w:tc>
        <w:tc>
          <w:tcPr>
            <w:tcW w:w="850" w:type="dxa"/>
            <w:vMerge w:val="restart"/>
            <w:tcBorders>
              <w:left w:val="single" w:sz="4" w:space="0" w:color="auto"/>
            </w:tcBorders>
          </w:tcPr>
          <w:p w14:paraId="102E6EE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6061F4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interrogate CLIR status, successful, alpha identifier limits</w:t>
            </w:r>
          </w:p>
        </w:tc>
        <w:tc>
          <w:tcPr>
            <w:tcW w:w="673" w:type="dxa"/>
          </w:tcPr>
          <w:p w14:paraId="28DB95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AFF30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AEB5B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322B8D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BD962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D9254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1CDEC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F361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AED27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7142D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F2592C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E3EF72" w14:textId="77777777" w:rsidR="009B76C2" w:rsidRPr="00C30D6B" w:rsidRDefault="009B76C2" w:rsidP="00431162">
            <w:pPr>
              <w:pStyle w:val="TAL"/>
            </w:pPr>
          </w:p>
        </w:tc>
        <w:tc>
          <w:tcPr>
            <w:tcW w:w="850" w:type="dxa"/>
            <w:vMerge/>
            <w:tcBorders>
              <w:left w:val="single" w:sz="4" w:space="0" w:color="auto"/>
            </w:tcBorders>
          </w:tcPr>
          <w:p w14:paraId="5D65C2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3D169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3CFD1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69ADE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E4D86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3F33BE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F1E90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28C24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57315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B1C60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C19F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10FF5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C554A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DF3A8F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7D4A6A" w14:textId="77777777" w:rsidR="009B76C2" w:rsidRPr="00C30D6B" w:rsidRDefault="009B76C2" w:rsidP="00431162">
            <w:pPr>
              <w:pStyle w:val="TAL"/>
            </w:pPr>
          </w:p>
        </w:tc>
        <w:tc>
          <w:tcPr>
            <w:tcW w:w="850" w:type="dxa"/>
            <w:vMerge w:val="restart"/>
            <w:tcBorders>
              <w:left w:val="single" w:sz="4" w:space="0" w:color="auto"/>
            </w:tcBorders>
          </w:tcPr>
          <w:p w14:paraId="449CA8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ins w:id="2283" w:author="CR0825" w:date="2025-12-06T19:11:00Z">
              <w:r>
                <w:t>A</w:t>
              </w:r>
            </w:ins>
          </w:p>
        </w:tc>
        <w:tc>
          <w:tcPr>
            <w:tcW w:w="2494" w:type="dxa"/>
            <w:vMerge w:val="restart"/>
          </w:tcPr>
          <w:p w14:paraId="48E93D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null data alpha identifier</w:t>
            </w:r>
          </w:p>
        </w:tc>
        <w:tc>
          <w:tcPr>
            <w:tcW w:w="673" w:type="dxa"/>
          </w:tcPr>
          <w:p w14:paraId="36DD5B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50D95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534C2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40FE3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08D63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B1C71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D4324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3CD53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19EB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85E8C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E3F50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CDC134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A4C9D1" w14:textId="77777777" w:rsidR="009B76C2" w:rsidRPr="00C30D6B" w:rsidRDefault="009B76C2" w:rsidP="00431162">
            <w:pPr>
              <w:pStyle w:val="TAL"/>
            </w:pPr>
          </w:p>
        </w:tc>
        <w:tc>
          <w:tcPr>
            <w:tcW w:w="850" w:type="dxa"/>
            <w:vMerge/>
            <w:tcBorders>
              <w:left w:val="single" w:sz="4" w:space="0" w:color="auto"/>
            </w:tcBorders>
          </w:tcPr>
          <w:p w14:paraId="17DF2D7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7E026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D3457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C1086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04F6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6708A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683E4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CE05A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606A0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75336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6B4D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96F1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AC9E9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FCA1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2C270BC" w14:textId="77777777" w:rsidTr="00431162">
        <w:trPr>
          <w:ins w:id="228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1DB7383" w14:textId="77777777" w:rsidR="009B76C2" w:rsidRPr="00C30D6B" w:rsidRDefault="009B76C2" w:rsidP="00431162">
            <w:pPr>
              <w:pStyle w:val="TAL"/>
              <w:rPr>
                <w:ins w:id="2285" w:author="CR0825" w:date="2025-12-06T19:11:00Z"/>
              </w:rPr>
            </w:pPr>
          </w:p>
        </w:tc>
        <w:tc>
          <w:tcPr>
            <w:tcW w:w="850" w:type="dxa"/>
            <w:vMerge w:val="restart"/>
            <w:tcBorders>
              <w:left w:val="single" w:sz="4" w:space="0" w:color="auto"/>
            </w:tcBorders>
          </w:tcPr>
          <w:p w14:paraId="0AEB4C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286" w:author="CR0825" w:date="2025-12-06T19:11:00Z"/>
              </w:rPr>
            </w:pPr>
            <w:ins w:id="2287" w:author="CR0825" w:date="2025-12-06T19:11:00Z">
              <w:r>
                <w:rPr>
                  <w:rFonts w:hint="eastAsia"/>
                </w:rPr>
                <w:t>1</w:t>
              </w:r>
              <w:r>
                <w:t>.6B</w:t>
              </w:r>
            </w:ins>
          </w:p>
        </w:tc>
        <w:tc>
          <w:tcPr>
            <w:tcW w:w="2494" w:type="dxa"/>
            <w:vMerge w:val="restart"/>
          </w:tcPr>
          <w:p w14:paraId="7FEA15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288" w:author="CR0825" w:date="2025-12-06T19:11:00Z"/>
              </w:rPr>
            </w:pPr>
            <w:ins w:id="2289" w:author="CR0825" w:date="2025-12-06T19:11:00Z">
              <w:r>
                <w:t>call forward unconditional, all bearers, successful, null data alpha identifier</w:t>
              </w:r>
            </w:ins>
          </w:p>
        </w:tc>
        <w:tc>
          <w:tcPr>
            <w:tcW w:w="673" w:type="dxa"/>
          </w:tcPr>
          <w:p w14:paraId="525796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290" w:author="CR0825" w:date="2025-12-06T19:11:00Z"/>
              </w:rPr>
            </w:pPr>
            <w:ins w:id="2291" w:author="CR0825" w:date="2025-12-06T19:11:00Z">
              <w:r>
                <w:t>R99</w:t>
              </w:r>
            </w:ins>
          </w:p>
        </w:tc>
        <w:tc>
          <w:tcPr>
            <w:tcW w:w="708" w:type="dxa"/>
          </w:tcPr>
          <w:p w14:paraId="052C63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292" w:author="CR0825" w:date="2025-12-06T19:11:00Z"/>
              </w:rPr>
            </w:pPr>
            <w:ins w:id="2293" w:author="CR0825" w:date="2025-12-06T19:11:00Z">
              <w:r>
                <w:t>Rel-7</w:t>
              </w:r>
            </w:ins>
          </w:p>
        </w:tc>
        <w:tc>
          <w:tcPr>
            <w:tcW w:w="1020" w:type="dxa"/>
          </w:tcPr>
          <w:p w14:paraId="12F8CD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294" w:author="CR0825" w:date="2025-12-06T19:11:00Z"/>
                <w:b/>
                <w:bCs/>
                <w:color w:val="FFFFFF" w:themeColor="background1"/>
              </w:rPr>
            </w:pPr>
            <w:ins w:id="2295" w:author="CR0825" w:date="2025-12-06T19:11:00Z">
              <w:r>
                <w:t>C166 AND</w:t>
              </w:r>
            </w:ins>
          </w:p>
          <w:p w14:paraId="6DFBDE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296" w:author="CR0825" w:date="2025-12-06T19:11:00Z"/>
                <w:b/>
                <w:bCs/>
                <w:color w:val="FFFFFF" w:themeColor="background1"/>
              </w:rPr>
            </w:pPr>
            <w:ins w:id="2297" w:author="CR0825" w:date="2025-12-06T19:11:00Z">
              <w:r>
                <w:t>C174 AND</w:t>
              </w:r>
            </w:ins>
          </w:p>
          <w:p w14:paraId="729F5A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298" w:author="CR0825" w:date="2025-12-06T19:11:00Z"/>
              </w:rPr>
            </w:pPr>
            <w:ins w:id="2299" w:author="CR0825" w:date="2025-12-06T19:11:00Z">
              <w:r>
                <w:t>C204</w:t>
              </w:r>
            </w:ins>
          </w:p>
        </w:tc>
        <w:tc>
          <w:tcPr>
            <w:tcW w:w="1020" w:type="dxa"/>
          </w:tcPr>
          <w:p w14:paraId="6661CBA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300" w:author="CR0825" w:date="2025-12-06T19:11:00Z"/>
                <w:b/>
                <w:bCs/>
                <w:color w:val="FFFFFF" w:themeColor="background1"/>
              </w:rPr>
            </w:pPr>
            <w:ins w:id="2301" w:author="CR0825" w:date="2025-12-06T19:11:00Z">
              <w:r>
                <w:t>E.1/27 AND</w:t>
              </w:r>
            </w:ins>
          </w:p>
          <w:p w14:paraId="50CDD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02" w:author="CR0825" w:date="2025-12-06T19:11:00Z"/>
              </w:rPr>
            </w:pPr>
            <w:ins w:id="2303" w:author="CR0825" w:date="2025-12-06T19:11:00Z">
              <w:r>
                <w:t>E.1/110</w:t>
              </w:r>
            </w:ins>
          </w:p>
        </w:tc>
        <w:tc>
          <w:tcPr>
            <w:tcW w:w="1077" w:type="dxa"/>
          </w:tcPr>
          <w:p w14:paraId="0475E1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304" w:author="CR0825" w:date="2025-12-06T19:11:00Z"/>
                <w:b/>
                <w:bCs/>
                <w:color w:val="FFFFFF" w:themeColor="background1"/>
              </w:rPr>
            </w:pPr>
            <w:ins w:id="2305" w:author="CR0825" w:date="2025-12-06T19:11:00Z">
              <w:r>
                <w:t>USS or</w:t>
              </w:r>
            </w:ins>
          </w:p>
          <w:p w14:paraId="396059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06" w:author="CR0825" w:date="2025-12-06T19:11:00Z"/>
              </w:rPr>
            </w:pPr>
            <w:ins w:id="2307" w:author="CR0825" w:date="2025-12-06T19:11:00Z">
              <w:r>
                <w:t>SS only</w:t>
              </w:r>
            </w:ins>
          </w:p>
        </w:tc>
        <w:tc>
          <w:tcPr>
            <w:tcW w:w="737" w:type="dxa"/>
          </w:tcPr>
          <w:p w14:paraId="405797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08" w:author="CR0825" w:date="2025-12-06T19:11:00Z"/>
              </w:rPr>
            </w:pPr>
          </w:p>
        </w:tc>
        <w:tc>
          <w:tcPr>
            <w:tcW w:w="901" w:type="dxa"/>
          </w:tcPr>
          <w:p w14:paraId="7B5C66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09" w:author="CR0825" w:date="2025-12-06T19:11:00Z"/>
              </w:rPr>
            </w:pPr>
            <w:ins w:id="2310" w:author="CR0825" w:date="2025-12-06T19:11:00Z">
              <w:r>
                <w:t>TCEP001</w:t>
              </w:r>
            </w:ins>
          </w:p>
        </w:tc>
      </w:tr>
      <w:tr w:rsidR="009B76C2" w:rsidRPr="00C30D6B" w14:paraId="08E3EE4C" w14:textId="77777777" w:rsidTr="00431162">
        <w:trPr>
          <w:cnfStyle w:val="000000100000" w:firstRow="0" w:lastRow="0" w:firstColumn="0" w:lastColumn="0" w:oddVBand="0" w:evenVBand="0" w:oddHBand="1" w:evenHBand="0" w:firstRowFirstColumn="0" w:firstRowLastColumn="0" w:lastRowFirstColumn="0" w:lastRowLastColumn="0"/>
          <w:ins w:id="231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6BA8A7" w14:textId="77777777" w:rsidR="009B76C2" w:rsidRPr="00C30D6B" w:rsidRDefault="009B76C2" w:rsidP="00431162">
            <w:pPr>
              <w:pStyle w:val="TAL"/>
              <w:rPr>
                <w:ins w:id="2312" w:author="CR0825" w:date="2025-12-06T19:11:00Z"/>
              </w:rPr>
            </w:pPr>
          </w:p>
        </w:tc>
        <w:tc>
          <w:tcPr>
            <w:tcW w:w="850" w:type="dxa"/>
            <w:vMerge/>
            <w:tcBorders>
              <w:left w:val="single" w:sz="4" w:space="0" w:color="auto"/>
            </w:tcBorders>
          </w:tcPr>
          <w:p w14:paraId="7531C5A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313" w:author="CR0825" w:date="2025-12-06T19:11:00Z"/>
              </w:rPr>
            </w:pPr>
          </w:p>
        </w:tc>
        <w:tc>
          <w:tcPr>
            <w:tcW w:w="2494" w:type="dxa"/>
            <w:vMerge/>
          </w:tcPr>
          <w:p w14:paraId="1178F10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314" w:author="CR0825" w:date="2025-12-06T19:11:00Z"/>
              </w:rPr>
            </w:pPr>
          </w:p>
        </w:tc>
        <w:tc>
          <w:tcPr>
            <w:tcW w:w="673" w:type="dxa"/>
          </w:tcPr>
          <w:p w14:paraId="67C3BD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15" w:author="CR0825" w:date="2025-12-06T19:11:00Z"/>
              </w:rPr>
            </w:pPr>
            <w:ins w:id="2316" w:author="CR0825" w:date="2025-12-06T19:11:00Z">
              <w:r>
                <w:t>Rel-8</w:t>
              </w:r>
            </w:ins>
          </w:p>
        </w:tc>
        <w:tc>
          <w:tcPr>
            <w:tcW w:w="708" w:type="dxa"/>
          </w:tcPr>
          <w:p w14:paraId="5B5787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17" w:author="CR0825" w:date="2025-12-06T19:11:00Z"/>
              </w:rPr>
            </w:pPr>
          </w:p>
        </w:tc>
        <w:tc>
          <w:tcPr>
            <w:tcW w:w="1020" w:type="dxa"/>
          </w:tcPr>
          <w:p w14:paraId="47FEA62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318" w:author="CR0825" w:date="2025-12-06T19:11:00Z"/>
              </w:rPr>
            </w:pPr>
            <w:ins w:id="2319" w:author="CR0825" w:date="2025-12-06T19:11:00Z">
              <w:r>
                <w:t>C166 AND</w:t>
              </w:r>
            </w:ins>
          </w:p>
          <w:p w14:paraId="0F38761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320" w:author="CR0825" w:date="2025-12-06T19:11:00Z"/>
              </w:rPr>
            </w:pPr>
            <w:ins w:id="2321" w:author="CR0825" w:date="2025-12-06T19:11:00Z">
              <w:r>
                <w:t>C174 AND</w:t>
              </w:r>
            </w:ins>
          </w:p>
          <w:p w14:paraId="04162C7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322" w:author="CR0825" w:date="2025-12-06T19:11:00Z"/>
              </w:rPr>
            </w:pPr>
            <w:ins w:id="2323" w:author="CR0825" w:date="2025-12-06T19:11:00Z">
              <w:r>
                <w:t>C183 AND</w:t>
              </w:r>
            </w:ins>
          </w:p>
          <w:p w14:paraId="61B587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24" w:author="CR0825" w:date="2025-12-06T19:11:00Z"/>
              </w:rPr>
            </w:pPr>
            <w:ins w:id="2325" w:author="CR0825" w:date="2025-12-06T19:11:00Z">
              <w:r>
                <w:t>C204</w:t>
              </w:r>
            </w:ins>
          </w:p>
        </w:tc>
        <w:tc>
          <w:tcPr>
            <w:tcW w:w="1020" w:type="dxa"/>
          </w:tcPr>
          <w:p w14:paraId="0C2506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326" w:author="CR0825" w:date="2025-12-06T19:11:00Z"/>
              </w:rPr>
            </w:pPr>
            <w:ins w:id="2327" w:author="CR0825" w:date="2025-12-06T19:11:00Z">
              <w:r>
                <w:t>E.1/27 AND</w:t>
              </w:r>
            </w:ins>
          </w:p>
          <w:p w14:paraId="037150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28" w:author="CR0825" w:date="2025-12-06T19:11:00Z"/>
              </w:rPr>
            </w:pPr>
            <w:ins w:id="2329" w:author="CR0825" w:date="2025-12-06T19:11:00Z">
              <w:r>
                <w:t>E.1/110</w:t>
              </w:r>
            </w:ins>
          </w:p>
        </w:tc>
        <w:tc>
          <w:tcPr>
            <w:tcW w:w="1077" w:type="dxa"/>
          </w:tcPr>
          <w:p w14:paraId="2D17481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330" w:author="CR0825" w:date="2025-12-06T19:11:00Z"/>
              </w:rPr>
            </w:pPr>
            <w:ins w:id="2331" w:author="CR0825" w:date="2025-12-06T19:11:00Z">
              <w:r>
                <w:t>USS or</w:t>
              </w:r>
            </w:ins>
          </w:p>
          <w:p w14:paraId="7135C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32" w:author="CR0825" w:date="2025-12-06T19:11:00Z"/>
              </w:rPr>
            </w:pPr>
            <w:ins w:id="2333" w:author="CR0825" w:date="2025-12-06T19:11:00Z">
              <w:r>
                <w:t>SS only</w:t>
              </w:r>
            </w:ins>
          </w:p>
        </w:tc>
        <w:tc>
          <w:tcPr>
            <w:tcW w:w="737" w:type="dxa"/>
          </w:tcPr>
          <w:p w14:paraId="37E33C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34" w:author="CR0825" w:date="2025-12-06T19:11:00Z"/>
              </w:rPr>
            </w:pPr>
          </w:p>
        </w:tc>
        <w:tc>
          <w:tcPr>
            <w:tcW w:w="901" w:type="dxa"/>
          </w:tcPr>
          <w:p w14:paraId="2386E3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35" w:author="CR0825" w:date="2025-12-06T19:11:00Z"/>
              </w:rPr>
            </w:pPr>
            <w:ins w:id="2336" w:author="CR0825" w:date="2025-12-06T19:11:00Z">
              <w:r>
                <w:t>TCEP001</w:t>
              </w:r>
            </w:ins>
          </w:p>
        </w:tc>
      </w:tr>
      <w:tr w:rsidR="009B76C2" w:rsidRPr="00C30D6B" w14:paraId="024ACB5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39873E" w14:textId="77777777" w:rsidR="009B76C2" w:rsidRPr="00C30D6B" w:rsidRDefault="009B76C2" w:rsidP="00431162">
            <w:pPr>
              <w:pStyle w:val="TAL"/>
            </w:pPr>
          </w:p>
        </w:tc>
        <w:tc>
          <w:tcPr>
            <w:tcW w:w="850" w:type="dxa"/>
            <w:vMerge w:val="restart"/>
            <w:tcBorders>
              <w:left w:val="single" w:sz="4" w:space="0" w:color="auto"/>
            </w:tcBorders>
          </w:tcPr>
          <w:p w14:paraId="590620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ins w:id="2337" w:author="CR0825" w:date="2025-12-06T19:11:00Z">
              <w:r>
                <w:t>A</w:t>
              </w:r>
            </w:ins>
            <w:r w:rsidRPr="00C30D6B">
              <w:t>, 2.3</w:t>
            </w:r>
          </w:p>
        </w:tc>
        <w:tc>
          <w:tcPr>
            <w:tcW w:w="2494" w:type="dxa"/>
            <w:vMerge w:val="restart"/>
          </w:tcPr>
          <w:p w14:paraId="5B234D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call forward unconditional, all bearers, successful, basic icon </w:t>
            </w:r>
            <w:ins w:id="2338" w:author="CR0825" w:date="2025-12-06T19:11:00Z">
              <w:r>
                <w:t>self explanatory, successful</w:t>
              </w:r>
            </w:ins>
            <w:del w:id="2339" w:author="CR0825" w:date="2025-12-06T19:11:00Z">
              <w:r w:rsidRPr="00C30D6B" w:rsidDel="007B720B">
                <w:delText>support</w:delText>
              </w:r>
            </w:del>
          </w:p>
        </w:tc>
        <w:tc>
          <w:tcPr>
            <w:tcW w:w="673" w:type="dxa"/>
          </w:tcPr>
          <w:p w14:paraId="7467BD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AD2B8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10B57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7B3203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8B244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9EB5B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51AB2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C4199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A402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E0F6A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6809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5D0BB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67921D" w14:textId="77777777" w:rsidR="009B76C2" w:rsidRPr="00C30D6B" w:rsidRDefault="009B76C2" w:rsidP="00431162">
            <w:pPr>
              <w:pStyle w:val="TAL"/>
            </w:pPr>
          </w:p>
        </w:tc>
        <w:tc>
          <w:tcPr>
            <w:tcW w:w="850" w:type="dxa"/>
            <w:vMerge/>
            <w:tcBorders>
              <w:left w:val="single" w:sz="4" w:space="0" w:color="auto"/>
            </w:tcBorders>
          </w:tcPr>
          <w:p w14:paraId="425D1D4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9392D3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18847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43B80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C053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724E70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65190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227EC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0ABB8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6C9D6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8371B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16D7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435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0E68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1DCD31E" w14:textId="77777777" w:rsidTr="00431162">
        <w:trPr>
          <w:ins w:id="234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A50EBC" w14:textId="77777777" w:rsidR="009B76C2" w:rsidRPr="00C30D6B" w:rsidRDefault="009B76C2" w:rsidP="00431162">
            <w:pPr>
              <w:pStyle w:val="TAL"/>
              <w:rPr>
                <w:ins w:id="2341" w:author="CR0825" w:date="2025-12-06T19:11:00Z"/>
              </w:rPr>
            </w:pPr>
          </w:p>
        </w:tc>
        <w:tc>
          <w:tcPr>
            <w:tcW w:w="850" w:type="dxa"/>
            <w:vMerge w:val="restart"/>
            <w:tcBorders>
              <w:left w:val="single" w:sz="4" w:space="0" w:color="auto"/>
            </w:tcBorders>
          </w:tcPr>
          <w:p w14:paraId="3E33056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342" w:author="CR0825" w:date="2025-12-06T19:11:00Z"/>
              </w:rPr>
            </w:pPr>
            <w:ins w:id="2343" w:author="CR0825" w:date="2025-12-06T19:11:00Z">
              <w:r>
                <w:rPr>
                  <w:rFonts w:hint="eastAsia"/>
                </w:rPr>
                <w:t>2</w:t>
              </w:r>
              <w:r>
                <w:t>.1B</w:t>
              </w:r>
            </w:ins>
          </w:p>
        </w:tc>
        <w:tc>
          <w:tcPr>
            <w:tcW w:w="2494" w:type="dxa"/>
            <w:vMerge w:val="restart"/>
          </w:tcPr>
          <w:p w14:paraId="466443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344" w:author="CR0825" w:date="2025-12-06T19:11:00Z"/>
              </w:rPr>
            </w:pPr>
            <w:ins w:id="2345" w:author="CR0825" w:date="2025-12-06T19:11:00Z">
              <w:r>
                <w:t>call forward unconditional, all bearers, successful, basic icon self explanatory, requested icon could not be displayed</w:t>
              </w:r>
            </w:ins>
          </w:p>
        </w:tc>
        <w:tc>
          <w:tcPr>
            <w:tcW w:w="673" w:type="dxa"/>
          </w:tcPr>
          <w:p w14:paraId="0F8126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46" w:author="CR0825" w:date="2025-12-06T19:11:00Z"/>
              </w:rPr>
            </w:pPr>
            <w:ins w:id="2347" w:author="CR0825" w:date="2025-12-06T19:11:00Z">
              <w:r>
                <w:t>R99</w:t>
              </w:r>
            </w:ins>
          </w:p>
        </w:tc>
        <w:tc>
          <w:tcPr>
            <w:tcW w:w="708" w:type="dxa"/>
          </w:tcPr>
          <w:p w14:paraId="68AE32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48" w:author="CR0825" w:date="2025-12-06T19:11:00Z"/>
              </w:rPr>
            </w:pPr>
            <w:ins w:id="2349" w:author="CR0825" w:date="2025-12-06T19:11:00Z">
              <w:r>
                <w:t>Rel-7</w:t>
              </w:r>
            </w:ins>
          </w:p>
        </w:tc>
        <w:tc>
          <w:tcPr>
            <w:tcW w:w="1020" w:type="dxa"/>
          </w:tcPr>
          <w:p w14:paraId="7DE1737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350" w:author="CR0825" w:date="2025-12-06T19:11:00Z"/>
                <w:b/>
                <w:bCs/>
                <w:color w:val="FFFFFF" w:themeColor="background1"/>
              </w:rPr>
            </w:pPr>
            <w:ins w:id="2351" w:author="CR0825" w:date="2025-12-06T19:11:00Z">
              <w:r>
                <w:t>C108 AND</w:t>
              </w:r>
            </w:ins>
          </w:p>
          <w:p w14:paraId="4D1784C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352" w:author="CR0825" w:date="2025-12-06T19:11:00Z"/>
                <w:b/>
                <w:bCs/>
                <w:color w:val="FFFFFF" w:themeColor="background1"/>
              </w:rPr>
            </w:pPr>
            <w:ins w:id="2353" w:author="CR0825" w:date="2025-12-06T19:11:00Z">
              <w:r>
                <w:t>C174 AND</w:t>
              </w:r>
            </w:ins>
          </w:p>
          <w:p w14:paraId="1A4CC8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54" w:author="CR0825" w:date="2025-12-06T19:11:00Z"/>
              </w:rPr>
            </w:pPr>
            <w:ins w:id="2355" w:author="CR0825" w:date="2025-12-06T19:11:00Z">
              <w:r>
                <w:t>C204</w:t>
              </w:r>
            </w:ins>
          </w:p>
        </w:tc>
        <w:tc>
          <w:tcPr>
            <w:tcW w:w="1020" w:type="dxa"/>
          </w:tcPr>
          <w:p w14:paraId="0EC57D7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356" w:author="CR0825" w:date="2025-12-06T19:11:00Z"/>
                <w:b/>
                <w:bCs/>
                <w:color w:val="FFFFFF" w:themeColor="background1"/>
              </w:rPr>
            </w:pPr>
            <w:ins w:id="2357" w:author="CR0825" w:date="2025-12-06T19:11:00Z">
              <w:r>
                <w:t>E.1/27 AND</w:t>
              </w:r>
            </w:ins>
          </w:p>
          <w:p w14:paraId="496A6B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58" w:author="CR0825" w:date="2025-12-06T19:11:00Z"/>
              </w:rPr>
            </w:pPr>
            <w:ins w:id="2359" w:author="CR0825" w:date="2025-12-06T19:11:00Z">
              <w:r>
                <w:t>E.1/110</w:t>
              </w:r>
            </w:ins>
          </w:p>
        </w:tc>
        <w:tc>
          <w:tcPr>
            <w:tcW w:w="1077" w:type="dxa"/>
          </w:tcPr>
          <w:p w14:paraId="12AE25E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360" w:author="CR0825" w:date="2025-12-06T19:11:00Z"/>
                <w:b/>
                <w:bCs/>
                <w:color w:val="FFFFFF" w:themeColor="background1"/>
              </w:rPr>
            </w:pPr>
            <w:ins w:id="2361" w:author="CR0825" w:date="2025-12-06T19:11:00Z">
              <w:r>
                <w:t>USS or</w:t>
              </w:r>
            </w:ins>
          </w:p>
          <w:p w14:paraId="3DF18C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62" w:author="CR0825" w:date="2025-12-06T19:11:00Z"/>
              </w:rPr>
            </w:pPr>
            <w:ins w:id="2363" w:author="CR0825" w:date="2025-12-06T19:11:00Z">
              <w:r>
                <w:t>SS only</w:t>
              </w:r>
            </w:ins>
          </w:p>
        </w:tc>
        <w:tc>
          <w:tcPr>
            <w:tcW w:w="737" w:type="dxa"/>
          </w:tcPr>
          <w:p w14:paraId="76AF91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64" w:author="CR0825" w:date="2025-12-06T19:11:00Z"/>
              </w:rPr>
            </w:pPr>
          </w:p>
        </w:tc>
        <w:tc>
          <w:tcPr>
            <w:tcW w:w="901" w:type="dxa"/>
          </w:tcPr>
          <w:p w14:paraId="48618F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365" w:author="CR0825" w:date="2025-12-06T19:11:00Z"/>
              </w:rPr>
            </w:pPr>
            <w:ins w:id="2366" w:author="CR0825" w:date="2025-12-06T19:11:00Z">
              <w:r>
                <w:t>TCEP001</w:t>
              </w:r>
            </w:ins>
          </w:p>
        </w:tc>
      </w:tr>
      <w:tr w:rsidR="009B76C2" w:rsidRPr="00C30D6B" w14:paraId="1159043B" w14:textId="77777777" w:rsidTr="00431162">
        <w:trPr>
          <w:cnfStyle w:val="000000100000" w:firstRow="0" w:lastRow="0" w:firstColumn="0" w:lastColumn="0" w:oddVBand="0" w:evenVBand="0" w:oddHBand="1" w:evenHBand="0" w:firstRowFirstColumn="0" w:firstRowLastColumn="0" w:lastRowFirstColumn="0" w:lastRowLastColumn="0"/>
          <w:ins w:id="236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9BFE50" w14:textId="77777777" w:rsidR="009B76C2" w:rsidRPr="00C30D6B" w:rsidRDefault="009B76C2" w:rsidP="00431162">
            <w:pPr>
              <w:pStyle w:val="TAL"/>
              <w:rPr>
                <w:ins w:id="2368" w:author="CR0825" w:date="2025-12-06T19:11:00Z"/>
              </w:rPr>
            </w:pPr>
          </w:p>
        </w:tc>
        <w:tc>
          <w:tcPr>
            <w:tcW w:w="850" w:type="dxa"/>
            <w:vMerge/>
            <w:tcBorders>
              <w:left w:val="single" w:sz="4" w:space="0" w:color="auto"/>
            </w:tcBorders>
          </w:tcPr>
          <w:p w14:paraId="4E7829C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369" w:author="CR0825" w:date="2025-12-06T19:11:00Z"/>
              </w:rPr>
            </w:pPr>
          </w:p>
        </w:tc>
        <w:tc>
          <w:tcPr>
            <w:tcW w:w="2494" w:type="dxa"/>
            <w:vMerge/>
          </w:tcPr>
          <w:p w14:paraId="72E805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370" w:author="CR0825" w:date="2025-12-06T19:11:00Z"/>
              </w:rPr>
            </w:pPr>
          </w:p>
        </w:tc>
        <w:tc>
          <w:tcPr>
            <w:tcW w:w="673" w:type="dxa"/>
          </w:tcPr>
          <w:p w14:paraId="4A24CE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71" w:author="CR0825" w:date="2025-12-06T19:11:00Z"/>
              </w:rPr>
            </w:pPr>
            <w:ins w:id="2372" w:author="CR0825" w:date="2025-12-06T19:11:00Z">
              <w:r>
                <w:t>Rel-8</w:t>
              </w:r>
            </w:ins>
          </w:p>
        </w:tc>
        <w:tc>
          <w:tcPr>
            <w:tcW w:w="708" w:type="dxa"/>
          </w:tcPr>
          <w:p w14:paraId="010B91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73" w:author="CR0825" w:date="2025-12-06T19:11:00Z"/>
              </w:rPr>
            </w:pPr>
          </w:p>
        </w:tc>
        <w:tc>
          <w:tcPr>
            <w:tcW w:w="1020" w:type="dxa"/>
          </w:tcPr>
          <w:p w14:paraId="33C79BB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374" w:author="CR0825" w:date="2025-12-06T19:11:00Z"/>
              </w:rPr>
            </w:pPr>
            <w:ins w:id="2375" w:author="CR0825" w:date="2025-12-06T19:11:00Z">
              <w:r>
                <w:t>C108 AND</w:t>
              </w:r>
            </w:ins>
          </w:p>
          <w:p w14:paraId="0BACF9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376" w:author="CR0825" w:date="2025-12-06T19:11:00Z"/>
              </w:rPr>
            </w:pPr>
            <w:ins w:id="2377" w:author="CR0825" w:date="2025-12-06T19:11:00Z">
              <w:r>
                <w:t>C174 AND</w:t>
              </w:r>
            </w:ins>
          </w:p>
          <w:p w14:paraId="05FC94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378" w:author="CR0825" w:date="2025-12-06T19:11:00Z"/>
              </w:rPr>
            </w:pPr>
            <w:ins w:id="2379" w:author="CR0825" w:date="2025-12-06T19:11:00Z">
              <w:r>
                <w:t>C183 AND</w:t>
              </w:r>
            </w:ins>
          </w:p>
          <w:p w14:paraId="45CDAF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80" w:author="CR0825" w:date="2025-12-06T19:11:00Z"/>
              </w:rPr>
            </w:pPr>
            <w:ins w:id="2381" w:author="CR0825" w:date="2025-12-06T19:11:00Z">
              <w:r>
                <w:t>C204</w:t>
              </w:r>
            </w:ins>
          </w:p>
        </w:tc>
        <w:tc>
          <w:tcPr>
            <w:tcW w:w="1020" w:type="dxa"/>
          </w:tcPr>
          <w:p w14:paraId="7EC5EF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382" w:author="CR0825" w:date="2025-12-06T19:11:00Z"/>
              </w:rPr>
            </w:pPr>
            <w:ins w:id="2383" w:author="CR0825" w:date="2025-12-06T19:11:00Z">
              <w:r>
                <w:t>E.1/27 AND</w:t>
              </w:r>
            </w:ins>
          </w:p>
          <w:p w14:paraId="0A907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84" w:author="CR0825" w:date="2025-12-06T19:11:00Z"/>
              </w:rPr>
            </w:pPr>
            <w:ins w:id="2385" w:author="CR0825" w:date="2025-12-06T19:11:00Z">
              <w:r>
                <w:t>E.1/110</w:t>
              </w:r>
            </w:ins>
          </w:p>
        </w:tc>
        <w:tc>
          <w:tcPr>
            <w:tcW w:w="1077" w:type="dxa"/>
          </w:tcPr>
          <w:p w14:paraId="636911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386" w:author="CR0825" w:date="2025-12-06T19:11:00Z"/>
              </w:rPr>
            </w:pPr>
            <w:ins w:id="2387" w:author="CR0825" w:date="2025-12-06T19:11:00Z">
              <w:r>
                <w:t>USS or</w:t>
              </w:r>
            </w:ins>
          </w:p>
          <w:p w14:paraId="50C466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88" w:author="CR0825" w:date="2025-12-06T19:11:00Z"/>
              </w:rPr>
            </w:pPr>
            <w:ins w:id="2389" w:author="CR0825" w:date="2025-12-06T19:11:00Z">
              <w:r>
                <w:t>SS only</w:t>
              </w:r>
            </w:ins>
          </w:p>
        </w:tc>
        <w:tc>
          <w:tcPr>
            <w:tcW w:w="737" w:type="dxa"/>
          </w:tcPr>
          <w:p w14:paraId="198DD8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90" w:author="CR0825" w:date="2025-12-06T19:11:00Z"/>
              </w:rPr>
            </w:pPr>
          </w:p>
        </w:tc>
        <w:tc>
          <w:tcPr>
            <w:tcW w:w="901" w:type="dxa"/>
          </w:tcPr>
          <w:p w14:paraId="71ACE8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391" w:author="CR0825" w:date="2025-12-06T19:11:00Z"/>
              </w:rPr>
            </w:pPr>
            <w:ins w:id="2392" w:author="CR0825" w:date="2025-12-06T19:11:00Z">
              <w:r>
                <w:t>TCEP001</w:t>
              </w:r>
            </w:ins>
          </w:p>
        </w:tc>
      </w:tr>
      <w:tr w:rsidR="009B76C2" w:rsidRPr="00C30D6B" w14:paraId="38D5725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0403B5" w14:textId="77777777" w:rsidR="009B76C2" w:rsidRPr="00C30D6B" w:rsidRDefault="009B76C2" w:rsidP="00431162">
            <w:pPr>
              <w:pStyle w:val="TAL"/>
            </w:pPr>
          </w:p>
        </w:tc>
        <w:tc>
          <w:tcPr>
            <w:tcW w:w="850" w:type="dxa"/>
            <w:vMerge w:val="restart"/>
            <w:tcBorders>
              <w:left w:val="single" w:sz="4" w:space="0" w:color="auto"/>
            </w:tcBorders>
          </w:tcPr>
          <w:p w14:paraId="780EFA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ins w:id="2393" w:author="CR0825" w:date="2025-12-06T19:11:00Z">
              <w:r>
                <w:t>A</w:t>
              </w:r>
            </w:ins>
          </w:p>
        </w:tc>
        <w:tc>
          <w:tcPr>
            <w:tcW w:w="2494" w:type="dxa"/>
            <w:vMerge w:val="restart"/>
          </w:tcPr>
          <w:p w14:paraId="719B2FD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call forward unconditional, all bearers, successful, colour icon </w:t>
            </w:r>
            <w:ins w:id="2394" w:author="CR0825" w:date="2025-12-06T19:11:00Z">
              <w:r>
                <w:t>self explanatory, successful</w:t>
              </w:r>
            </w:ins>
            <w:del w:id="2395" w:author="CR0825" w:date="2025-12-06T19:11:00Z">
              <w:r w:rsidRPr="00C30D6B" w:rsidDel="00E03702">
                <w:delText>support</w:delText>
              </w:r>
            </w:del>
          </w:p>
        </w:tc>
        <w:tc>
          <w:tcPr>
            <w:tcW w:w="673" w:type="dxa"/>
          </w:tcPr>
          <w:p w14:paraId="69864B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FFFE1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67A12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42400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44660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AE71A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EE3AF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FDD01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7F24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4A51A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CE358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31C5AB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90AC9A" w14:textId="77777777" w:rsidR="009B76C2" w:rsidRPr="00C30D6B" w:rsidRDefault="009B76C2" w:rsidP="00431162">
            <w:pPr>
              <w:pStyle w:val="TAL"/>
            </w:pPr>
          </w:p>
        </w:tc>
        <w:tc>
          <w:tcPr>
            <w:tcW w:w="850" w:type="dxa"/>
            <w:vMerge/>
            <w:tcBorders>
              <w:left w:val="single" w:sz="4" w:space="0" w:color="auto"/>
            </w:tcBorders>
          </w:tcPr>
          <w:p w14:paraId="1C3A7BD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AADD6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A0BB0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D78D5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9F4A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7D027C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3709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0A1AC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563F8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74EA6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F4FA3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4FC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C72D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3973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803D596" w14:textId="77777777" w:rsidTr="00431162">
        <w:trPr>
          <w:ins w:id="239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D1C148" w14:textId="77777777" w:rsidR="009B76C2" w:rsidRPr="00C30D6B" w:rsidRDefault="009B76C2" w:rsidP="00431162">
            <w:pPr>
              <w:pStyle w:val="TAL"/>
              <w:rPr>
                <w:ins w:id="2397" w:author="CR0825" w:date="2025-12-06T19:11:00Z"/>
              </w:rPr>
            </w:pPr>
          </w:p>
        </w:tc>
        <w:tc>
          <w:tcPr>
            <w:tcW w:w="850" w:type="dxa"/>
            <w:vMerge w:val="restart"/>
            <w:tcBorders>
              <w:left w:val="single" w:sz="4" w:space="0" w:color="auto"/>
            </w:tcBorders>
          </w:tcPr>
          <w:p w14:paraId="66F0989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398" w:author="CR0825" w:date="2025-12-06T19:11:00Z"/>
              </w:rPr>
            </w:pPr>
            <w:ins w:id="2399" w:author="CR0825" w:date="2025-12-06T19:11:00Z">
              <w:r>
                <w:rPr>
                  <w:rFonts w:hint="eastAsia"/>
                </w:rPr>
                <w:t>2</w:t>
              </w:r>
              <w:r>
                <w:t>.2B</w:t>
              </w:r>
            </w:ins>
          </w:p>
        </w:tc>
        <w:tc>
          <w:tcPr>
            <w:tcW w:w="2494" w:type="dxa"/>
            <w:vMerge w:val="restart"/>
          </w:tcPr>
          <w:p w14:paraId="371B6E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400" w:author="CR0825" w:date="2025-12-06T19:11:00Z"/>
              </w:rPr>
            </w:pPr>
            <w:ins w:id="2401" w:author="CR0825" w:date="2025-12-06T19:11:00Z">
              <w:r>
                <w:t>call forward unconditional, all bearers, successful, colour icon self explanatory, requested icon could not be displayed</w:t>
              </w:r>
            </w:ins>
          </w:p>
        </w:tc>
        <w:tc>
          <w:tcPr>
            <w:tcW w:w="673" w:type="dxa"/>
          </w:tcPr>
          <w:p w14:paraId="32587C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02" w:author="CR0825" w:date="2025-12-06T19:11:00Z"/>
              </w:rPr>
            </w:pPr>
            <w:ins w:id="2403" w:author="CR0825" w:date="2025-12-06T19:11:00Z">
              <w:r>
                <w:t>R99</w:t>
              </w:r>
            </w:ins>
          </w:p>
        </w:tc>
        <w:tc>
          <w:tcPr>
            <w:tcW w:w="708" w:type="dxa"/>
          </w:tcPr>
          <w:p w14:paraId="079AD3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04" w:author="CR0825" w:date="2025-12-06T19:11:00Z"/>
              </w:rPr>
            </w:pPr>
            <w:ins w:id="2405" w:author="CR0825" w:date="2025-12-06T19:11:00Z">
              <w:r>
                <w:t>Rel-7</w:t>
              </w:r>
            </w:ins>
          </w:p>
        </w:tc>
        <w:tc>
          <w:tcPr>
            <w:tcW w:w="1020" w:type="dxa"/>
          </w:tcPr>
          <w:p w14:paraId="59B4006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406" w:author="CR0825" w:date="2025-12-06T19:11:00Z"/>
                <w:b/>
                <w:bCs/>
                <w:color w:val="FFFFFF" w:themeColor="background1"/>
              </w:rPr>
            </w:pPr>
            <w:ins w:id="2407" w:author="CR0825" w:date="2025-12-06T19:11:00Z">
              <w:r>
                <w:t>C171 AND</w:t>
              </w:r>
            </w:ins>
          </w:p>
          <w:p w14:paraId="698134C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408" w:author="CR0825" w:date="2025-12-06T19:11:00Z"/>
                <w:b/>
                <w:bCs/>
                <w:color w:val="FFFFFF" w:themeColor="background1"/>
              </w:rPr>
            </w:pPr>
            <w:ins w:id="2409" w:author="CR0825" w:date="2025-12-06T19:11:00Z">
              <w:r>
                <w:t>C174 AND</w:t>
              </w:r>
            </w:ins>
          </w:p>
          <w:p w14:paraId="1CD1C4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10" w:author="CR0825" w:date="2025-12-06T19:11:00Z"/>
              </w:rPr>
            </w:pPr>
            <w:ins w:id="2411" w:author="CR0825" w:date="2025-12-06T19:11:00Z">
              <w:r>
                <w:t>C204</w:t>
              </w:r>
            </w:ins>
          </w:p>
        </w:tc>
        <w:tc>
          <w:tcPr>
            <w:tcW w:w="1020" w:type="dxa"/>
          </w:tcPr>
          <w:p w14:paraId="365FDA0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412" w:author="CR0825" w:date="2025-12-06T19:11:00Z"/>
                <w:b/>
                <w:bCs/>
                <w:color w:val="FFFFFF" w:themeColor="background1"/>
              </w:rPr>
            </w:pPr>
            <w:ins w:id="2413" w:author="CR0825" w:date="2025-12-06T19:11:00Z">
              <w:r>
                <w:t>E.1/27 AND</w:t>
              </w:r>
            </w:ins>
          </w:p>
          <w:p w14:paraId="163CE7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14" w:author="CR0825" w:date="2025-12-06T19:11:00Z"/>
              </w:rPr>
            </w:pPr>
            <w:ins w:id="2415" w:author="CR0825" w:date="2025-12-06T19:11:00Z">
              <w:r>
                <w:t>E.1/110</w:t>
              </w:r>
            </w:ins>
          </w:p>
        </w:tc>
        <w:tc>
          <w:tcPr>
            <w:tcW w:w="1077" w:type="dxa"/>
          </w:tcPr>
          <w:p w14:paraId="397DD45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416" w:author="CR0825" w:date="2025-12-06T19:11:00Z"/>
                <w:b/>
                <w:bCs/>
                <w:color w:val="FFFFFF" w:themeColor="background1"/>
              </w:rPr>
            </w:pPr>
            <w:ins w:id="2417" w:author="CR0825" w:date="2025-12-06T19:11:00Z">
              <w:r>
                <w:t>USS or</w:t>
              </w:r>
            </w:ins>
          </w:p>
          <w:p w14:paraId="2B47AE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18" w:author="CR0825" w:date="2025-12-06T19:11:00Z"/>
              </w:rPr>
            </w:pPr>
            <w:ins w:id="2419" w:author="CR0825" w:date="2025-12-06T19:11:00Z">
              <w:r>
                <w:t>SS only</w:t>
              </w:r>
            </w:ins>
          </w:p>
        </w:tc>
        <w:tc>
          <w:tcPr>
            <w:tcW w:w="737" w:type="dxa"/>
          </w:tcPr>
          <w:p w14:paraId="77ECF5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20" w:author="CR0825" w:date="2025-12-06T19:11:00Z"/>
              </w:rPr>
            </w:pPr>
          </w:p>
        </w:tc>
        <w:tc>
          <w:tcPr>
            <w:tcW w:w="901" w:type="dxa"/>
          </w:tcPr>
          <w:p w14:paraId="588597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21" w:author="CR0825" w:date="2025-12-06T19:11:00Z"/>
              </w:rPr>
            </w:pPr>
            <w:ins w:id="2422" w:author="CR0825" w:date="2025-12-06T19:11:00Z">
              <w:r>
                <w:t>TCEP001</w:t>
              </w:r>
            </w:ins>
          </w:p>
        </w:tc>
      </w:tr>
      <w:tr w:rsidR="009B76C2" w:rsidRPr="00C30D6B" w14:paraId="276687AA" w14:textId="77777777" w:rsidTr="00431162">
        <w:trPr>
          <w:cnfStyle w:val="000000100000" w:firstRow="0" w:lastRow="0" w:firstColumn="0" w:lastColumn="0" w:oddVBand="0" w:evenVBand="0" w:oddHBand="1" w:evenHBand="0" w:firstRowFirstColumn="0" w:firstRowLastColumn="0" w:lastRowFirstColumn="0" w:lastRowLastColumn="0"/>
          <w:ins w:id="242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2593FC" w14:textId="77777777" w:rsidR="009B76C2" w:rsidRPr="00C30D6B" w:rsidRDefault="009B76C2" w:rsidP="00431162">
            <w:pPr>
              <w:pStyle w:val="TAL"/>
              <w:rPr>
                <w:ins w:id="2424" w:author="CR0825" w:date="2025-12-06T19:11:00Z"/>
              </w:rPr>
            </w:pPr>
          </w:p>
        </w:tc>
        <w:tc>
          <w:tcPr>
            <w:tcW w:w="850" w:type="dxa"/>
            <w:vMerge/>
            <w:tcBorders>
              <w:left w:val="single" w:sz="4" w:space="0" w:color="auto"/>
            </w:tcBorders>
          </w:tcPr>
          <w:p w14:paraId="4AAB291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425" w:author="CR0825" w:date="2025-12-06T19:11:00Z"/>
              </w:rPr>
            </w:pPr>
          </w:p>
        </w:tc>
        <w:tc>
          <w:tcPr>
            <w:tcW w:w="2494" w:type="dxa"/>
            <w:vMerge/>
          </w:tcPr>
          <w:p w14:paraId="23549C4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426" w:author="CR0825" w:date="2025-12-06T19:11:00Z"/>
              </w:rPr>
            </w:pPr>
          </w:p>
        </w:tc>
        <w:tc>
          <w:tcPr>
            <w:tcW w:w="673" w:type="dxa"/>
          </w:tcPr>
          <w:p w14:paraId="7FFBC4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427" w:author="CR0825" w:date="2025-12-06T19:11:00Z"/>
              </w:rPr>
            </w:pPr>
            <w:ins w:id="2428" w:author="CR0825" w:date="2025-12-06T19:11:00Z">
              <w:r>
                <w:t>Rel-8</w:t>
              </w:r>
            </w:ins>
          </w:p>
        </w:tc>
        <w:tc>
          <w:tcPr>
            <w:tcW w:w="708" w:type="dxa"/>
          </w:tcPr>
          <w:p w14:paraId="789C2C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429" w:author="CR0825" w:date="2025-12-06T19:11:00Z"/>
              </w:rPr>
            </w:pPr>
          </w:p>
        </w:tc>
        <w:tc>
          <w:tcPr>
            <w:tcW w:w="1020" w:type="dxa"/>
          </w:tcPr>
          <w:p w14:paraId="1A72F37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430" w:author="CR0825" w:date="2025-12-06T19:11:00Z"/>
              </w:rPr>
            </w:pPr>
            <w:ins w:id="2431" w:author="CR0825" w:date="2025-12-06T19:11:00Z">
              <w:r>
                <w:t>C171 AND</w:t>
              </w:r>
            </w:ins>
          </w:p>
          <w:p w14:paraId="46F388A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432" w:author="CR0825" w:date="2025-12-06T19:11:00Z"/>
              </w:rPr>
            </w:pPr>
            <w:ins w:id="2433" w:author="CR0825" w:date="2025-12-06T19:11:00Z">
              <w:r>
                <w:t>C174 AND</w:t>
              </w:r>
            </w:ins>
          </w:p>
          <w:p w14:paraId="07CD654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434" w:author="CR0825" w:date="2025-12-06T19:11:00Z"/>
              </w:rPr>
            </w:pPr>
            <w:ins w:id="2435" w:author="CR0825" w:date="2025-12-06T19:11:00Z">
              <w:r>
                <w:t>C183 AND</w:t>
              </w:r>
            </w:ins>
          </w:p>
          <w:p w14:paraId="6DB21D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436" w:author="CR0825" w:date="2025-12-06T19:11:00Z"/>
              </w:rPr>
            </w:pPr>
            <w:ins w:id="2437" w:author="CR0825" w:date="2025-12-06T19:11:00Z">
              <w:r>
                <w:t>C204</w:t>
              </w:r>
            </w:ins>
          </w:p>
        </w:tc>
        <w:tc>
          <w:tcPr>
            <w:tcW w:w="1020" w:type="dxa"/>
          </w:tcPr>
          <w:p w14:paraId="6514E69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438" w:author="CR0825" w:date="2025-12-06T19:11:00Z"/>
              </w:rPr>
            </w:pPr>
            <w:ins w:id="2439" w:author="CR0825" w:date="2025-12-06T19:11:00Z">
              <w:r>
                <w:t>E.1/27 AND</w:t>
              </w:r>
            </w:ins>
          </w:p>
          <w:p w14:paraId="6DDDFF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440" w:author="CR0825" w:date="2025-12-06T19:11:00Z"/>
              </w:rPr>
            </w:pPr>
            <w:ins w:id="2441" w:author="CR0825" w:date="2025-12-06T19:11:00Z">
              <w:r>
                <w:t>E.1/110</w:t>
              </w:r>
            </w:ins>
          </w:p>
        </w:tc>
        <w:tc>
          <w:tcPr>
            <w:tcW w:w="1077" w:type="dxa"/>
          </w:tcPr>
          <w:p w14:paraId="789230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442" w:author="CR0825" w:date="2025-12-06T19:11:00Z"/>
              </w:rPr>
            </w:pPr>
            <w:ins w:id="2443" w:author="CR0825" w:date="2025-12-06T19:11:00Z">
              <w:r>
                <w:t>USS or</w:t>
              </w:r>
            </w:ins>
          </w:p>
          <w:p w14:paraId="1B61DE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444" w:author="CR0825" w:date="2025-12-06T19:11:00Z"/>
              </w:rPr>
            </w:pPr>
            <w:ins w:id="2445" w:author="CR0825" w:date="2025-12-06T19:11:00Z">
              <w:r>
                <w:t>SS only</w:t>
              </w:r>
            </w:ins>
          </w:p>
        </w:tc>
        <w:tc>
          <w:tcPr>
            <w:tcW w:w="737" w:type="dxa"/>
          </w:tcPr>
          <w:p w14:paraId="1498E8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446" w:author="CR0825" w:date="2025-12-06T19:11:00Z"/>
              </w:rPr>
            </w:pPr>
          </w:p>
        </w:tc>
        <w:tc>
          <w:tcPr>
            <w:tcW w:w="901" w:type="dxa"/>
          </w:tcPr>
          <w:p w14:paraId="491435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447" w:author="CR0825" w:date="2025-12-06T19:11:00Z"/>
              </w:rPr>
            </w:pPr>
            <w:ins w:id="2448" w:author="CR0825" w:date="2025-12-06T19:11:00Z">
              <w:r>
                <w:t>TCEP001</w:t>
              </w:r>
            </w:ins>
          </w:p>
        </w:tc>
      </w:tr>
      <w:tr w:rsidR="009B76C2" w:rsidRPr="00C30D6B" w14:paraId="3701F3BD" w14:textId="77777777" w:rsidTr="00431162">
        <w:trPr>
          <w:ins w:id="244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6F5D2D" w14:textId="77777777" w:rsidR="009B76C2" w:rsidRPr="00C30D6B" w:rsidRDefault="009B76C2" w:rsidP="00431162">
            <w:pPr>
              <w:pStyle w:val="TAL"/>
              <w:rPr>
                <w:ins w:id="2450" w:author="CR0825" w:date="2025-12-06T19:11:00Z"/>
              </w:rPr>
            </w:pPr>
          </w:p>
        </w:tc>
        <w:tc>
          <w:tcPr>
            <w:tcW w:w="850" w:type="dxa"/>
            <w:vMerge w:val="restart"/>
            <w:tcBorders>
              <w:left w:val="single" w:sz="4" w:space="0" w:color="auto"/>
            </w:tcBorders>
          </w:tcPr>
          <w:p w14:paraId="025647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451" w:author="CR0825" w:date="2025-12-06T19:11:00Z"/>
              </w:rPr>
            </w:pPr>
            <w:ins w:id="2452" w:author="CR0825" w:date="2025-12-06T19:11:00Z">
              <w:r>
                <w:rPr>
                  <w:rFonts w:hint="eastAsia"/>
                </w:rPr>
                <w:t>2</w:t>
              </w:r>
              <w:r>
                <w:t>.3A</w:t>
              </w:r>
            </w:ins>
          </w:p>
        </w:tc>
        <w:tc>
          <w:tcPr>
            <w:tcW w:w="2494" w:type="dxa"/>
            <w:vMerge w:val="restart"/>
          </w:tcPr>
          <w:p w14:paraId="4309EC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453" w:author="CR0825" w:date="2025-12-06T19:11:00Z"/>
              </w:rPr>
            </w:pPr>
            <w:ins w:id="2454" w:author="CR0825" w:date="2025-12-06T19:11:00Z">
              <w:r>
                <w:t>call forward unconditional, all bearers, successful, basic icon non self-explanatory, successful</w:t>
              </w:r>
            </w:ins>
          </w:p>
        </w:tc>
        <w:tc>
          <w:tcPr>
            <w:tcW w:w="673" w:type="dxa"/>
          </w:tcPr>
          <w:p w14:paraId="6EB2A8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55" w:author="CR0825" w:date="2025-12-06T19:11:00Z"/>
              </w:rPr>
            </w:pPr>
            <w:ins w:id="2456" w:author="CR0825" w:date="2025-12-06T19:11:00Z">
              <w:r>
                <w:t>R99</w:t>
              </w:r>
            </w:ins>
          </w:p>
        </w:tc>
        <w:tc>
          <w:tcPr>
            <w:tcW w:w="708" w:type="dxa"/>
          </w:tcPr>
          <w:p w14:paraId="570033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57" w:author="CR0825" w:date="2025-12-06T19:11:00Z"/>
              </w:rPr>
            </w:pPr>
            <w:ins w:id="2458" w:author="CR0825" w:date="2025-12-06T19:11:00Z">
              <w:r>
                <w:t>Rel-7</w:t>
              </w:r>
            </w:ins>
          </w:p>
        </w:tc>
        <w:tc>
          <w:tcPr>
            <w:tcW w:w="1020" w:type="dxa"/>
          </w:tcPr>
          <w:p w14:paraId="3DC865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459" w:author="CR0825" w:date="2025-12-06T19:11:00Z"/>
                <w:b/>
                <w:bCs/>
                <w:color w:val="FFFFFF" w:themeColor="background1"/>
              </w:rPr>
            </w:pPr>
            <w:ins w:id="2460" w:author="CR0825" w:date="2025-12-06T19:11:00Z">
              <w:r>
                <w:t>C108 AND</w:t>
              </w:r>
            </w:ins>
          </w:p>
          <w:p w14:paraId="4BF62E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461" w:author="CR0825" w:date="2025-12-06T19:11:00Z"/>
                <w:b/>
                <w:bCs/>
                <w:color w:val="FFFFFF" w:themeColor="background1"/>
              </w:rPr>
            </w:pPr>
            <w:ins w:id="2462" w:author="CR0825" w:date="2025-12-06T19:11:00Z">
              <w:r>
                <w:t>C174 AND</w:t>
              </w:r>
            </w:ins>
          </w:p>
          <w:p w14:paraId="3E64E9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63" w:author="CR0825" w:date="2025-12-06T19:11:00Z"/>
              </w:rPr>
            </w:pPr>
            <w:ins w:id="2464" w:author="CR0825" w:date="2025-12-06T19:11:00Z">
              <w:r>
                <w:t>C204</w:t>
              </w:r>
            </w:ins>
          </w:p>
        </w:tc>
        <w:tc>
          <w:tcPr>
            <w:tcW w:w="1020" w:type="dxa"/>
          </w:tcPr>
          <w:p w14:paraId="4060E2F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465" w:author="CR0825" w:date="2025-12-06T19:11:00Z"/>
                <w:b/>
                <w:bCs/>
                <w:color w:val="FFFFFF" w:themeColor="background1"/>
              </w:rPr>
            </w:pPr>
            <w:ins w:id="2466" w:author="CR0825" w:date="2025-12-06T19:11:00Z">
              <w:r>
                <w:t>E.1/27 AND</w:t>
              </w:r>
            </w:ins>
          </w:p>
          <w:p w14:paraId="5FF043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67" w:author="CR0825" w:date="2025-12-06T19:11:00Z"/>
              </w:rPr>
            </w:pPr>
            <w:ins w:id="2468" w:author="CR0825" w:date="2025-12-06T19:11:00Z">
              <w:r>
                <w:t>E.1/110</w:t>
              </w:r>
            </w:ins>
          </w:p>
        </w:tc>
        <w:tc>
          <w:tcPr>
            <w:tcW w:w="1077" w:type="dxa"/>
          </w:tcPr>
          <w:p w14:paraId="1F6D69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469" w:author="CR0825" w:date="2025-12-06T19:11:00Z"/>
                <w:b/>
                <w:bCs/>
                <w:color w:val="FFFFFF" w:themeColor="background1"/>
              </w:rPr>
            </w:pPr>
            <w:ins w:id="2470" w:author="CR0825" w:date="2025-12-06T19:11:00Z">
              <w:r>
                <w:t>USS or</w:t>
              </w:r>
            </w:ins>
          </w:p>
          <w:p w14:paraId="4380A0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71" w:author="CR0825" w:date="2025-12-06T19:11:00Z"/>
              </w:rPr>
            </w:pPr>
            <w:ins w:id="2472" w:author="CR0825" w:date="2025-12-06T19:11:00Z">
              <w:r>
                <w:t>SS only</w:t>
              </w:r>
            </w:ins>
          </w:p>
        </w:tc>
        <w:tc>
          <w:tcPr>
            <w:tcW w:w="737" w:type="dxa"/>
          </w:tcPr>
          <w:p w14:paraId="38ACB0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73" w:author="CR0825" w:date="2025-12-06T19:11:00Z"/>
              </w:rPr>
            </w:pPr>
          </w:p>
        </w:tc>
        <w:tc>
          <w:tcPr>
            <w:tcW w:w="901" w:type="dxa"/>
          </w:tcPr>
          <w:p w14:paraId="53F347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474" w:author="CR0825" w:date="2025-12-06T19:11:00Z"/>
              </w:rPr>
            </w:pPr>
            <w:ins w:id="2475" w:author="CR0825" w:date="2025-12-06T19:11:00Z">
              <w:r>
                <w:t>TCEP001</w:t>
              </w:r>
            </w:ins>
          </w:p>
        </w:tc>
      </w:tr>
      <w:tr w:rsidR="009B76C2" w:rsidRPr="00C30D6B" w14:paraId="33B6F7B9" w14:textId="77777777" w:rsidTr="00431162">
        <w:trPr>
          <w:cnfStyle w:val="000000100000" w:firstRow="0" w:lastRow="0" w:firstColumn="0" w:lastColumn="0" w:oddVBand="0" w:evenVBand="0" w:oddHBand="1" w:evenHBand="0" w:firstRowFirstColumn="0" w:firstRowLastColumn="0" w:lastRowFirstColumn="0" w:lastRowLastColumn="0"/>
          <w:ins w:id="247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F0730C" w14:textId="77777777" w:rsidR="009B76C2" w:rsidRPr="00C30D6B" w:rsidRDefault="009B76C2" w:rsidP="00431162">
            <w:pPr>
              <w:pStyle w:val="TAL"/>
              <w:rPr>
                <w:ins w:id="2477" w:author="CR0825" w:date="2025-12-06T19:11:00Z"/>
              </w:rPr>
            </w:pPr>
          </w:p>
        </w:tc>
        <w:tc>
          <w:tcPr>
            <w:tcW w:w="850" w:type="dxa"/>
            <w:vMerge/>
            <w:tcBorders>
              <w:left w:val="single" w:sz="4" w:space="0" w:color="auto"/>
            </w:tcBorders>
          </w:tcPr>
          <w:p w14:paraId="037A87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478" w:author="CR0825" w:date="2025-12-06T19:11:00Z"/>
              </w:rPr>
            </w:pPr>
          </w:p>
        </w:tc>
        <w:tc>
          <w:tcPr>
            <w:tcW w:w="2494" w:type="dxa"/>
            <w:vMerge/>
          </w:tcPr>
          <w:p w14:paraId="0EBE410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479" w:author="CR0825" w:date="2025-12-06T19:11:00Z"/>
              </w:rPr>
            </w:pPr>
          </w:p>
        </w:tc>
        <w:tc>
          <w:tcPr>
            <w:tcW w:w="673" w:type="dxa"/>
          </w:tcPr>
          <w:p w14:paraId="33D19B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480" w:author="CR0825" w:date="2025-12-06T19:11:00Z"/>
              </w:rPr>
            </w:pPr>
            <w:ins w:id="2481" w:author="CR0825" w:date="2025-12-06T19:11:00Z">
              <w:r>
                <w:t>Rel-8</w:t>
              </w:r>
            </w:ins>
          </w:p>
        </w:tc>
        <w:tc>
          <w:tcPr>
            <w:tcW w:w="708" w:type="dxa"/>
          </w:tcPr>
          <w:p w14:paraId="0B560D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482" w:author="CR0825" w:date="2025-12-06T19:11:00Z"/>
              </w:rPr>
            </w:pPr>
          </w:p>
        </w:tc>
        <w:tc>
          <w:tcPr>
            <w:tcW w:w="1020" w:type="dxa"/>
          </w:tcPr>
          <w:p w14:paraId="7F63511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483" w:author="CR0825" w:date="2025-12-06T19:11:00Z"/>
              </w:rPr>
            </w:pPr>
            <w:ins w:id="2484" w:author="CR0825" w:date="2025-12-06T19:11:00Z">
              <w:r>
                <w:t>C108 AND</w:t>
              </w:r>
            </w:ins>
          </w:p>
          <w:p w14:paraId="2029CED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485" w:author="CR0825" w:date="2025-12-06T19:11:00Z"/>
              </w:rPr>
            </w:pPr>
            <w:ins w:id="2486" w:author="CR0825" w:date="2025-12-06T19:11:00Z">
              <w:r>
                <w:t>C174 AND</w:t>
              </w:r>
            </w:ins>
          </w:p>
          <w:p w14:paraId="7EF019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487" w:author="CR0825" w:date="2025-12-06T19:11:00Z"/>
              </w:rPr>
            </w:pPr>
            <w:ins w:id="2488" w:author="CR0825" w:date="2025-12-06T19:11:00Z">
              <w:r>
                <w:t>C183 AND</w:t>
              </w:r>
            </w:ins>
          </w:p>
          <w:p w14:paraId="5C0CE5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489" w:author="CR0825" w:date="2025-12-06T19:11:00Z"/>
              </w:rPr>
            </w:pPr>
            <w:ins w:id="2490" w:author="CR0825" w:date="2025-12-06T19:11:00Z">
              <w:r>
                <w:t>C204</w:t>
              </w:r>
            </w:ins>
          </w:p>
        </w:tc>
        <w:tc>
          <w:tcPr>
            <w:tcW w:w="1020" w:type="dxa"/>
          </w:tcPr>
          <w:p w14:paraId="75BA595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491" w:author="CR0825" w:date="2025-12-06T19:11:00Z"/>
              </w:rPr>
            </w:pPr>
            <w:ins w:id="2492" w:author="CR0825" w:date="2025-12-06T19:11:00Z">
              <w:r>
                <w:t>E.1/27 AND</w:t>
              </w:r>
            </w:ins>
          </w:p>
          <w:p w14:paraId="090324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493" w:author="CR0825" w:date="2025-12-06T19:11:00Z"/>
              </w:rPr>
            </w:pPr>
            <w:ins w:id="2494" w:author="CR0825" w:date="2025-12-06T19:11:00Z">
              <w:r>
                <w:t>E.1/110</w:t>
              </w:r>
            </w:ins>
          </w:p>
        </w:tc>
        <w:tc>
          <w:tcPr>
            <w:tcW w:w="1077" w:type="dxa"/>
          </w:tcPr>
          <w:p w14:paraId="589248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495" w:author="CR0825" w:date="2025-12-06T19:11:00Z"/>
              </w:rPr>
            </w:pPr>
            <w:ins w:id="2496" w:author="CR0825" w:date="2025-12-06T19:11:00Z">
              <w:r>
                <w:t>USS or</w:t>
              </w:r>
            </w:ins>
          </w:p>
          <w:p w14:paraId="7EEA7E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497" w:author="CR0825" w:date="2025-12-06T19:11:00Z"/>
              </w:rPr>
            </w:pPr>
            <w:ins w:id="2498" w:author="CR0825" w:date="2025-12-06T19:11:00Z">
              <w:r>
                <w:t>SS only</w:t>
              </w:r>
            </w:ins>
          </w:p>
        </w:tc>
        <w:tc>
          <w:tcPr>
            <w:tcW w:w="737" w:type="dxa"/>
          </w:tcPr>
          <w:p w14:paraId="04F227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499" w:author="CR0825" w:date="2025-12-06T19:11:00Z"/>
              </w:rPr>
            </w:pPr>
          </w:p>
        </w:tc>
        <w:tc>
          <w:tcPr>
            <w:tcW w:w="901" w:type="dxa"/>
          </w:tcPr>
          <w:p w14:paraId="58EA68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500" w:author="CR0825" w:date="2025-12-06T19:11:00Z"/>
              </w:rPr>
            </w:pPr>
            <w:ins w:id="2501" w:author="CR0825" w:date="2025-12-06T19:11:00Z">
              <w:r>
                <w:t>TCEP001</w:t>
              </w:r>
            </w:ins>
          </w:p>
        </w:tc>
      </w:tr>
      <w:tr w:rsidR="009B76C2" w:rsidRPr="00C30D6B" w14:paraId="5AAA6498" w14:textId="77777777" w:rsidTr="00431162">
        <w:trPr>
          <w:ins w:id="250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4A4129" w14:textId="77777777" w:rsidR="009B76C2" w:rsidRPr="00C30D6B" w:rsidRDefault="009B76C2" w:rsidP="00431162">
            <w:pPr>
              <w:pStyle w:val="TAL"/>
              <w:rPr>
                <w:ins w:id="2503" w:author="CR0825" w:date="2025-12-06T19:11:00Z"/>
              </w:rPr>
            </w:pPr>
          </w:p>
        </w:tc>
        <w:tc>
          <w:tcPr>
            <w:tcW w:w="850" w:type="dxa"/>
            <w:vMerge w:val="restart"/>
            <w:tcBorders>
              <w:left w:val="single" w:sz="4" w:space="0" w:color="auto"/>
            </w:tcBorders>
          </w:tcPr>
          <w:p w14:paraId="74B28A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504" w:author="CR0825" w:date="2025-12-06T19:11:00Z"/>
              </w:rPr>
            </w:pPr>
            <w:ins w:id="2505" w:author="CR0825" w:date="2025-12-06T19:11:00Z">
              <w:r>
                <w:rPr>
                  <w:rFonts w:hint="eastAsia"/>
                </w:rPr>
                <w:t>2</w:t>
              </w:r>
              <w:r>
                <w:t>.3B</w:t>
              </w:r>
            </w:ins>
          </w:p>
        </w:tc>
        <w:tc>
          <w:tcPr>
            <w:tcW w:w="2494" w:type="dxa"/>
            <w:vMerge w:val="restart"/>
          </w:tcPr>
          <w:p w14:paraId="006F8B1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506" w:author="CR0825" w:date="2025-12-06T19:11:00Z"/>
              </w:rPr>
            </w:pPr>
            <w:ins w:id="2507" w:author="CR0825" w:date="2025-12-06T19:11:00Z">
              <w:r>
                <w:t>call forward unconditional, all bearers, successful, basic icon non self-explanatory</w:t>
              </w:r>
            </w:ins>
          </w:p>
        </w:tc>
        <w:tc>
          <w:tcPr>
            <w:tcW w:w="673" w:type="dxa"/>
          </w:tcPr>
          <w:p w14:paraId="52383F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08" w:author="CR0825" w:date="2025-12-06T19:11:00Z"/>
              </w:rPr>
            </w:pPr>
            <w:ins w:id="2509" w:author="CR0825" w:date="2025-12-06T19:11:00Z">
              <w:r>
                <w:t>R99</w:t>
              </w:r>
            </w:ins>
          </w:p>
        </w:tc>
        <w:tc>
          <w:tcPr>
            <w:tcW w:w="708" w:type="dxa"/>
          </w:tcPr>
          <w:p w14:paraId="52D706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10" w:author="CR0825" w:date="2025-12-06T19:11:00Z"/>
              </w:rPr>
            </w:pPr>
            <w:ins w:id="2511" w:author="CR0825" w:date="2025-12-06T19:11:00Z">
              <w:r>
                <w:t>Rel-7</w:t>
              </w:r>
            </w:ins>
          </w:p>
        </w:tc>
        <w:tc>
          <w:tcPr>
            <w:tcW w:w="1020" w:type="dxa"/>
          </w:tcPr>
          <w:p w14:paraId="1E30879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512" w:author="CR0825" w:date="2025-12-06T19:11:00Z"/>
                <w:b/>
                <w:bCs/>
                <w:color w:val="FFFFFF" w:themeColor="background1"/>
              </w:rPr>
            </w:pPr>
            <w:ins w:id="2513" w:author="CR0825" w:date="2025-12-06T19:11:00Z">
              <w:r>
                <w:t>C108 AND</w:t>
              </w:r>
            </w:ins>
          </w:p>
          <w:p w14:paraId="46CD694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514" w:author="CR0825" w:date="2025-12-06T19:11:00Z"/>
                <w:b/>
                <w:bCs/>
                <w:color w:val="FFFFFF" w:themeColor="background1"/>
              </w:rPr>
            </w:pPr>
            <w:ins w:id="2515" w:author="CR0825" w:date="2025-12-06T19:11:00Z">
              <w:r>
                <w:t>C174 AND</w:t>
              </w:r>
            </w:ins>
          </w:p>
          <w:p w14:paraId="514C3A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16" w:author="CR0825" w:date="2025-12-06T19:11:00Z"/>
              </w:rPr>
            </w:pPr>
            <w:ins w:id="2517" w:author="CR0825" w:date="2025-12-06T19:11:00Z">
              <w:r>
                <w:t>C204</w:t>
              </w:r>
            </w:ins>
          </w:p>
        </w:tc>
        <w:tc>
          <w:tcPr>
            <w:tcW w:w="1020" w:type="dxa"/>
          </w:tcPr>
          <w:p w14:paraId="7463C6A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518" w:author="CR0825" w:date="2025-12-06T19:11:00Z"/>
                <w:b/>
                <w:bCs/>
                <w:color w:val="FFFFFF" w:themeColor="background1"/>
              </w:rPr>
            </w:pPr>
            <w:ins w:id="2519" w:author="CR0825" w:date="2025-12-06T19:11:00Z">
              <w:r>
                <w:t>E.1/27 AND</w:t>
              </w:r>
            </w:ins>
          </w:p>
          <w:p w14:paraId="32C9A6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20" w:author="CR0825" w:date="2025-12-06T19:11:00Z"/>
              </w:rPr>
            </w:pPr>
            <w:ins w:id="2521" w:author="CR0825" w:date="2025-12-06T19:11:00Z">
              <w:r>
                <w:t>E.1/110</w:t>
              </w:r>
            </w:ins>
          </w:p>
        </w:tc>
        <w:tc>
          <w:tcPr>
            <w:tcW w:w="1077" w:type="dxa"/>
          </w:tcPr>
          <w:p w14:paraId="7D008E4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522" w:author="CR0825" w:date="2025-12-06T19:11:00Z"/>
                <w:b/>
                <w:bCs/>
                <w:color w:val="FFFFFF" w:themeColor="background1"/>
              </w:rPr>
            </w:pPr>
            <w:ins w:id="2523" w:author="CR0825" w:date="2025-12-06T19:11:00Z">
              <w:r>
                <w:t>USS or</w:t>
              </w:r>
            </w:ins>
          </w:p>
          <w:p w14:paraId="196059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24" w:author="CR0825" w:date="2025-12-06T19:11:00Z"/>
              </w:rPr>
            </w:pPr>
            <w:ins w:id="2525" w:author="CR0825" w:date="2025-12-06T19:11:00Z">
              <w:r>
                <w:t>SS only</w:t>
              </w:r>
            </w:ins>
          </w:p>
        </w:tc>
        <w:tc>
          <w:tcPr>
            <w:tcW w:w="737" w:type="dxa"/>
          </w:tcPr>
          <w:p w14:paraId="20676C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26" w:author="CR0825" w:date="2025-12-06T19:11:00Z"/>
              </w:rPr>
            </w:pPr>
          </w:p>
        </w:tc>
        <w:tc>
          <w:tcPr>
            <w:tcW w:w="901" w:type="dxa"/>
          </w:tcPr>
          <w:p w14:paraId="3AB8B2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27" w:author="CR0825" w:date="2025-12-06T19:11:00Z"/>
              </w:rPr>
            </w:pPr>
            <w:ins w:id="2528" w:author="CR0825" w:date="2025-12-06T19:11:00Z">
              <w:r>
                <w:t>TCEP001</w:t>
              </w:r>
            </w:ins>
          </w:p>
        </w:tc>
      </w:tr>
      <w:tr w:rsidR="009B76C2" w:rsidRPr="00C30D6B" w14:paraId="336AC63F" w14:textId="77777777" w:rsidTr="00431162">
        <w:trPr>
          <w:cnfStyle w:val="000000100000" w:firstRow="0" w:lastRow="0" w:firstColumn="0" w:lastColumn="0" w:oddVBand="0" w:evenVBand="0" w:oddHBand="1" w:evenHBand="0" w:firstRowFirstColumn="0" w:firstRowLastColumn="0" w:lastRowFirstColumn="0" w:lastRowLastColumn="0"/>
          <w:ins w:id="252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E1F056" w14:textId="77777777" w:rsidR="009B76C2" w:rsidRPr="00C30D6B" w:rsidRDefault="009B76C2" w:rsidP="00431162">
            <w:pPr>
              <w:pStyle w:val="TAL"/>
              <w:rPr>
                <w:ins w:id="2530" w:author="CR0825" w:date="2025-12-06T19:11:00Z"/>
              </w:rPr>
            </w:pPr>
          </w:p>
        </w:tc>
        <w:tc>
          <w:tcPr>
            <w:tcW w:w="850" w:type="dxa"/>
            <w:vMerge/>
            <w:tcBorders>
              <w:left w:val="single" w:sz="4" w:space="0" w:color="auto"/>
            </w:tcBorders>
          </w:tcPr>
          <w:p w14:paraId="57CDFA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531" w:author="CR0825" w:date="2025-12-06T19:11:00Z"/>
              </w:rPr>
            </w:pPr>
          </w:p>
        </w:tc>
        <w:tc>
          <w:tcPr>
            <w:tcW w:w="2494" w:type="dxa"/>
            <w:vMerge/>
          </w:tcPr>
          <w:p w14:paraId="1406F98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532" w:author="CR0825" w:date="2025-12-06T19:11:00Z"/>
              </w:rPr>
            </w:pPr>
          </w:p>
        </w:tc>
        <w:tc>
          <w:tcPr>
            <w:tcW w:w="673" w:type="dxa"/>
          </w:tcPr>
          <w:p w14:paraId="6AA000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533" w:author="CR0825" w:date="2025-12-06T19:11:00Z"/>
              </w:rPr>
            </w:pPr>
            <w:ins w:id="2534" w:author="CR0825" w:date="2025-12-06T19:11:00Z">
              <w:r>
                <w:t>Rel-8</w:t>
              </w:r>
            </w:ins>
          </w:p>
        </w:tc>
        <w:tc>
          <w:tcPr>
            <w:tcW w:w="708" w:type="dxa"/>
          </w:tcPr>
          <w:p w14:paraId="173168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535" w:author="CR0825" w:date="2025-12-06T19:11:00Z"/>
              </w:rPr>
            </w:pPr>
          </w:p>
        </w:tc>
        <w:tc>
          <w:tcPr>
            <w:tcW w:w="1020" w:type="dxa"/>
          </w:tcPr>
          <w:p w14:paraId="5D8A60C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536" w:author="CR0825" w:date="2025-12-06T19:11:00Z"/>
              </w:rPr>
            </w:pPr>
            <w:ins w:id="2537" w:author="CR0825" w:date="2025-12-06T19:11:00Z">
              <w:r>
                <w:t>C108 AND</w:t>
              </w:r>
            </w:ins>
          </w:p>
          <w:p w14:paraId="20AFDCF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538" w:author="CR0825" w:date="2025-12-06T19:11:00Z"/>
              </w:rPr>
            </w:pPr>
            <w:ins w:id="2539" w:author="CR0825" w:date="2025-12-06T19:11:00Z">
              <w:r>
                <w:t>C174 AND</w:t>
              </w:r>
            </w:ins>
          </w:p>
          <w:p w14:paraId="15BD5A7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540" w:author="CR0825" w:date="2025-12-06T19:11:00Z"/>
              </w:rPr>
            </w:pPr>
            <w:ins w:id="2541" w:author="CR0825" w:date="2025-12-06T19:11:00Z">
              <w:r>
                <w:t>C183 AND</w:t>
              </w:r>
            </w:ins>
          </w:p>
          <w:p w14:paraId="1C44FD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542" w:author="CR0825" w:date="2025-12-06T19:11:00Z"/>
              </w:rPr>
            </w:pPr>
            <w:ins w:id="2543" w:author="CR0825" w:date="2025-12-06T19:11:00Z">
              <w:r>
                <w:t>C204</w:t>
              </w:r>
            </w:ins>
          </w:p>
        </w:tc>
        <w:tc>
          <w:tcPr>
            <w:tcW w:w="1020" w:type="dxa"/>
          </w:tcPr>
          <w:p w14:paraId="1DC193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544" w:author="CR0825" w:date="2025-12-06T19:11:00Z"/>
              </w:rPr>
            </w:pPr>
            <w:ins w:id="2545" w:author="CR0825" w:date="2025-12-06T19:11:00Z">
              <w:r>
                <w:t>E.1/27 AND</w:t>
              </w:r>
            </w:ins>
          </w:p>
          <w:p w14:paraId="263323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546" w:author="CR0825" w:date="2025-12-06T19:11:00Z"/>
              </w:rPr>
            </w:pPr>
            <w:ins w:id="2547" w:author="CR0825" w:date="2025-12-06T19:11:00Z">
              <w:r>
                <w:t>E.1/110</w:t>
              </w:r>
            </w:ins>
          </w:p>
        </w:tc>
        <w:tc>
          <w:tcPr>
            <w:tcW w:w="1077" w:type="dxa"/>
          </w:tcPr>
          <w:p w14:paraId="12E9A88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548" w:author="CR0825" w:date="2025-12-06T19:11:00Z"/>
              </w:rPr>
            </w:pPr>
            <w:ins w:id="2549" w:author="CR0825" w:date="2025-12-06T19:11:00Z">
              <w:r>
                <w:t>USS or</w:t>
              </w:r>
            </w:ins>
          </w:p>
          <w:p w14:paraId="28F33E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550" w:author="CR0825" w:date="2025-12-06T19:11:00Z"/>
              </w:rPr>
            </w:pPr>
            <w:ins w:id="2551" w:author="CR0825" w:date="2025-12-06T19:11:00Z">
              <w:r>
                <w:t>SS only</w:t>
              </w:r>
            </w:ins>
          </w:p>
        </w:tc>
        <w:tc>
          <w:tcPr>
            <w:tcW w:w="737" w:type="dxa"/>
          </w:tcPr>
          <w:p w14:paraId="16A702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552" w:author="CR0825" w:date="2025-12-06T19:11:00Z"/>
              </w:rPr>
            </w:pPr>
          </w:p>
        </w:tc>
        <w:tc>
          <w:tcPr>
            <w:tcW w:w="901" w:type="dxa"/>
          </w:tcPr>
          <w:p w14:paraId="200D25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553" w:author="CR0825" w:date="2025-12-06T19:11:00Z"/>
              </w:rPr>
            </w:pPr>
            <w:ins w:id="2554" w:author="CR0825" w:date="2025-12-06T19:11:00Z">
              <w:r>
                <w:t>TCEP001</w:t>
              </w:r>
            </w:ins>
          </w:p>
        </w:tc>
      </w:tr>
      <w:tr w:rsidR="009B76C2" w:rsidRPr="00C30D6B" w14:paraId="1D9FBE6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443069" w14:textId="77777777" w:rsidR="009B76C2" w:rsidRPr="00C30D6B" w:rsidRDefault="009B76C2" w:rsidP="00431162">
            <w:pPr>
              <w:pStyle w:val="TAL"/>
            </w:pPr>
          </w:p>
        </w:tc>
        <w:tc>
          <w:tcPr>
            <w:tcW w:w="850" w:type="dxa"/>
            <w:vMerge w:val="restart"/>
            <w:tcBorders>
              <w:left w:val="single" w:sz="4" w:space="0" w:color="auto"/>
            </w:tcBorders>
          </w:tcPr>
          <w:p w14:paraId="2D01F79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3F847F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tcPr>
          <w:p w14:paraId="590AE0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15C12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4420E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453661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23E40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931BD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44CCE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1A385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4332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1E2A7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4E65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A153E12"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58F287" w14:textId="77777777" w:rsidR="009B76C2" w:rsidRPr="00C30D6B" w:rsidRDefault="009B76C2" w:rsidP="00431162">
            <w:pPr>
              <w:pStyle w:val="TAL"/>
            </w:pPr>
          </w:p>
        </w:tc>
        <w:tc>
          <w:tcPr>
            <w:tcW w:w="850" w:type="dxa"/>
            <w:vMerge/>
            <w:tcBorders>
              <w:left w:val="single" w:sz="4" w:space="0" w:color="auto"/>
            </w:tcBorders>
          </w:tcPr>
          <w:p w14:paraId="335CEE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F43D17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7C701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899BA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C994A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4FC1F6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F10EB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71E46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F7FA7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F560B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2FBF4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D4D6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E2A0B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E05A8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962E23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FB4508" w14:textId="77777777" w:rsidR="009B76C2" w:rsidRPr="00C30D6B" w:rsidRDefault="009B76C2" w:rsidP="00431162">
            <w:pPr>
              <w:pStyle w:val="TAL"/>
            </w:pPr>
          </w:p>
        </w:tc>
        <w:tc>
          <w:tcPr>
            <w:tcW w:w="850" w:type="dxa"/>
            <w:vMerge w:val="restart"/>
            <w:tcBorders>
              <w:left w:val="single" w:sz="4" w:space="0" w:color="auto"/>
            </w:tcBorders>
          </w:tcPr>
          <w:p w14:paraId="11940D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77D915F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2555" w:author="CR0825" w:date="2025-12-06T19:11:00Z">
              <w:r>
                <w:t xml:space="preserve">call forward unconditional, all bearers, successful, </w:t>
              </w:r>
            </w:ins>
            <w:r w:rsidRPr="00C30D6B">
              <w:t xml:space="preserve">UCS2 </w:t>
            </w:r>
            <w:ins w:id="2556" w:author="CR0825" w:date="2025-12-06T19:11:00Z">
              <w:r>
                <w:t>text</w:t>
              </w:r>
            </w:ins>
            <w:del w:id="2557" w:author="CR0825" w:date="2025-12-06T19:11:00Z">
              <w:r w:rsidRPr="00C30D6B" w:rsidDel="001F7257">
                <w:delText>display</w:delText>
              </w:r>
            </w:del>
            <w:r w:rsidRPr="00C30D6B">
              <w:t xml:space="preserve"> in Cyrillic</w:t>
            </w:r>
          </w:p>
        </w:tc>
        <w:tc>
          <w:tcPr>
            <w:tcW w:w="673" w:type="dxa"/>
          </w:tcPr>
          <w:p w14:paraId="5E2D92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5585C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9E598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823B8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0D7A4E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82E5F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5FF49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C236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B186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7BC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594C2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04AC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AD4C9F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8E1E5F" w14:textId="77777777" w:rsidR="009B76C2" w:rsidRPr="00C30D6B" w:rsidRDefault="009B76C2" w:rsidP="00431162">
            <w:pPr>
              <w:pStyle w:val="TAL"/>
            </w:pPr>
          </w:p>
        </w:tc>
        <w:tc>
          <w:tcPr>
            <w:tcW w:w="850" w:type="dxa"/>
            <w:vMerge/>
            <w:tcBorders>
              <w:left w:val="single" w:sz="4" w:space="0" w:color="auto"/>
            </w:tcBorders>
          </w:tcPr>
          <w:p w14:paraId="642FDE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B7E8D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10A54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46569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7C64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3C172D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0348F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B8029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EBAF1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4BFB0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8DD8B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63690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5ACB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42D3E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C050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22F776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54496C" w14:textId="77777777" w:rsidR="009B76C2" w:rsidRPr="00C30D6B" w:rsidRDefault="009B76C2" w:rsidP="00431162">
            <w:pPr>
              <w:pStyle w:val="TAL"/>
            </w:pPr>
          </w:p>
        </w:tc>
        <w:tc>
          <w:tcPr>
            <w:tcW w:w="850" w:type="dxa"/>
            <w:vMerge w:val="restart"/>
            <w:tcBorders>
              <w:left w:val="single" w:sz="4" w:space="0" w:color="auto"/>
            </w:tcBorders>
          </w:tcPr>
          <w:p w14:paraId="3C91552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ins w:id="2558" w:author="CR0825" w:date="2025-12-06T19:11:00Z">
              <w:r>
                <w:t>A</w:t>
              </w:r>
            </w:ins>
          </w:p>
        </w:tc>
        <w:tc>
          <w:tcPr>
            <w:tcW w:w="2494" w:type="dxa"/>
            <w:vMerge w:val="restart"/>
          </w:tcPr>
          <w:p w14:paraId="2E7BA2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2559" w:author="CR0825" w:date="2025-12-06T19:11:00Z">
              <w:r>
                <w:t xml:space="preserve">call forward unconditional, all bearers, successful, alpha identifier with </w:t>
              </w:r>
            </w:ins>
            <w:r w:rsidRPr="00C30D6B">
              <w:t xml:space="preserve">Text attribute – </w:t>
            </w:r>
            <w:del w:id="2560" w:author="CR0825" w:date="2025-12-06T19:11:00Z">
              <w:r w:rsidRPr="00C30D6B" w:rsidDel="003B3262">
                <w:delText>l</w:delText>
              </w:r>
            </w:del>
            <w:ins w:id="2561" w:author="CR0825" w:date="2025-12-06T19:11:00Z">
              <w:r>
                <w:t>L</w:t>
              </w:r>
            </w:ins>
            <w:r w:rsidRPr="00C30D6B">
              <w:t xml:space="preserve">eft </w:t>
            </w:r>
            <w:del w:id="2562" w:author="CR0825" w:date="2025-12-06T19:11:00Z">
              <w:r w:rsidRPr="00C30D6B" w:rsidDel="003B3262">
                <w:delText>a</w:delText>
              </w:r>
            </w:del>
            <w:ins w:id="2563" w:author="CR0825" w:date="2025-12-06T19:11:00Z">
              <w:r>
                <w:t>A</w:t>
              </w:r>
            </w:ins>
            <w:r w:rsidRPr="00C30D6B">
              <w:t>lignment</w:t>
            </w:r>
          </w:p>
        </w:tc>
        <w:tc>
          <w:tcPr>
            <w:tcW w:w="673" w:type="dxa"/>
          </w:tcPr>
          <w:p w14:paraId="5823D2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146A7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E82FB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201F6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06249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5A7EC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6225D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F787B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1CF9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E8B47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044F8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064E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9F05D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3BCC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508CA7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20495F1" w14:textId="77777777" w:rsidR="009B76C2" w:rsidRPr="00C30D6B" w:rsidRDefault="009B76C2" w:rsidP="00431162">
            <w:pPr>
              <w:pStyle w:val="TAL"/>
            </w:pPr>
          </w:p>
        </w:tc>
        <w:tc>
          <w:tcPr>
            <w:tcW w:w="850" w:type="dxa"/>
            <w:vMerge/>
            <w:tcBorders>
              <w:left w:val="single" w:sz="4" w:space="0" w:color="auto"/>
            </w:tcBorders>
          </w:tcPr>
          <w:p w14:paraId="44F90B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12CBC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C5750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CC161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CC8C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0F24B7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E92CE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10F7A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9D099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28E3D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5D4AD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1B0C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7C10B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3D1EE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B0E8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8E69E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5013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081833B" w14:textId="77777777" w:rsidTr="00431162">
        <w:trPr>
          <w:ins w:id="256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4C6DFB" w14:textId="77777777" w:rsidR="009B76C2" w:rsidRPr="00C30D6B" w:rsidRDefault="009B76C2" w:rsidP="00431162">
            <w:pPr>
              <w:pStyle w:val="TAL"/>
              <w:rPr>
                <w:ins w:id="2565" w:author="CR0825" w:date="2025-12-06T19:11:00Z"/>
              </w:rPr>
            </w:pPr>
          </w:p>
        </w:tc>
        <w:tc>
          <w:tcPr>
            <w:tcW w:w="850" w:type="dxa"/>
            <w:vMerge w:val="restart"/>
            <w:tcBorders>
              <w:left w:val="single" w:sz="4" w:space="0" w:color="auto"/>
            </w:tcBorders>
          </w:tcPr>
          <w:p w14:paraId="382410D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566" w:author="CR0825" w:date="2025-12-06T19:11:00Z"/>
              </w:rPr>
            </w:pPr>
            <w:ins w:id="2567" w:author="CR0825" w:date="2025-12-06T19:11:00Z">
              <w:r>
                <w:rPr>
                  <w:rFonts w:hint="eastAsia"/>
                </w:rPr>
                <w:t>4</w:t>
              </w:r>
              <w:r>
                <w:t>.1B</w:t>
              </w:r>
            </w:ins>
          </w:p>
        </w:tc>
        <w:tc>
          <w:tcPr>
            <w:tcW w:w="2494" w:type="dxa"/>
            <w:vMerge w:val="restart"/>
          </w:tcPr>
          <w:p w14:paraId="5AA726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568" w:author="CR0825" w:date="2025-12-06T19:11:00Z"/>
              </w:rPr>
            </w:pPr>
            <w:ins w:id="2569" w:author="CR0825" w:date="2025-12-06T19:11:00Z">
              <w:r>
                <w:t>call forward unconditional, all bearers, successful, alpha identifier with Text attribute – Left Alignment</w:t>
              </w:r>
            </w:ins>
          </w:p>
        </w:tc>
        <w:tc>
          <w:tcPr>
            <w:tcW w:w="673" w:type="dxa"/>
          </w:tcPr>
          <w:p w14:paraId="597A1C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70" w:author="CR0825" w:date="2025-12-06T19:11:00Z"/>
              </w:rPr>
            </w:pPr>
            <w:ins w:id="2571" w:author="CR0825" w:date="2025-12-06T19:11:00Z">
              <w:r>
                <w:t>Rel-5</w:t>
              </w:r>
            </w:ins>
          </w:p>
        </w:tc>
        <w:tc>
          <w:tcPr>
            <w:tcW w:w="708" w:type="dxa"/>
          </w:tcPr>
          <w:p w14:paraId="3C9FAD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72" w:author="CR0825" w:date="2025-12-06T19:11:00Z"/>
              </w:rPr>
            </w:pPr>
            <w:ins w:id="2573" w:author="CR0825" w:date="2025-12-06T19:11:00Z">
              <w:r>
                <w:t>Rel-7</w:t>
              </w:r>
            </w:ins>
          </w:p>
        </w:tc>
        <w:tc>
          <w:tcPr>
            <w:tcW w:w="1020" w:type="dxa"/>
          </w:tcPr>
          <w:p w14:paraId="54E10E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574" w:author="CR0825" w:date="2025-12-06T19:11:00Z"/>
                <w:b/>
                <w:bCs/>
                <w:color w:val="FFFFFF" w:themeColor="background1"/>
              </w:rPr>
            </w:pPr>
            <w:ins w:id="2575" w:author="CR0825" w:date="2025-12-06T19:11:00Z">
              <w:r>
                <w:t>C153 AND</w:t>
              </w:r>
            </w:ins>
          </w:p>
          <w:p w14:paraId="58FC128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576" w:author="CR0825" w:date="2025-12-06T19:11:00Z"/>
                <w:b/>
                <w:bCs/>
                <w:color w:val="FFFFFF" w:themeColor="background1"/>
              </w:rPr>
            </w:pPr>
            <w:ins w:id="2577" w:author="CR0825" w:date="2025-12-06T19:11:00Z">
              <w:r>
                <w:t>C166 AND</w:t>
              </w:r>
            </w:ins>
          </w:p>
          <w:p w14:paraId="595FBA8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578" w:author="CR0825" w:date="2025-12-06T19:11:00Z"/>
                <w:b/>
                <w:bCs/>
                <w:color w:val="FFFFFF" w:themeColor="background1"/>
              </w:rPr>
            </w:pPr>
            <w:ins w:id="2579" w:author="CR0825" w:date="2025-12-06T19:11:00Z">
              <w:r>
                <w:t>C174 AND</w:t>
              </w:r>
            </w:ins>
          </w:p>
          <w:p w14:paraId="4883C6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80" w:author="CR0825" w:date="2025-12-06T19:11:00Z"/>
              </w:rPr>
            </w:pPr>
            <w:ins w:id="2581" w:author="CR0825" w:date="2025-12-06T19:11:00Z">
              <w:r>
                <w:t>C204</w:t>
              </w:r>
            </w:ins>
          </w:p>
        </w:tc>
        <w:tc>
          <w:tcPr>
            <w:tcW w:w="1020" w:type="dxa"/>
          </w:tcPr>
          <w:p w14:paraId="0251C7F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582" w:author="CR0825" w:date="2025-12-06T19:11:00Z"/>
                <w:b/>
                <w:bCs/>
                <w:color w:val="FFFFFF" w:themeColor="background1"/>
              </w:rPr>
            </w:pPr>
            <w:ins w:id="2583" w:author="CR0825" w:date="2025-12-06T19:11:00Z">
              <w:r>
                <w:t>E.1/27 AND</w:t>
              </w:r>
            </w:ins>
          </w:p>
          <w:p w14:paraId="167180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584" w:author="CR0825" w:date="2025-12-06T19:11:00Z"/>
                <w:b/>
                <w:bCs/>
                <w:color w:val="FFFFFF" w:themeColor="background1"/>
              </w:rPr>
            </w:pPr>
            <w:ins w:id="2585" w:author="CR0825" w:date="2025-12-06T19:11:00Z">
              <w:r>
                <w:t>E.1/124 AND</w:t>
              </w:r>
            </w:ins>
          </w:p>
          <w:p w14:paraId="1B68625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586" w:author="CR0825" w:date="2025-12-06T19:11:00Z"/>
                <w:b/>
                <w:bCs/>
                <w:color w:val="FFFFFF" w:themeColor="background1"/>
              </w:rPr>
            </w:pPr>
            <w:ins w:id="2587" w:author="CR0825" w:date="2025-12-06T19:11:00Z">
              <w:r>
                <w:t>E.1/217 AND</w:t>
              </w:r>
            </w:ins>
          </w:p>
          <w:p w14:paraId="0E928B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88" w:author="CR0825" w:date="2025-12-06T19:11:00Z"/>
              </w:rPr>
            </w:pPr>
            <w:ins w:id="2589" w:author="CR0825" w:date="2025-12-06T19:11:00Z">
              <w:r>
                <w:t>E.1/110</w:t>
              </w:r>
            </w:ins>
          </w:p>
        </w:tc>
        <w:tc>
          <w:tcPr>
            <w:tcW w:w="1077" w:type="dxa"/>
          </w:tcPr>
          <w:p w14:paraId="27069D9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590" w:author="CR0825" w:date="2025-12-06T19:11:00Z"/>
                <w:b/>
                <w:bCs/>
                <w:color w:val="FFFFFF" w:themeColor="background1"/>
              </w:rPr>
            </w:pPr>
            <w:ins w:id="2591" w:author="CR0825" w:date="2025-12-06T19:11:00Z">
              <w:r>
                <w:t>USS or</w:t>
              </w:r>
            </w:ins>
          </w:p>
          <w:p w14:paraId="43D931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92" w:author="CR0825" w:date="2025-12-06T19:11:00Z"/>
              </w:rPr>
            </w:pPr>
            <w:ins w:id="2593" w:author="CR0825" w:date="2025-12-06T19:11:00Z">
              <w:r>
                <w:t>SS only</w:t>
              </w:r>
            </w:ins>
          </w:p>
        </w:tc>
        <w:tc>
          <w:tcPr>
            <w:tcW w:w="737" w:type="dxa"/>
          </w:tcPr>
          <w:p w14:paraId="7E39CA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94" w:author="CR0825" w:date="2025-12-06T19:11:00Z"/>
              </w:rPr>
            </w:pPr>
          </w:p>
        </w:tc>
        <w:tc>
          <w:tcPr>
            <w:tcW w:w="901" w:type="dxa"/>
          </w:tcPr>
          <w:p w14:paraId="0A0F1A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595" w:author="CR0825" w:date="2025-12-06T19:11:00Z"/>
              </w:rPr>
            </w:pPr>
            <w:ins w:id="2596" w:author="CR0825" w:date="2025-12-06T19:11:00Z">
              <w:r>
                <w:t>TCEP001</w:t>
              </w:r>
            </w:ins>
          </w:p>
        </w:tc>
      </w:tr>
      <w:tr w:rsidR="009B76C2" w:rsidRPr="00C30D6B" w14:paraId="081B6459" w14:textId="77777777" w:rsidTr="00431162">
        <w:trPr>
          <w:cnfStyle w:val="000000100000" w:firstRow="0" w:lastRow="0" w:firstColumn="0" w:lastColumn="0" w:oddVBand="0" w:evenVBand="0" w:oddHBand="1" w:evenHBand="0" w:firstRowFirstColumn="0" w:firstRowLastColumn="0" w:lastRowFirstColumn="0" w:lastRowLastColumn="0"/>
          <w:ins w:id="259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3941540" w14:textId="77777777" w:rsidR="009B76C2" w:rsidRPr="00C30D6B" w:rsidRDefault="009B76C2" w:rsidP="00431162">
            <w:pPr>
              <w:pStyle w:val="TAL"/>
              <w:rPr>
                <w:ins w:id="2598" w:author="CR0825" w:date="2025-12-06T19:11:00Z"/>
              </w:rPr>
            </w:pPr>
          </w:p>
        </w:tc>
        <w:tc>
          <w:tcPr>
            <w:tcW w:w="850" w:type="dxa"/>
            <w:vMerge/>
            <w:tcBorders>
              <w:left w:val="single" w:sz="4" w:space="0" w:color="auto"/>
            </w:tcBorders>
          </w:tcPr>
          <w:p w14:paraId="62FFEF2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599" w:author="CR0825" w:date="2025-12-06T19:11:00Z"/>
              </w:rPr>
            </w:pPr>
          </w:p>
        </w:tc>
        <w:tc>
          <w:tcPr>
            <w:tcW w:w="2494" w:type="dxa"/>
            <w:vMerge/>
          </w:tcPr>
          <w:p w14:paraId="0F8755C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600" w:author="CR0825" w:date="2025-12-06T19:11:00Z"/>
              </w:rPr>
            </w:pPr>
          </w:p>
        </w:tc>
        <w:tc>
          <w:tcPr>
            <w:tcW w:w="673" w:type="dxa"/>
          </w:tcPr>
          <w:p w14:paraId="55F309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01" w:author="CR0825" w:date="2025-12-06T19:11:00Z"/>
              </w:rPr>
            </w:pPr>
            <w:ins w:id="2602" w:author="CR0825" w:date="2025-12-06T19:11:00Z">
              <w:r>
                <w:t>Rel-8</w:t>
              </w:r>
            </w:ins>
          </w:p>
        </w:tc>
        <w:tc>
          <w:tcPr>
            <w:tcW w:w="708" w:type="dxa"/>
          </w:tcPr>
          <w:p w14:paraId="67AF8D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03" w:author="CR0825" w:date="2025-12-06T19:11:00Z"/>
              </w:rPr>
            </w:pPr>
          </w:p>
        </w:tc>
        <w:tc>
          <w:tcPr>
            <w:tcW w:w="1020" w:type="dxa"/>
          </w:tcPr>
          <w:p w14:paraId="54C59DB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04" w:author="CR0825" w:date="2025-12-06T19:11:00Z"/>
              </w:rPr>
            </w:pPr>
            <w:ins w:id="2605" w:author="CR0825" w:date="2025-12-06T19:11:00Z">
              <w:r>
                <w:t>C153 AND</w:t>
              </w:r>
            </w:ins>
          </w:p>
          <w:p w14:paraId="3C40BCA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06" w:author="CR0825" w:date="2025-12-06T19:11:00Z"/>
              </w:rPr>
            </w:pPr>
            <w:ins w:id="2607" w:author="CR0825" w:date="2025-12-06T19:11:00Z">
              <w:r>
                <w:t>C166 AND</w:t>
              </w:r>
            </w:ins>
          </w:p>
          <w:p w14:paraId="1A91B1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08" w:author="CR0825" w:date="2025-12-06T19:11:00Z"/>
              </w:rPr>
            </w:pPr>
            <w:ins w:id="2609" w:author="CR0825" w:date="2025-12-06T19:11:00Z">
              <w:r>
                <w:t>C174 AND</w:t>
              </w:r>
            </w:ins>
          </w:p>
          <w:p w14:paraId="625DDCB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10" w:author="CR0825" w:date="2025-12-06T19:11:00Z"/>
              </w:rPr>
            </w:pPr>
            <w:ins w:id="2611" w:author="CR0825" w:date="2025-12-06T19:11:00Z">
              <w:r>
                <w:t>C183 AND</w:t>
              </w:r>
            </w:ins>
          </w:p>
          <w:p w14:paraId="45E9F0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12" w:author="CR0825" w:date="2025-12-06T19:11:00Z"/>
              </w:rPr>
            </w:pPr>
            <w:ins w:id="2613" w:author="CR0825" w:date="2025-12-06T19:11:00Z">
              <w:r>
                <w:t>C204</w:t>
              </w:r>
            </w:ins>
          </w:p>
        </w:tc>
        <w:tc>
          <w:tcPr>
            <w:tcW w:w="1020" w:type="dxa"/>
          </w:tcPr>
          <w:p w14:paraId="3AAA7E0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14" w:author="CR0825" w:date="2025-12-06T19:11:00Z"/>
              </w:rPr>
            </w:pPr>
            <w:ins w:id="2615" w:author="CR0825" w:date="2025-12-06T19:11:00Z">
              <w:r>
                <w:t>E.1/27 AND</w:t>
              </w:r>
            </w:ins>
          </w:p>
          <w:p w14:paraId="39B0EC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16" w:author="CR0825" w:date="2025-12-06T19:11:00Z"/>
              </w:rPr>
            </w:pPr>
            <w:ins w:id="2617" w:author="CR0825" w:date="2025-12-06T19:11:00Z">
              <w:r>
                <w:t>E.1/124 AND</w:t>
              </w:r>
            </w:ins>
          </w:p>
          <w:p w14:paraId="536A88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18" w:author="CR0825" w:date="2025-12-06T19:11:00Z"/>
              </w:rPr>
            </w:pPr>
            <w:ins w:id="2619" w:author="CR0825" w:date="2025-12-06T19:11:00Z">
              <w:r>
                <w:t>E.1/217 AND</w:t>
              </w:r>
            </w:ins>
          </w:p>
          <w:p w14:paraId="390783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20" w:author="CR0825" w:date="2025-12-06T19:11:00Z"/>
              </w:rPr>
            </w:pPr>
            <w:ins w:id="2621" w:author="CR0825" w:date="2025-12-06T19:11:00Z">
              <w:r>
                <w:t>E.1/110</w:t>
              </w:r>
            </w:ins>
          </w:p>
        </w:tc>
        <w:tc>
          <w:tcPr>
            <w:tcW w:w="1077" w:type="dxa"/>
          </w:tcPr>
          <w:p w14:paraId="705D820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22" w:author="CR0825" w:date="2025-12-06T19:11:00Z"/>
              </w:rPr>
            </w:pPr>
            <w:ins w:id="2623" w:author="CR0825" w:date="2025-12-06T19:11:00Z">
              <w:r>
                <w:t>USS or</w:t>
              </w:r>
            </w:ins>
          </w:p>
          <w:p w14:paraId="4E5219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24" w:author="CR0825" w:date="2025-12-06T19:11:00Z"/>
              </w:rPr>
            </w:pPr>
            <w:ins w:id="2625" w:author="CR0825" w:date="2025-12-06T19:11:00Z">
              <w:r>
                <w:t>SS only</w:t>
              </w:r>
            </w:ins>
          </w:p>
        </w:tc>
        <w:tc>
          <w:tcPr>
            <w:tcW w:w="737" w:type="dxa"/>
          </w:tcPr>
          <w:p w14:paraId="3EA2ED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26" w:author="CR0825" w:date="2025-12-06T19:11:00Z"/>
              </w:rPr>
            </w:pPr>
          </w:p>
        </w:tc>
        <w:tc>
          <w:tcPr>
            <w:tcW w:w="901" w:type="dxa"/>
          </w:tcPr>
          <w:p w14:paraId="0B7E51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27" w:author="CR0825" w:date="2025-12-06T19:11:00Z"/>
              </w:rPr>
            </w:pPr>
            <w:ins w:id="2628" w:author="CR0825" w:date="2025-12-06T19:11:00Z">
              <w:r>
                <w:t>TCEP001</w:t>
              </w:r>
            </w:ins>
          </w:p>
        </w:tc>
      </w:tr>
      <w:tr w:rsidR="009B76C2" w:rsidRPr="00C30D6B" w14:paraId="1F87AFD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E5683A" w14:textId="77777777" w:rsidR="009B76C2" w:rsidRPr="00C30D6B" w:rsidRDefault="009B76C2" w:rsidP="00431162">
            <w:pPr>
              <w:pStyle w:val="TAL"/>
            </w:pPr>
          </w:p>
        </w:tc>
        <w:tc>
          <w:tcPr>
            <w:tcW w:w="850" w:type="dxa"/>
            <w:vMerge w:val="restart"/>
            <w:tcBorders>
              <w:left w:val="single" w:sz="4" w:space="0" w:color="auto"/>
            </w:tcBorders>
          </w:tcPr>
          <w:p w14:paraId="04DC2D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4.2</w:t>
            </w:r>
            <w:ins w:id="2629" w:author="CR0825" w:date="2025-12-06T19:11:00Z">
              <w:r>
                <w:t>A</w:t>
              </w:r>
            </w:ins>
          </w:p>
        </w:tc>
        <w:tc>
          <w:tcPr>
            <w:tcW w:w="2494" w:type="dxa"/>
            <w:vMerge w:val="restart"/>
          </w:tcPr>
          <w:p w14:paraId="0DD9863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2630" w:author="CR0825" w:date="2025-12-06T19:11:00Z">
              <w:r>
                <w:t>call forward unconditional, all bearers, successful, alpha identifier with</w:t>
              </w:r>
              <w:r w:rsidRPr="00C30D6B">
                <w:t xml:space="preserve"> </w:t>
              </w:r>
            </w:ins>
            <w:r w:rsidRPr="00C30D6B">
              <w:t xml:space="preserve">Text attribute – </w:t>
            </w:r>
            <w:del w:id="2631" w:author="CR0825" w:date="2025-12-06T19:11:00Z">
              <w:r w:rsidRPr="00C30D6B" w:rsidDel="003B3262">
                <w:delText>c</w:delText>
              </w:r>
            </w:del>
            <w:ins w:id="2632" w:author="CR0825" w:date="2025-12-06T19:11:00Z">
              <w:r>
                <w:t>C</w:t>
              </w:r>
            </w:ins>
            <w:r w:rsidRPr="00C30D6B">
              <w:t xml:space="preserve">enter </w:t>
            </w:r>
            <w:del w:id="2633" w:author="CR0825" w:date="2025-12-06T19:11:00Z">
              <w:r w:rsidRPr="00C30D6B" w:rsidDel="003B3262">
                <w:delText>a</w:delText>
              </w:r>
            </w:del>
            <w:ins w:id="2634" w:author="CR0825" w:date="2025-12-06T19:11:00Z">
              <w:r>
                <w:t>A</w:t>
              </w:r>
            </w:ins>
            <w:r w:rsidRPr="00C30D6B">
              <w:t>lignment</w:t>
            </w:r>
          </w:p>
        </w:tc>
        <w:tc>
          <w:tcPr>
            <w:tcW w:w="673" w:type="dxa"/>
          </w:tcPr>
          <w:p w14:paraId="6CFE54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4091D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CD025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84676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24658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FB83B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9E0CF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085C6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71F1A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F37C7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9FCDE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012D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93C3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64065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E19487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70FF81" w14:textId="77777777" w:rsidR="009B76C2" w:rsidRPr="00C30D6B" w:rsidRDefault="009B76C2" w:rsidP="00431162">
            <w:pPr>
              <w:pStyle w:val="TAL"/>
            </w:pPr>
          </w:p>
        </w:tc>
        <w:tc>
          <w:tcPr>
            <w:tcW w:w="850" w:type="dxa"/>
            <w:vMerge/>
            <w:tcBorders>
              <w:left w:val="single" w:sz="4" w:space="0" w:color="auto"/>
            </w:tcBorders>
          </w:tcPr>
          <w:p w14:paraId="1106C72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C126A4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984C4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577C7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2E4F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7EB44E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63F36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22669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6A0DC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435E8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328C7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7150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C280F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7F935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8431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06CDD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6A75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1F31C18" w14:textId="77777777" w:rsidTr="00431162">
        <w:trPr>
          <w:ins w:id="263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FDE7C8" w14:textId="77777777" w:rsidR="009B76C2" w:rsidRPr="00C30D6B" w:rsidRDefault="009B76C2" w:rsidP="00431162">
            <w:pPr>
              <w:pStyle w:val="TAL"/>
              <w:rPr>
                <w:ins w:id="2636" w:author="CR0825" w:date="2025-12-06T19:11:00Z"/>
              </w:rPr>
            </w:pPr>
          </w:p>
        </w:tc>
        <w:tc>
          <w:tcPr>
            <w:tcW w:w="850" w:type="dxa"/>
            <w:vMerge w:val="restart"/>
            <w:tcBorders>
              <w:left w:val="single" w:sz="4" w:space="0" w:color="auto"/>
            </w:tcBorders>
          </w:tcPr>
          <w:p w14:paraId="49B1A25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637" w:author="CR0825" w:date="2025-12-06T19:11:00Z"/>
              </w:rPr>
            </w:pPr>
            <w:ins w:id="2638" w:author="CR0825" w:date="2025-12-06T19:11:00Z">
              <w:r>
                <w:rPr>
                  <w:rFonts w:hint="eastAsia"/>
                </w:rPr>
                <w:t>4</w:t>
              </w:r>
              <w:r>
                <w:t>.2B</w:t>
              </w:r>
            </w:ins>
          </w:p>
        </w:tc>
        <w:tc>
          <w:tcPr>
            <w:tcW w:w="2494" w:type="dxa"/>
            <w:vMerge w:val="restart"/>
          </w:tcPr>
          <w:p w14:paraId="3EAEF1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639" w:author="CR0825" w:date="2025-12-06T19:11:00Z"/>
              </w:rPr>
            </w:pPr>
            <w:ins w:id="2640" w:author="CR0825" w:date="2025-12-06T19:11:00Z">
              <w:r>
                <w:t>call forward unconditional, all bearers, successful, alpha identifier with Text attribute – Center Alignment</w:t>
              </w:r>
            </w:ins>
          </w:p>
        </w:tc>
        <w:tc>
          <w:tcPr>
            <w:tcW w:w="673" w:type="dxa"/>
          </w:tcPr>
          <w:p w14:paraId="58785C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641" w:author="CR0825" w:date="2025-12-06T19:11:00Z"/>
              </w:rPr>
            </w:pPr>
            <w:ins w:id="2642" w:author="CR0825" w:date="2025-12-06T19:11:00Z">
              <w:r>
                <w:t>Rel-5</w:t>
              </w:r>
            </w:ins>
          </w:p>
        </w:tc>
        <w:tc>
          <w:tcPr>
            <w:tcW w:w="708" w:type="dxa"/>
          </w:tcPr>
          <w:p w14:paraId="1C74BD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643" w:author="CR0825" w:date="2025-12-06T19:11:00Z"/>
              </w:rPr>
            </w:pPr>
            <w:ins w:id="2644" w:author="CR0825" w:date="2025-12-06T19:11:00Z">
              <w:r>
                <w:t>Rel-7</w:t>
              </w:r>
            </w:ins>
          </w:p>
        </w:tc>
        <w:tc>
          <w:tcPr>
            <w:tcW w:w="1020" w:type="dxa"/>
          </w:tcPr>
          <w:p w14:paraId="459D90C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645" w:author="CR0825" w:date="2025-12-06T19:11:00Z"/>
                <w:b/>
                <w:bCs/>
                <w:color w:val="FFFFFF" w:themeColor="background1"/>
              </w:rPr>
            </w:pPr>
            <w:ins w:id="2646" w:author="CR0825" w:date="2025-12-06T19:11:00Z">
              <w:r>
                <w:t>C154 AND</w:t>
              </w:r>
            </w:ins>
          </w:p>
          <w:p w14:paraId="48C90B7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647" w:author="CR0825" w:date="2025-12-06T19:11:00Z"/>
                <w:b/>
                <w:bCs/>
                <w:color w:val="FFFFFF" w:themeColor="background1"/>
              </w:rPr>
            </w:pPr>
            <w:ins w:id="2648" w:author="CR0825" w:date="2025-12-06T19:11:00Z">
              <w:r>
                <w:t>C166 AND</w:t>
              </w:r>
            </w:ins>
          </w:p>
          <w:p w14:paraId="63C901B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649" w:author="CR0825" w:date="2025-12-06T19:11:00Z"/>
                <w:b/>
                <w:bCs/>
                <w:color w:val="FFFFFF" w:themeColor="background1"/>
              </w:rPr>
            </w:pPr>
            <w:ins w:id="2650" w:author="CR0825" w:date="2025-12-06T19:11:00Z">
              <w:r>
                <w:t>C174 AND</w:t>
              </w:r>
            </w:ins>
          </w:p>
          <w:p w14:paraId="315463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651" w:author="CR0825" w:date="2025-12-06T19:11:00Z"/>
              </w:rPr>
            </w:pPr>
            <w:ins w:id="2652" w:author="CR0825" w:date="2025-12-06T19:11:00Z">
              <w:r>
                <w:t>C204</w:t>
              </w:r>
            </w:ins>
          </w:p>
        </w:tc>
        <w:tc>
          <w:tcPr>
            <w:tcW w:w="1020" w:type="dxa"/>
          </w:tcPr>
          <w:p w14:paraId="0D80267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653" w:author="CR0825" w:date="2025-12-06T19:11:00Z"/>
                <w:b/>
                <w:bCs/>
                <w:color w:val="FFFFFF" w:themeColor="background1"/>
              </w:rPr>
            </w:pPr>
            <w:ins w:id="2654" w:author="CR0825" w:date="2025-12-06T19:11:00Z">
              <w:r>
                <w:t>E.1/27 AND</w:t>
              </w:r>
            </w:ins>
          </w:p>
          <w:p w14:paraId="08511F9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655" w:author="CR0825" w:date="2025-12-06T19:11:00Z"/>
                <w:b/>
                <w:bCs/>
                <w:color w:val="FFFFFF" w:themeColor="background1"/>
              </w:rPr>
            </w:pPr>
            <w:ins w:id="2656" w:author="CR0825" w:date="2025-12-06T19:11:00Z">
              <w:r>
                <w:t>E.1/124 AND</w:t>
              </w:r>
            </w:ins>
          </w:p>
          <w:p w14:paraId="2B35B4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657" w:author="CR0825" w:date="2025-12-06T19:11:00Z"/>
                <w:b/>
                <w:bCs/>
                <w:color w:val="FFFFFF" w:themeColor="background1"/>
              </w:rPr>
            </w:pPr>
            <w:ins w:id="2658" w:author="CR0825" w:date="2025-12-06T19:11:00Z">
              <w:r>
                <w:t>E.1/218 AND</w:t>
              </w:r>
            </w:ins>
          </w:p>
          <w:p w14:paraId="46623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659" w:author="CR0825" w:date="2025-12-06T19:11:00Z"/>
              </w:rPr>
            </w:pPr>
            <w:ins w:id="2660" w:author="CR0825" w:date="2025-12-06T19:11:00Z">
              <w:r>
                <w:t>E.1/110</w:t>
              </w:r>
            </w:ins>
          </w:p>
        </w:tc>
        <w:tc>
          <w:tcPr>
            <w:tcW w:w="1077" w:type="dxa"/>
          </w:tcPr>
          <w:p w14:paraId="40DF44C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661" w:author="CR0825" w:date="2025-12-06T19:11:00Z"/>
                <w:b/>
                <w:bCs/>
                <w:color w:val="FFFFFF" w:themeColor="background1"/>
              </w:rPr>
            </w:pPr>
            <w:ins w:id="2662" w:author="CR0825" w:date="2025-12-06T19:11:00Z">
              <w:r>
                <w:t>USS or</w:t>
              </w:r>
            </w:ins>
          </w:p>
          <w:p w14:paraId="505D67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663" w:author="CR0825" w:date="2025-12-06T19:11:00Z"/>
              </w:rPr>
            </w:pPr>
            <w:ins w:id="2664" w:author="CR0825" w:date="2025-12-06T19:11:00Z">
              <w:r>
                <w:t>SS only</w:t>
              </w:r>
            </w:ins>
          </w:p>
        </w:tc>
        <w:tc>
          <w:tcPr>
            <w:tcW w:w="737" w:type="dxa"/>
          </w:tcPr>
          <w:p w14:paraId="2A61D6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665" w:author="CR0825" w:date="2025-12-06T19:11:00Z"/>
              </w:rPr>
            </w:pPr>
          </w:p>
        </w:tc>
        <w:tc>
          <w:tcPr>
            <w:tcW w:w="901" w:type="dxa"/>
          </w:tcPr>
          <w:p w14:paraId="0677EE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666" w:author="CR0825" w:date="2025-12-06T19:11:00Z"/>
              </w:rPr>
            </w:pPr>
            <w:ins w:id="2667" w:author="CR0825" w:date="2025-12-06T19:11:00Z">
              <w:r>
                <w:t>TCEP001</w:t>
              </w:r>
            </w:ins>
          </w:p>
        </w:tc>
      </w:tr>
      <w:tr w:rsidR="009B76C2" w:rsidRPr="00C30D6B" w14:paraId="5A096B0C" w14:textId="77777777" w:rsidTr="00431162">
        <w:trPr>
          <w:cnfStyle w:val="000000100000" w:firstRow="0" w:lastRow="0" w:firstColumn="0" w:lastColumn="0" w:oddVBand="0" w:evenVBand="0" w:oddHBand="1" w:evenHBand="0" w:firstRowFirstColumn="0" w:firstRowLastColumn="0" w:lastRowFirstColumn="0" w:lastRowLastColumn="0"/>
          <w:ins w:id="266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899C3D" w14:textId="77777777" w:rsidR="009B76C2" w:rsidRPr="00C30D6B" w:rsidRDefault="009B76C2" w:rsidP="00431162">
            <w:pPr>
              <w:pStyle w:val="TAL"/>
              <w:rPr>
                <w:ins w:id="2669" w:author="CR0825" w:date="2025-12-06T19:11:00Z"/>
              </w:rPr>
            </w:pPr>
          </w:p>
        </w:tc>
        <w:tc>
          <w:tcPr>
            <w:tcW w:w="850" w:type="dxa"/>
            <w:vMerge/>
            <w:tcBorders>
              <w:left w:val="single" w:sz="4" w:space="0" w:color="auto"/>
            </w:tcBorders>
          </w:tcPr>
          <w:p w14:paraId="083B89A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670" w:author="CR0825" w:date="2025-12-06T19:11:00Z"/>
              </w:rPr>
            </w:pPr>
          </w:p>
        </w:tc>
        <w:tc>
          <w:tcPr>
            <w:tcW w:w="2494" w:type="dxa"/>
            <w:vMerge/>
          </w:tcPr>
          <w:p w14:paraId="6F1BCB8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671" w:author="CR0825" w:date="2025-12-06T19:11:00Z"/>
              </w:rPr>
            </w:pPr>
          </w:p>
        </w:tc>
        <w:tc>
          <w:tcPr>
            <w:tcW w:w="673" w:type="dxa"/>
          </w:tcPr>
          <w:p w14:paraId="185C56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72" w:author="CR0825" w:date="2025-12-06T19:11:00Z"/>
              </w:rPr>
            </w:pPr>
            <w:ins w:id="2673" w:author="CR0825" w:date="2025-12-06T19:11:00Z">
              <w:r>
                <w:t>Rel-8</w:t>
              </w:r>
            </w:ins>
          </w:p>
        </w:tc>
        <w:tc>
          <w:tcPr>
            <w:tcW w:w="708" w:type="dxa"/>
          </w:tcPr>
          <w:p w14:paraId="296036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74" w:author="CR0825" w:date="2025-12-06T19:11:00Z"/>
              </w:rPr>
            </w:pPr>
          </w:p>
        </w:tc>
        <w:tc>
          <w:tcPr>
            <w:tcW w:w="1020" w:type="dxa"/>
          </w:tcPr>
          <w:p w14:paraId="6B07892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75" w:author="CR0825" w:date="2025-12-06T19:11:00Z"/>
              </w:rPr>
            </w:pPr>
            <w:ins w:id="2676" w:author="CR0825" w:date="2025-12-06T19:11:00Z">
              <w:r>
                <w:t>C154 AND</w:t>
              </w:r>
            </w:ins>
          </w:p>
          <w:p w14:paraId="1B25D95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77" w:author="CR0825" w:date="2025-12-06T19:11:00Z"/>
              </w:rPr>
            </w:pPr>
            <w:ins w:id="2678" w:author="CR0825" w:date="2025-12-06T19:11:00Z">
              <w:r>
                <w:t>C166 AND</w:t>
              </w:r>
            </w:ins>
          </w:p>
          <w:p w14:paraId="160EAF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79" w:author="CR0825" w:date="2025-12-06T19:11:00Z"/>
              </w:rPr>
            </w:pPr>
            <w:ins w:id="2680" w:author="CR0825" w:date="2025-12-06T19:11:00Z">
              <w:r>
                <w:t>C174 AND</w:t>
              </w:r>
            </w:ins>
          </w:p>
          <w:p w14:paraId="4C7B07D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81" w:author="CR0825" w:date="2025-12-06T19:11:00Z"/>
              </w:rPr>
            </w:pPr>
            <w:ins w:id="2682" w:author="CR0825" w:date="2025-12-06T19:11:00Z">
              <w:r>
                <w:t>C183 AND</w:t>
              </w:r>
            </w:ins>
          </w:p>
          <w:p w14:paraId="26E992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83" w:author="CR0825" w:date="2025-12-06T19:11:00Z"/>
              </w:rPr>
            </w:pPr>
            <w:ins w:id="2684" w:author="CR0825" w:date="2025-12-06T19:11:00Z">
              <w:r>
                <w:t>C204</w:t>
              </w:r>
            </w:ins>
          </w:p>
        </w:tc>
        <w:tc>
          <w:tcPr>
            <w:tcW w:w="1020" w:type="dxa"/>
          </w:tcPr>
          <w:p w14:paraId="69A859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85" w:author="CR0825" w:date="2025-12-06T19:11:00Z"/>
              </w:rPr>
            </w:pPr>
            <w:ins w:id="2686" w:author="CR0825" w:date="2025-12-06T19:11:00Z">
              <w:r>
                <w:t>E.1/27 AND</w:t>
              </w:r>
            </w:ins>
          </w:p>
          <w:p w14:paraId="7A84567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87" w:author="CR0825" w:date="2025-12-06T19:11:00Z"/>
              </w:rPr>
            </w:pPr>
            <w:ins w:id="2688" w:author="CR0825" w:date="2025-12-06T19:11:00Z">
              <w:r>
                <w:t>E.1/124 AND</w:t>
              </w:r>
            </w:ins>
          </w:p>
          <w:p w14:paraId="41F654F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89" w:author="CR0825" w:date="2025-12-06T19:11:00Z"/>
              </w:rPr>
            </w:pPr>
            <w:ins w:id="2690" w:author="CR0825" w:date="2025-12-06T19:11:00Z">
              <w:r>
                <w:t>E.1/218 AND</w:t>
              </w:r>
            </w:ins>
          </w:p>
          <w:p w14:paraId="222789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91" w:author="CR0825" w:date="2025-12-06T19:11:00Z"/>
              </w:rPr>
            </w:pPr>
            <w:ins w:id="2692" w:author="CR0825" w:date="2025-12-06T19:11:00Z">
              <w:r>
                <w:t>E.1/110</w:t>
              </w:r>
            </w:ins>
          </w:p>
        </w:tc>
        <w:tc>
          <w:tcPr>
            <w:tcW w:w="1077" w:type="dxa"/>
          </w:tcPr>
          <w:p w14:paraId="61E570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693" w:author="CR0825" w:date="2025-12-06T19:11:00Z"/>
              </w:rPr>
            </w:pPr>
            <w:ins w:id="2694" w:author="CR0825" w:date="2025-12-06T19:11:00Z">
              <w:r>
                <w:t>USS or</w:t>
              </w:r>
            </w:ins>
          </w:p>
          <w:p w14:paraId="3A0A49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95" w:author="CR0825" w:date="2025-12-06T19:11:00Z"/>
              </w:rPr>
            </w:pPr>
            <w:ins w:id="2696" w:author="CR0825" w:date="2025-12-06T19:11:00Z">
              <w:r>
                <w:t>SS only</w:t>
              </w:r>
            </w:ins>
          </w:p>
        </w:tc>
        <w:tc>
          <w:tcPr>
            <w:tcW w:w="737" w:type="dxa"/>
          </w:tcPr>
          <w:p w14:paraId="37C495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97" w:author="CR0825" w:date="2025-12-06T19:11:00Z"/>
              </w:rPr>
            </w:pPr>
          </w:p>
        </w:tc>
        <w:tc>
          <w:tcPr>
            <w:tcW w:w="901" w:type="dxa"/>
          </w:tcPr>
          <w:p w14:paraId="0BABD4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698" w:author="CR0825" w:date="2025-12-06T19:11:00Z"/>
              </w:rPr>
            </w:pPr>
            <w:ins w:id="2699" w:author="CR0825" w:date="2025-12-06T19:11:00Z">
              <w:r>
                <w:t>TCEP001</w:t>
              </w:r>
            </w:ins>
          </w:p>
        </w:tc>
      </w:tr>
      <w:tr w:rsidR="009B76C2" w:rsidRPr="00C30D6B" w14:paraId="49F0E7D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5C9289" w14:textId="77777777" w:rsidR="009B76C2" w:rsidRPr="00C30D6B" w:rsidRDefault="009B76C2" w:rsidP="00431162">
            <w:pPr>
              <w:pStyle w:val="TAL"/>
            </w:pPr>
          </w:p>
        </w:tc>
        <w:tc>
          <w:tcPr>
            <w:tcW w:w="850" w:type="dxa"/>
            <w:vMerge w:val="restart"/>
            <w:tcBorders>
              <w:left w:val="single" w:sz="4" w:space="0" w:color="auto"/>
            </w:tcBorders>
          </w:tcPr>
          <w:p w14:paraId="186E70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4.3</w:t>
            </w:r>
            <w:ins w:id="2700" w:author="CR0825" w:date="2025-12-06T19:11:00Z">
              <w:r>
                <w:t>A</w:t>
              </w:r>
            </w:ins>
          </w:p>
        </w:tc>
        <w:tc>
          <w:tcPr>
            <w:tcW w:w="2494" w:type="dxa"/>
            <w:vMerge w:val="restart"/>
          </w:tcPr>
          <w:p w14:paraId="5FD269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2701" w:author="CR0825" w:date="2025-12-06T19:11:00Z">
              <w:r>
                <w:t>call forward unconditional, all bearers, successful, alpha identifier with</w:t>
              </w:r>
              <w:r w:rsidRPr="00C30D6B">
                <w:t xml:space="preserve"> </w:t>
              </w:r>
            </w:ins>
            <w:r w:rsidRPr="00C30D6B">
              <w:t xml:space="preserve">Text attribute – </w:t>
            </w:r>
            <w:del w:id="2702" w:author="CR0825" w:date="2025-12-06T19:11:00Z">
              <w:r w:rsidRPr="00C30D6B" w:rsidDel="003B3262">
                <w:delText>r</w:delText>
              </w:r>
            </w:del>
            <w:ins w:id="2703" w:author="CR0825" w:date="2025-12-06T19:11:00Z">
              <w:r>
                <w:t>R</w:t>
              </w:r>
            </w:ins>
            <w:r w:rsidRPr="00C30D6B">
              <w:t xml:space="preserve">ight </w:t>
            </w:r>
            <w:del w:id="2704" w:author="CR0825" w:date="2025-12-06T19:11:00Z">
              <w:r w:rsidRPr="00C30D6B" w:rsidDel="003B3262">
                <w:delText>a</w:delText>
              </w:r>
            </w:del>
            <w:ins w:id="2705" w:author="CR0825" w:date="2025-12-06T19:11:00Z">
              <w:r>
                <w:t>A</w:t>
              </w:r>
            </w:ins>
            <w:r w:rsidRPr="00C30D6B">
              <w:t>lignment</w:t>
            </w:r>
          </w:p>
        </w:tc>
        <w:tc>
          <w:tcPr>
            <w:tcW w:w="673" w:type="dxa"/>
          </w:tcPr>
          <w:p w14:paraId="262471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F2A52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5993E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30215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20813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AF339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FED3D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B4D89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8F8E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365D18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C749B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7CCB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E8642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A9A3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9B0CB5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FC0F1C" w14:textId="77777777" w:rsidR="009B76C2" w:rsidRPr="00C30D6B" w:rsidRDefault="009B76C2" w:rsidP="00431162">
            <w:pPr>
              <w:pStyle w:val="TAL"/>
            </w:pPr>
          </w:p>
        </w:tc>
        <w:tc>
          <w:tcPr>
            <w:tcW w:w="850" w:type="dxa"/>
            <w:vMerge/>
            <w:tcBorders>
              <w:left w:val="single" w:sz="4" w:space="0" w:color="auto"/>
            </w:tcBorders>
          </w:tcPr>
          <w:p w14:paraId="15DC686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39D4ED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4E592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62871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89423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362AD1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3A510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E80F0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3A166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1E8C0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93E7F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D9F8A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C82BA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39A8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F975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112E5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D087D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D61AC02" w14:textId="77777777" w:rsidTr="00431162">
        <w:trPr>
          <w:ins w:id="270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765825" w14:textId="77777777" w:rsidR="009B76C2" w:rsidRPr="00C30D6B" w:rsidRDefault="009B76C2" w:rsidP="00431162">
            <w:pPr>
              <w:pStyle w:val="TAL"/>
              <w:rPr>
                <w:ins w:id="2707" w:author="CR0825" w:date="2025-12-06T19:11:00Z"/>
              </w:rPr>
            </w:pPr>
          </w:p>
        </w:tc>
        <w:tc>
          <w:tcPr>
            <w:tcW w:w="850" w:type="dxa"/>
            <w:vMerge w:val="restart"/>
            <w:tcBorders>
              <w:left w:val="single" w:sz="4" w:space="0" w:color="auto"/>
            </w:tcBorders>
          </w:tcPr>
          <w:p w14:paraId="5D20677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708" w:author="CR0825" w:date="2025-12-06T19:11:00Z"/>
              </w:rPr>
            </w:pPr>
            <w:ins w:id="2709" w:author="CR0825" w:date="2025-12-06T19:11:00Z">
              <w:r>
                <w:rPr>
                  <w:rFonts w:hint="eastAsia"/>
                </w:rPr>
                <w:t>4</w:t>
              </w:r>
              <w:r>
                <w:t>.3B</w:t>
              </w:r>
            </w:ins>
          </w:p>
        </w:tc>
        <w:tc>
          <w:tcPr>
            <w:tcW w:w="2494" w:type="dxa"/>
            <w:vMerge w:val="restart"/>
          </w:tcPr>
          <w:p w14:paraId="3F2E53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710" w:author="CR0825" w:date="2025-12-06T19:11:00Z"/>
              </w:rPr>
            </w:pPr>
            <w:ins w:id="2711" w:author="CR0825" w:date="2025-12-06T19:11:00Z">
              <w:r>
                <w:t>call forward unconditional, all bearers, successful, alpha identifier with Text attribute – Right Alignment</w:t>
              </w:r>
            </w:ins>
          </w:p>
        </w:tc>
        <w:tc>
          <w:tcPr>
            <w:tcW w:w="673" w:type="dxa"/>
          </w:tcPr>
          <w:p w14:paraId="6F3C33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712" w:author="CR0825" w:date="2025-12-06T19:11:00Z"/>
              </w:rPr>
            </w:pPr>
            <w:ins w:id="2713" w:author="CR0825" w:date="2025-12-06T19:11:00Z">
              <w:r>
                <w:t>Rel-5</w:t>
              </w:r>
            </w:ins>
          </w:p>
        </w:tc>
        <w:tc>
          <w:tcPr>
            <w:tcW w:w="708" w:type="dxa"/>
          </w:tcPr>
          <w:p w14:paraId="7391E9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714" w:author="CR0825" w:date="2025-12-06T19:11:00Z"/>
              </w:rPr>
            </w:pPr>
            <w:ins w:id="2715" w:author="CR0825" w:date="2025-12-06T19:11:00Z">
              <w:r>
                <w:t>Rel-7</w:t>
              </w:r>
            </w:ins>
          </w:p>
        </w:tc>
        <w:tc>
          <w:tcPr>
            <w:tcW w:w="1020" w:type="dxa"/>
          </w:tcPr>
          <w:p w14:paraId="3FBAD8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716" w:author="CR0825" w:date="2025-12-06T19:11:00Z"/>
                <w:b/>
                <w:bCs/>
                <w:color w:val="FFFFFF" w:themeColor="background1"/>
              </w:rPr>
            </w:pPr>
            <w:ins w:id="2717" w:author="CR0825" w:date="2025-12-06T19:11:00Z">
              <w:r>
                <w:t>C155 AND</w:t>
              </w:r>
            </w:ins>
          </w:p>
          <w:p w14:paraId="7E16BC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718" w:author="CR0825" w:date="2025-12-06T19:11:00Z"/>
                <w:b/>
                <w:bCs/>
                <w:color w:val="FFFFFF" w:themeColor="background1"/>
              </w:rPr>
            </w:pPr>
            <w:ins w:id="2719" w:author="CR0825" w:date="2025-12-06T19:11:00Z">
              <w:r>
                <w:t>C166 AND</w:t>
              </w:r>
            </w:ins>
          </w:p>
          <w:p w14:paraId="4937992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720" w:author="CR0825" w:date="2025-12-06T19:11:00Z"/>
                <w:b/>
                <w:bCs/>
                <w:color w:val="FFFFFF" w:themeColor="background1"/>
              </w:rPr>
            </w:pPr>
            <w:ins w:id="2721" w:author="CR0825" w:date="2025-12-06T19:11:00Z">
              <w:r>
                <w:t>C174 AND</w:t>
              </w:r>
            </w:ins>
          </w:p>
          <w:p w14:paraId="74FB53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722" w:author="CR0825" w:date="2025-12-06T19:11:00Z"/>
              </w:rPr>
            </w:pPr>
            <w:ins w:id="2723" w:author="CR0825" w:date="2025-12-06T19:11:00Z">
              <w:r>
                <w:t>C204</w:t>
              </w:r>
            </w:ins>
          </w:p>
        </w:tc>
        <w:tc>
          <w:tcPr>
            <w:tcW w:w="1020" w:type="dxa"/>
          </w:tcPr>
          <w:p w14:paraId="68CE532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724" w:author="CR0825" w:date="2025-12-06T19:11:00Z"/>
                <w:b/>
                <w:bCs/>
                <w:color w:val="FFFFFF" w:themeColor="background1"/>
              </w:rPr>
            </w:pPr>
            <w:ins w:id="2725" w:author="CR0825" w:date="2025-12-06T19:11:00Z">
              <w:r>
                <w:t>E.1/27 AND</w:t>
              </w:r>
            </w:ins>
          </w:p>
          <w:p w14:paraId="4E58ECC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726" w:author="CR0825" w:date="2025-12-06T19:11:00Z"/>
                <w:b/>
                <w:bCs/>
                <w:color w:val="FFFFFF" w:themeColor="background1"/>
              </w:rPr>
            </w:pPr>
            <w:ins w:id="2727" w:author="CR0825" w:date="2025-12-06T19:11:00Z">
              <w:r>
                <w:t>E.1/124 AND</w:t>
              </w:r>
            </w:ins>
          </w:p>
          <w:p w14:paraId="4480D14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728" w:author="CR0825" w:date="2025-12-06T19:11:00Z"/>
                <w:b/>
                <w:bCs/>
                <w:color w:val="FFFFFF" w:themeColor="background1"/>
              </w:rPr>
            </w:pPr>
            <w:ins w:id="2729" w:author="CR0825" w:date="2025-12-06T19:11:00Z">
              <w:r>
                <w:t>E.1/219 AND</w:t>
              </w:r>
            </w:ins>
          </w:p>
          <w:p w14:paraId="1CE89C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730" w:author="CR0825" w:date="2025-12-06T19:11:00Z"/>
              </w:rPr>
            </w:pPr>
            <w:ins w:id="2731" w:author="CR0825" w:date="2025-12-06T19:11:00Z">
              <w:r>
                <w:t>E.1/110</w:t>
              </w:r>
            </w:ins>
          </w:p>
        </w:tc>
        <w:tc>
          <w:tcPr>
            <w:tcW w:w="1077" w:type="dxa"/>
          </w:tcPr>
          <w:p w14:paraId="22CBBE2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732" w:author="CR0825" w:date="2025-12-06T19:11:00Z"/>
                <w:b/>
                <w:bCs/>
                <w:color w:val="FFFFFF" w:themeColor="background1"/>
              </w:rPr>
            </w:pPr>
            <w:ins w:id="2733" w:author="CR0825" w:date="2025-12-06T19:11:00Z">
              <w:r>
                <w:t>USS or</w:t>
              </w:r>
            </w:ins>
          </w:p>
          <w:p w14:paraId="7D4B60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734" w:author="CR0825" w:date="2025-12-06T19:11:00Z"/>
              </w:rPr>
            </w:pPr>
            <w:ins w:id="2735" w:author="CR0825" w:date="2025-12-06T19:11:00Z">
              <w:r>
                <w:t>SS only</w:t>
              </w:r>
            </w:ins>
          </w:p>
        </w:tc>
        <w:tc>
          <w:tcPr>
            <w:tcW w:w="737" w:type="dxa"/>
          </w:tcPr>
          <w:p w14:paraId="4FCB53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736" w:author="CR0825" w:date="2025-12-06T19:11:00Z"/>
              </w:rPr>
            </w:pPr>
          </w:p>
        </w:tc>
        <w:tc>
          <w:tcPr>
            <w:tcW w:w="901" w:type="dxa"/>
          </w:tcPr>
          <w:p w14:paraId="464202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737" w:author="CR0825" w:date="2025-12-06T19:11:00Z"/>
              </w:rPr>
            </w:pPr>
            <w:ins w:id="2738" w:author="CR0825" w:date="2025-12-06T19:11:00Z">
              <w:r>
                <w:t>TCEP001</w:t>
              </w:r>
            </w:ins>
          </w:p>
        </w:tc>
      </w:tr>
      <w:tr w:rsidR="009B76C2" w:rsidRPr="00C30D6B" w14:paraId="32C0CACB" w14:textId="77777777" w:rsidTr="00431162">
        <w:trPr>
          <w:cnfStyle w:val="000000100000" w:firstRow="0" w:lastRow="0" w:firstColumn="0" w:lastColumn="0" w:oddVBand="0" w:evenVBand="0" w:oddHBand="1" w:evenHBand="0" w:firstRowFirstColumn="0" w:firstRowLastColumn="0" w:lastRowFirstColumn="0" w:lastRowLastColumn="0"/>
          <w:ins w:id="273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10BD17" w14:textId="77777777" w:rsidR="009B76C2" w:rsidRPr="00C30D6B" w:rsidRDefault="009B76C2" w:rsidP="00431162">
            <w:pPr>
              <w:pStyle w:val="TAL"/>
              <w:rPr>
                <w:ins w:id="2740" w:author="CR0825" w:date="2025-12-06T19:11:00Z"/>
              </w:rPr>
            </w:pPr>
          </w:p>
        </w:tc>
        <w:tc>
          <w:tcPr>
            <w:tcW w:w="850" w:type="dxa"/>
            <w:vMerge/>
            <w:tcBorders>
              <w:left w:val="single" w:sz="4" w:space="0" w:color="auto"/>
            </w:tcBorders>
          </w:tcPr>
          <w:p w14:paraId="3832F8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741" w:author="CR0825" w:date="2025-12-06T19:11:00Z"/>
              </w:rPr>
            </w:pPr>
          </w:p>
        </w:tc>
        <w:tc>
          <w:tcPr>
            <w:tcW w:w="2494" w:type="dxa"/>
            <w:vMerge/>
          </w:tcPr>
          <w:p w14:paraId="16798A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742" w:author="CR0825" w:date="2025-12-06T19:11:00Z"/>
              </w:rPr>
            </w:pPr>
          </w:p>
        </w:tc>
        <w:tc>
          <w:tcPr>
            <w:tcW w:w="673" w:type="dxa"/>
          </w:tcPr>
          <w:p w14:paraId="4FD202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743" w:author="CR0825" w:date="2025-12-06T19:11:00Z"/>
              </w:rPr>
            </w:pPr>
            <w:ins w:id="2744" w:author="CR0825" w:date="2025-12-06T19:11:00Z">
              <w:r>
                <w:t>Rel-8</w:t>
              </w:r>
            </w:ins>
          </w:p>
        </w:tc>
        <w:tc>
          <w:tcPr>
            <w:tcW w:w="708" w:type="dxa"/>
          </w:tcPr>
          <w:p w14:paraId="46A77E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745" w:author="CR0825" w:date="2025-12-06T19:11:00Z"/>
              </w:rPr>
            </w:pPr>
          </w:p>
        </w:tc>
        <w:tc>
          <w:tcPr>
            <w:tcW w:w="1020" w:type="dxa"/>
          </w:tcPr>
          <w:p w14:paraId="22BC4D7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746" w:author="CR0825" w:date="2025-12-06T19:11:00Z"/>
              </w:rPr>
            </w:pPr>
            <w:ins w:id="2747" w:author="CR0825" w:date="2025-12-06T19:11:00Z">
              <w:r>
                <w:t>C155 AND</w:t>
              </w:r>
            </w:ins>
          </w:p>
          <w:p w14:paraId="2CF5B1F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748" w:author="CR0825" w:date="2025-12-06T19:11:00Z"/>
              </w:rPr>
            </w:pPr>
            <w:ins w:id="2749" w:author="CR0825" w:date="2025-12-06T19:11:00Z">
              <w:r>
                <w:t>C166 AND</w:t>
              </w:r>
            </w:ins>
          </w:p>
          <w:p w14:paraId="68BA213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750" w:author="CR0825" w:date="2025-12-06T19:11:00Z"/>
              </w:rPr>
            </w:pPr>
            <w:ins w:id="2751" w:author="CR0825" w:date="2025-12-06T19:11:00Z">
              <w:r>
                <w:t>C174 AND</w:t>
              </w:r>
            </w:ins>
          </w:p>
          <w:p w14:paraId="4799CAF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752" w:author="CR0825" w:date="2025-12-06T19:11:00Z"/>
              </w:rPr>
            </w:pPr>
            <w:ins w:id="2753" w:author="CR0825" w:date="2025-12-06T19:11:00Z">
              <w:r>
                <w:t>C183 AND</w:t>
              </w:r>
            </w:ins>
          </w:p>
          <w:p w14:paraId="720C73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754" w:author="CR0825" w:date="2025-12-06T19:11:00Z"/>
              </w:rPr>
            </w:pPr>
            <w:ins w:id="2755" w:author="CR0825" w:date="2025-12-06T19:11:00Z">
              <w:r>
                <w:t>C204</w:t>
              </w:r>
            </w:ins>
          </w:p>
        </w:tc>
        <w:tc>
          <w:tcPr>
            <w:tcW w:w="1020" w:type="dxa"/>
          </w:tcPr>
          <w:p w14:paraId="62BA7BF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756" w:author="CR0825" w:date="2025-12-06T19:11:00Z"/>
              </w:rPr>
            </w:pPr>
            <w:ins w:id="2757" w:author="CR0825" w:date="2025-12-06T19:11:00Z">
              <w:r>
                <w:t>E.1/27 AND</w:t>
              </w:r>
            </w:ins>
          </w:p>
          <w:p w14:paraId="273250A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758" w:author="CR0825" w:date="2025-12-06T19:11:00Z"/>
              </w:rPr>
            </w:pPr>
            <w:ins w:id="2759" w:author="CR0825" w:date="2025-12-06T19:11:00Z">
              <w:r>
                <w:t>E.1/124 AND</w:t>
              </w:r>
            </w:ins>
          </w:p>
          <w:p w14:paraId="504BF62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760" w:author="CR0825" w:date="2025-12-06T19:11:00Z"/>
              </w:rPr>
            </w:pPr>
            <w:ins w:id="2761" w:author="CR0825" w:date="2025-12-06T19:11:00Z">
              <w:r>
                <w:t>E.1/219 AND</w:t>
              </w:r>
            </w:ins>
          </w:p>
          <w:p w14:paraId="0D2FCC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762" w:author="CR0825" w:date="2025-12-06T19:11:00Z"/>
              </w:rPr>
            </w:pPr>
            <w:ins w:id="2763" w:author="CR0825" w:date="2025-12-06T19:11:00Z">
              <w:r>
                <w:t>E.1/110</w:t>
              </w:r>
            </w:ins>
          </w:p>
        </w:tc>
        <w:tc>
          <w:tcPr>
            <w:tcW w:w="1077" w:type="dxa"/>
          </w:tcPr>
          <w:p w14:paraId="7DD7683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764" w:author="CR0825" w:date="2025-12-06T19:11:00Z"/>
              </w:rPr>
            </w:pPr>
            <w:ins w:id="2765" w:author="CR0825" w:date="2025-12-06T19:11:00Z">
              <w:r>
                <w:t>USS or</w:t>
              </w:r>
            </w:ins>
          </w:p>
          <w:p w14:paraId="4BC6C8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766" w:author="CR0825" w:date="2025-12-06T19:11:00Z"/>
              </w:rPr>
            </w:pPr>
            <w:ins w:id="2767" w:author="CR0825" w:date="2025-12-06T19:11:00Z">
              <w:r>
                <w:t>SS only</w:t>
              </w:r>
            </w:ins>
          </w:p>
        </w:tc>
        <w:tc>
          <w:tcPr>
            <w:tcW w:w="737" w:type="dxa"/>
          </w:tcPr>
          <w:p w14:paraId="240E3B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768" w:author="CR0825" w:date="2025-12-06T19:11:00Z"/>
              </w:rPr>
            </w:pPr>
          </w:p>
        </w:tc>
        <w:tc>
          <w:tcPr>
            <w:tcW w:w="901" w:type="dxa"/>
          </w:tcPr>
          <w:p w14:paraId="50FDC6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769" w:author="CR0825" w:date="2025-12-06T19:11:00Z"/>
              </w:rPr>
            </w:pPr>
            <w:ins w:id="2770" w:author="CR0825" w:date="2025-12-06T19:11:00Z">
              <w:r>
                <w:t>TCEP001</w:t>
              </w:r>
            </w:ins>
          </w:p>
        </w:tc>
      </w:tr>
      <w:tr w:rsidR="009B76C2" w:rsidRPr="00C30D6B" w14:paraId="07C1E60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308E30" w14:textId="77777777" w:rsidR="009B76C2" w:rsidRPr="00C30D6B" w:rsidRDefault="009B76C2" w:rsidP="00431162">
            <w:pPr>
              <w:pStyle w:val="TAL"/>
            </w:pPr>
          </w:p>
        </w:tc>
        <w:tc>
          <w:tcPr>
            <w:tcW w:w="850" w:type="dxa"/>
            <w:vMerge w:val="restart"/>
            <w:tcBorders>
              <w:left w:val="single" w:sz="4" w:space="0" w:color="auto"/>
            </w:tcBorders>
          </w:tcPr>
          <w:p w14:paraId="46CB83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4.4</w:t>
            </w:r>
            <w:ins w:id="2771" w:author="CR0825" w:date="2025-12-06T19:11:00Z">
              <w:r>
                <w:t>A</w:t>
              </w:r>
            </w:ins>
          </w:p>
        </w:tc>
        <w:tc>
          <w:tcPr>
            <w:tcW w:w="2494" w:type="dxa"/>
            <w:vMerge w:val="restart"/>
          </w:tcPr>
          <w:p w14:paraId="086DA6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ins w:id="2772" w:author="CR0825" w:date="2025-12-06T19:11:00Z">
              <w:r>
                <w:t>call forward unconditional, all bearers, successful, alpha identifier with</w:t>
              </w:r>
              <w:r w:rsidRPr="00C30D6B">
                <w:rPr>
                  <w:lang w:val="fr-FR"/>
                </w:rPr>
                <w:t xml:space="preserve"> </w:t>
              </w:r>
            </w:ins>
            <w:r w:rsidRPr="00C30D6B">
              <w:rPr>
                <w:lang w:val="fr-FR"/>
              </w:rPr>
              <w:t xml:space="preserve">Text attribute – </w:t>
            </w:r>
            <w:del w:id="2773" w:author="CR0825" w:date="2025-12-06T19:11:00Z">
              <w:r w:rsidRPr="00C30D6B" w:rsidDel="003B3262">
                <w:rPr>
                  <w:lang w:val="fr-FR"/>
                </w:rPr>
                <w:delText>l</w:delText>
              </w:r>
            </w:del>
            <w:ins w:id="2774" w:author="CR0825" w:date="2025-12-06T19:11:00Z">
              <w:r>
                <w:rPr>
                  <w:lang w:val="fr-FR"/>
                </w:rPr>
                <w:t>L</w:t>
              </w:r>
            </w:ins>
            <w:r w:rsidRPr="00C30D6B">
              <w:rPr>
                <w:lang w:val="fr-FR"/>
              </w:rPr>
              <w:t xml:space="preserve">arge </w:t>
            </w:r>
            <w:del w:id="2775" w:author="CR0825" w:date="2025-12-06T19:11:00Z">
              <w:r w:rsidRPr="00C30D6B" w:rsidDel="003B3262">
                <w:rPr>
                  <w:lang w:val="fr-FR"/>
                </w:rPr>
                <w:delText>f</w:delText>
              </w:r>
            </w:del>
            <w:ins w:id="2776" w:author="CR0825" w:date="2025-12-06T19:11:00Z">
              <w:r>
                <w:rPr>
                  <w:lang w:val="fr-FR"/>
                </w:rPr>
                <w:t>F</w:t>
              </w:r>
            </w:ins>
            <w:r w:rsidRPr="00C30D6B">
              <w:rPr>
                <w:lang w:val="fr-FR"/>
              </w:rPr>
              <w:t xml:space="preserve">ont </w:t>
            </w:r>
            <w:del w:id="2777" w:author="CR0825" w:date="2025-12-06T19:11:00Z">
              <w:r w:rsidRPr="00C30D6B" w:rsidDel="003B3262">
                <w:rPr>
                  <w:lang w:val="fr-FR"/>
                </w:rPr>
                <w:delText>s</w:delText>
              </w:r>
            </w:del>
            <w:ins w:id="2778" w:author="CR0825" w:date="2025-12-06T19:11:00Z">
              <w:r>
                <w:rPr>
                  <w:lang w:val="fr-FR"/>
                </w:rPr>
                <w:t>S</w:t>
              </w:r>
            </w:ins>
            <w:r w:rsidRPr="00C30D6B">
              <w:rPr>
                <w:lang w:val="fr-FR"/>
              </w:rPr>
              <w:t>ize</w:t>
            </w:r>
          </w:p>
        </w:tc>
        <w:tc>
          <w:tcPr>
            <w:tcW w:w="673" w:type="dxa"/>
          </w:tcPr>
          <w:p w14:paraId="71A17C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B3D48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902A9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5630D1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9E339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D2C6C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C4373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2BC8C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65E5F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D8763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DF49E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C6A9C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0F1D7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DF3A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6CFC5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DD6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68E068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A2EEF7" w14:textId="77777777" w:rsidR="009B76C2" w:rsidRPr="00C30D6B" w:rsidRDefault="009B76C2" w:rsidP="00431162">
            <w:pPr>
              <w:pStyle w:val="TAL"/>
            </w:pPr>
          </w:p>
        </w:tc>
        <w:tc>
          <w:tcPr>
            <w:tcW w:w="850" w:type="dxa"/>
            <w:vMerge/>
            <w:tcBorders>
              <w:left w:val="single" w:sz="4" w:space="0" w:color="auto"/>
            </w:tcBorders>
          </w:tcPr>
          <w:p w14:paraId="69B651B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268FCF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60BC9D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EE91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593E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DC602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05B0D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02733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AE812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412DB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26B76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FB06C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400E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A67B3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74FF1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0FDEB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32D8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197AD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2EF04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E98387A" w14:textId="77777777" w:rsidTr="00431162">
        <w:trPr>
          <w:ins w:id="277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9D9EE6" w14:textId="77777777" w:rsidR="009B76C2" w:rsidRPr="00C30D6B" w:rsidRDefault="009B76C2" w:rsidP="00431162">
            <w:pPr>
              <w:pStyle w:val="TAL"/>
              <w:rPr>
                <w:ins w:id="2780" w:author="CR0825" w:date="2025-12-06T19:11:00Z"/>
              </w:rPr>
            </w:pPr>
          </w:p>
        </w:tc>
        <w:tc>
          <w:tcPr>
            <w:tcW w:w="850" w:type="dxa"/>
            <w:vMerge w:val="restart"/>
            <w:tcBorders>
              <w:left w:val="single" w:sz="4" w:space="0" w:color="auto"/>
            </w:tcBorders>
          </w:tcPr>
          <w:p w14:paraId="16E58AF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781" w:author="CR0825" w:date="2025-12-06T19:11:00Z"/>
              </w:rPr>
            </w:pPr>
            <w:ins w:id="2782" w:author="CR0825" w:date="2025-12-06T19:11:00Z">
              <w:r>
                <w:rPr>
                  <w:rFonts w:hint="eastAsia"/>
                </w:rPr>
                <w:t>4</w:t>
              </w:r>
              <w:r>
                <w:t>.4B</w:t>
              </w:r>
            </w:ins>
          </w:p>
        </w:tc>
        <w:tc>
          <w:tcPr>
            <w:tcW w:w="2494" w:type="dxa"/>
            <w:vMerge w:val="restart"/>
          </w:tcPr>
          <w:p w14:paraId="7F10DC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783" w:author="CR0825" w:date="2025-12-06T19:11:00Z"/>
                <w:lang w:val="fr-FR"/>
              </w:rPr>
            </w:pPr>
            <w:ins w:id="2784" w:author="CR0825" w:date="2025-12-06T19:11:00Z">
              <w:r>
                <w:t>call forward unconditional, all bearers, successful, alpha identifier with Text attribute – Large Font Size</w:t>
              </w:r>
            </w:ins>
          </w:p>
        </w:tc>
        <w:tc>
          <w:tcPr>
            <w:tcW w:w="673" w:type="dxa"/>
          </w:tcPr>
          <w:p w14:paraId="44D6DE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785" w:author="CR0825" w:date="2025-12-06T19:11:00Z"/>
              </w:rPr>
            </w:pPr>
            <w:ins w:id="2786" w:author="CR0825" w:date="2025-12-06T19:11:00Z">
              <w:r>
                <w:t>Rel-5</w:t>
              </w:r>
            </w:ins>
          </w:p>
        </w:tc>
        <w:tc>
          <w:tcPr>
            <w:tcW w:w="708" w:type="dxa"/>
          </w:tcPr>
          <w:p w14:paraId="02232C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787" w:author="CR0825" w:date="2025-12-06T19:11:00Z"/>
              </w:rPr>
            </w:pPr>
            <w:ins w:id="2788" w:author="CR0825" w:date="2025-12-06T19:11:00Z">
              <w:r>
                <w:t>Rel-7</w:t>
              </w:r>
            </w:ins>
          </w:p>
        </w:tc>
        <w:tc>
          <w:tcPr>
            <w:tcW w:w="1020" w:type="dxa"/>
          </w:tcPr>
          <w:p w14:paraId="1A6FB7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789" w:author="CR0825" w:date="2025-12-06T19:11:00Z"/>
                <w:b/>
                <w:bCs/>
                <w:color w:val="FFFFFF" w:themeColor="background1"/>
              </w:rPr>
            </w:pPr>
            <w:ins w:id="2790" w:author="CR0825" w:date="2025-12-06T19:11:00Z">
              <w:r>
                <w:t>C157 AND</w:t>
              </w:r>
            </w:ins>
          </w:p>
          <w:p w14:paraId="4ADF3A1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791" w:author="CR0825" w:date="2025-12-06T19:11:00Z"/>
                <w:b/>
                <w:bCs/>
                <w:color w:val="FFFFFF" w:themeColor="background1"/>
              </w:rPr>
            </w:pPr>
            <w:ins w:id="2792" w:author="CR0825" w:date="2025-12-06T19:11:00Z">
              <w:r>
                <w:t>C156 AND</w:t>
              </w:r>
            </w:ins>
          </w:p>
          <w:p w14:paraId="70C347C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793" w:author="CR0825" w:date="2025-12-06T19:11:00Z"/>
                <w:b/>
                <w:bCs/>
                <w:color w:val="FFFFFF" w:themeColor="background1"/>
              </w:rPr>
            </w:pPr>
            <w:ins w:id="2794" w:author="CR0825" w:date="2025-12-06T19:11:00Z">
              <w:r>
                <w:t>C166 AND</w:t>
              </w:r>
            </w:ins>
          </w:p>
          <w:p w14:paraId="0EA4D6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795" w:author="CR0825" w:date="2025-12-06T19:11:00Z"/>
                <w:b/>
                <w:bCs/>
                <w:color w:val="FFFFFF" w:themeColor="background1"/>
              </w:rPr>
            </w:pPr>
            <w:ins w:id="2796" w:author="CR0825" w:date="2025-12-06T19:11:00Z">
              <w:r>
                <w:t>C174 AND</w:t>
              </w:r>
            </w:ins>
          </w:p>
          <w:p w14:paraId="64C25A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797" w:author="CR0825" w:date="2025-12-06T19:11:00Z"/>
              </w:rPr>
            </w:pPr>
            <w:ins w:id="2798" w:author="CR0825" w:date="2025-12-06T19:11:00Z">
              <w:r>
                <w:t>C204</w:t>
              </w:r>
            </w:ins>
          </w:p>
        </w:tc>
        <w:tc>
          <w:tcPr>
            <w:tcW w:w="1020" w:type="dxa"/>
          </w:tcPr>
          <w:p w14:paraId="0F19B0D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799" w:author="CR0825" w:date="2025-12-06T19:11:00Z"/>
                <w:b/>
                <w:bCs/>
                <w:color w:val="FFFFFF" w:themeColor="background1"/>
              </w:rPr>
            </w:pPr>
            <w:ins w:id="2800" w:author="CR0825" w:date="2025-12-06T19:11:00Z">
              <w:r>
                <w:t>E.1/27 AND</w:t>
              </w:r>
            </w:ins>
          </w:p>
          <w:p w14:paraId="67A1F01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801" w:author="CR0825" w:date="2025-12-06T19:11:00Z"/>
                <w:b/>
                <w:bCs/>
                <w:color w:val="FFFFFF" w:themeColor="background1"/>
              </w:rPr>
            </w:pPr>
            <w:ins w:id="2802" w:author="CR0825" w:date="2025-12-06T19:11:00Z">
              <w:r>
                <w:t>E.1/124 AND</w:t>
              </w:r>
            </w:ins>
          </w:p>
          <w:p w14:paraId="4A85515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803" w:author="CR0825" w:date="2025-12-06T19:11:00Z"/>
                <w:b/>
                <w:bCs/>
                <w:color w:val="FFFFFF" w:themeColor="background1"/>
              </w:rPr>
            </w:pPr>
            <w:ins w:id="2804" w:author="CR0825" w:date="2025-12-06T19:11:00Z">
              <w:r>
                <w:t>E.1/221 AND</w:t>
              </w:r>
            </w:ins>
          </w:p>
          <w:p w14:paraId="778F4BE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805" w:author="CR0825" w:date="2025-12-06T19:11:00Z"/>
                <w:b/>
                <w:bCs/>
                <w:color w:val="FFFFFF" w:themeColor="background1"/>
              </w:rPr>
            </w:pPr>
            <w:ins w:id="2806" w:author="CR0825" w:date="2025-12-06T19:11:00Z">
              <w:r>
                <w:t>E.1/220 AND</w:t>
              </w:r>
            </w:ins>
          </w:p>
          <w:p w14:paraId="4F5FC5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807" w:author="CR0825" w:date="2025-12-06T19:11:00Z"/>
              </w:rPr>
            </w:pPr>
            <w:ins w:id="2808" w:author="CR0825" w:date="2025-12-06T19:11:00Z">
              <w:r>
                <w:t>E.1/110</w:t>
              </w:r>
            </w:ins>
          </w:p>
        </w:tc>
        <w:tc>
          <w:tcPr>
            <w:tcW w:w="1077" w:type="dxa"/>
          </w:tcPr>
          <w:p w14:paraId="2818099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809" w:author="CR0825" w:date="2025-12-06T19:11:00Z"/>
                <w:b/>
                <w:bCs/>
                <w:color w:val="FFFFFF" w:themeColor="background1"/>
              </w:rPr>
            </w:pPr>
            <w:ins w:id="2810" w:author="CR0825" w:date="2025-12-06T19:11:00Z">
              <w:r>
                <w:t>USS or</w:t>
              </w:r>
            </w:ins>
          </w:p>
          <w:p w14:paraId="3D3506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811" w:author="CR0825" w:date="2025-12-06T19:11:00Z"/>
              </w:rPr>
            </w:pPr>
            <w:ins w:id="2812" w:author="CR0825" w:date="2025-12-06T19:11:00Z">
              <w:r>
                <w:t>SS only</w:t>
              </w:r>
            </w:ins>
          </w:p>
        </w:tc>
        <w:tc>
          <w:tcPr>
            <w:tcW w:w="737" w:type="dxa"/>
          </w:tcPr>
          <w:p w14:paraId="363607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813" w:author="CR0825" w:date="2025-12-06T19:11:00Z"/>
              </w:rPr>
            </w:pPr>
          </w:p>
        </w:tc>
        <w:tc>
          <w:tcPr>
            <w:tcW w:w="901" w:type="dxa"/>
          </w:tcPr>
          <w:p w14:paraId="51D9E0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814" w:author="CR0825" w:date="2025-12-06T19:11:00Z"/>
              </w:rPr>
            </w:pPr>
            <w:ins w:id="2815" w:author="CR0825" w:date="2025-12-06T19:11:00Z">
              <w:r>
                <w:t>TCEP001</w:t>
              </w:r>
            </w:ins>
          </w:p>
        </w:tc>
      </w:tr>
      <w:tr w:rsidR="009B76C2" w:rsidRPr="00C30D6B" w14:paraId="67E53E0D" w14:textId="77777777" w:rsidTr="00431162">
        <w:trPr>
          <w:cnfStyle w:val="000000100000" w:firstRow="0" w:lastRow="0" w:firstColumn="0" w:lastColumn="0" w:oddVBand="0" w:evenVBand="0" w:oddHBand="1" w:evenHBand="0" w:firstRowFirstColumn="0" w:firstRowLastColumn="0" w:lastRowFirstColumn="0" w:lastRowLastColumn="0"/>
          <w:ins w:id="281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BB6482" w14:textId="77777777" w:rsidR="009B76C2" w:rsidRPr="00C30D6B" w:rsidRDefault="009B76C2" w:rsidP="00431162">
            <w:pPr>
              <w:pStyle w:val="TAL"/>
              <w:rPr>
                <w:ins w:id="2817" w:author="CR0825" w:date="2025-12-06T19:11:00Z"/>
              </w:rPr>
            </w:pPr>
          </w:p>
        </w:tc>
        <w:tc>
          <w:tcPr>
            <w:tcW w:w="850" w:type="dxa"/>
            <w:vMerge/>
            <w:tcBorders>
              <w:left w:val="single" w:sz="4" w:space="0" w:color="auto"/>
            </w:tcBorders>
          </w:tcPr>
          <w:p w14:paraId="500B8D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818" w:author="CR0825" w:date="2025-12-06T19:11:00Z"/>
              </w:rPr>
            </w:pPr>
          </w:p>
        </w:tc>
        <w:tc>
          <w:tcPr>
            <w:tcW w:w="2494" w:type="dxa"/>
            <w:vMerge/>
          </w:tcPr>
          <w:p w14:paraId="665131A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819" w:author="CR0825" w:date="2025-12-06T19:11:00Z"/>
                <w:lang w:val="fr-FR"/>
              </w:rPr>
            </w:pPr>
          </w:p>
        </w:tc>
        <w:tc>
          <w:tcPr>
            <w:tcW w:w="673" w:type="dxa"/>
          </w:tcPr>
          <w:p w14:paraId="53EB1B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820" w:author="CR0825" w:date="2025-12-06T19:11:00Z"/>
              </w:rPr>
            </w:pPr>
            <w:ins w:id="2821" w:author="CR0825" w:date="2025-12-06T19:11:00Z">
              <w:r>
                <w:t>Rel-8</w:t>
              </w:r>
            </w:ins>
          </w:p>
        </w:tc>
        <w:tc>
          <w:tcPr>
            <w:tcW w:w="708" w:type="dxa"/>
          </w:tcPr>
          <w:p w14:paraId="7D9667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822" w:author="CR0825" w:date="2025-12-06T19:11:00Z"/>
              </w:rPr>
            </w:pPr>
          </w:p>
        </w:tc>
        <w:tc>
          <w:tcPr>
            <w:tcW w:w="1020" w:type="dxa"/>
          </w:tcPr>
          <w:p w14:paraId="0E0EA10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823" w:author="CR0825" w:date="2025-12-06T19:11:00Z"/>
              </w:rPr>
            </w:pPr>
            <w:ins w:id="2824" w:author="CR0825" w:date="2025-12-06T19:11:00Z">
              <w:r>
                <w:t>C157 AND</w:t>
              </w:r>
            </w:ins>
          </w:p>
          <w:p w14:paraId="624359A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825" w:author="CR0825" w:date="2025-12-06T19:11:00Z"/>
              </w:rPr>
            </w:pPr>
            <w:ins w:id="2826" w:author="CR0825" w:date="2025-12-06T19:11:00Z">
              <w:r>
                <w:t>C156 AND</w:t>
              </w:r>
            </w:ins>
          </w:p>
          <w:p w14:paraId="4CD482D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827" w:author="CR0825" w:date="2025-12-06T19:11:00Z"/>
              </w:rPr>
            </w:pPr>
            <w:ins w:id="2828" w:author="CR0825" w:date="2025-12-06T19:11:00Z">
              <w:r>
                <w:t>C166 AND</w:t>
              </w:r>
            </w:ins>
          </w:p>
          <w:p w14:paraId="0FAD2E8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829" w:author="CR0825" w:date="2025-12-06T19:11:00Z"/>
              </w:rPr>
            </w:pPr>
            <w:ins w:id="2830" w:author="CR0825" w:date="2025-12-06T19:11:00Z">
              <w:r>
                <w:t>C174 AND</w:t>
              </w:r>
            </w:ins>
          </w:p>
          <w:p w14:paraId="01DECD8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831" w:author="CR0825" w:date="2025-12-06T19:11:00Z"/>
              </w:rPr>
            </w:pPr>
            <w:ins w:id="2832" w:author="CR0825" w:date="2025-12-06T19:11:00Z">
              <w:r>
                <w:t>C183 AND</w:t>
              </w:r>
            </w:ins>
          </w:p>
          <w:p w14:paraId="5B7EAD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833" w:author="CR0825" w:date="2025-12-06T19:11:00Z"/>
              </w:rPr>
            </w:pPr>
            <w:ins w:id="2834" w:author="CR0825" w:date="2025-12-06T19:11:00Z">
              <w:r>
                <w:t>C204</w:t>
              </w:r>
            </w:ins>
          </w:p>
        </w:tc>
        <w:tc>
          <w:tcPr>
            <w:tcW w:w="1020" w:type="dxa"/>
          </w:tcPr>
          <w:p w14:paraId="25C92C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835" w:author="CR0825" w:date="2025-12-06T19:11:00Z"/>
              </w:rPr>
            </w:pPr>
            <w:ins w:id="2836" w:author="CR0825" w:date="2025-12-06T19:11:00Z">
              <w:r>
                <w:t>E.1/27 AND</w:t>
              </w:r>
            </w:ins>
          </w:p>
          <w:p w14:paraId="31BCD01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837" w:author="CR0825" w:date="2025-12-06T19:11:00Z"/>
              </w:rPr>
            </w:pPr>
            <w:ins w:id="2838" w:author="CR0825" w:date="2025-12-06T19:11:00Z">
              <w:r>
                <w:t>E.1/124 AND</w:t>
              </w:r>
            </w:ins>
          </w:p>
          <w:p w14:paraId="3388C9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839" w:author="CR0825" w:date="2025-12-06T19:11:00Z"/>
              </w:rPr>
            </w:pPr>
            <w:ins w:id="2840" w:author="CR0825" w:date="2025-12-06T19:11:00Z">
              <w:r>
                <w:t>E.1/221 AND</w:t>
              </w:r>
            </w:ins>
          </w:p>
          <w:p w14:paraId="21A3E26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841" w:author="CR0825" w:date="2025-12-06T19:11:00Z"/>
              </w:rPr>
            </w:pPr>
            <w:ins w:id="2842" w:author="CR0825" w:date="2025-12-06T19:11:00Z">
              <w:r>
                <w:t>E.1/220 AND</w:t>
              </w:r>
            </w:ins>
          </w:p>
          <w:p w14:paraId="2730EB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843" w:author="CR0825" w:date="2025-12-06T19:11:00Z"/>
              </w:rPr>
            </w:pPr>
            <w:ins w:id="2844" w:author="CR0825" w:date="2025-12-06T19:11:00Z">
              <w:r>
                <w:t>E.1/110</w:t>
              </w:r>
            </w:ins>
          </w:p>
        </w:tc>
        <w:tc>
          <w:tcPr>
            <w:tcW w:w="1077" w:type="dxa"/>
          </w:tcPr>
          <w:p w14:paraId="1AD97A8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845" w:author="CR0825" w:date="2025-12-06T19:11:00Z"/>
              </w:rPr>
            </w:pPr>
            <w:ins w:id="2846" w:author="CR0825" w:date="2025-12-06T19:11:00Z">
              <w:r>
                <w:t>USS or</w:t>
              </w:r>
            </w:ins>
          </w:p>
          <w:p w14:paraId="243EB3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847" w:author="CR0825" w:date="2025-12-06T19:11:00Z"/>
              </w:rPr>
            </w:pPr>
            <w:ins w:id="2848" w:author="CR0825" w:date="2025-12-06T19:11:00Z">
              <w:r>
                <w:t>SS only</w:t>
              </w:r>
            </w:ins>
          </w:p>
        </w:tc>
        <w:tc>
          <w:tcPr>
            <w:tcW w:w="737" w:type="dxa"/>
          </w:tcPr>
          <w:p w14:paraId="1482F9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849" w:author="CR0825" w:date="2025-12-06T19:11:00Z"/>
              </w:rPr>
            </w:pPr>
          </w:p>
        </w:tc>
        <w:tc>
          <w:tcPr>
            <w:tcW w:w="901" w:type="dxa"/>
          </w:tcPr>
          <w:p w14:paraId="7F9A92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850" w:author="CR0825" w:date="2025-12-06T19:11:00Z"/>
              </w:rPr>
            </w:pPr>
            <w:ins w:id="2851" w:author="CR0825" w:date="2025-12-06T19:11:00Z">
              <w:r>
                <w:t>TCEP001</w:t>
              </w:r>
            </w:ins>
          </w:p>
        </w:tc>
      </w:tr>
      <w:tr w:rsidR="009B76C2" w:rsidRPr="00C30D6B" w14:paraId="19B7757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8A63F2" w14:textId="77777777" w:rsidR="009B76C2" w:rsidRPr="00C30D6B" w:rsidRDefault="009B76C2" w:rsidP="00431162">
            <w:pPr>
              <w:pStyle w:val="TAL"/>
            </w:pPr>
          </w:p>
        </w:tc>
        <w:tc>
          <w:tcPr>
            <w:tcW w:w="850" w:type="dxa"/>
            <w:vMerge w:val="restart"/>
            <w:tcBorders>
              <w:left w:val="single" w:sz="4" w:space="0" w:color="auto"/>
            </w:tcBorders>
          </w:tcPr>
          <w:p w14:paraId="382911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4.5</w:t>
            </w:r>
            <w:ins w:id="2852" w:author="CR0825" w:date="2025-12-06T19:11:00Z">
              <w:r>
                <w:t>A</w:t>
              </w:r>
            </w:ins>
          </w:p>
        </w:tc>
        <w:tc>
          <w:tcPr>
            <w:tcW w:w="2494" w:type="dxa"/>
            <w:vMerge w:val="restart"/>
          </w:tcPr>
          <w:p w14:paraId="1AA3A6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ins w:id="2853" w:author="CR0825" w:date="2025-12-06T19:11:00Z">
              <w:r>
                <w:t>call forward unconditional, all bearers, successful, alpha identifier with</w:t>
              </w:r>
              <w:r w:rsidRPr="00C30D6B">
                <w:t xml:space="preserve"> </w:t>
              </w:r>
            </w:ins>
            <w:r w:rsidRPr="00C30D6B">
              <w:t xml:space="preserve">Text attribute – </w:t>
            </w:r>
            <w:del w:id="2854" w:author="CR0825" w:date="2025-12-06T19:11:00Z">
              <w:r w:rsidRPr="00C30D6B" w:rsidDel="003B3262">
                <w:delText>s</w:delText>
              </w:r>
            </w:del>
            <w:ins w:id="2855" w:author="CR0825" w:date="2025-12-06T19:11:00Z">
              <w:r>
                <w:t>S</w:t>
              </w:r>
            </w:ins>
            <w:r w:rsidRPr="00C30D6B">
              <w:t xml:space="preserve">mall </w:t>
            </w:r>
            <w:del w:id="2856" w:author="CR0825" w:date="2025-12-06T19:11:00Z">
              <w:r w:rsidRPr="00C30D6B" w:rsidDel="003B3262">
                <w:delText>f</w:delText>
              </w:r>
            </w:del>
            <w:ins w:id="2857" w:author="CR0825" w:date="2025-12-06T19:11:00Z">
              <w:r>
                <w:t>F</w:t>
              </w:r>
            </w:ins>
            <w:r w:rsidRPr="00C30D6B">
              <w:t xml:space="preserve">ont </w:t>
            </w:r>
            <w:del w:id="2858" w:author="CR0825" w:date="2025-12-06T19:11:00Z">
              <w:r w:rsidRPr="00C30D6B" w:rsidDel="003B3262">
                <w:delText>s</w:delText>
              </w:r>
            </w:del>
            <w:ins w:id="2859" w:author="CR0825" w:date="2025-12-06T19:11:00Z">
              <w:r>
                <w:t>S</w:t>
              </w:r>
            </w:ins>
            <w:r w:rsidRPr="00C30D6B">
              <w:t>ize</w:t>
            </w:r>
          </w:p>
        </w:tc>
        <w:tc>
          <w:tcPr>
            <w:tcW w:w="673" w:type="dxa"/>
          </w:tcPr>
          <w:p w14:paraId="133A07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43CD3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C98C6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C083C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2F819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2F272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A0F73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DC681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35C23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D7F5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7ED50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64546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A9D0C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E648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E6B63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DDA2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E4A432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E22E253" w14:textId="77777777" w:rsidR="009B76C2" w:rsidRPr="00C30D6B" w:rsidRDefault="009B76C2" w:rsidP="00431162">
            <w:pPr>
              <w:pStyle w:val="TAL"/>
            </w:pPr>
          </w:p>
        </w:tc>
        <w:tc>
          <w:tcPr>
            <w:tcW w:w="850" w:type="dxa"/>
            <w:vMerge/>
            <w:tcBorders>
              <w:left w:val="single" w:sz="4" w:space="0" w:color="auto"/>
            </w:tcBorders>
          </w:tcPr>
          <w:p w14:paraId="0B51608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BF19E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F698E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F8636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ADB70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0F6809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53FA4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5A7B0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D35AC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F2639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88569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13624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524BA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D1DDB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D8CD9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F7E92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D298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B36A1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D3D2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510DB7C" w14:textId="77777777" w:rsidTr="00431162">
        <w:trPr>
          <w:ins w:id="286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FF4314" w14:textId="77777777" w:rsidR="009B76C2" w:rsidRPr="00C30D6B" w:rsidRDefault="009B76C2" w:rsidP="00431162">
            <w:pPr>
              <w:pStyle w:val="TAL"/>
              <w:rPr>
                <w:ins w:id="2861" w:author="CR0825" w:date="2025-12-06T19:11:00Z"/>
              </w:rPr>
            </w:pPr>
          </w:p>
        </w:tc>
        <w:tc>
          <w:tcPr>
            <w:tcW w:w="850" w:type="dxa"/>
            <w:vMerge w:val="restart"/>
            <w:tcBorders>
              <w:left w:val="single" w:sz="4" w:space="0" w:color="auto"/>
            </w:tcBorders>
          </w:tcPr>
          <w:p w14:paraId="78BD1F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862" w:author="CR0825" w:date="2025-12-06T19:11:00Z"/>
              </w:rPr>
            </w:pPr>
            <w:ins w:id="2863" w:author="CR0825" w:date="2025-12-06T19:11:00Z">
              <w:r>
                <w:rPr>
                  <w:rFonts w:hint="eastAsia"/>
                </w:rPr>
                <w:t>4</w:t>
              </w:r>
              <w:r>
                <w:t>.5B</w:t>
              </w:r>
            </w:ins>
          </w:p>
        </w:tc>
        <w:tc>
          <w:tcPr>
            <w:tcW w:w="2494" w:type="dxa"/>
            <w:vMerge w:val="restart"/>
          </w:tcPr>
          <w:p w14:paraId="0A61AA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864" w:author="CR0825" w:date="2025-12-06T19:11:00Z"/>
              </w:rPr>
            </w:pPr>
            <w:ins w:id="2865" w:author="CR0825" w:date="2025-12-06T19:11:00Z">
              <w:r>
                <w:t>call forward unconditional, all bearers, successful, alpha identifier with Text attribute – Small Font Size</w:t>
              </w:r>
            </w:ins>
          </w:p>
        </w:tc>
        <w:tc>
          <w:tcPr>
            <w:tcW w:w="673" w:type="dxa"/>
          </w:tcPr>
          <w:p w14:paraId="5FDEC5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866" w:author="CR0825" w:date="2025-12-06T19:11:00Z"/>
              </w:rPr>
            </w:pPr>
            <w:ins w:id="2867" w:author="CR0825" w:date="2025-12-06T19:11:00Z">
              <w:r>
                <w:t>Rel-5</w:t>
              </w:r>
            </w:ins>
          </w:p>
        </w:tc>
        <w:tc>
          <w:tcPr>
            <w:tcW w:w="708" w:type="dxa"/>
          </w:tcPr>
          <w:p w14:paraId="005676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868" w:author="CR0825" w:date="2025-12-06T19:11:00Z"/>
              </w:rPr>
            </w:pPr>
            <w:ins w:id="2869" w:author="CR0825" w:date="2025-12-06T19:11:00Z">
              <w:r>
                <w:t>Rel-7</w:t>
              </w:r>
            </w:ins>
          </w:p>
        </w:tc>
        <w:tc>
          <w:tcPr>
            <w:tcW w:w="1020" w:type="dxa"/>
          </w:tcPr>
          <w:p w14:paraId="100550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870" w:author="CR0825" w:date="2025-12-06T19:11:00Z"/>
                <w:b/>
                <w:bCs/>
                <w:color w:val="FFFFFF" w:themeColor="background1"/>
              </w:rPr>
            </w:pPr>
            <w:ins w:id="2871" w:author="CR0825" w:date="2025-12-06T19:11:00Z">
              <w:r>
                <w:t>C158 AND</w:t>
              </w:r>
            </w:ins>
          </w:p>
          <w:p w14:paraId="36E8412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872" w:author="CR0825" w:date="2025-12-06T19:11:00Z"/>
                <w:b/>
                <w:bCs/>
                <w:color w:val="FFFFFF" w:themeColor="background1"/>
              </w:rPr>
            </w:pPr>
            <w:ins w:id="2873" w:author="CR0825" w:date="2025-12-06T19:11:00Z">
              <w:r>
                <w:t>C156 AND</w:t>
              </w:r>
            </w:ins>
          </w:p>
          <w:p w14:paraId="0718165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874" w:author="CR0825" w:date="2025-12-06T19:11:00Z"/>
                <w:b/>
                <w:bCs/>
                <w:color w:val="FFFFFF" w:themeColor="background1"/>
              </w:rPr>
            </w:pPr>
            <w:ins w:id="2875" w:author="CR0825" w:date="2025-12-06T19:11:00Z">
              <w:r>
                <w:t>C166 AND</w:t>
              </w:r>
            </w:ins>
          </w:p>
          <w:p w14:paraId="421DFB3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876" w:author="CR0825" w:date="2025-12-06T19:11:00Z"/>
                <w:b/>
                <w:bCs/>
                <w:color w:val="FFFFFF" w:themeColor="background1"/>
              </w:rPr>
            </w:pPr>
            <w:ins w:id="2877" w:author="CR0825" w:date="2025-12-06T19:11:00Z">
              <w:r>
                <w:t>C174 AND</w:t>
              </w:r>
            </w:ins>
          </w:p>
          <w:p w14:paraId="133B77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878" w:author="CR0825" w:date="2025-12-06T19:11:00Z"/>
              </w:rPr>
            </w:pPr>
            <w:ins w:id="2879" w:author="CR0825" w:date="2025-12-06T19:11:00Z">
              <w:r>
                <w:t>C204</w:t>
              </w:r>
            </w:ins>
          </w:p>
        </w:tc>
        <w:tc>
          <w:tcPr>
            <w:tcW w:w="1020" w:type="dxa"/>
          </w:tcPr>
          <w:p w14:paraId="6B6803C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880" w:author="CR0825" w:date="2025-12-06T19:11:00Z"/>
                <w:b/>
                <w:bCs/>
                <w:color w:val="FFFFFF" w:themeColor="background1"/>
              </w:rPr>
            </w:pPr>
            <w:ins w:id="2881" w:author="CR0825" w:date="2025-12-06T19:11:00Z">
              <w:r>
                <w:t>E.1/27 AND</w:t>
              </w:r>
            </w:ins>
          </w:p>
          <w:p w14:paraId="1065789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882" w:author="CR0825" w:date="2025-12-06T19:11:00Z"/>
                <w:b/>
                <w:bCs/>
                <w:color w:val="FFFFFF" w:themeColor="background1"/>
              </w:rPr>
            </w:pPr>
            <w:ins w:id="2883" w:author="CR0825" w:date="2025-12-06T19:11:00Z">
              <w:r>
                <w:t>E.1/124 AND</w:t>
              </w:r>
            </w:ins>
          </w:p>
          <w:p w14:paraId="1FCFA1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884" w:author="CR0825" w:date="2025-12-06T19:11:00Z"/>
                <w:b/>
                <w:bCs/>
                <w:color w:val="FFFFFF" w:themeColor="background1"/>
              </w:rPr>
            </w:pPr>
            <w:ins w:id="2885" w:author="CR0825" w:date="2025-12-06T19:11:00Z">
              <w:r>
                <w:t>E.1/222 AND</w:t>
              </w:r>
            </w:ins>
          </w:p>
          <w:p w14:paraId="7B7B4B5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886" w:author="CR0825" w:date="2025-12-06T19:11:00Z"/>
                <w:b/>
                <w:bCs/>
                <w:color w:val="FFFFFF" w:themeColor="background1"/>
              </w:rPr>
            </w:pPr>
            <w:ins w:id="2887" w:author="CR0825" w:date="2025-12-06T19:11:00Z">
              <w:r>
                <w:t>E.1/220 AND</w:t>
              </w:r>
            </w:ins>
          </w:p>
          <w:p w14:paraId="4406E1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888" w:author="CR0825" w:date="2025-12-06T19:11:00Z"/>
              </w:rPr>
            </w:pPr>
            <w:ins w:id="2889" w:author="CR0825" w:date="2025-12-06T19:11:00Z">
              <w:r>
                <w:t>E.1/110</w:t>
              </w:r>
            </w:ins>
          </w:p>
        </w:tc>
        <w:tc>
          <w:tcPr>
            <w:tcW w:w="1077" w:type="dxa"/>
          </w:tcPr>
          <w:p w14:paraId="5706376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890" w:author="CR0825" w:date="2025-12-06T19:11:00Z"/>
                <w:b/>
                <w:bCs/>
                <w:color w:val="FFFFFF" w:themeColor="background1"/>
              </w:rPr>
            </w:pPr>
            <w:ins w:id="2891" w:author="CR0825" w:date="2025-12-06T19:11:00Z">
              <w:r>
                <w:t>USS or</w:t>
              </w:r>
            </w:ins>
          </w:p>
          <w:p w14:paraId="248767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892" w:author="CR0825" w:date="2025-12-06T19:11:00Z"/>
              </w:rPr>
            </w:pPr>
            <w:ins w:id="2893" w:author="CR0825" w:date="2025-12-06T19:11:00Z">
              <w:r>
                <w:t>SS only</w:t>
              </w:r>
            </w:ins>
          </w:p>
        </w:tc>
        <w:tc>
          <w:tcPr>
            <w:tcW w:w="737" w:type="dxa"/>
          </w:tcPr>
          <w:p w14:paraId="799846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894" w:author="CR0825" w:date="2025-12-06T19:11:00Z"/>
              </w:rPr>
            </w:pPr>
          </w:p>
        </w:tc>
        <w:tc>
          <w:tcPr>
            <w:tcW w:w="901" w:type="dxa"/>
          </w:tcPr>
          <w:p w14:paraId="61DFE2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895" w:author="CR0825" w:date="2025-12-06T19:11:00Z"/>
              </w:rPr>
            </w:pPr>
            <w:ins w:id="2896" w:author="CR0825" w:date="2025-12-06T19:11:00Z">
              <w:r>
                <w:t>TCEP001</w:t>
              </w:r>
            </w:ins>
          </w:p>
        </w:tc>
      </w:tr>
      <w:tr w:rsidR="009B76C2" w:rsidRPr="00C30D6B" w14:paraId="63D518F0" w14:textId="77777777" w:rsidTr="00431162">
        <w:trPr>
          <w:cnfStyle w:val="000000100000" w:firstRow="0" w:lastRow="0" w:firstColumn="0" w:lastColumn="0" w:oddVBand="0" w:evenVBand="0" w:oddHBand="1" w:evenHBand="0" w:firstRowFirstColumn="0" w:firstRowLastColumn="0" w:lastRowFirstColumn="0" w:lastRowLastColumn="0"/>
          <w:ins w:id="289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C111E4" w14:textId="77777777" w:rsidR="009B76C2" w:rsidRPr="00C30D6B" w:rsidRDefault="009B76C2" w:rsidP="00431162">
            <w:pPr>
              <w:pStyle w:val="TAL"/>
              <w:rPr>
                <w:ins w:id="2898" w:author="CR0825" w:date="2025-12-06T19:11:00Z"/>
              </w:rPr>
            </w:pPr>
          </w:p>
        </w:tc>
        <w:tc>
          <w:tcPr>
            <w:tcW w:w="850" w:type="dxa"/>
            <w:vMerge/>
            <w:tcBorders>
              <w:left w:val="single" w:sz="4" w:space="0" w:color="auto"/>
            </w:tcBorders>
          </w:tcPr>
          <w:p w14:paraId="53D83C9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899" w:author="CR0825" w:date="2025-12-06T19:11:00Z"/>
              </w:rPr>
            </w:pPr>
          </w:p>
        </w:tc>
        <w:tc>
          <w:tcPr>
            <w:tcW w:w="2494" w:type="dxa"/>
            <w:vMerge/>
          </w:tcPr>
          <w:p w14:paraId="2999EBE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900" w:author="CR0825" w:date="2025-12-06T19:11:00Z"/>
              </w:rPr>
            </w:pPr>
          </w:p>
        </w:tc>
        <w:tc>
          <w:tcPr>
            <w:tcW w:w="673" w:type="dxa"/>
          </w:tcPr>
          <w:p w14:paraId="10FC2F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901" w:author="CR0825" w:date="2025-12-06T19:11:00Z"/>
              </w:rPr>
            </w:pPr>
            <w:ins w:id="2902" w:author="CR0825" w:date="2025-12-06T19:11:00Z">
              <w:r>
                <w:t>Rel-8</w:t>
              </w:r>
            </w:ins>
          </w:p>
        </w:tc>
        <w:tc>
          <w:tcPr>
            <w:tcW w:w="708" w:type="dxa"/>
          </w:tcPr>
          <w:p w14:paraId="35AA89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903" w:author="CR0825" w:date="2025-12-06T19:11:00Z"/>
              </w:rPr>
            </w:pPr>
          </w:p>
        </w:tc>
        <w:tc>
          <w:tcPr>
            <w:tcW w:w="1020" w:type="dxa"/>
          </w:tcPr>
          <w:p w14:paraId="6A6B7C2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04" w:author="CR0825" w:date="2025-12-06T19:11:00Z"/>
              </w:rPr>
            </w:pPr>
            <w:ins w:id="2905" w:author="CR0825" w:date="2025-12-06T19:11:00Z">
              <w:r>
                <w:t>C158 AND</w:t>
              </w:r>
            </w:ins>
          </w:p>
          <w:p w14:paraId="3887ACA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06" w:author="CR0825" w:date="2025-12-06T19:11:00Z"/>
              </w:rPr>
            </w:pPr>
            <w:ins w:id="2907" w:author="CR0825" w:date="2025-12-06T19:11:00Z">
              <w:r>
                <w:t>C156 AND</w:t>
              </w:r>
            </w:ins>
          </w:p>
          <w:p w14:paraId="47F768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08" w:author="CR0825" w:date="2025-12-06T19:11:00Z"/>
              </w:rPr>
            </w:pPr>
            <w:ins w:id="2909" w:author="CR0825" w:date="2025-12-06T19:11:00Z">
              <w:r>
                <w:t>C166 AND</w:t>
              </w:r>
            </w:ins>
          </w:p>
          <w:p w14:paraId="7970A43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10" w:author="CR0825" w:date="2025-12-06T19:11:00Z"/>
              </w:rPr>
            </w:pPr>
            <w:ins w:id="2911" w:author="CR0825" w:date="2025-12-06T19:11:00Z">
              <w:r>
                <w:t>C174 AND</w:t>
              </w:r>
            </w:ins>
          </w:p>
          <w:p w14:paraId="7158577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12" w:author="CR0825" w:date="2025-12-06T19:11:00Z"/>
              </w:rPr>
            </w:pPr>
            <w:ins w:id="2913" w:author="CR0825" w:date="2025-12-06T19:11:00Z">
              <w:r>
                <w:t>C183 AND</w:t>
              </w:r>
            </w:ins>
          </w:p>
          <w:p w14:paraId="651FBA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914" w:author="CR0825" w:date="2025-12-06T19:11:00Z"/>
              </w:rPr>
            </w:pPr>
            <w:ins w:id="2915" w:author="CR0825" w:date="2025-12-06T19:11:00Z">
              <w:r>
                <w:t>C204</w:t>
              </w:r>
            </w:ins>
          </w:p>
        </w:tc>
        <w:tc>
          <w:tcPr>
            <w:tcW w:w="1020" w:type="dxa"/>
          </w:tcPr>
          <w:p w14:paraId="0D489DD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16" w:author="CR0825" w:date="2025-12-06T19:11:00Z"/>
              </w:rPr>
            </w:pPr>
            <w:ins w:id="2917" w:author="CR0825" w:date="2025-12-06T19:11:00Z">
              <w:r>
                <w:t>E.1/27 AND</w:t>
              </w:r>
            </w:ins>
          </w:p>
          <w:p w14:paraId="35DB2C2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18" w:author="CR0825" w:date="2025-12-06T19:11:00Z"/>
              </w:rPr>
            </w:pPr>
            <w:ins w:id="2919" w:author="CR0825" w:date="2025-12-06T19:11:00Z">
              <w:r>
                <w:t>E.1/124 AND</w:t>
              </w:r>
            </w:ins>
          </w:p>
          <w:p w14:paraId="343983C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20" w:author="CR0825" w:date="2025-12-06T19:11:00Z"/>
              </w:rPr>
            </w:pPr>
            <w:ins w:id="2921" w:author="CR0825" w:date="2025-12-06T19:11:00Z">
              <w:r>
                <w:t>E.1/222 AND</w:t>
              </w:r>
            </w:ins>
          </w:p>
          <w:p w14:paraId="1D801D5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22" w:author="CR0825" w:date="2025-12-06T19:11:00Z"/>
              </w:rPr>
            </w:pPr>
            <w:ins w:id="2923" w:author="CR0825" w:date="2025-12-06T19:11:00Z">
              <w:r>
                <w:t>E.1/220 AND</w:t>
              </w:r>
            </w:ins>
          </w:p>
          <w:p w14:paraId="56F25C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924" w:author="CR0825" w:date="2025-12-06T19:11:00Z"/>
              </w:rPr>
            </w:pPr>
            <w:ins w:id="2925" w:author="CR0825" w:date="2025-12-06T19:11:00Z">
              <w:r>
                <w:t>E.1/110</w:t>
              </w:r>
            </w:ins>
          </w:p>
        </w:tc>
        <w:tc>
          <w:tcPr>
            <w:tcW w:w="1077" w:type="dxa"/>
          </w:tcPr>
          <w:p w14:paraId="2AC47F4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26" w:author="CR0825" w:date="2025-12-06T19:11:00Z"/>
              </w:rPr>
            </w:pPr>
            <w:ins w:id="2927" w:author="CR0825" w:date="2025-12-06T19:11:00Z">
              <w:r>
                <w:t>USS or</w:t>
              </w:r>
            </w:ins>
          </w:p>
          <w:p w14:paraId="4F53B0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928" w:author="CR0825" w:date="2025-12-06T19:11:00Z"/>
              </w:rPr>
            </w:pPr>
            <w:ins w:id="2929" w:author="CR0825" w:date="2025-12-06T19:11:00Z">
              <w:r>
                <w:t>SS only</w:t>
              </w:r>
            </w:ins>
          </w:p>
        </w:tc>
        <w:tc>
          <w:tcPr>
            <w:tcW w:w="737" w:type="dxa"/>
          </w:tcPr>
          <w:p w14:paraId="589C1D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930" w:author="CR0825" w:date="2025-12-06T19:11:00Z"/>
              </w:rPr>
            </w:pPr>
          </w:p>
        </w:tc>
        <w:tc>
          <w:tcPr>
            <w:tcW w:w="901" w:type="dxa"/>
          </w:tcPr>
          <w:p w14:paraId="78294F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931" w:author="CR0825" w:date="2025-12-06T19:11:00Z"/>
              </w:rPr>
            </w:pPr>
            <w:ins w:id="2932" w:author="CR0825" w:date="2025-12-06T19:11:00Z">
              <w:r>
                <w:t>TCEP001</w:t>
              </w:r>
            </w:ins>
          </w:p>
        </w:tc>
      </w:tr>
      <w:tr w:rsidR="009B76C2" w:rsidRPr="00C30D6B" w14:paraId="0BCBE06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2A9DB6" w14:textId="77777777" w:rsidR="009B76C2" w:rsidRPr="00C30D6B" w:rsidRDefault="009B76C2" w:rsidP="00431162">
            <w:pPr>
              <w:pStyle w:val="TAL"/>
            </w:pPr>
          </w:p>
        </w:tc>
        <w:tc>
          <w:tcPr>
            <w:tcW w:w="850" w:type="dxa"/>
            <w:vMerge w:val="restart"/>
            <w:tcBorders>
              <w:left w:val="single" w:sz="4" w:space="0" w:color="auto"/>
            </w:tcBorders>
          </w:tcPr>
          <w:p w14:paraId="5AF0FF8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4.6</w:t>
            </w:r>
            <w:ins w:id="2933" w:author="CR0825" w:date="2025-12-06T19:11:00Z">
              <w:r>
                <w:t>A</w:t>
              </w:r>
            </w:ins>
          </w:p>
        </w:tc>
        <w:tc>
          <w:tcPr>
            <w:tcW w:w="2494" w:type="dxa"/>
            <w:vMerge w:val="restart"/>
          </w:tcPr>
          <w:p w14:paraId="6A8778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2934" w:author="CR0825" w:date="2025-12-06T19:11:00Z">
              <w:r>
                <w:t>call forward unconditional, all bearers, successful, alpha identifier with</w:t>
              </w:r>
              <w:r w:rsidRPr="00C30D6B">
                <w:t xml:space="preserve"> </w:t>
              </w:r>
            </w:ins>
            <w:r w:rsidRPr="00C30D6B">
              <w:t xml:space="preserve">Text attribute – </w:t>
            </w:r>
            <w:del w:id="2935" w:author="CR0825" w:date="2025-12-06T19:11:00Z">
              <w:r w:rsidRPr="00C30D6B" w:rsidDel="003B3262">
                <w:delText>b</w:delText>
              </w:r>
            </w:del>
            <w:ins w:id="2936" w:author="CR0825" w:date="2025-12-06T19:11:00Z">
              <w:r>
                <w:t>B</w:t>
              </w:r>
            </w:ins>
            <w:r w:rsidRPr="00C30D6B">
              <w:t xml:space="preserve">old </w:t>
            </w:r>
            <w:del w:id="2937" w:author="CR0825" w:date="2025-12-06T19:11:00Z">
              <w:r w:rsidRPr="00C30D6B" w:rsidDel="003B3262">
                <w:delText>o</w:delText>
              </w:r>
            </w:del>
            <w:ins w:id="2938" w:author="CR0825" w:date="2025-12-06T19:11:00Z">
              <w:r>
                <w:t>O</w:t>
              </w:r>
            </w:ins>
            <w:r w:rsidRPr="00C30D6B">
              <w:t>n</w:t>
            </w:r>
          </w:p>
        </w:tc>
        <w:tc>
          <w:tcPr>
            <w:tcW w:w="673" w:type="dxa"/>
          </w:tcPr>
          <w:p w14:paraId="6A1AE4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4AFFC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E755F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7EE33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83DBA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31D96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12BAF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40972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97FB9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EEA9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5F493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2BA76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66B58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4160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A2DC3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A9F9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E634F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6C5BDC" w14:textId="77777777" w:rsidR="009B76C2" w:rsidRPr="00C30D6B" w:rsidRDefault="009B76C2" w:rsidP="00431162">
            <w:pPr>
              <w:pStyle w:val="TAL"/>
            </w:pPr>
          </w:p>
        </w:tc>
        <w:tc>
          <w:tcPr>
            <w:tcW w:w="850" w:type="dxa"/>
            <w:vMerge/>
            <w:tcBorders>
              <w:left w:val="single" w:sz="4" w:space="0" w:color="auto"/>
            </w:tcBorders>
          </w:tcPr>
          <w:p w14:paraId="030CC0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B37E2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9FE78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25F16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4EB9D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DF4CC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358D6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229E8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CBE0E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24B78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464AF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59B5F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4A703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630AC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46074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354E8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6E9C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D6B0D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E6FC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97C1F19" w14:textId="77777777" w:rsidTr="00431162">
        <w:trPr>
          <w:ins w:id="293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2E2A090" w14:textId="77777777" w:rsidR="009B76C2" w:rsidRPr="00C30D6B" w:rsidRDefault="009B76C2" w:rsidP="00431162">
            <w:pPr>
              <w:pStyle w:val="TAL"/>
              <w:rPr>
                <w:ins w:id="2940" w:author="CR0825" w:date="2025-12-06T19:11:00Z"/>
              </w:rPr>
            </w:pPr>
          </w:p>
        </w:tc>
        <w:tc>
          <w:tcPr>
            <w:tcW w:w="850" w:type="dxa"/>
            <w:vMerge w:val="restart"/>
            <w:tcBorders>
              <w:left w:val="single" w:sz="4" w:space="0" w:color="auto"/>
            </w:tcBorders>
          </w:tcPr>
          <w:p w14:paraId="1B3674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941" w:author="CR0825" w:date="2025-12-06T19:11:00Z"/>
              </w:rPr>
            </w:pPr>
            <w:ins w:id="2942" w:author="CR0825" w:date="2025-12-06T19:11:00Z">
              <w:r>
                <w:rPr>
                  <w:rFonts w:hint="eastAsia"/>
                </w:rPr>
                <w:t>4</w:t>
              </w:r>
              <w:r>
                <w:t>.6B</w:t>
              </w:r>
            </w:ins>
          </w:p>
        </w:tc>
        <w:tc>
          <w:tcPr>
            <w:tcW w:w="2494" w:type="dxa"/>
            <w:vMerge w:val="restart"/>
          </w:tcPr>
          <w:p w14:paraId="132F8B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2943" w:author="CR0825" w:date="2025-12-06T19:11:00Z"/>
              </w:rPr>
            </w:pPr>
            <w:ins w:id="2944" w:author="CR0825" w:date="2025-12-06T19:11:00Z">
              <w:r>
                <w:t>call forward unconditional, all bearers, successful, alpha identifier with Text attribute – Bold On</w:t>
              </w:r>
            </w:ins>
          </w:p>
        </w:tc>
        <w:tc>
          <w:tcPr>
            <w:tcW w:w="673" w:type="dxa"/>
          </w:tcPr>
          <w:p w14:paraId="22048F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945" w:author="CR0825" w:date="2025-12-06T19:11:00Z"/>
              </w:rPr>
            </w:pPr>
            <w:ins w:id="2946" w:author="CR0825" w:date="2025-12-06T19:11:00Z">
              <w:r>
                <w:t>Rel-5</w:t>
              </w:r>
            </w:ins>
          </w:p>
        </w:tc>
        <w:tc>
          <w:tcPr>
            <w:tcW w:w="708" w:type="dxa"/>
          </w:tcPr>
          <w:p w14:paraId="23FBE6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947" w:author="CR0825" w:date="2025-12-06T19:11:00Z"/>
              </w:rPr>
            </w:pPr>
            <w:ins w:id="2948" w:author="CR0825" w:date="2025-12-06T19:11:00Z">
              <w:r>
                <w:t>Rel-7</w:t>
              </w:r>
            </w:ins>
          </w:p>
        </w:tc>
        <w:tc>
          <w:tcPr>
            <w:tcW w:w="1020" w:type="dxa"/>
          </w:tcPr>
          <w:p w14:paraId="11B48A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949" w:author="CR0825" w:date="2025-12-06T19:11:00Z"/>
                <w:b/>
                <w:bCs/>
                <w:color w:val="FFFFFF" w:themeColor="background1"/>
              </w:rPr>
            </w:pPr>
            <w:ins w:id="2950" w:author="CR0825" w:date="2025-12-06T19:11:00Z">
              <w:r>
                <w:t>C160 AND</w:t>
              </w:r>
            </w:ins>
          </w:p>
          <w:p w14:paraId="56261FA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951" w:author="CR0825" w:date="2025-12-06T19:11:00Z"/>
                <w:b/>
                <w:bCs/>
                <w:color w:val="FFFFFF" w:themeColor="background1"/>
              </w:rPr>
            </w:pPr>
            <w:ins w:id="2952" w:author="CR0825" w:date="2025-12-06T19:11:00Z">
              <w:r>
                <w:t>C159 AND</w:t>
              </w:r>
            </w:ins>
          </w:p>
          <w:p w14:paraId="0F98A60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953" w:author="CR0825" w:date="2025-12-06T19:11:00Z"/>
                <w:b/>
                <w:bCs/>
                <w:color w:val="FFFFFF" w:themeColor="background1"/>
              </w:rPr>
            </w:pPr>
            <w:ins w:id="2954" w:author="CR0825" w:date="2025-12-06T19:11:00Z">
              <w:r>
                <w:t>C166 AND</w:t>
              </w:r>
            </w:ins>
          </w:p>
          <w:p w14:paraId="6E253C8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955" w:author="CR0825" w:date="2025-12-06T19:11:00Z"/>
                <w:b/>
                <w:bCs/>
                <w:color w:val="FFFFFF" w:themeColor="background1"/>
              </w:rPr>
            </w:pPr>
            <w:ins w:id="2956" w:author="CR0825" w:date="2025-12-06T19:11:00Z">
              <w:r>
                <w:t>C174 AND</w:t>
              </w:r>
            </w:ins>
          </w:p>
          <w:p w14:paraId="258F91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957" w:author="CR0825" w:date="2025-12-06T19:11:00Z"/>
              </w:rPr>
            </w:pPr>
            <w:ins w:id="2958" w:author="CR0825" w:date="2025-12-06T19:11:00Z">
              <w:r>
                <w:t>C204</w:t>
              </w:r>
            </w:ins>
          </w:p>
        </w:tc>
        <w:tc>
          <w:tcPr>
            <w:tcW w:w="1020" w:type="dxa"/>
          </w:tcPr>
          <w:p w14:paraId="0FBDB9A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959" w:author="CR0825" w:date="2025-12-06T19:11:00Z"/>
                <w:b/>
                <w:bCs/>
                <w:color w:val="FFFFFF" w:themeColor="background1"/>
              </w:rPr>
            </w:pPr>
            <w:ins w:id="2960" w:author="CR0825" w:date="2025-12-06T19:11:00Z">
              <w:r>
                <w:t>E.1/27 AND</w:t>
              </w:r>
            </w:ins>
          </w:p>
          <w:p w14:paraId="7C88328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961" w:author="CR0825" w:date="2025-12-06T19:11:00Z"/>
                <w:b/>
                <w:bCs/>
                <w:color w:val="FFFFFF" w:themeColor="background1"/>
              </w:rPr>
            </w:pPr>
            <w:ins w:id="2962" w:author="CR0825" w:date="2025-12-06T19:11:00Z">
              <w:r>
                <w:t>E.1/124 AND</w:t>
              </w:r>
            </w:ins>
          </w:p>
          <w:p w14:paraId="10065BD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963" w:author="CR0825" w:date="2025-12-06T19:11:00Z"/>
                <w:b/>
                <w:bCs/>
                <w:color w:val="FFFFFF" w:themeColor="background1"/>
              </w:rPr>
            </w:pPr>
            <w:ins w:id="2964" w:author="CR0825" w:date="2025-12-06T19:11:00Z">
              <w:r>
                <w:t>E.1/225 AND</w:t>
              </w:r>
            </w:ins>
          </w:p>
          <w:p w14:paraId="5EFE7D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965" w:author="CR0825" w:date="2025-12-06T19:11:00Z"/>
                <w:b/>
                <w:bCs/>
                <w:color w:val="FFFFFF" w:themeColor="background1"/>
              </w:rPr>
            </w:pPr>
            <w:ins w:id="2966" w:author="CR0825" w:date="2025-12-06T19:11:00Z">
              <w:r>
                <w:t>E.1/226 AND</w:t>
              </w:r>
            </w:ins>
          </w:p>
          <w:p w14:paraId="642955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967" w:author="CR0825" w:date="2025-12-06T19:11:00Z"/>
              </w:rPr>
            </w:pPr>
            <w:ins w:id="2968" w:author="CR0825" w:date="2025-12-06T19:11:00Z">
              <w:r>
                <w:t>E.1/110</w:t>
              </w:r>
            </w:ins>
          </w:p>
        </w:tc>
        <w:tc>
          <w:tcPr>
            <w:tcW w:w="1077" w:type="dxa"/>
          </w:tcPr>
          <w:p w14:paraId="20C1298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2969" w:author="CR0825" w:date="2025-12-06T19:11:00Z"/>
                <w:b/>
                <w:bCs/>
                <w:color w:val="FFFFFF" w:themeColor="background1"/>
              </w:rPr>
            </w:pPr>
            <w:ins w:id="2970" w:author="CR0825" w:date="2025-12-06T19:11:00Z">
              <w:r>
                <w:t>USS or</w:t>
              </w:r>
            </w:ins>
          </w:p>
          <w:p w14:paraId="2D62CB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971" w:author="CR0825" w:date="2025-12-06T19:11:00Z"/>
              </w:rPr>
            </w:pPr>
            <w:ins w:id="2972" w:author="CR0825" w:date="2025-12-06T19:11:00Z">
              <w:r>
                <w:t>SS only</w:t>
              </w:r>
            </w:ins>
          </w:p>
        </w:tc>
        <w:tc>
          <w:tcPr>
            <w:tcW w:w="737" w:type="dxa"/>
          </w:tcPr>
          <w:p w14:paraId="422015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973" w:author="CR0825" w:date="2025-12-06T19:11:00Z"/>
              </w:rPr>
            </w:pPr>
          </w:p>
        </w:tc>
        <w:tc>
          <w:tcPr>
            <w:tcW w:w="901" w:type="dxa"/>
          </w:tcPr>
          <w:p w14:paraId="63D5BB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2974" w:author="CR0825" w:date="2025-12-06T19:11:00Z"/>
              </w:rPr>
            </w:pPr>
            <w:ins w:id="2975" w:author="CR0825" w:date="2025-12-06T19:11:00Z">
              <w:r>
                <w:t>TCEP001</w:t>
              </w:r>
            </w:ins>
          </w:p>
        </w:tc>
      </w:tr>
      <w:tr w:rsidR="009B76C2" w:rsidRPr="00C30D6B" w14:paraId="2EC5709D" w14:textId="77777777" w:rsidTr="00431162">
        <w:trPr>
          <w:cnfStyle w:val="000000100000" w:firstRow="0" w:lastRow="0" w:firstColumn="0" w:lastColumn="0" w:oddVBand="0" w:evenVBand="0" w:oddHBand="1" w:evenHBand="0" w:firstRowFirstColumn="0" w:firstRowLastColumn="0" w:lastRowFirstColumn="0" w:lastRowLastColumn="0"/>
          <w:ins w:id="297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C1CE0F" w14:textId="77777777" w:rsidR="009B76C2" w:rsidRPr="00C30D6B" w:rsidRDefault="009B76C2" w:rsidP="00431162">
            <w:pPr>
              <w:pStyle w:val="TAL"/>
              <w:rPr>
                <w:ins w:id="2977" w:author="CR0825" w:date="2025-12-06T19:11:00Z"/>
              </w:rPr>
            </w:pPr>
          </w:p>
        </w:tc>
        <w:tc>
          <w:tcPr>
            <w:tcW w:w="850" w:type="dxa"/>
            <w:vMerge/>
            <w:tcBorders>
              <w:left w:val="single" w:sz="4" w:space="0" w:color="auto"/>
            </w:tcBorders>
          </w:tcPr>
          <w:p w14:paraId="2B0AF65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978" w:author="CR0825" w:date="2025-12-06T19:11:00Z"/>
              </w:rPr>
            </w:pPr>
          </w:p>
        </w:tc>
        <w:tc>
          <w:tcPr>
            <w:tcW w:w="2494" w:type="dxa"/>
            <w:vMerge/>
          </w:tcPr>
          <w:p w14:paraId="5E98EF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2979" w:author="CR0825" w:date="2025-12-06T19:11:00Z"/>
              </w:rPr>
            </w:pPr>
          </w:p>
        </w:tc>
        <w:tc>
          <w:tcPr>
            <w:tcW w:w="673" w:type="dxa"/>
          </w:tcPr>
          <w:p w14:paraId="2C24F1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980" w:author="CR0825" w:date="2025-12-06T19:11:00Z"/>
              </w:rPr>
            </w:pPr>
            <w:ins w:id="2981" w:author="CR0825" w:date="2025-12-06T19:11:00Z">
              <w:r>
                <w:t>Rel-8</w:t>
              </w:r>
            </w:ins>
          </w:p>
        </w:tc>
        <w:tc>
          <w:tcPr>
            <w:tcW w:w="708" w:type="dxa"/>
          </w:tcPr>
          <w:p w14:paraId="20592B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982" w:author="CR0825" w:date="2025-12-06T19:11:00Z"/>
              </w:rPr>
            </w:pPr>
          </w:p>
        </w:tc>
        <w:tc>
          <w:tcPr>
            <w:tcW w:w="1020" w:type="dxa"/>
          </w:tcPr>
          <w:p w14:paraId="17D784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83" w:author="CR0825" w:date="2025-12-06T19:11:00Z"/>
              </w:rPr>
            </w:pPr>
            <w:ins w:id="2984" w:author="CR0825" w:date="2025-12-06T19:11:00Z">
              <w:r>
                <w:t>C160 AND</w:t>
              </w:r>
            </w:ins>
          </w:p>
          <w:p w14:paraId="420E65B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85" w:author="CR0825" w:date="2025-12-06T19:11:00Z"/>
              </w:rPr>
            </w:pPr>
            <w:ins w:id="2986" w:author="CR0825" w:date="2025-12-06T19:11:00Z">
              <w:r>
                <w:t>C159 AND</w:t>
              </w:r>
            </w:ins>
          </w:p>
          <w:p w14:paraId="3D6114F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87" w:author="CR0825" w:date="2025-12-06T19:11:00Z"/>
              </w:rPr>
            </w:pPr>
            <w:ins w:id="2988" w:author="CR0825" w:date="2025-12-06T19:11:00Z">
              <w:r>
                <w:t>C166 AND</w:t>
              </w:r>
            </w:ins>
          </w:p>
          <w:p w14:paraId="506F23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89" w:author="CR0825" w:date="2025-12-06T19:11:00Z"/>
              </w:rPr>
            </w:pPr>
            <w:ins w:id="2990" w:author="CR0825" w:date="2025-12-06T19:11:00Z">
              <w:r>
                <w:t>C174 AND</w:t>
              </w:r>
            </w:ins>
          </w:p>
          <w:p w14:paraId="52A812F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91" w:author="CR0825" w:date="2025-12-06T19:11:00Z"/>
              </w:rPr>
            </w:pPr>
            <w:ins w:id="2992" w:author="CR0825" w:date="2025-12-06T19:11:00Z">
              <w:r>
                <w:t>C183 AND</w:t>
              </w:r>
            </w:ins>
          </w:p>
          <w:p w14:paraId="14EC30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2993" w:author="CR0825" w:date="2025-12-06T19:11:00Z"/>
              </w:rPr>
            </w:pPr>
            <w:ins w:id="2994" w:author="CR0825" w:date="2025-12-06T19:11:00Z">
              <w:r>
                <w:t>C204</w:t>
              </w:r>
            </w:ins>
          </w:p>
        </w:tc>
        <w:tc>
          <w:tcPr>
            <w:tcW w:w="1020" w:type="dxa"/>
          </w:tcPr>
          <w:p w14:paraId="440D5CC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95" w:author="CR0825" w:date="2025-12-06T19:11:00Z"/>
              </w:rPr>
            </w:pPr>
            <w:ins w:id="2996" w:author="CR0825" w:date="2025-12-06T19:11:00Z">
              <w:r>
                <w:t>E.1/27 AND</w:t>
              </w:r>
            </w:ins>
          </w:p>
          <w:p w14:paraId="4FACA2D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97" w:author="CR0825" w:date="2025-12-06T19:11:00Z"/>
              </w:rPr>
            </w:pPr>
            <w:ins w:id="2998" w:author="CR0825" w:date="2025-12-06T19:11:00Z">
              <w:r>
                <w:t>E.1/124 AND</w:t>
              </w:r>
            </w:ins>
          </w:p>
          <w:p w14:paraId="2CF10C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2999" w:author="CR0825" w:date="2025-12-06T19:11:00Z"/>
              </w:rPr>
            </w:pPr>
            <w:ins w:id="3000" w:author="CR0825" w:date="2025-12-06T19:11:00Z">
              <w:r>
                <w:t>E.1/225 AND</w:t>
              </w:r>
            </w:ins>
          </w:p>
          <w:p w14:paraId="367642A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01" w:author="CR0825" w:date="2025-12-06T19:11:00Z"/>
              </w:rPr>
            </w:pPr>
            <w:ins w:id="3002" w:author="CR0825" w:date="2025-12-06T19:11:00Z">
              <w:r>
                <w:t>E.1/226 AND</w:t>
              </w:r>
            </w:ins>
          </w:p>
          <w:p w14:paraId="71E8F6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003" w:author="CR0825" w:date="2025-12-06T19:11:00Z"/>
              </w:rPr>
            </w:pPr>
            <w:ins w:id="3004" w:author="CR0825" w:date="2025-12-06T19:11:00Z">
              <w:r>
                <w:t>E.1/110</w:t>
              </w:r>
            </w:ins>
          </w:p>
        </w:tc>
        <w:tc>
          <w:tcPr>
            <w:tcW w:w="1077" w:type="dxa"/>
          </w:tcPr>
          <w:p w14:paraId="115613F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05" w:author="CR0825" w:date="2025-12-06T19:11:00Z"/>
              </w:rPr>
            </w:pPr>
            <w:ins w:id="3006" w:author="CR0825" w:date="2025-12-06T19:11:00Z">
              <w:r>
                <w:t>USS or</w:t>
              </w:r>
            </w:ins>
          </w:p>
          <w:p w14:paraId="2E4940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007" w:author="CR0825" w:date="2025-12-06T19:11:00Z"/>
              </w:rPr>
            </w:pPr>
            <w:ins w:id="3008" w:author="CR0825" w:date="2025-12-06T19:11:00Z">
              <w:r>
                <w:t>SS only</w:t>
              </w:r>
            </w:ins>
          </w:p>
        </w:tc>
        <w:tc>
          <w:tcPr>
            <w:tcW w:w="737" w:type="dxa"/>
          </w:tcPr>
          <w:p w14:paraId="4B2B11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009" w:author="CR0825" w:date="2025-12-06T19:11:00Z"/>
              </w:rPr>
            </w:pPr>
          </w:p>
        </w:tc>
        <w:tc>
          <w:tcPr>
            <w:tcW w:w="901" w:type="dxa"/>
          </w:tcPr>
          <w:p w14:paraId="4E4E59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010" w:author="CR0825" w:date="2025-12-06T19:11:00Z"/>
              </w:rPr>
            </w:pPr>
            <w:ins w:id="3011" w:author="CR0825" w:date="2025-12-06T19:11:00Z">
              <w:r>
                <w:t>TCEP001</w:t>
              </w:r>
            </w:ins>
          </w:p>
        </w:tc>
      </w:tr>
      <w:tr w:rsidR="009B76C2" w:rsidRPr="00C30D6B" w14:paraId="79B1FA7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7DF7FF" w14:textId="77777777" w:rsidR="009B76C2" w:rsidRPr="00C30D6B" w:rsidRDefault="009B76C2" w:rsidP="00431162">
            <w:pPr>
              <w:pStyle w:val="TAL"/>
            </w:pPr>
          </w:p>
        </w:tc>
        <w:tc>
          <w:tcPr>
            <w:tcW w:w="850" w:type="dxa"/>
            <w:vMerge w:val="restart"/>
            <w:tcBorders>
              <w:left w:val="single" w:sz="4" w:space="0" w:color="auto"/>
            </w:tcBorders>
          </w:tcPr>
          <w:p w14:paraId="669FDD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4.7</w:t>
            </w:r>
            <w:ins w:id="3012" w:author="CR0825" w:date="2025-12-06T19:11:00Z">
              <w:r>
                <w:t>A</w:t>
              </w:r>
            </w:ins>
          </w:p>
        </w:tc>
        <w:tc>
          <w:tcPr>
            <w:tcW w:w="2494" w:type="dxa"/>
            <w:vMerge w:val="restart"/>
          </w:tcPr>
          <w:p w14:paraId="1E13D9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013" w:author="CR0825" w:date="2025-12-06T19:11:00Z">
              <w:r>
                <w:t>call forward unconditional, all bearers, successful, alpha identifier with</w:t>
              </w:r>
              <w:r w:rsidRPr="00C30D6B">
                <w:t xml:space="preserve"> </w:t>
              </w:r>
            </w:ins>
            <w:r w:rsidRPr="00C30D6B">
              <w:t xml:space="preserve">Text attribute – </w:t>
            </w:r>
            <w:del w:id="3014" w:author="CR0825" w:date="2025-12-06T19:11:00Z">
              <w:r w:rsidRPr="00C30D6B" w:rsidDel="003B3262">
                <w:delText>i</w:delText>
              </w:r>
            </w:del>
            <w:ins w:id="3015" w:author="CR0825" w:date="2025-12-06T19:11:00Z">
              <w:r>
                <w:t>I</w:t>
              </w:r>
            </w:ins>
            <w:r w:rsidRPr="00C30D6B">
              <w:t xml:space="preserve">talic </w:t>
            </w:r>
            <w:del w:id="3016" w:author="CR0825" w:date="2025-12-06T19:11:00Z">
              <w:r w:rsidRPr="00C30D6B" w:rsidDel="003B3262">
                <w:delText>o</w:delText>
              </w:r>
            </w:del>
            <w:ins w:id="3017" w:author="CR0825" w:date="2025-12-06T19:11:00Z">
              <w:r>
                <w:t>O</w:t>
              </w:r>
            </w:ins>
            <w:r w:rsidRPr="00C30D6B">
              <w:t>n</w:t>
            </w:r>
          </w:p>
        </w:tc>
        <w:tc>
          <w:tcPr>
            <w:tcW w:w="673" w:type="dxa"/>
          </w:tcPr>
          <w:p w14:paraId="7A7A8C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A72E7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5174F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A525A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46ED7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B42AC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7E53B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02BAB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6622E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FA08C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D3223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479B4A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B775D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453A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3E54D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E4C6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284119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E2E0C1" w14:textId="77777777" w:rsidR="009B76C2" w:rsidRPr="00C30D6B" w:rsidRDefault="009B76C2" w:rsidP="00431162">
            <w:pPr>
              <w:pStyle w:val="TAL"/>
            </w:pPr>
          </w:p>
        </w:tc>
        <w:tc>
          <w:tcPr>
            <w:tcW w:w="850" w:type="dxa"/>
            <w:vMerge/>
            <w:tcBorders>
              <w:left w:val="single" w:sz="4" w:space="0" w:color="auto"/>
            </w:tcBorders>
          </w:tcPr>
          <w:p w14:paraId="09D51C1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FA2646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3F1E3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1C03E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2E6A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AACC8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18AE8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90D6C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30B05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8E159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8345F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C398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02F6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AB964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54119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D7B18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6286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CD720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F394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8E1A817" w14:textId="77777777" w:rsidTr="00431162">
        <w:trPr>
          <w:ins w:id="301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A3974A" w14:textId="77777777" w:rsidR="009B76C2" w:rsidRPr="00C30D6B" w:rsidRDefault="009B76C2" w:rsidP="00431162">
            <w:pPr>
              <w:pStyle w:val="TAL"/>
              <w:rPr>
                <w:ins w:id="3019" w:author="CR0825" w:date="2025-12-06T19:11:00Z"/>
              </w:rPr>
            </w:pPr>
          </w:p>
        </w:tc>
        <w:tc>
          <w:tcPr>
            <w:tcW w:w="850" w:type="dxa"/>
            <w:vMerge w:val="restart"/>
            <w:tcBorders>
              <w:left w:val="single" w:sz="4" w:space="0" w:color="auto"/>
            </w:tcBorders>
          </w:tcPr>
          <w:p w14:paraId="61EFA5A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020" w:author="CR0825" w:date="2025-12-06T19:11:00Z"/>
              </w:rPr>
            </w:pPr>
            <w:ins w:id="3021" w:author="CR0825" w:date="2025-12-06T19:11:00Z">
              <w:r>
                <w:rPr>
                  <w:rFonts w:hint="eastAsia"/>
                </w:rPr>
                <w:t>4</w:t>
              </w:r>
              <w:r>
                <w:t>.7B</w:t>
              </w:r>
            </w:ins>
          </w:p>
        </w:tc>
        <w:tc>
          <w:tcPr>
            <w:tcW w:w="2494" w:type="dxa"/>
            <w:vMerge w:val="restart"/>
          </w:tcPr>
          <w:p w14:paraId="41B3229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022" w:author="CR0825" w:date="2025-12-06T19:11:00Z"/>
              </w:rPr>
            </w:pPr>
            <w:ins w:id="3023" w:author="CR0825" w:date="2025-12-06T19:11:00Z">
              <w:r>
                <w:t>call forward unconditional, all bearers, successful, alpha identifier with Text attribute – Italic On</w:t>
              </w:r>
            </w:ins>
          </w:p>
        </w:tc>
        <w:tc>
          <w:tcPr>
            <w:tcW w:w="673" w:type="dxa"/>
          </w:tcPr>
          <w:p w14:paraId="10426D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024" w:author="CR0825" w:date="2025-12-06T19:11:00Z"/>
              </w:rPr>
            </w:pPr>
            <w:ins w:id="3025" w:author="CR0825" w:date="2025-12-06T19:11:00Z">
              <w:r>
                <w:t>Rel-5</w:t>
              </w:r>
            </w:ins>
          </w:p>
        </w:tc>
        <w:tc>
          <w:tcPr>
            <w:tcW w:w="708" w:type="dxa"/>
          </w:tcPr>
          <w:p w14:paraId="5F8193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026" w:author="CR0825" w:date="2025-12-06T19:11:00Z"/>
              </w:rPr>
            </w:pPr>
            <w:ins w:id="3027" w:author="CR0825" w:date="2025-12-06T19:11:00Z">
              <w:r>
                <w:t>Rel-7</w:t>
              </w:r>
            </w:ins>
          </w:p>
        </w:tc>
        <w:tc>
          <w:tcPr>
            <w:tcW w:w="1020" w:type="dxa"/>
          </w:tcPr>
          <w:p w14:paraId="0909DE8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028" w:author="CR0825" w:date="2025-12-06T19:11:00Z"/>
                <w:b/>
                <w:bCs/>
                <w:color w:val="FFFFFF" w:themeColor="background1"/>
              </w:rPr>
            </w:pPr>
            <w:ins w:id="3029" w:author="CR0825" w:date="2025-12-06T19:11:00Z">
              <w:r>
                <w:t>C161 AND</w:t>
              </w:r>
            </w:ins>
          </w:p>
          <w:p w14:paraId="5AAAED1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030" w:author="CR0825" w:date="2025-12-06T19:11:00Z"/>
                <w:b/>
                <w:bCs/>
                <w:color w:val="FFFFFF" w:themeColor="background1"/>
              </w:rPr>
            </w:pPr>
            <w:ins w:id="3031" w:author="CR0825" w:date="2025-12-06T19:11:00Z">
              <w:r>
                <w:t>C159 AND</w:t>
              </w:r>
            </w:ins>
          </w:p>
          <w:p w14:paraId="6A562B1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032" w:author="CR0825" w:date="2025-12-06T19:11:00Z"/>
                <w:b/>
                <w:bCs/>
                <w:color w:val="FFFFFF" w:themeColor="background1"/>
              </w:rPr>
            </w:pPr>
            <w:ins w:id="3033" w:author="CR0825" w:date="2025-12-06T19:11:00Z">
              <w:r>
                <w:t>C166 AND</w:t>
              </w:r>
            </w:ins>
          </w:p>
          <w:p w14:paraId="06C1451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034" w:author="CR0825" w:date="2025-12-06T19:11:00Z"/>
                <w:b/>
                <w:bCs/>
                <w:color w:val="FFFFFF" w:themeColor="background1"/>
              </w:rPr>
            </w:pPr>
            <w:ins w:id="3035" w:author="CR0825" w:date="2025-12-06T19:11:00Z">
              <w:r>
                <w:t>C174 AND</w:t>
              </w:r>
            </w:ins>
          </w:p>
          <w:p w14:paraId="3F8359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036" w:author="CR0825" w:date="2025-12-06T19:11:00Z"/>
              </w:rPr>
            </w:pPr>
            <w:ins w:id="3037" w:author="CR0825" w:date="2025-12-06T19:11:00Z">
              <w:r>
                <w:t>C204</w:t>
              </w:r>
            </w:ins>
          </w:p>
        </w:tc>
        <w:tc>
          <w:tcPr>
            <w:tcW w:w="1020" w:type="dxa"/>
          </w:tcPr>
          <w:p w14:paraId="2D1B786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038" w:author="CR0825" w:date="2025-12-06T19:11:00Z"/>
                <w:b/>
                <w:bCs/>
                <w:color w:val="FFFFFF" w:themeColor="background1"/>
              </w:rPr>
            </w:pPr>
            <w:ins w:id="3039" w:author="CR0825" w:date="2025-12-06T19:11:00Z">
              <w:r>
                <w:t>E.1/27 AND</w:t>
              </w:r>
            </w:ins>
          </w:p>
          <w:p w14:paraId="11E80B8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040" w:author="CR0825" w:date="2025-12-06T19:11:00Z"/>
                <w:b/>
                <w:bCs/>
                <w:color w:val="FFFFFF" w:themeColor="background1"/>
              </w:rPr>
            </w:pPr>
            <w:ins w:id="3041" w:author="CR0825" w:date="2025-12-06T19:11:00Z">
              <w:r>
                <w:t>E.1/124 AND</w:t>
              </w:r>
            </w:ins>
          </w:p>
          <w:p w14:paraId="0E0FCFC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042" w:author="CR0825" w:date="2025-12-06T19:11:00Z"/>
                <w:b/>
                <w:bCs/>
                <w:color w:val="FFFFFF" w:themeColor="background1"/>
              </w:rPr>
            </w:pPr>
            <w:ins w:id="3043" w:author="CR0825" w:date="2025-12-06T19:11:00Z">
              <w:r>
                <w:t>E.1/225 AND</w:t>
              </w:r>
            </w:ins>
          </w:p>
          <w:p w14:paraId="0FA3D26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044" w:author="CR0825" w:date="2025-12-06T19:11:00Z"/>
                <w:b/>
                <w:bCs/>
                <w:color w:val="FFFFFF" w:themeColor="background1"/>
              </w:rPr>
            </w:pPr>
            <w:ins w:id="3045" w:author="CR0825" w:date="2025-12-06T19:11:00Z">
              <w:r>
                <w:t>E.1/227 AND</w:t>
              </w:r>
            </w:ins>
          </w:p>
          <w:p w14:paraId="1ACC69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046" w:author="CR0825" w:date="2025-12-06T19:11:00Z"/>
              </w:rPr>
            </w:pPr>
            <w:ins w:id="3047" w:author="CR0825" w:date="2025-12-06T19:11:00Z">
              <w:r>
                <w:t>E.1/110</w:t>
              </w:r>
            </w:ins>
          </w:p>
        </w:tc>
        <w:tc>
          <w:tcPr>
            <w:tcW w:w="1077" w:type="dxa"/>
          </w:tcPr>
          <w:p w14:paraId="2EE8EB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048" w:author="CR0825" w:date="2025-12-06T19:11:00Z"/>
                <w:b/>
                <w:bCs/>
                <w:color w:val="FFFFFF" w:themeColor="background1"/>
              </w:rPr>
            </w:pPr>
            <w:ins w:id="3049" w:author="CR0825" w:date="2025-12-06T19:11:00Z">
              <w:r>
                <w:t>USS or</w:t>
              </w:r>
            </w:ins>
          </w:p>
          <w:p w14:paraId="38A169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050" w:author="CR0825" w:date="2025-12-06T19:11:00Z"/>
              </w:rPr>
            </w:pPr>
            <w:ins w:id="3051" w:author="CR0825" w:date="2025-12-06T19:11:00Z">
              <w:r>
                <w:t>SS only</w:t>
              </w:r>
            </w:ins>
          </w:p>
        </w:tc>
        <w:tc>
          <w:tcPr>
            <w:tcW w:w="737" w:type="dxa"/>
          </w:tcPr>
          <w:p w14:paraId="235ECE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052" w:author="CR0825" w:date="2025-12-06T19:11:00Z"/>
              </w:rPr>
            </w:pPr>
          </w:p>
        </w:tc>
        <w:tc>
          <w:tcPr>
            <w:tcW w:w="901" w:type="dxa"/>
          </w:tcPr>
          <w:p w14:paraId="07281C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053" w:author="CR0825" w:date="2025-12-06T19:11:00Z"/>
              </w:rPr>
            </w:pPr>
            <w:ins w:id="3054" w:author="CR0825" w:date="2025-12-06T19:11:00Z">
              <w:r>
                <w:t>TCEP001</w:t>
              </w:r>
            </w:ins>
          </w:p>
        </w:tc>
      </w:tr>
      <w:tr w:rsidR="009B76C2" w:rsidRPr="00C30D6B" w14:paraId="51AEE613" w14:textId="77777777" w:rsidTr="00431162">
        <w:trPr>
          <w:cnfStyle w:val="000000100000" w:firstRow="0" w:lastRow="0" w:firstColumn="0" w:lastColumn="0" w:oddVBand="0" w:evenVBand="0" w:oddHBand="1" w:evenHBand="0" w:firstRowFirstColumn="0" w:firstRowLastColumn="0" w:lastRowFirstColumn="0" w:lastRowLastColumn="0"/>
          <w:ins w:id="305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FA4282" w14:textId="77777777" w:rsidR="009B76C2" w:rsidRPr="00C30D6B" w:rsidRDefault="009B76C2" w:rsidP="00431162">
            <w:pPr>
              <w:pStyle w:val="TAL"/>
              <w:rPr>
                <w:ins w:id="3056" w:author="CR0825" w:date="2025-12-06T19:11:00Z"/>
              </w:rPr>
            </w:pPr>
          </w:p>
        </w:tc>
        <w:tc>
          <w:tcPr>
            <w:tcW w:w="850" w:type="dxa"/>
            <w:vMerge/>
            <w:tcBorders>
              <w:left w:val="single" w:sz="4" w:space="0" w:color="auto"/>
            </w:tcBorders>
          </w:tcPr>
          <w:p w14:paraId="62D672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057" w:author="CR0825" w:date="2025-12-06T19:11:00Z"/>
              </w:rPr>
            </w:pPr>
          </w:p>
        </w:tc>
        <w:tc>
          <w:tcPr>
            <w:tcW w:w="2494" w:type="dxa"/>
            <w:vMerge/>
          </w:tcPr>
          <w:p w14:paraId="57EDF4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058" w:author="CR0825" w:date="2025-12-06T19:11:00Z"/>
              </w:rPr>
            </w:pPr>
          </w:p>
        </w:tc>
        <w:tc>
          <w:tcPr>
            <w:tcW w:w="673" w:type="dxa"/>
          </w:tcPr>
          <w:p w14:paraId="5EB9C0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059" w:author="CR0825" w:date="2025-12-06T19:11:00Z"/>
              </w:rPr>
            </w:pPr>
            <w:ins w:id="3060" w:author="CR0825" w:date="2025-12-06T19:11:00Z">
              <w:r>
                <w:t>Rel-8</w:t>
              </w:r>
            </w:ins>
          </w:p>
        </w:tc>
        <w:tc>
          <w:tcPr>
            <w:tcW w:w="708" w:type="dxa"/>
          </w:tcPr>
          <w:p w14:paraId="171972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061" w:author="CR0825" w:date="2025-12-06T19:11:00Z"/>
              </w:rPr>
            </w:pPr>
          </w:p>
        </w:tc>
        <w:tc>
          <w:tcPr>
            <w:tcW w:w="1020" w:type="dxa"/>
          </w:tcPr>
          <w:p w14:paraId="463F91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62" w:author="CR0825" w:date="2025-12-06T19:11:00Z"/>
              </w:rPr>
            </w:pPr>
            <w:ins w:id="3063" w:author="CR0825" w:date="2025-12-06T19:11:00Z">
              <w:r>
                <w:t>C161 AND</w:t>
              </w:r>
            </w:ins>
          </w:p>
          <w:p w14:paraId="0FC86B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64" w:author="CR0825" w:date="2025-12-06T19:11:00Z"/>
              </w:rPr>
            </w:pPr>
            <w:ins w:id="3065" w:author="CR0825" w:date="2025-12-06T19:11:00Z">
              <w:r>
                <w:t>C159 AND</w:t>
              </w:r>
            </w:ins>
          </w:p>
          <w:p w14:paraId="16CD9F7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66" w:author="CR0825" w:date="2025-12-06T19:11:00Z"/>
              </w:rPr>
            </w:pPr>
            <w:ins w:id="3067" w:author="CR0825" w:date="2025-12-06T19:11:00Z">
              <w:r>
                <w:t>C166 AND</w:t>
              </w:r>
            </w:ins>
          </w:p>
          <w:p w14:paraId="696B8FE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68" w:author="CR0825" w:date="2025-12-06T19:11:00Z"/>
              </w:rPr>
            </w:pPr>
            <w:ins w:id="3069" w:author="CR0825" w:date="2025-12-06T19:11:00Z">
              <w:r>
                <w:t>C174 AND</w:t>
              </w:r>
            </w:ins>
          </w:p>
          <w:p w14:paraId="5E7BFAB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70" w:author="CR0825" w:date="2025-12-06T19:11:00Z"/>
              </w:rPr>
            </w:pPr>
            <w:ins w:id="3071" w:author="CR0825" w:date="2025-12-06T19:11:00Z">
              <w:r>
                <w:t>C183 AND</w:t>
              </w:r>
            </w:ins>
          </w:p>
          <w:p w14:paraId="554F07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072" w:author="CR0825" w:date="2025-12-06T19:11:00Z"/>
              </w:rPr>
            </w:pPr>
            <w:ins w:id="3073" w:author="CR0825" w:date="2025-12-06T19:11:00Z">
              <w:r>
                <w:t>C204</w:t>
              </w:r>
            </w:ins>
          </w:p>
        </w:tc>
        <w:tc>
          <w:tcPr>
            <w:tcW w:w="1020" w:type="dxa"/>
          </w:tcPr>
          <w:p w14:paraId="53DF36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74" w:author="CR0825" w:date="2025-12-06T19:11:00Z"/>
              </w:rPr>
            </w:pPr>
            <w:ins w:id="3075" w:author="CR0825" w:date="2025-12-06T19:11:00Z">
              <w:r>
                <w:t>E.1/27 AND</w:t>
              </w:r>
            </w:ins>
          </w:p>
          <w:p w14:paraId="3540824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76" w:author="CR0825" w:date="2025-12-06T19:11:00Z"/>
              </w:rPr>
            </w:pPr>
            <w:ins w:id="3077" w:author="CR0825" w:date="2025-12-06T19:11:00Z">
              <w:r>
                <w:t>E.1/124 AND</w:t>
              </w:r>
            </w:ins>
          </w:p>
          <w:p w14:paraId="06D1CC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78" w:author="CR0825" w:date="2025-12-06T19:11:00Z"/>
              </w:rPr>
            </w:pPr>
            <w:ins w:id="3079" w:author="CR0825" w:date="2025-12-06T19:11:00Z">
              <w:r>
                <w:t>E.1/225 AND</w:t>
              </w:r>
            </w:ins>
          </w:p>
          <w:p w14:paraId="399C89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80" w:author="CR0825" w:date="2025-12-06T19:11:00Z"/>
              </w:rPr>
            </w:pPr>
            <w:ins w:id="3081" w:author="CR0825" w:date="2025-12-06T19:11:00Z">
              <w:r>
                <w:t>E.1/227 AND</w:t>
              </w:r>
            </w:ins>
          </w:p>
          <w:p w14:paraId="4552EE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082" w:author="CR0825" w:date="2025-12-06T19:11:00Z"/>
              </w:rPr>
            </w:pPr>
            <w:ins w:id="3083" w:author="CR0825" w:date="2025-12-06T19:11:00Z">
              <w:r>
                <w:t>E.1/110</w:t>
              </w:r>
            </w:ins>
          </w:p>
        </w:tc>
        <w:tc>
          <w:tcPr>
            <w:tcW w:w="1077" w:type="dxa"/>
          </w:tcPr>
          <w:p w14:paraId="198BF54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084" w:author="CR0825" w:date="2025-12-06T19:11:00Z"/>
              </w:rPr>
            </w:pPr>
            <w:ins w:id="3085" w:author="CR0825" w:date="2025-12-06T19:11:00Z">
              <w:r>
                <w:t>USS or</w:t>
              </w:r>
            </w:ins>
          </w:p>
          <w:p w14:paraId="294D9C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086" w:author="CR0825" w:date="2025-12-06T19:11:00Z"/>
              </w:rPr>
            </w:pPr>
            <w:ins w:id="3087" w:author="CR0825" w:date="2025-12-06T19:11:00Z">
              <w:r>
                <w:t>SS only</w:t>
              </w:r>
            </w:ins>
          </w:p>
        </w:tc>
        <w:tc>
          <w:tcPr>
            <w:tcW w:w="737" w:type="dxa"/>
          </w:tcPr>
          <w:p w14:paraId="21808A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088" w:author="CR0825" w:date="2025-12-06T19:11:00Z"/>
              </w:rPr>
            </w:pPr>
          </w:p>
        </w:tc>
        <w:tc>
          <w:tcPr>
            <w:tcW w:w="901" w:type="dxa"/>
          </w:tcPr>
          <w:p w14:paraId="5B5472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089" w:author="CR0825" w:date="2025-12-06T19:11:00Z"/>
              </w:rPr>
            </w:pPr>
            <w:ins w:id="3090" w:author="CR0825" w:date="2025-12-06T19:11:00Z">
              <w:r>
                <w:t>TCEP001</w:t>
              </w:r>
            </w:ins>
          </w:p>
        </w:tc>
      </w:tr>
      <w:tr w:rsidR="009B76C2" w:rsidRPr="00C30D6B" w14:paraId="1D44FE0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BD39EC" w14:textId="77777777" w:rsidR="009B76C2" w:rsidRPr="00C30D6B" w:rsidRDefault="009B76C2" w:rsidP="00431162">
            <w:pPr>
              <w:pStyle w:val="TAL"/>
            </w:pPr>
          </w:p>
        </w:tc>
        <w:tc>
          <w:tcPr>
            <w:tcW w:w="850" w:type="dxa"/>
            <w:vMerge w:val="restart"/>
            <w:tcBorders>
              <w:left w:val="single" w:sz="4" w:space="0" w:color="auto"/>
            </w:tcBorders>
          </w:tcPr>
          <w:p w14:paraId="1F63F67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4.8</w:t>
            </w:r>
            <w:ins w:id="3091" w:author="CR0825" w:date="2025-12-06T19:11:00Z">
              <w:r>
                <w:t>A</w:t>
              </w:r>
            </w:ins>
          </w:p>
        </w:tc>
        <w:tc>
          <w:tcPr>
            <w:tcW w:w="2494" w:type="dxa"/>
            <w:vMerge w:val="restart"/>
          </w:tcPr>
          <w:p w14:paraId="58F304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092" w:author="CR0825" w:date="2025-12-06T19:11:00Z">
              <w:r>
                <w:t>call forward unconditional, all bearers, successful, alpha identifier with</w:t>
              </w:r>
              <w:r w:rsidRPr="00C30D6B">
                <w:t xml:space="preserve"> </w:t>
              </w:r>
            </w:ins>
            <w:r w:rsidRPr="00C30D6B">
              <w:t xml:space="preserve">Text attribute – </w:t>
            </w:r>
            <w:del w:id="3093" w:author="CR0825" w:date="2025-12-06T19:11:00Z">
              <w:r w:rsidRPr="00C30D6B" w:rsidDel="003B3262">
                <w:delText>u</w:delText>
              </w:r>
            </w:del>
            <w:ins w:id="3094" w:author="CR0825" w:date="2025-12-06T19:11:00Z">
              <w:r>
                <w:t>U</w:t>
              </w:r>
            </w:ins>
            <w:r w:rsidRPr="00C30D6B">
              <w:t xml:space="preserve">nderline </w:t>
            </w:r>
            <w:del w:id="3095" w:author="CR0825" w:date="2025-12-06T19:11:00Z">
              <w:r w:rsidRPr="00C30D6B" w:rsidDel="003B3262">
                <w:delText>o</w:delText>
              </w:r>
            </w:del>
            <w:ins w:id="3096" w:author="CR0825" w:date="2025-12-06T19:11:00Z">
              <w:r>
                <w:t>O</w:t>
              </w:r>
            </w:ins>
            <w:r w:rsidRPr="00C30D6B">
              <w:t>n</w:t>
            </w:r>
          </w:p>
        </w:tc>
        <w:tc>
          <w:tcPr>
            <w:tcW w:w="673" w:type="dxa"/>
          </w:tcPr>
          <w:p w14:paraId="7DED6C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8760D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3E6A4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423E6C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DEA6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BB91C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78012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7468F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8F0C0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26AB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18D3D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27F99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43B20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537F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D587E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6F342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BE57E7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D297D3" w14:textId="77777777" w:rsidR="009B76C2" w:rsidRPr="00C30D6B" w:rsidRDefault="009B76C2" w:rsidP="00431162">
            <w:pPr>
              <w:pStyle w:val="TAL"/>
            </w:pPr>
          </w:p>
        </w:tc>
        <w:tc>
          <w:tcPr>
            <w:tcW w:w="850" w:type="dxa"/>
            <w:vMerge/>
            <w:tcBorders>
              <w:left w:val="single" w:sz="4" w:space="0" w:color="auto"/>
            </w:tcBorders>
          </w:tcPr>
          <w:p w14:paraId="7C1783D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D28E70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33EC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3FF3F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3C35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0ADBA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84F8A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E82DB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D1A52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5D8C4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8014A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48B4C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095C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52496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7B766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1E2B7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AA56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ECB17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641E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A734388" w14:textId="77777777" w:rsidTr="00431162">
        <w:trPr>
          <w:ins w:id="309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E31227F" w14:textId="77777777" w:rsidR="009B76C2" w:rsidRPr="00C30D6B" w:rsidRDefault="009B76C2" w:rsidP="00431162">
            <w:pPr>
              <w:pStyle w:val="TAL"/>
              <w:rPr>
                <w:ins w:id="3098" w:author="CR0825" w:date="2025-12-06T19:11:00Z"/>
              </w:rPr>
            </w:pPr>
          </w:p>
        </w:tc>
        <w:tc>
          <w:tcPr>
            <w:tcW w:w="850" w:type="dxa"/>
            <w:vMerge w:val="restart"/>
            <w:tcBorders>
              <w:left w:val="single" w:sz="4" w:space="0" w:color="auto"/>
            </w:tcBorders>
          </w:tcPr>
          <w:p w14:paraId="6E0553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099" w:author="CR0825" w:date="2025-12-06T19:11:00Z"/>
              </w:rPr>
            </w:pPr>
            <w:ins w:id="3100" w:author="CR0825" w:date="2025-12-06T19:11:00Z">
              <w:r>
                <w:rPr>
                  <w:rFonts w:hint="eastAsia"/>
                </w:rPr>
                <w:t>4</w:t>
              </w:r>
              <w:r>
                <w:t>.8B</w:t>
              </w:r>
            </w:ins>
          </w:p>
        </w:tc>
        <w:tc>
          <w:tcPr>
            <w:tcW w:w="2494" w:type="dxa"/>
            <w:vMerge w:val="restart"/>
          </w:tcPr>
          <w:p w14:paraId="5D69EE7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101" w:author="CR0825" w:date="2025-12-06T19:11:00Z"/>
              </w:rPr>
            </w:pPr>
            <w:ins w:id="3102" w:author="CR0825" w:date="2025-12-06T19:11:00Z">
              <w:r>
                <w:t>call forward unconditional, all bearers, successful, alpha identifier with Text attribute – Underline On</w:t>
              </w:r>
            </w:ins>
          </w:p>
        </w:tc>
        <w:tc>
          <w:tcPr>
            <w:tcW w:w="673" w:type="dxa"/>
          </w:tcPr>
          <w:p w14:paraId="43EF55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103" w:author="CR0825" w:date="2025-12-06T19:11:00Z"/>
              </w:rPr>
            </w:pPr>
            <w:ins w:id="3104" w:author="CR0825" w:date="2025-12-06T19:11:00Z">
              <w:r>
                <w:t>Rel-5</w:t>
              </w:r>
            </w:ins>
          </w:p>
        </w:tc>
        <w:tc>
          <w:tcPr>
            <w:tcW w:w="708" w:type="dxa"/>
          </w:tcPr>
          <w:p w14:paraId="4FB2E7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105" w:author="CR0825" w:date="2025-12-06T19:11:00Z"/>
              </w:rPr>
            </w:pPr>
            <w:ins w:id="3106" w:author="CR0825" w:date="2025-12-06T19:11:00Z">
              <w:r>
                <w:t>Rel-7</w:t>
              </w:r>
            </w:ins>
          </w:p>
        </w:tc>
        <w:tc>
          <w:tcPr>
            <w:tcW w:w="1020" w:type="dxa"/>
          </w:tcPr>
          <w:p w14:paraId="1D6CF5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07" w:author="CR0825" w:date="2025-12-06T19:11:00Z"/>
                <w:b/>
                <w:bCs/>
                <w:color w:val="FFFFFF" w:themeColor="background1"/>
              </w:rPr>
            </w:pPr>
            <w:ins w:id="3108" w:author="CR0825" w:date="2025-12-06T19:11:00Z">
              <w:r>
                <w:t>C162 AND</w:t>
              </w:r>
            </w:ins>
          </w:p>
          <w:p w14:paraId="78193CF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09" w:author="CR0825" w:date="2025-12-06T19:11:00Z"/>
                <w:b/>
                <w:bCs/>
                <w:color w:val="FFFFFF" w:themeColor="background1"/>
              </w:rPr>
            </w:pPr>
            <w:ins w:id="3110" w:author="CR0825" w:date="2025-12-06T19:11:00Z">
              <w:r>
                <w:t>C159 AND</w:t>
              </w:r>
            </w:ins>
          </w:p>
          <w:p w14:paraId="7B45CBF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11" w:author="CR0825" w:date="2025-12-06T19:11:00Z"/>
                <w:b/>
                <w:bCs/>
                <w:color w:val="FFFFFF" w:themeColor="background1"/>
              </w:rPr>
            </w:pPr>
            <w:ins w:id="3112" w:author="CR0825" w:date="2025-12-06T19:11:00Z">
              <w:r>
                <w:t>C166 AND</w:t>
              </w:r>
            </w:ins>
          </w:p>
          <w:p w14:paraId="3FAFA28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13" w:author="CR0825" w:date="2025-12-06T19:11:00Z"/>
                <w:b/>
                <w:bCs/>
                <w:color w:val="FFFFFF" w:themeColor="background1"/>
              </w:rPr>
            </w:pPr>
            <w:ins w:id="3114" w:author="CR0825" w:date="2025-12-06T19:11:00Z">
              <w:r>
                <w:t>C174 AND</w:t>
              </w:r>
            </w:ins>
          </w:p>
          <w:p w14:paraId="4FFA9A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115" w:author="CR0825" w:date="2025-12-06T19:11:00Z"/>
              </w:rPr>
            </w:pPr>
            <w:ins w:id="3116" w:author="CR0825" w:date="2025-12-06T19:11:00Z">
              <w:r>
                <w:t>C204</w:t>
              </w:r>
            </w:ins>
          </w:p>
        </w:tc>
        <w:tc>
          <w:tcPr>
            <w:tcW w:w="1020" w:type="dxa"/>
          </w:tcPr>
          <w:p w14:paraId="5C0C372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17" w:author="CR0825" w:date="2025-12-06T19:11:00Z"/>
                <w:b/>
                <w:bCs/>
                <w:color w:val="FFFFFF" w:themeColor="background1"/>
              </w:rPr>
            </w:pPr>
            <w:ins w:id="3118" w:author="CR0825" w:date="2025-12-06T19:11:00Z">
              <w:r>
                <w:t>E.1/27 AND</w:t>
              </w:r>
            </w:ins>
          </w:p>
          <w:p w14:paraId="5BAC093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19" w:author="CR0825" w:date="2025-12-06T19:11:00Z"/>
                <w:b/>
                <w:bCs/>
                <w:color w:val="FFFFFF" w:themeColor="background1"/>
              </w:rPr>
            </w:pPr>
            <w:ins w:id="3120" w:author="CR0825" w:date="2025-12-06T19:11:00Z">
              <w:r>
                <w:t>E.1/124 AND</w:t>
              </w:r>
            </w:ins>
          </w:p>
          <w:p w14:paraId="71EA521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21" w:author="CR0825" w:date="2025-12-06T19:11:00Z"/>
                <w:b/>
                <w:bCs/>
                <w:color w:val="FFFFFF" w:themeColor="background1"/>
              </w:rPr>
            </w:pPr>
            <w:ins w:id="3122" w:author="CR0825" w:date="2025-12-06T19:11:00Z">
              <w:r>
                <w:t>E.1/225 AND</w:t>
              </w:r>
            </w:ins>
          </w:p>
          <w:p w14:paraId="455CA87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23" w:author="CR0825" w:date="2025-12-06T19:11:00Z"/>
                <w:b/>
                <w:bCs/>
                <w:color w:val="FFFFFF" w:themeColor="background1"/>
              </w:rPr>
            </w:pPr>
            <w:ins w:id="3124" w:author="CR0825" w:date="2025-12-06T19:11:00Z">
              <w:r>
                <w:t>E.1/228 AND</w:t>
              </w:r>
            </w:ins>
          </w:p>
          <w:p w14:paraId="0EB751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125" w:author="CR0825" w:date="2025-12-06T19:11:00Z"/>
              </w:rPr>
            </w:pPr>
            <w:ins w:id="3126" w:author="CR0825" w:date="2025-12-06T19:11:00Z">
              <w:r>
                <w:t>E.1/110</w:t>
              </w:r>
            </w:ins>
          </w:p>
        </w:tc>
        <w:tc>
          <w:tcPr>
            <w:tcW w:w="1077" w:type="dxa"/>
          </w:tcPr>
          <w:p w14:paraId="29BD2E9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27" w:author="CR0825" w:date="2025-12-06T19:11:00Z"/>
                <w:b/>
                <w:bCs/>
                <w:color w:val="FFFFFF" w:themeColor="background1"/>
              </w:rPr>
            </w:pPr>
            <w:ins w:id="3128" w:author="CR0825" w:date="2025-12-06T19:11:00Z">
              <w:r>
                <w:t>USS or</w:t>
              </w:r>
            </w:ins>
          </w:p>
          <w:p w14:paraId="59B0B0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129" w:author="CR0825" w:date="2025-12-06T19:11:00Z"/>
              </w:rPr>
            </w:pPr>
            <w:ins w:id="3130" w:author="CR0825" w:date="2025-12-06T19:11:00Z">
              <w:r>
                <w:t>SS only</w:t>
              </w:r>
            </w:ins>
          </w:p>
        </w:tc>
        <w:tc>
          <w:tcPr>
            <w:tcW w:w="737" w:type="dxa"/>
          </w:tcPr>
          <w:p w14:paraId="6A670C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131" w:author="CR0825" w:date="2025-12-06T19:11:00Z"/>
              </w:rPr>
            </w:pPr>
          </w:p>
        </w:tc>
        <w:tc>
          <w:tcPr>
            <w:tcW w:w="901" w:type="dxa"/>
          </w:tcPr>
          <w:p w14:paraId="0E443A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132" w:author="CR0825" w:date="2025-12-06T19:11:00Z"/>
              </w:rPr>
            </w:pPr>
            <w:ins w:id="3133" w:author="CR0825" w:date="2025-12-06T19:11:00Z">
              <w:r>
                <w:t>TCEP001</w:t>
              </w:r>
            </w:ins>
          </w:p>
        </w:tc>
      </w:tr>
      <w:tr w:rsidR="009B76C2" w:rsidRPr="00C30D6B" w14:paraId="095D35CD" w14:textId="77777777" w:rsidTr="00431162">
        <w:trPr>
          <w:cnfStyle w:val="000000100000" w:firstRow="0" w:lastRow="0" w:firstColumn="0" w:lastColumn="0" w:oddVBand="0" w:evenVBand="0" w:oddHBand="1" w:evenHBand="0" w:firstRowFirstColumn="0" w:firstRowLastColumn="0" w:lastRowFirstColumn="0" w:lastRowLastColumn="0"/>
          <w:ins w:id="313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F2B78F" w14:textId="77777777" w:rsidR="009B76C2" w:rsidRPr="00C30D6B" w:rsidRDefault="009B76C2" w:rsidP="00431162">
            <w:pPr>
              <w:pStyle w:val="TAL"/>
              <w:rPr>
                <w:ins w:id="3135" w:author="CR0825" w:date="2025-12-06T19:11:00Z"/>
              </w:rPr>
            </w:pPr>
          </w:p>
        </w:tc>
        <w:tc>
          <w:tcPr>
            <w:tcW w:w="850" w:type="dxa"/>
            <w:vMerge/>
            <w:tcBorders>
              <w:left w:val="single" w:sz="4" w:space="0" w:color="auto"/>
            </w:tcBorders>
          </w:tcPr>
          <w:p w14:paraId="1478CC2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136" w:author="CR0825" w:date="2025-12-06T19:11:00Z"/>
              </w:rPr>
            </w:pPr>
          </w:p>
        </w:tc>
        <w:tc>
          <w:tcPr>
            <w:tcW w:w="2494" w:type="dxa"/>
            <w:vMerge/>
          </w:tcPr>
          <w:p w14:paraId="793CE0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137" w:author="CR0825" w:date="2025-12-06T19:11:00Z"/>
              </w:rPr>
            </w:pPr>
          </w:p>
        </w:tc>
        <w:tc>
          <w:tcPr>
            <w:tcW w:w="673" w:type="dxa"/>
          </w:tcPr>
          <w:p w14:paraId="2F8C53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138" w:author="CR0825" w:date="2025-12-06T19:11:00Z"/>
              </w:rPr>
            </w:pPr>
            <w:ins w:id="3139" w:author="CR0825" w:date="2025-12-06T19:11:00Z">
              <w:r>
                <w:t>Rel-8</w:t>
              </w:r>
            </w:ins>
          </w:p>
        </w:tc>
        <w:tc>
          <w:tcPr>
            <w:tcW w:w="708" w:type="dxa"/>
          </w:tcPr>
          <w:p w14:paraId="357803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140" w:author="CR0825" w:date="2025-12-06T19:11:00Z"/>
              </w:rPr>
            </w:pPr>
          </w:p>
        </w:tc>
        <w:tc>
          <w:tcPr>
            <w:tcW w:w="1020" w:type="dxa"/>
          </w:tcPr>
          <w:p w14:paraId="581984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141" w:author="CR0825" w:date="2025-12-06T19:11:00Z"/>
              </w:rPr>
            </w:pPr>
            <w:ins w:id="3142" w:author="CR0825" w:date="2025-12-06T19:11:00Z">
              <w:r>
                <w:t>C162 AND</w:t>
              </w:r>
            </w:ins>
          </w:p>
          <w:p w14:paraId="65FC21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143" w:author="CR0825" w:date="2025-12-06T19:11:00Z"/>
              </w:rPr>
            </w:pPr>
            <w:ins w:id="3144" w:author="CR0825" w:date="2025-12-06T19:11:00Z">
              <w:r>
                <w:t>C159 AND</w:t>
              </w:r>
            </w:ins>
          </w:p>
          <w:p w14:paraId="148EA1B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145" w:author="CR0825" w:date="2025-12-06T19:11:00Z"/>
              </w:rPr>
            </w:pPr>
            <w:ins w:id="3146" w:author="CR0825" w:date="2025-12-06T19:11:00Z">
              <w:r>
                <w:t>C166 AND</w:t>
              </w:r>
            </w:ins>
          </w:p>
          <w:p w14:paraId="3EDD9C1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147" w:author="CR0825" w:date="2025-12-06T19:11:00Z"/>
              </w:rPr>
            </w:pPr>
            <w:ins w:id="3148" w:author="CR0825" w:date="2025-12-06T19:11:00Z">
              <w:r>
                <w:t>C174 AND</w:t>
              </w:r>
            </w:ins>
          </w:p>
          <w:p w14:paraId="56BA700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149" w:author="CR0825" w:date="2025-12-06T19:11:00Z"/>
              </w:rPr>
            </w:pPr>
            <w:ins w:id="3150" w:author="CR0825" w:date="2025-12-06T19:11:00Z">
              <w:r>
                <w:t>C183 AND</w:t>
              </w:r>
            </w:ins>
          </w:p>
          <w:p w14:paraId="4967B9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151" w:author="CR0825" w:date="2025-12-06T19:11:00Z"/>
              </w:rPr>
            </w:pPr>
            <w:ins w:id="3152" w:author="CR0825" w:date="2025-12-06T19:11:00Z">
              <w:r>
                <w:t>C204</w:t>
              </w:r>
            </w:ins>
          </w:p>
        </w:tc>
        <w:tc>
          <w:tcPr>
            <w:tcW w:w="1020" w:type="dxa"/>
          </w:tcPr>
          <w:p w14:paraId="2B32BD4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153" w:author="CR0825" w:date="2025-12-06T19:11:00Z"/>
              </w:rPr>
            </w:pPr>
            <w:ins w:id="3154" w:author="CR0825" w:date="2025-12-06T19:11:00Z">
              <w:r>
                <w:t>E.1/27 AND</w:t>
              </w:r>
            </w:ins>
          </w:p>
          <w:p w14:paraId="549518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155" w:author="CR0825" w:date="2025-12-06T19:11:00Z"/>
              </w:rPr>
            </w:pPr>
            <w:ins w:id="3156" w:author="CR0825" w:date="2025-12-06T19:11:00Z">
              <w:r>
                <w:t>E.1/124 AND</w:t>
              </w:r>
            </w:ins>
          </w:p>
          <w:p w14:paraId="76E5448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157" w:author="CR0825" w:date="2025-12-06T19:11:00Z"/>
              </w:rPr>
            </w:pPr>
            <w:ins w:id="3158" w:author="CR0825" w:date="2025-12-06T19:11:00Z">
              <w:r>
                <w:t>E.1/225 AND</w:t>
              </w:r>
            </w:ins>
          </w:p>
          <w:p w14:paraId="54835AB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159" w:author="CR0825" w:date="2025-12-06T19:11:00Z"/>
              </w:rPr>
            </w:pPr>
            <w:ins w:id="3160" w:author="CR0825" w:date="2025-12-06T19:11:00Z">
              <w:r>
                <w:t>E.1/228 AND</w:t>
              </w:r>
            </w:ins>
          </w:p>
          <w:p w14:paraId="4E3B1C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161" w:author="CR0825" w:date="2025-12-06T19:11:00Z"/>
              </w:rPr>
            </w:pPr>
            <w:ins w:id="3162" w:author="CR0825" w:date="2025-12-06T19:11:00Z">
              <w:r>
                <w:t>E.1/110</w:t>
              </w:r>
            </w:ins>
          </w:p>
        </w:tc>
        <w:tc>
          <w:tcPr>
            <w:tcW w:w="1077" w:type="dxa"/>
          </w:tcPr>
          <w:p w14:paraId="4CB4EF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163" w:author="CR0825" w:date="2025-12-06T19:11:00Z"/>
              </w:rPr>
            </w:pPr>
            <w:ins w:id="3164" w:author="CR0825" w:date="2025-12-06T19:11:00Z">
              <w:r>
                <w:t>USS or</w:t>
              </w:r>
            </w:ins>
          </w:p>
          <w:p w14:paraId="5451CC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165" w:author="CR0825" w:date="2025-12-06T19:11:00Z"/>
              </w:rPr>
            </w:pPr>
            <w:ins w:id="3166" w:author="CR0825" w:date="2025-12-06T19:11:00Z">
              <w:r>
                <w:t>SS only</w:t>
              </w:r>
            </w:ins>
          </w:p>
        </w:tc>
        <w:tc>
          <w:tcPr>
            <w:tcW w:w="737" w:type="dxa"/>
          </w:tcPr>
          <w:p w14:paraId="611EB1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167" w:author="CR0825" w:date="2025-12-06T19:11:00Z"/>
              </w:rPr>
            </w:pPr>
          </w:p>
        </w:tc>
        <w:tc>
          <w:tcPr>
            <w:tcW w:w="901" w:type="dxa"/>
          </w:tcPr>
          <w:p w14:paraId="718B55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168" w:author="CR0825" w:date="2025-12-06T19:11:00Z"/>
              </w:rPr>
            </w:pPr>
            <w:ins w:id="3169" w:author="CR0825" w:date="2025-12-06T19:11:00Z">
              <w:r>
                <w:t>TCEP001</w:t>
              </w:r>
            </w:ins>
          </w:p>
        </w:tc>
      </w:tr>
      <w:tr w:rsidR="009B76C2" w:rsidRPr="00C30D6B" w14:paraId="4A1C214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E5A275" w14:textId="77777777" w:rsidR="009B76C2" w:rsidRPr="00C30D6B" w:rsidRDefault="009B76C2" w:rsidP="00431162">
            <w:pPr>
              <w:pStyle w:val="TAL"/>
            </w:pPr>
          </w:p>
        </w:tc>
        <w:tc>
          <w:tcPr>
            <w:tcW w:w="850" w:type="dxa"/>
            <w:vMerge w:val="restart"/>
            <w:tcBorders>
              <w:left w:val="single" w:sz="4" w:space="0" w:color="auto"/>
            </w:tcBorders>
          </w:tcPr>
          <w:p w14:paraId="1F964A0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4.9</w:t>
            </w:r>
            <w:ins w:id="3170" w:author="CR0825" w:date="2025-12-06T19:11:00Z">
              <w:r>
                <w:t>A</w:t>
              </w:r>
            </w:ins>
          </w:p>
        </w:tc>
        <w:tc>
          <w:tcPr>
            <w:tcW w:w="2494" w:type="dxa"/>
            <w:vMerge w:val="restart"/>
          </w:tcPr>
          <w:p w14:paraId="63A3D5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171" w:author="CR0825" w:date="2025-12-06T19:11:00Z">
              <w:r>
                <w:t>call forward unconditional, all bearers, successful, alpha identifier with</w:t>
              </w:r>
              <w:r w:rsidRPr="00C30D6B">
                <w:t xml:space="preserve"> </w:t>
              </w:r>
            </w:ins>
            <w:r w:rsidRPr="00C30D6B">
              <w:t xml:space="preserve">Text attribute – </w:t>
            </w:r>
            <w:del w:id="3172" w:author="CR0825" w:date="2025-12-06T19:11:00Z">
              <w:r w:rsidRPr="00C30D6B" w:rsidDel="003B3262">
                <w:delText>s</w:delText>
              </w:r>
            </w:del>
            <w:ins w:id="3173" w:author="CR0825" w:date="2025-12-06T19:11:00Z">
              <w:r>
                <w:t>S</w:t>
              </w:r>
            </w:ins>
            <w:r w:rsidRPr="00C30D6B">
              <w:t xml:space="preserve">trikethrough </w:t>
            </w:r>
            <w:del w:id="3174" w:author="CR0825" w:date="2025-12-06T19:11:00Z">
              <w:r w:rsidRPr="00C30D6B" w:rsidDel="003B3262">
                <w:delText>o</w:delText>
              </w:r>
            </w:del>
            <w:ins w:id="3175" w:author="CR0825" w:date="2025-12-06T19:11:00Z">
              <w:r>
                <w:t>O</w:t>
              </w:r>
            </w:ins>
            <w:r w:rsidRPr="00C30D6B">
              <w:t>n</w:t>
            </w:r>
          </w:p>
        </w:tc>
        <w:tc>
          <w:tcPr>
            <w:tcW w:w="673" w:type="dxa"/>
          </w:tcPr>
          <w:p w14:paraId="1F5497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B567E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03CEF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0CAC46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813C9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A16E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B713C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2353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E7E33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A7975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08F53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571C7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910B8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1795C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7E127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B176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4275B4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353390" w14:textId="77777777" w:rsidR="009B76C2" w:rsidRPr="00C30D6B" w:rsidRDefault="009B76C2" w:rsidP="00431162">
            <w:pPr>
              <w:pStyle w:val="TAL"/>
            </w:pPr>
          </w:p>
        </w:tc>
        <w:tc>
          <w:tcPr>
            <w:tcW w:w="850" w:type="dxa"/>
            <w:vMerge/>
            <w:tcBorders>
              <w:left w:val="single" w:sz="4" w:space="0" w:color="auto"/>
            </w:tcBorders>
          </w:tcPr>
          <w:p w14:paraId="7807F53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4578A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D713D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C4FAD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BD65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27F721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EC240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D3442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8E57F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768AA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5531B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05814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E220A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B0B2B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769C26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F78EE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69D0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F743E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987A7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10B081A" w14:textId="77777777" w:rsidTr="00431162">
        <w:trPr>
          <w:ins w:id="317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E65CC9" w14:textId="77777777" w:rsidR="009B76C2" w:rsidRPr="00C30D6B" w:rsidRDefault="009B76C2" w:rsidP="00431162">
            <w:pPr>
              <w:pStyle w:val="TAL"/>
              <w:rPr>
                <w:ins w:id="3177" w:author="CR0825" w:date="2025-12-06T19:11:00Z"/>
              </w:rPr>
            </w:pPr>
          </w:p>
        </w:tc>
        <w:tc>
          <w:tcPr>
            <w:tcW w:w="850" w:type="dxa"/>
            <w:vMerge w:val="restart"/>
            <w:tcBorders>
              <w:left w:val="single" w:sz="4" w:space="0" w:color="auto"/>
            </w:tcBorders>
          </w:tcPr>
          <w:p w14:paraId="34824D5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178" w:author="CR0825" w:date="2025-12-06T19:11:00Z"/>
              </w:rPr>
            </w:pPr>
            <w:ins w:id="3179" w:author="CR0825" w:date="2025-12-06T19:11:00Z">
              <w:r>
                <w:rPr>
                  <w:rFonts w:hint="eastAsia"/>
                </w:rPr>
                <w:t>4</w:t>
              </w:r>
              <w:r>
                <w:t>.9B</w:t>
              </w:r>
            </w:ins>
          </w:p>
        </w:tc>
        <w:tc>
          <w:tcPr>
            <w:tcW w:w="2494" w:type="dxa"/>
            <w:vMerge w:val="restart"/>
          </w:tcPr>
          <w:p w14:paraId="05DD863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180" w:author="CR0825" w:date="2025-12-06T19:11:00Z"/>
              </w:rPr>
            </w:pPr>
            <w:ins w:id="3181" w:author="CR0825" w:date="2025-12-06T19:11:00Z">
              <w:r>
                <w:t>call forward unconditional, all bearers, successful, alpha identifier with Text attribute – Strikethrough On</w:t>
              </w:r>
            </w:ins>
          </w:p>
        </w:tc>
        <w:tc>
          <w:tcPr>
            <w:tcW w:w="673" w:type="dxa"/>
          </w:tcPr>
          <w:p w14:paraId="1E7247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182" w:author="CR0825" w:date="2025-12-06T19:11:00Z"/>
              </w:rPr>
            </w:pPr>
            <w:ins w:id="3183" w:author="CR0825" w:date="2025-12-06T19:11:00Z">
              <w:r>
                <w:t>Rel-5</w:t>
              </w:r>
            </w:ins>
          </w:p>
        </w:tc>
        <w:tc>
          <w:tcPr>
            <w:tcW w:w="708" w:type="dxa"/>
          </w:tcPr>
          <w:p w14:paraId="213EB4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184" w:author="CR0825" w:date="2025-12-06T19:11:00Z"/>
              </w:rPr>
            </w:pPr>
            <w:ins w:id="3185" w:author="CR0825" w:date="2025-12-06T19:11:00Z">
              <w:r>
                <w:t>Rel-7</w:t>
              </w:r>
            </w:ins>
          </w:p>
        </w:tc>
        <w:tc>
          <w:tcPr>
            <w:tcW w:w="1020" w:type="dxa"/>
          </w:tcPr>
          <w:p w14:paraId="7D95007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86" w:author="CR0825" w:date="2025-12-06T19:11:00Z"/>
                <w:b/>
                <w:bCs/>
                <w:color w:val="FFFFFF" w:themeColor="background1"/>
              </w:rPr>
            </w:pPr>
            <w:ins w:id="3187" w:author="CR0825" w:date="2025-12-06T19:11:00Z">
              <w:r>
                <w:t>C163 AND</w:t>
              </w:r>
            </w:ins>
          </w:p>
          <w:p w14:paraId="583ED4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88" w:author="CR0825" w:date="2025-12-06T19:11:00Z"/>
                <w:b/>
                <w:bCs/>
                <w:color w:val="FFFFFF" w:themeColor="background1"/>
              </w:rPr>
            </w:pPr>
            <w:ins w:id="3189" w:author="CR0825" w:date="2025-12-06T19:11:00Z">
              <w:r>
                <w:t>C159 AND</w:t>
              </w:r>
            </w:ins>
          </w:p>
          <w:p w14:paraId="7D59F13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90" w:author="CR0825" w:date="2025-12-06T19:11:00Z"/>
                <w:b/>
                <w:bCs/>
                <w:color w:val="FFFFFF" w:themeColor="background1"/>
              </w:rPr>
            </w:pPr>
            <w:ins w:id="3191" w:author="CR0825" w:date="2025-12-06T19:11:00Z">
              <w:r>
                <w:t>C166 AND</w:t>
              </w:r>
            </w:ins>
          </w:p>
          <w:p w14:paraId="7E883D9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92" w:author="CR0825" w:date="2025-12-06T19:11:00Z"/>
                <w:b/>
                <w:bCs/>
                <w:color w:val="FFFFFF" w:themeColor="background1"/>
              </w:rPr>
            </w:pPr>
            <w:ins w:id="3193" w:author="CR0825" w:date="2025-12-06T19:11:00Z">
              <w:r>
                <w:t>C174 AND</w:t>
              </w:r>
            </w:ins>
          </w:p>
          <w:p w14:paraId="4BAFF6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194" w:author="CR0825" w:date="2025-12-06T19:11:00Z"/>
              </w:rPr>
            </w:pPr>
            <w:ins w:id="3195" w:author="CR0825" w:date="2025-12-06T19:11:00Z">
              <w:r>
                <w:t>C204</w:t>
              </w:r>
            </w:ins>
          </w:p>
        </w:tc>
        <w:tc>
          <w:tcPr>
            <w:tcW w:w="1020" w:type="dxa"/>
          </w:tcPr>
          <w:p w14:paraId="388D26A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96" w:author="CR0825" w:date="2025-12-06T19:11:00Z"/>
                <w:b/>
                <w:bCs/>
                <w:color w:val="FFFFFF" w:themeColor="background1"/>
              </w:rPr>
            </w:pPr>
            <w:ins w:id="3197" w:author="CR0825" w:date="2025-12-06T19:11:00Z">
              <w:r>
                <w:t>E.1/27 AND</w:t>
              </w:r>
            </w:ins>
          </w:p>
          <w:p w14:paraId="1A1004C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198" w:author="CR0825" w:date="2025-12-06T19:11:00Z"/>
                <w:b/>
                <w:bCs/>
                <w:color w:val="FFFFFF" w:themeColor="background1"/>
              </w:rPr>
            </w:pPr>
            <w:ins w:id="3199" w:author="CR0825" w:date="2025-12-06T19:11:00Z">
              <w:r>
                <w:t>E.1/124 AND</w:t>
              </w:r>
            </w:ins>
          </w:p>
          <w:p w14:paraId="7394C7D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00" w:author="CR0825" w:date="2025-12-06T19:11:00Z"/>
                <w:b/>
                <w:bCs/>
                <w:color w:val="FFFFFF" w:themeColor="background1"/>
              </w:rPr>
            </w:pPr>
            <w:ins w:id="3201" w:author="CR0825" w:date="2025-12-06T19:11:00Z">
              <w:r>
                <w:t>E.1/225 AND</w:t>
              </w:r>
            </w:ins>
          </w:p>
          <w:p w14:paraId="2DC2A89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02" w:author="CR0825" w:date="2025-12-06T19:11:00Z"/>
                <w:b/>
                <w:bCs/>
                <w:color w:val="FFFFFF" w:themeColor="background1"/>
              </w:rPr>
            </w:pPr>
            <w:ins w:id="3203" w:author="CR0825" w:date="2025-12-06T19:11:00Z">
              <w:r>
                <w:t>E.1/229 AND</w:t>
              </w:r>
            </w:ins>
          </w:p>
          <w:p w14:paraId="1FCA98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04" w:author="CR0825" w:date="2025-12-06T19:11:00Z"/>
              </w:rPr>
            </w:pPr>
            <w:ins w:id="3205" w:author="CR0825" w:date="2025-12-06T19:11:00Z">
              <w:r>
                <w:t>E.1/110</w:t>
              </w:r>
            </w:ins>
          </w:p>
        </w:tc>
        <w:tc>
          <w:tcPr>
            <w:tcW w:w="1077" w:type="dxa"/>
          </w:tcPr>
          <w:p w14:paraId="3A5792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06" w:author="CR0825" w:date="2025-12-06T19:11:00Z"/>
                <w:b/>
                <w:bCs/>
                <w:color w:val="FFFFFF" w:themeColor="background1"/>
              </w:rPr>
            </w:pPr>
            <w:ins w:id="3207" w:author="CR0825" w:date="2025-12-06T19:11:00Z">
              <w:r>
                <w:t>USS or</w:t>
              </w:r>
            </w:ins>
          </w:p>
          <w:p w14:paraId="4C8B04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08" w:author="CR0825" w:date="2025-12-06T19:11:00Z"/>
              </w:rPr>
            </w:pPr>
            <w:ins w:id="3209" w:author="CR0825" w:date="2025-12-06T19:11:00Z">
              <w:r>
                <w:t>SS only</w:t>
              </w:r>
            </w:ins>
          </w:p>
        </w:tc>
        <w:tc>
          <w:tcPr>
            <w:tcW w:w="737" w:type="dxa"/>
          </w:tcPr>
          <w:p w14:paraId="0C2F95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10" w:author="CR0825" w:date="2025-12-06T19:11:00Z"/>
              </w:rPr>
            </w:pPr>
          </w:p>
        </w:tc>
        <w:tc>
          <w:tcPr>
            <w:tcW w:w="901" w:type="dxa"/>
          </w:tcPr>
          <w:p w14:paraId="1877A5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11" w:author="CR0825" w:date="2025-12-06T19:11:00Z"/>
              </w:rPr>
            </w:pPr>
            <w:ins w:id="3212" w:author="CR0825" w:date="2025-12-06T19:11:00Z">
              <w:r>
                <w:t>TCEP001</w:t>
              </w:r>
            </w:ins>
          </w:p>
        </w:tc>
      </w:tr>
      <w:tr w:rsidR="009B76C2" w:rsidRPr="00C30D6B" w14:paraId="3A4E8E0F" w14:textId="77777777" w:rsidTr="00431162">
        <w:trPr>
          <w:cnfStyle w:val="000000100000" w:firstRow="0" w:lastRow="0" w:firstColumn="0" w:lastColumn="0" w:oddVBand="0" w:evenVBand="0" w:oddHBand="1" w:evenHBand="0" w:firstRowFirstColumn="0" w:firstRowLastColumn="0" w:lastRowFirstColumn="0" w:lastRowLastColumn="0"/>
          <w:ins w:id="321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429959" w14:textId="77777777" w:rsidR="009B76C2" w:rsidRPr="00C30D6B" w:rsidRDefault="009B76C2" w:rsidP="00431162">
            <w:pPr>
              <w:pStyle w:val="TAL"/>
              <w:rPr>
                <w:ins w:id="3214" w:author="CR0825" w:date="2025-12-06T19:11:00Z"/>
              </w:rPr>
            </w:pPr>
          </w:p>
        </w:tc>
        <w:tc>
          <w:tcPr>
            <w:tcW w:w="850" w:type="dxa"/>
            <w:vMerge/>
            <w:tcBorders>
              <w:left w:val="single" w:sz="4" w:space="0" w:color="auto"/>
            </w:tcBorders>
          </w:tcPr>
          <w:p w14:paraId="1901C5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215" w:author="CR0825" w:date="2025-12-06T19:11:00Z"/>
              </w:rPr>
            </w:pPr>
          </w:p>
        </w:tc>
        <w:tc>
          <w:tcPr>
            <w:tcW w:w="2494" w:type="dxa"/>
            <w:vMerge/>
          </w:tcPr>
          <w:p w14:paraId="73F8DA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216" w:author="CR0825" w:date="2025-12-06T19:11:00Z"/>
              </w:rPr>
            </w:pPr>
          </w:p>
        </w:tc>
        <w:tc>
          <w:tcPr>
            <w:tcW w:w="673" w:type="dxa"/>
          </w:tcPr>
          <w:p w14:paraId="2CE442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217" w:author="CR0825" w:date="2025-12-06T19:11:00Z"/>
              </w:rPr>
            </w:pPr>
            <w:ins w:id="3218" w:author="CR0825" w:date="2025-12-06T19:11:00Z">
              <w:r>
                <w:t>Rel-8</w:t>
              </w:r>
            </w:ins>
          </w:p>
        </w:tc>
        <w:tc>
          <w:tcPr>
            <w:tcW w:w="708" w:type="dxa"/>
          </w:tcPr>
          <w:p w14:paraId="4BD0C5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219" w:author="CR0825" w:date="2025-12-06T19:11:00Z"/>
              </w:rPr>
            </w:pPr>
          </w:p>
        </w:tc>
        <w:tc>
          <w:tcPr>
            <w:tcW w:w="1020" w:type="dxa"/>
          </w:tcPr>
          <w:p w14:paraId="234192B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220" w:author="CR0825" w:date="2025-12-06T19:11:00Z"/>
              </w:rPr>
            </w:pPr>
            <w:ins w:id="3221" w:author="CR0825" w:date="2025-12-06T19:11:00Z">
              <w:r>
                <w:t>C163 AND</w:t>
              </w:r>
            </w:ins>
          </w:p>
          <w:p w14:paraId="25A6E56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222" w:author="CR0825" w:date="2025-12-06T19:11:00Z"/>
              </w:rPr>
            </w:pPr>
            <w:ins w:id="3223" w:author="CR0825" w:date="2025-12-06T19:11:00Z">
              <w:r>
                <w:t>C159 AND</w:t>
              </w:r>
            </w:ins>
          </w:p>
          <w:p w14:paraId="0EBC6A1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224" w:author="CR0825" w:date="2025-12-06T19:11:00Z"/>
              </w:rPr>
            </w:pPr>
            <w:ins w:id="3225" w:author="CR0825" w:date="2025-12-06T19:11:00Z">
              <w:r>
                <w:t>C166 AND</w:t>
              </w:r>
            </w:ins>
          </w:p>
          <w:p w14:paraId="6D3F49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226" w:author="CR0825" w:date="2025-12-06T19:11:00Z"/>
              </w:rPr>
            </w:pPr>
            <w:ins w:id="3227" w:author="CR0825" w:date="2025-12-06T19:11:00Z">
              <w:r>
                <w:t>C174 AND</w:t>
              </w:r>
            </w:ins>
          </w:p>
          <w:p w14:paraId="2FFA50B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228" w:author="CR0825" w:date="2025-12-06T19:11:00Z"/>
              </w:rPr>
            </w:pPr>
            <w:ins w:id="3229" w:author="CR0825" w:date="2025-12-06T19:11:00Z">
              <w:r>
                <w:t>C183 AND</w:t>
              </w:r>
            </w:ins>
          </w:p>
          <w:p w14:paraId="30F708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230" w:author="CR0825" w:date="2025-12-06T19:11:00Z"/>
              </w:rPr>
            </w:pPr>
            <w:ins w:id="3231" w:author="CR0825" w:date="2025-12-06T19:11:00Z">
              <w:r>
                <w:t>C204</w:t>
              </w:r>
            </w:ins>
          </w:p>
        </w:tc>
        <w:tc>
          <w:tcPr>
            <w:tcW w:w="1020" w:type="dxa"/>
          </w:tcPr>
          <w:p w14:paraId="0FFE607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232" w:author="CR0825" w:date="2025-12-06T19:11:00Z"/>
              </w:rPr>
            </w:pPr>
            <w:ins w:id="3233" w:author="CR0825" w:date="2025-12-06T19:11:00Z">
              <w:r>
                <w:t>E.1/27 AND</w:t>
              </w:r>
            </w:ins>
          </w:p>
          <w:p w14:paraId="2CC8076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234" w:author="CR0825" w:date="2025-12-06T19:11:00Z"/>
              </w:rPr>
            </w:pPr>
            <w:ins w:id="3235" w:author="CR0825" w:date="2025-12-06T19:11:00Z">
              <w:r>
                <w:t>E.1/124 AND</w:t>
              </w:r>
            </w:ins>
          </w:p>
          <w:p w14:paraId="10D0E78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236" w:author="CR0825" w:date="2025-12-06T19:11:00Z"/>
              </w:rPr>
            </w:pPr>
            <w:ins w:id="3237" w:author="CR0825" w:date="2025-12-06T19:11:00Z">
              <w:r>
                <w:t>E.1/225 AND</w:t>
              </w:r>
            </w:ins>
          </w:p>
          <w:p w14:paraId="394E78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238" w:author="CR0825" w:date="2025-12-06T19:11:00Z"/>
              </w:rPr>
            </w:pPr>
            <w:ins w:id="3239" w:author="CR0825" w:date="2025-12-06T19:11:00Z">
              <w:r>
                <w:t>E.1/229 AND</w:t>
              </w:r>
            </w:ins>
          </w:p>
          <w:p w14:paraId="126E3C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240" w:author="CR0825" w:date="2025-12-06T19:11:00Z"/>
              </w:rPr>
            </w:pPr>
            <w:ins w:id="3241" w:author="CR0825" w:date="2025-12-06T19:11:00Z">
              <w:r>
                <w:t>E.1/110</w:t>
              </w:r>
            </w:ins>
          </w:p>
        </w:tc>
        <w:tc>
          <w:tcPr>
            <w:tcW w:w="1077" w:type="dxa"/>
          </w:tcPr>
          <w:p w14:paraId="2A17750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242" w:author="CR0825" w:date="2025-12-06T19:11:00Z"/>
              </w:rPr>
            </w:pPr>
            <w:ins w:id="3243" w:author="CR0825" w:date="2025-12-06T19:11:00Z">
              <w:r>
                <w:t>USS or</w:t>
              </w:r>
            </w:ins>
          </w:p>
          <w:p w14:paraId="60F05C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244" w:author="CR0825" w:date="2025-12-06T19:11:00Z"/>
              </w:rPr>
            </w:pPr>
            <w:ins w:id="3245" w:author="CR0825" w:date="2025-12-06T19:11:00Z">
              <w:r>
                <w:t>SS only</w:t>
              </w:r>
            </w:ins>
          </w:p>
        </w:tc>
        <w:tc>
          <w:tcPr>
            <w:tcW w:w="737" w:type="dxa"/>
          </w:tcPr>
          <w:p w14:paraId="001619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246" w:author="CR0825" w:date="2025-12-06T19:11:00Z"/>
              </w:rPr>
            </w:pPr>
          </w:p>
        </w:tc>
        <w:tc>
          <w:tcPr>
            <w:tcW w:w="901" w:type="dxa"/>
          </w:tcPr>
          <w:p w14:paraId="6ACC4A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247" w:author="CR0825" w:date="2025-12-06T19:11:00Z"/>
              </w:rPr>
            </w:pPr>
            <w:ins w:id="3248" w:author="CR0825" w:date="2025-12-06T19:11:00Z">
              <w:r>
                <w:t>TCEP001</w:t>
              </w:r>
            </w:ins>
          </w:p>
        </w:tc>
      </w:tr>
      <w:tr w:rsidR="009B76C2" w:rsidRPr="00C30D6B" w14:paraId="5FB1BFE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ACB1AF" w14:textId="77777777" w:rsidR="009B76C2" w:rsidRPr="00C30D6B" w:rsidRDefault="009B76C2" w:rsidP="00431162">
            <w:pPr>
              <w:pStyle w:val="TAL"/>
            </w:pPr>
          </w:p>
        </w:tc>
        <w:tc>
          <w:tcPr>
            <w:tcW w:w="850" w:type="dxa"/>
            <w:vMerge w:val="restart"/>
            <w:tcBorders>
              <w:left w:val="single" w:sz="4" w:space="0" w:color="auto"/>
            </w:tcBorders>
          </w:tcPr>
          <w:p w14:paraId="6629776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4.10</w:t>
            </w:r>
            <w:ins w:id="3249" w:author="CR0825" w:date="2025-12-06T19:11:00Z">
              <w:r>
                <w:t>A</w:t>
              </w:r>
            </w:ins>
          </w:p>
        </w:tc>
        <w:tc>
          <w:tcPr>
            <w:tcW w:w="2494" w:type="dxa"/>
            <w:vMerge w:val="restart"/>
          </w:tcPr>
          <w:p w14:paraId="5FD70C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250" w:author="CR0825" w:date="2025-12-06T19:11:00Z">
              <w:r>
                <w:t>call forward unconditional, all bearers, successful, alpha identifier with</w:t>
              </w:r>
              <w:r w:rsidRPr="00C30D6B">
                <w:t xml:space="preserve"> </w:t>
              </w:r>
            </w:ins>
            <w:r w:rsidRPr="00C30D6B">
              <w:t xml:space="preserve">Text attribute – </w:t>
            </w:r>
            <w:del w:id="3251" w:author="CR0825" w:date="2025-12-06T19:11:00Z">
              <w:r w:rsidRPr="00C30D6B" w:rsidDel="003B3262">
                <w:delText>f</w:delText>
              </w:r>
            </w:del>
            <w:ins w:id="3252" w:author="CR0825" w:date="2025-12-06T19:11:00Z">
              <w:r>
                <w:t>F</w:t>
              </w:r>
            </w:ins>
            <w:r w:rsidRPr="00C30D6B">
              <w:t xml:space="preserve">oreground and </w:t>
            </w:r>
            <w:del w:id="3253" w:author="CR0825" w:date="2025-12-06T19:11:00Z">
              <w:r w:rsidRPr="00C30D6B" w:rsidDel="003B3262">
                <w:delText>b</w:delText>
              </w:r>
            </w:del>
            <w:ins w:id="3254" w:author="CR0825" w:date="2025-12-06T19:11:00Z">
              <w:r>
                <w:t>B</w:t>
              </w:r>
            </w:ins>
            <w:r w:rsidRPr="00C30D6B">
              <w:t xml:space="preserve">ackground </w:t>
            </w:r>
            <w:del w:id="3255" w:author="CR0825" w:date="2025-12-06T19:11:00Z">
              <w:r w:rsidRPr="00C30D6B" w:rsidDel="003B3262">
                <w:delText>c</w:delText>
              </w:r>
            </w:del>
            <w:ins w:id="3256" w:author="CR0825" w:date="2025-12-06T19:11:00Z">
              <w:r>
                <w:t>C</w:t>
              </w:r>
            </w:ins>
            <w:r w:rsidRPr="00C30D6B">
              <w:t>olour</w:t>
            </w:r>
            <w:del w:id="3257" w:author="CR0825" w:date="2025-12-06T19:11:00Z">
              <w:r w:rsidRPr="00C30D6B" w:rsidDel="003B3262">
                <w:delText>s</w:delText>
              </w:r>
            </w:del>
          </w:p>
        </w:tc>
        <w:tc>
          <w:tcPr>
            <w:tcW w:w="673" w:type="dxa"/>
          </w:tcPr>
          <w:p w14:paraId="580C3E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8BDEF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9A191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2667FA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DF487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90BAB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FCAC4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0F239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7A234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4B347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CC2AB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3415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C7C01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C5362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602F6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AC76D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BCDC16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1C2755" w14:textId="77777777" w:rsidR="009B76C2" w:rsidRPr="00C30D6B" w:rsidRDefault="009B76C2" w:rsidP="00431162">
            <w:pPr>
              <w:pStyle w:val="TAL"/>
            </w:pPr>
          </w:p>
        </w:tc>
        <w:tc>
          <w:tcPr>
            <w:tcW w:w="850" w:type="dxa"/>
            <w:vMerge/>
            <w:tcBorders>
              <w:left w:val="single" w:sz="4" w:space="0" w:color="auto"/>
            </w:tcBorders>
          </w:tcPr>
          <w:p w14:paraId="701DD1F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30D457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F2E40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C74A0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2D77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83C32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87CFF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E715C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DF9DE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5D4FA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6A22E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6E906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ADE2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7DC63D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925DE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CD50D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7B26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382D4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28A8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3B3FB6B" w14:textId="77777777" w:rsidTr="00431162">
        <w:trPr>
          <w:ins w:id="325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80888C" w14:textId="77777777" w:rsidR="009B76C2" w:rsidRPr="00C30D6B" w:rsidRDefault="009B76C2" w:rsidP="00431162">
            <w:pPr>
              <w:pStyle w:val="TAL"/>
              <w:rPr>
                <w:ins w:id="3259" w:author="CR0825" w:date="2025-12-06T19:11:00Z"/>
              </w:rPr>
            </w:pPr>
          </w:p>
        </w:tc>
        <w:tc>
          <w:tcPr>
            <w:tcW w:w="850" w:type="dxa"/>
            <w:vMerge w:val="restart"/>
            <w:tcBorders>
              <w:left w:val="single" w:sz="4" w:space="0" w:color="auto"/>
            </w:tcBorders>
          </w:tcPr>
          <w:p w14:paraId="210322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260" w:author="CR0825" w:date="2025-12-06T19:11:00Z"/>
              </w:rPr>
            </w:pPr>
            <w:ins w:id="3261" w:author="CR0825" w:date="2025-12-06T19:11:00Z">
              <w:r>
                <w:rPr>
                  <w:rFonts w:hint="eastAsia"/>
                </w:rPr>
                <w:t>4</w:t>
              </w:r>
              <w:r>
                <w:t>.10B</w:t>
              </w:r>
            </w:ins>
          </w:p>
        </w:tc>
        <w:tc>
          <w:tcPr>
            <w:tcW w:w="2494" w:type="dxa"/>
            <w:vMerge w:val="restart"/>
          </w:tcPr>
          <w:p w14:paraId="10489E3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262" w:author="CR0825" w:date="2025-12-06T19:11:00Z"/>
              </w:rPr>
            </w:pPr>
            <w:ins w:id="3263" w:author="CR0825" w:date="2025-12-06T19:11:00Z">
              <w:r>
                <w:t>call forward unconditional, all bearers, successful, alpha identifier with Text attribute – Foreground and Background Colour</w:t>
              </w:r>
            </w:ins>
          </w:p>
        </w:tc>
        <w:tc>
          <w:tcPr>
            <w:tcW w:w="673" w:type="dxa"/>
          </w:tcPr>
          <w:p w14:paraId="4CEAC2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64" w:author="CR0825" w:date="2025-12-06T19:11:00Z"/>
              </w:rPr>
            </w:pPr>
            <w:ins w:id="3265" w:author="CR0825" w:date="2025-12-06T19:11:00Z">
              <w:r>
                <w:t>Rel-5</w:t>
              </w:r>
            </w:ins>
          </w:p>
        </w:tc>
        <w:tc>
          <w:tcPr>
            <w:tcW w:w="708" w:type="dxa"/>
          </w:tcPr>
          <w:p w14:paraId="6543FB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66" w:author="CR0825" w:date="2025-12-06T19:11:00Z"/>
              </w:rPr>
            </w:pPr>
            <w:ins w:id="3267" w:author="CR0825" w:date="2025-12-06T19:11:00Z">
              <w:r>
                <w:t>Rel-7</w:t>
              </w:r>
            </w:ins>
          </w:p>
        </w:tc>
        <w:tc>
          <w:tcPr>
            <w:tcW w:w="1020" w:type="dxa"/>
          </w:tcPr>
          <w:p w14:paraId="7C1CBFF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68" w:author="CR0825" w:date="2025-12-06T19:11:00Z"/>
                <w:b/>
                <w:bCs/>
                <w:color w:val="FFFFFF" w:themeColor="background1"/>
              </w:rPr>
            </w:pPr>
            <w:ins w:id="3269" w:author="CR0825" w:date="2025-12-06T19:11:00Z">
              <w:r>
                <w:t>C164 AND</w:t>
              </w:r>
            </w:ins>
          </w:p>
          <w:p w14:paraId="75FC9BA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70" w:author="CR0825" w:date="2025-12-06T19:11:00Z"/>
                <w:b/>
                <w:bCs/>
                <w:color w:val="FFFFFF" w:themeColor="background1"/>
              </w:rPr>
            </w:pPr>
            <w:ins w:id="3271" w:author="CR0825" w:date="2025-12-06T19:11:00Z">
              <w:r>
                <w:t>C165 AND</w:t>
              </w:r>
            </w:ins>
          </w:p>
          <w:p w14:paraId="76EC2F8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72" w:author="CR0825" w:date="2025-12-06T19:11:00Z"/>
                <w:b/>
                <w:bCs/>
                <w:color w:val="FFFFFF" w:themeColor="background1"/>
              </w:rPr>
            </w:pPr>
            <w:ins w:id="3273" w:author="CR0825" w:date="2025-12-06T19:11:00Z">
              <w:r>
                <w:t>C166 AND</w:t>
              </w:r>
            </w:ins>
          </w:p>
          <w:p w14:paraId="5DE75FF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74" w:author="CR0825" w:date="2025-12-06T19:11:00Z"/>
                <w:b/>
                <w:bCs/>
                <w:color w:val="FFFFFF" w:themeColor="background1"/>
              </w:rPr>
            </w:pPr>
            <w:ins w:id="3275" w:author="CR0825" w:date="2025-12-06T19:11:00Z">
              <w:r>
                <w:t>C174 AND</w:t>
              </w:r>
            </w:ins>
          </w:p>
          <w:p w14:paraId="1059B3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76" w:author="CR0825" w:date="2025-12-06T19:11:00Z"/>
              </w:rPr>
            </w:pPr>
            <w:ins w:id="3277" w:author="CR0825" w:date="2025-12-06T19:11:00Z">
              <w:r>
                <w:t>C204</w:t>
              </w:r>
            </w:ins>
          </w:p>
        </w:tc>
        <w:tc>
          <w:tcPr>
            <w:tcW w:w="1020" w:type="dxa"/>
          </w:tcPr>
          <w:p w14:paraId="5C5702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78" w:author="CR0825" w:date="2025-12-06T19:11:00Z"/>
                <w:b/>
                <w:bCs/>
                <w:color w:val="FFFFFF" w:themeColor="background1"/>
              </w:rPr>
            </w:pPr>
            <w:ins w:id="3279" w:author="CR0825" w:date="2025-12-06T19:11:00Z">
              <w:r>
                <w:t>E.1/27 AND</w:t>
              </w:r>
            </w:ins>
          </w:p>
          <w:p w14:paraId="11171FE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80" w:author="CR0825" w:date="2025-12-06T19:11:00Z"/>
                <w:b/>
                <w:bCs/>
                <w:color w:val="FFFFFF" w:themeColor="background1"/>
              </w:rPr>
            </w:pPr>
            <w:ins w:id="3281" w:author="CR0825" w:date="2025-12-06T19:11:00Z">
              <w:r>
                <w:t>E.1/124 AND</w:t>
              </w:r>
            </w:ins>
          </w:p>
          <w:p w14:paraId="3F308FE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82" w:author="CR0825" w:date="2025-12-06T19:11:00Z"/>
                <w:b/>
                <w:bCs/>
                <w:color w:val="FFFFFF" w:themeColor="background1"/>
              </w:rPr>
            </w:pPr>
            <w:ins w:id="3283" w:author="CR0825" w:date="2025-12-06T19:11:00Z">
              <w:r>
                <w:t>E.1/230 AND</w:t>
              </w:r>
            </w:ins>
          </w:p>
          <w:p w14:paraId="450E663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84" w:author="CR0825" w:date="2025-12-06T19:11:00Z"/>
                <w:b/>
                <w:bCs/>
                <w:color w:val="FFFFFF" w:themeColor="background1"/>
              </w:rPr>
            </w:pPr>
            <w:ins w:id="3285" w:author="CR0825" w:date="2025-12-06T19:11:00Z">
              <w:r>
                <w:t>E.1/231 AND</w:t>
              </w:r>
            </w:ins>
          </w:p>
          <w:p w14:paraId="547434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86" w:author="CR0825" w:date="2025-12-06T19:11:00Z"/>
              </w:rPr>
            </w:pPr>
            <w:ins w:id="3287" w:author="CR0825" w:date="2025-12-06T19:11:00Z">
              <w:r>
                <w:t>E.1/110</w:t>
              </w:r>
            </w:ins>
          </w:p>
        </w:tc>
        <w:tc>
          <w:tcPr>
            <w:tcW w:w="1077" w:type="dxa"/>
          </w:tcPr>
          <w:p w14:paraId="0900C24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288" w:author="CR0825" w:date="2025-12-06T19:11:00Z"/>
                <w:b/>
                <w:bCs/>
                <w:color w:val="FFFFFF" w:themeColor="background1"/>
              </w:rPr>
            </w:pPr>
            <w:ins w:id="3289" w:author="CR0825" w:date="2025-12-06T19:11:00Z">
              <w:r>
                <w:t>USS or</w:t>
              </w:r>
            </w:ins>
          </w:p>
          <w:p w14:paraId="7D2949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90" w:author="CR0825" w:date="2025-12-06T19:11:00Z"/>
              </w:rPr>
            </w:pPr>
            <w:ins w:id="3291" w:author="CR0825" w:date="2025-12-06T19:11:00Z">
              <w:r>
                <w:t>SS only</w:t>
              </w:r>
            </w:ins>
          </w:p>
        </w:tc>
        <w:tc>
          <w:tcPr>
            <w:tcW w:w="737" w:type="dxa"/>
          </w:tcPr>
          <w:p w14:paraId="3403DF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92" w:author="CR0825" w:date="2025-12-06T19:11:00Z"/>
              </w:rPr>
            </w:pPr>
          </w:p>
        </w:tc>
        <w:tc>
          <w:tcPr>
            <w:tcW w:w="901" w:type="dxa"/>
          </w:tcPr>
          <w:p w14:paraId="139F5C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293" w:author="CR0825" w:date="2025-12-06T19:11:00Z"/>
              </w:rPr>
            </w:pPr>
            <w:ins w:id="3294" w:author="CR0825" w:date="2025-12-06T19:11:00Z">
              <w:r>
                <w:t>TCEP001</w:t>
              </w:r>
            </w:ins>
          </w:p>
        </w:tc>
      </w:tr>
      <w:tr w:rsidR="009B76C2" w:rsidRPr="00C30D6B" w14:paraId="24FEE9EB" w14:textId="77777777" w:rsidTr="00431162">
        <w:trPr>
          <w:cnfStyle w:val="000000100000" w:firstRow="0" w:lastRow="0" w:firstColumn="0" w:lastColumn="0" w:oddVBand="0" w:evenVBand="0" w:oddHBand="1" w:evenHBand="0" w:firstRowFirstColumn="0" w:firstRowLastColumn="0" w:lastRowFirstColumn="0" w:lastRowLastColumn="0"/>
          <w:ins w:id="329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C12126" w14:textId="77777777" w:rsidR="009B76C2" w:rsidRPr="00C30D6B" w:rsidRDefault="009B76C2" w:rsidP="00431162">
            <w:pPr>
              <w:pStyle w:val="TAL"/>
              <w:rPr>
                <w:ins w:id="3296" w:author="CR0825" w:date="2025-12-06T19:11:00Z"/>
              </w:rPr>
            </w:pPr>
          </w:p>
        </w:tc>
        <w:tc>
          <w:tcPr>
            <w:tcW w:w="850" w:type="dxa"/>
            <w:vMerge/>
            <w:tcBorders>
              <w:left w:val="single" w:sz="4" w:space="0" w:color="auto"/>
            </w:tcBorders>
          </w:tcPr>
          <w:p w14:paraId="2E216A2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297" w:author="CR0825" w:date="2025-12-06T19:11:00Z"/>
              </w:rPr>
            </w:pPr>
          </w:p>
        </w:tc>
        <w:tc>
          <w:tcPr>
            <w:tcW w:w="2494" w:type="dxa"/>
            <w:vMerge/>
          </w:tcPr>
          <w:p w14:paraId="52F208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298" w:author="CR0825" w:date="2025-12-06T19:11:00Z"/>
              </w:rPr>
            </w:pPr>
          </w:p>
        </w:tc>
        <w:tc>
          <w:tcPr>
            <w:tcW w:w="673" w:type="dxa"/>
          </w:tcPr>
          <w:p w14:paraId="2A334D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299" w:author="CR0825" w:date="2025-12-06T19:11:00Z"/>
              </w:rPr>
            </w:pPr>
            <w:ins w:id="3300" w:author="CR0825" w:date="2025-12-06T19:11:00Z">
              <w:r>
                <w:t>Rel-8</w:t>
              </w:r>
            </w:ins>
          </w:p>
        </w:tc>
        <w:tc>
          <w:tcPr>
            <w:tcW w:w="708" w:type="dxa"/>
          </w:tcPr>
          <w:p w14:paraId="0D414C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01" w:author="CR0825" w:date="2025-12-06T19:11:00Z"/>
              </w:rPr>
            </w:pPr>
          </w:p>
        </w:tc>
        <w:tc>
          <w:tcPr>
            <w:tcW w:w="1020" w:type="dxa"/>
          </w:tcPr>
          <w:p w14:paraId="1D18D93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02" w:author="CR0825" w:date="2025-12-06T19:11:00Z"/>
              </w:rPr>
            </w:pPr>
            <w:ins w:id="3303" w:author="CR0825" w:date="2025-12-06T19:11:00Z">
              <w:r>
                <w:t>C164 AND</w:t>
              </w:r>
            </w:ins>
          </w:p>
          <w:p w14:paraId="5D5242D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04" w:author="CR0825" w:date="2025-12-06T19:11:00Z"/>
              </w:rPr>
            </w:pPr>
            <w:ins w:id="3305" w:author="CR0825" w:date="2025-12-06T19:11:00Z">
              <w:r>
                <w:t>C165 AND</w:t>
              </w:r>
            </w:ins>
          </w:p>
          <w:p w14:paraId="37DAF1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06" w:author="CR0825" w:date="2025-12-06T19:11:00Z"/>
              </w:rPr>
            </w:pPr>
            <w:ins w:id="3307" w:author="CR0825" w:date="2025-12-06T19:11:00Z">
              <w:r>
                <w:t>C166 AND</w:t>
              </w:r>
            </w:ins>
          </w:p>
          <w:p w14:paraId="656F623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08" w:author="CR0825" w:date="2025-12-06T19:11:00Z"/>
              </w:rPr>
            </w:pPr>
            <w:ins w:id="3309" w:author="CR0825" w:date="2025-12-06T19:11:00Z">
              <w:r>
                <w:t>C174 AND</w:t>
              </w:r>
            </w:ins>
          </w:p>
          <w:p w14:paraId="7D18947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10" w:author="CR0825" w:date="2025-12-06T19:11:00Z"/>
              </w:rPr>
            </w:pPr>
            <w:ins w:id="3311" w:author="CR0825" w:date="2025-12-06T19:11:00Z">
              <w:r>
                <w:t>C183 AND</w:t>
              </w:r>
            </w:ins>
          </w:p>
          <w:p w14:paraId="3304EF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12" w:author="CR0825" w:date="2025-12-06T19:11:00Z"/>
              </w:rPr>
            </w:pPr>
            <w:ins w:id="3313" w:author="CR0825" w:date="2025-12-06T19:11:00Z">
              <w:r>
                <w:t>C204</w:t>
              </w:r>
            </w:ins>
          </w:p>
        </w:tc>
        <w:tc>
          <w:tcPr>
            <w:tcW w:w="1020" w:type="dxa"/>
          </w:tcPr>
          <w:p w14:paraId="5F6E741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14" w:author="CR0825" w:date="2025-12-06T19:11:00Z"/>
              </w:rPr>
            </w:pPr>
            <w:ins w:id="3315" w:author="CR0825" w:date="2025-12-06T19:11:00Z">
              <w:r>
                <w:t>E.1/27 AND</w:t>
              </w:r>
            </w:ins>
          </w:p>
          <w:p w14:paraId="2B6859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16" w:author="CR0825" w:date="2025-12-06T19:11:00Z"/>
              </w:rPr>
            </w:pPr>
            <w:ins w:id="3317" w:author="CR0825" w:date="2025-12-06T19:11:00Z">
              <w:r>
                <w:t>E.1/124 AND</w:t>
              </w:r>
            </w:ins>
          </w:p>
          <w:p w14:paraId="5D4F46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18" w:author="CR0825" w:date="2025-12-06T19:11:00Z"/>
              </w:rPr>
            </w:pPr>
            <w:ins w:id="3319" w:author="CR0825" w:date="2025-12-06T19:11:00Z">
              <w:r>
                <w:t>E.1/230 AND</w:t>
              </w:r>
            </w:ins>
          </w:p>
          <w:p w14:paraId="4546B4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20" w:author="CR0825" w:date="2025-12-06T19:11:00Z"/>
              </w:rPr>
            </w:pPr>
            <w:ins w:id="3321" w:author="CR0825" w:date="2025-12-06T19:11:00Z">
              <w:r>
                <w:t>E.1/231 AND</w:t>
              </w:r>
            </w:ins>
          </w:p>
          <w:p w14:paraId="448B70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22" w:author="CR0825" w:date="2025-12-06T19:11:00Z"/>
              </w:rPr>
            </w:pPr>
            <w:ins w:id="3323" w:author="CR0825" w:date="2025-12-06T19:11:00Z">
              <w:r>
                <w:t>E.1/110</w:t>
              </w:r>
            </w:ins>
          </w:p>
        </w:tc>
        <w:tc>
          <w:tcPr>
            <w:tcW w:w="1077" w:type="dxa"/>
          </w:tcPr>
          <w:p w14:paraId="346228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24" w:author="CR0825" w:date="2025-12-06T19:11:00Z"/>
              </w:rPr>
            </w:pPr>
            <w:ins w:id="3325" w:author="CR0825" w:date="2025-12-06T19:11:00Z">
              <w:r>
                <w:t>USS or</w:t>
              </w:r>
            </w:ins>
          </w:p>
          <w:p w14:paraId="34C8E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26" w:author="CR0825" w:date="2025-12-06T19:11:00Z"/>
              </w:rPr>
            </w:pPr>
            <w:ins w:id="3327" w:author="CR0825" w:date="2025-12-06T19:11:00Z">
              <w:r>
                <w:t>SS only</w:t>
              </w:r>
            </w:ins>
          </w:p>
        </w:tc>
        <w:tc>
          <w:tcPr>
            <w:tcW w:w="737" w:type="dxa"/>
          </w:tcPr>
          <w:p w14:paraId="1B15AF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28" w:author="CR0825" w:date="2025-12-06T19:11:00Z"/>
              </w:rPr>
            </w:pPr>
          </w:p>
        </w:tc>
        <w:tc>
          <w:tcPr>
            <w:tcW w:w="901" w:type="dxa"/>
          </w:tcPr>
          <w:p w14:paraId="29F131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29" w:author="CR0825" w:date="2025-12-06T19:11:00Z"/>
              </w:rPr>
            </w:pPr>
            <w:ins w:id="3330" w:author="CR0825" w:date="2025-12-06T19:11:00Z">
              <w:r>
                <w:t>TCEP001</w:t>
              </w:r>
            </w:ins>
          </w:p>
        </w:tc>
      </w:tr>
      <w:tr w:rsidR="009B76C2" w:rsidRPr="00C30D6B" w14:paraId="11BED9E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6093E4" w14:textId="77777777" w:rsidR="009B76C2" w:rsidRPr="00C30D6B" w:rsidRDefault="009B76C2" w:rsidP="00431162">
            <w:pPr>
              <w:pStyle w:val="TAL"/>
            </w:pPr>
          </w:p>
        </w:tc>
        <w:tc>
          <w:tcPr>
            <w:tcW w:w="850" w:type="dxa"/>
            <w:vMerge w:val="restart"/>
            <w:tcBorders>
              <w:left w:val="single" w:sz="4" w:space="0" w:color="auto"/>
            </w:tcBorders>
          </w:tcPr>
          <w:p w14:paraId="2E16828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ins w:id="3331" w:author="CR0825" w:date="2025-12-06T19:11:00Z">
              <w:r>
                <w:t>A</w:t>
              </w:r>
            </w:ins>
          </w:p>
        </w:tc>
        <w:tc>
          <w:tcPr>
            <w:tcW w:w="2494" w:type="dxa"/>
            <w:vMerge w:val="restart"/>
          </w:tcPr>
          <w:p w14:paraId="309A095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332" w:author="CR0825" w:date="2025-12-06T19:11:00Z">
              <w:r>
                <w:t xml:space="preserve">call forward unconditional, all bearers, successful, </w:t>
              </w:r>
            </w:ins>
            <w:r w:rsidRPr="00C30D6B">
              <w:t xml:space="preserve">UCS2 </w:t>
            </w:r>
            <w:ins w:id="3333" w:author="CR0825" w:date="2025-12-06T19:11:00Z">
              <w:r>
                <w:t>text</w:t>
              </w:r>
            </w:ins>
            <w:del w:id="3334" w:author="CR0825" w:date="2025-12-06T19:11:00Z">
              <w:r w:rsidRPr="00C30D6B" w:rsidDel="00B147FB">
                <w:delText>display</w:delText>
              </w:r>
            </w:del>
            <w:r w:rsidRPr="00C30D6B">
              <w:t xml:space="preserve"> in Chinese</w:t>
            </w:r>
          </w:p>
        </w:tc>
        <w:tc>
          <w:tcPr>
            <w:tcW w:w="673" w:type="dxa"/>
          </w:tcPr>
          <w:p w14:paraId="20657D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0977B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7E7499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A3EEC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B0E6B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330AC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D63F5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C25C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15EA7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741C8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3778A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B9FADC" w14:textId="77777777" w:rsidR="009B76C2" w:rsidRPr="00C30D6B" w:rsidRDefault="009B76C2" w:rsidP="00431162">
            <w:pPr>
              <w:pStyle w:val="TAL"/>
            </w:pPr>
          </w:p>
        </w:tc>
        <w:tc>
          <w:tcPr>
            <w:tcW w:w="850" w:type="dxa"/>
            <w:vMerge/>
            <w:tcBorders>
              <w:left w:val="single" w:sz="4" w:space="0" w:color="auto"/>
            </w:tcBorders>
          </w:tcPr>
          <w:p w14:paraId="36D9AD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7E1F0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1DBDD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AD780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873D3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0E93BE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4FB0A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DC999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A0EFB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BDDE8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B34C1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1F492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AFC8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89CE8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06A2ED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DB4AFC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199705" w14:textId="77777777" w:rsidR="009B76C2" w:rsidRPr="00C30D6B" w:rsidRDefault="009B76C2" w:rsidP="00431162">
            <w:pPr>
              <w:pStyle w:val="TAL"/>
            </w:pPr>
          </w:p>
        </w:tc>
        <w:tc>
          <w:tcPr>
            <w:tcW w:w="850" w:type="dxa"/>
            <w:vMerge/>
            <w:tcBorders>
              <w:left w:val="single" w:sz="4" w:space="0" w:color="auto"/>
            </w:tcBorders>
          </w:tcPr>
          <w:p w14:paraId="4CC344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A1596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940B9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3226F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B1425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EEAB6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D5EC8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83B34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24A4F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7D38A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96360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47F90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CE7BF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9804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FEC9D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435E8F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2C7F68F" w14:textId="77777777" w:rsidTr="00431162">
        <w:trPr>
          <w:cnfStyle w:val="000000100000" w:firstRow="0" w:lastRow="0" w:firstColumn="0" w:lastColumn="0" w:oddVBand="0" w:evenVBand="0" w:oddHBand="1" w:evenHBand="0" w:firstRowFirstColumn="0" w:firstRowLastColumn="0" w:lastRowFirstColumn="0" w:lastRowLastColumn="0"/>
          <w:ins w:id="333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C7D2DD" w14:textId="77777777" w:rsidR="009B76C2" w:rsidRPr="00C30D6B" w:rsidRDefault="009B76C2" w:rsidP="00431162">
            <w:pPr>
              <w:pStyle w:val="TAL"/>
              <w:rPr>
                <w:ins w:id="3336" w:author="CR0825" w:date="2025-12-06T19:11:00Z"/>
              </w:rPr>
            </w:pPr>
          </w:p>
        </w:tc>
        <w:tc>
          <w:tcPr>
            <w:tcW w:w="850" w:type="dxa"/>
            <w:vMerge w:val="restart"/>
            <w:tcBorders>
              <w:left w:val="single" w:sz="4" w:space="0" w:color="auto"/>
            </w:tcBorders>
          </w:tcPr>
          <w:p w14:paraId="07F127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337" w:author="CR0825" w:date="2025-12-06T19:11:00Z"/>
              </w:rPr>
            </w:pPr>
            <w:ins w:id="3338" w:author="CR0825" w:date="2025-12-06T19:11:00Z">
              <w:r>
                <w:rPr>
                  <w:rFonts w:hint="eastAsia"/>
                </w:rPr>
                <w:t>5</w:t>
              </w:r>
              <w:r>
                <w:t>.1B</w:t>
              </w:r>
            </w:ins>
          </w:p>
        </w:tc>
        <w:tc>
          <w:tcPr>
            <w:tcW w:w="2494" w:type="dxa"/>
            <w:vMerge w:val="restart"/>
          </w:tcPr>
          <w:p w14:paraId="499484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339" w:author="CR0825" w:date="2025-12-06T19:11:00Z"/>
              </w:rPr>
            </w:pPr>
            <w:ins w:id="3340" w:author="CR0825" w:date="2025-12-06T19:11:00Z">
              <w:r>
                <w:t>call forward unconditional, all bearers, successful, UCS2 text in Chinese</w:t>
              </w:r>
            </w:ins>
          </w:p>
        </w:tc>
        <w:tc>
          <w:tcPr>
            <w:tcW w:w="673" w:type="dxa"/>
          </w:tcPr>
          <w:p w14:paraId="61AE52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41" w:author="CR0825" w:date="2025-12-06T19:11:00Z"/>
              </w:rPr>
            </w:pPr>
            <w:ins w:id="3342" w:author="CR0825" w:date="2025-12-06T19:11:00Z">
              <w:r>
                <w:t>R99</w:t>
              </w:r>
            </w:ins>
          </w:p>
        </w:tc>
        <w:tc>
          <w:tcPr>
            <w:tcW w:w="708" w:type="dxa"/>
          </w:tcPr>
          <w:p w14:paraId="7796DF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43" w:author="CR0825" w:date="2025-12-06T19:11:00Z"/>
              </w:rPr>
            </w:pPr>
            <w:ins w:id="3344" w:author="CR0825" w:date="2025-12-06T19:11:00Z">
              <w:r>
                <w:t>Rel-4</w:t>
              </w:r>
            </w:ins>
          </w:p>
        </w:tc>
        <w:tc>
          <w:tcPr>
            <w:tcW w:w="1020" w:type="dxa"/>
          </w:tcPr>
          <w:p w14:paraId="71FFB7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45" w:author="CR0825" w:date="2025-12-06T19:11:00Z"/>
              </w:rPr>
            </w:pPr>
          </w:p>
        </w:tc>
        <w:tc>
          <w:tcPr>
            <w:tcW w:w="1020" w:type="dxa"/>
          </w:tcPr>
          <w:p w14:paraId="7A36337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46" w:author="CR0825" w:date="2025-12-06T19:11:00Z"/>
                <w:b/>
                <w:bCs/>
                <w:color w:val="FFFFFF" w:themeColor="background1"/>
              </w:rPr>
            </w:pPr>
            <w:ins w:id="3347" w:author="CR0825" w:date="2025-12-06T19:11:00Z">
              <w:r>
                <w:t>E.1/27 AND</w:t>
              </w:r>
            </w:ins>
          </w:p>
          <w:p w14:paraId="0C60A74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48" w:author="CR0825" w:date="2025-12-06T19:11:00Z"/>
                <w:b/>
                <w:bCs/>
                <w:color w:val="FFFFFF" w:themeColor="background1"/>
              </w:rPr>
            </w:pPr>
            <w:ins w:id="3349" w:author="CR0825" w:date="2025-12-06T19:11:00Z">
              <w:r>
                <w:t>E.1/15 AND</w:t>
              </w:r>
            </w:ins>
          </w:p>
          <w:p w14:paraId="72FD58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50" w:author="CR0825" w:date="2025-12-06T19:11:00Z"/>
              </w:rPr>
            </w:pPr>
            <w:ins w:id="3351" w:author="CR0825" w:date="2025-12-06T19:11:00Z">
              <w:r>
                <w:t>E.1/110</w:t>
              </w:r>
            </w:ins>
          </w:p>
        </w:tc>
        <w:tc>
          <w:tcPr>
            <w:tcW w:w="1077" w:type="dxa"/>
          </w:tcPr>
          <w:p w14:paraId="7C43C74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52" w:author="CR0825" w:date="2025-12-06T19:11:00Z"/>
                <w:b/>
                <w:bCs/>
                <w:color w:val="FFFFFF" w:themeColor="background1"/>
              </w:rPr>
            </w:pPr>
            <w:ins w:id="3353" w:author="CR0825" w:date="2025-12-06T19:11:00Z">
              <w:r>
                <w:t>USS or</w:t>
              </w:r>
            </w:ins>
          </w:p>
          <w:p w14:paraId="4F40A1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54" w:author="CR0825" w:date="2025-12-06T19:11:00Z"/>
              </w:rPr>
            </w:pPr>
            <w:ins w:id="3355" w:author="CR0825" w:date="2025-12-06T19:11:00Z">
              <w:r>
                <w:t>SS only</w:t>
              </w:r>
            </w:ins>
          </w:p>
        </w:tc>
        <w:tc>
          <w:tcPr>
            <w:tcW w:w="737" w:type="dxa"/>
          </w:tcPr>
          <w:p w14:paraId="7D7B84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56" w:author="CR0825" w:date="2025-12-06T19:11:00Z"/>
                <w:b/>
                <w:bCs/>
              </w:rPr>
            </w:pPr>
          </w:p>
        </w:tc>
        <w:tc>
          <w:tcPr>
            <w:tcW w:w="901" w:type="dxa"/>
          </w:tcPr>
          <w:p w14:paraId="0691CF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57" w:author="CR0825" w:date="2025-12-06T19:11:00Z"/>
              </w:rPr>
            </w:pPr>
            <w:ins w:id="3358" w:author="CR0825" w:date="2025-12-06T19:11:00Z">
              <w:r>
                <w:t>TCEP001</w:t>
              </w:r>
            </w:ins>
          </w:p>
        </w:tc>
      </w:tr>
      <w:tr w:rsidR="009B76C2" w:rsidRPr="00C30D6B" w14:paraId="77C75728" w14:textId="77777777" w:rsidTr="00431162">
        <w:trPr>
          <w:ins w:id="335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4A838B" w14:textId="77777777" w:rsidR="009B76C2" w:rsidRPr="00C30D6B" w:rsidRDefault="009B76C2" w:rsidP="00431162">
            <w:pPr>
              <w:pStyle w:val="TAL"/>
              <w:rPr>
                <w:ins w:id="3360" w:author="CR0825" w:date="2025-12-06T19:11:00Z"/>
              </w:rPr>
            </w:pPr>
          </w:p>
        </w:tc>
        <w:tc>
          <w:tcPr>
            <w:tcW w:w="850" w:type="dxa"/>
            <w:vMerge/>
            <w:tcBorders>
              <w:left w:val="single" w:sz="4" w:space="0" w:color="auto"/>
            </w:tcBorders>
          </w:tcPr>
          <w:p w14:paraId="01A5632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361" w:author="CR0825" w:date="2025-12-06T19:11:00Z"/>
              </w:rPr>
            </w:pPr>
          </w:p>
        </w:tc>
        <w:tc>
          <w:tcPr>
            <w:tcW w:w="2494" w:type="dxa"/>
            <w:vMerge/>
          </w:tcPr>
          <w:p w14:paraId="40D9D2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362" w:author="CR0825" w:date="2025-12-06T19:11:00Z"/>
              </w:rPr>
            </w:pPr>
          </w:p>
        </w:tc>
        <w:tc>
          <w:tcPr>
            <w:tcW w:w="673" w:type="dxa"/>
          </w:tcPr>
          <w:p w14:paraId="7F6DFB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363" w:author="CR0825" w:date="2025-12-06T19:11:00Z"/>
              </w:rPr>
            </w:pPr>
            <w:ins w:id="3364" w:author="CR0825" w:date="2025-12-06T19:11:00Z">
              <w:r>
                <w:t>Rel-5</w:t>
              </w:r>
            </w:ins>
          </w:p>
        </w:tc>
        <w:tc>
          <w:tcPr>
            <w:tcW w:w="708" w:type="dxa"/>
          </w:tcPr>
          <w:p w14:paraId="395FEC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365" w:author="CR0825" w:date="2025-12-06T19:11:00Z"/>
              </w:rPr>
            </w:pPr>
            <w:ins w:id="3366" w:author="CR0825" w:date="2025-12-06T19:11:00Z">
              <w:r>
                <w:t>Rel-7</w:t>
              </w:r>
            </w:ins>
          </w:p>
        </w:tc>
        <w:tc>
          <w:tcPr>
            <w:tcW w:w="1020" w:type="dxa"/>
          </w:tcPr>
          <w:p w14:paraId="2FFA75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367" w:author="CR0825" w:date="2025-12-06T19:11:00Z"/>
              </w:rPr>
            </w:pPr>
            <w:ins w:id="3368" w:author="CR0825" w:date="2025-12-06T19:11:00Z">
              <w:r>
                <w:t>C143 AND</w:t>
              </w:r>
            </w:ins>
          </w:p>
          <w:p w14:paraId="366E730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369" w:author="CR0825" w:date="2025-12-06T19:11:00Z"/>
              </w:rPr>
            </w:pPr>
            <w:ins w:id="3370" w:author="CR0825" w:date="2025-12-06T19:11:00Z">
              <w:r>
                <w:t>C166 AND</w:t>
              </w:r>
            </w:ins>
          </w:p>
          <w:p w14:paraId="463F9D0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371" w:author="CR0825" w:date="2025-12-06T19:11:00Z"/>
              </w:rPr>
            </w:pPr>
            <w:ins w:id="3372" w:author="CR0825" w:date="2025-12-06T19:11:00Z">
              <w:r>
                <w:t>C174 AND</w:t>
              </w:r>
            </w:ins>
          </w:p>
          <w:p w14:paraId="1178B6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373" w:author="CR0825" w:date="2025-12-06T19:11:00Z"/>
              </w:rPr>
            </w:pPr>
            <w:ins w:id="3374" w:author="CR0825" w:date="2025-12-06T19:11:00Z">
              <w:r>
                <w:t>C204</w:t>
              </w:r>
            </w:ins>
          </w:p>
        </w:tc>
        <w:tc>
          <w:tcPr>
            <w:tcW w:w="1020" w:type="dxa"/>
          </w:tcPr>
          <w:p w14:paraId="5EFCDC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375" w:author="CR0825" w:date="2025-12-06T19:11:00Z"/>
              </w:rPr>
            </w:pPr>
            <w:ins w:id="3376" w:author="CR0825" w:date="2025-12-06T19:11:00Z">
              <w:r>
                <w:t>E.1/27 AND</w:t>
              </w:r>
            </w:ins>
          </w:p>
          <w:p w14:paraId="25A9E25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377" w:author="CR0825" w:date="2025-12-06T19:11:00Z"/>
              </w:rPr>
            </w:pPr>
            <w:ins w:id="3378" w:author="CR0825" w:date="2025-12-06T19:11:00Z">
              <w:r>
                <w:t>E.1/15 AND</w:t>
              </w:r>
            </w:ins>
          </w:p>
          <w:p w14:paraId="015BE3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379" w:author="CR0825" w:date="2025-12-06T19:11:00Z"/>
              </w:rPr>
            </w:pPr>
            <w:ins w:id="3380" w:author="CR0825" w:date="2025-12-06T19:11:00Z">
              <w:r>
                <w:t>E.1/110</w:t>
              </w:r>
            </w:ins>
          </w:p>
        </w:tc>
        <w:tc>
          <w:tcPr>
            <w:tcW w:w="1077" w:type="dxa"/>
          </w:tcPr>
          <w:p w14:paraId="3D2A772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381" w:author="CR0825" w:date="2025-12-06T19:11:00Z"/>
              </w:rPr>
            </w:pPr>
            <w:ins w:id="3382" w:author="CR0825" w:date="2025-12-06T19:11:00Z">
              <w:r>
                <w:t>USS or</w:t>
              </w:r>
            </w:ins>
          </w:p>
          <w:p w14:paraId="2128F5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383" w:author="CR0825" w:date="2025-12-06T19:11:00Z"/>
              </w:rPr>
            </w:pPr>
            <w:ins w:id="3384" w:author="CR0825" w:date="2025-12-06T19:11:00Z">
              <w:r>
                <w:t>SS only</w:t>
              </w:r>
            </w:ins>
          </w:p>
        </w:tc>
        <w:tc>
          <w:tcPr>
            <w:tcW w:w="737" w:type="dxa"/>
          </w:tcPr>
          <w:p w14:paraId="3B516E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385" w:author="CR0825" w:date="2025-12-06T19:11:00Z"/>
                <w:b/>
                <w:bCs/>
              </w:rPr>
            </w:pPr>
          </w:p>
        </w:tc>
        <w:tc>
          <w:tcPr>
            <w:tcW w:w="901" w:type="dxa"/>
          </w:tcPr>
          <w:p w14:paraId="3E0F9B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386" w:author="CR0825" w:date="2025-12-06T19:11:00Z"/>
              </w:rPr>
            </w:pPr>
            <w:ins w:id="3387" w:author="CR0825" w:date="2025-12-06T19:11:00Z">
              <w:r>
                <w:t>TCEP001</w:t>
              </w:r>
            </w:ins>
          </w:p>
        </w:tc>
      </w:tr>
      <w:tr w:rsidR="009B76C2" w:rsidRPr="00C30D6B" w14:paraId="0A608DC0" w14:textId="77777777" w:rsidTr="00431162">
        <w:trPr>
          <w:cnfStyle w:val="000000100000" w:firstRow="0" w:lastRow="0" w:firstColumn="0" w:lastColumn="0" w:oddVBand="0" w:evenVBand="0" w:oddHBand="1" w:evenHBand="0" w:firstRowFirstColumn="0" w:firstRowLastColumn="0" w:lastRowFirstColumn="0" w:lastRowLastColumn="0"/>
          <w:ins w:id="338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6791B8" w14:textId="77777777" w:rsidR="009B76C2" w:rsidRPr="00C30D6B" w:rsidRDefault="009B76C2" w:rsidP="00431162">
            <w:pPr>
              <w:pStyle w:val="TAL"/>
              <w:rPr>
                <w:ins w:id="3389" w:author="CR0825" w:date="2025-12-06T19:11:00Z"/>
              </w:rPr>
            </w:pPr>
          </w:p>
        </w:tc>
        <w:tc>
          <w:tcPr>
            <w:tcW w:w="850" w:type="dxa"/>
            <w:vMerge/>
            <w:tcBorders>
              <w:left w:val="single" w:sz="4" w:space="0" w:color="auto"/>
            </w:tcBorders>
          </w:tcPr>
          <w:p w14:paraId="614E00C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390" w:author="CR0825" w:date="2025-12-06T19:11:00Z"/>
              </w:rPr>
            </w:pPr>
          </w:p>
        </w:tc>
        <w:tc>
          <w:tcPr>
            <w:tcW w:w="2494" w:type="dxa"/>
            <w:vMerge/>
          </w:tcPr>
          <w:p w14:paraId="0881CB3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391" w:author="CR0825" w:date="2025-12-06T19:11:00Z"/>
              </w:rPr>
            </w:pPr>
          </w:p>
        </w:tc>
        <w:tc>
          <w:tcPr>
            <w:tcW w:w="673" w:type="dxa"/>
          </w:tcPr>
          <w:p w14:paraId="765C96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92" w:author="CR0825" w:date="2025-12-06T19:11:00Z"/>
              </w:rPr>
            </w:pPr>
            <w:ins w:id="3393" w:author="CR0825" w:date="2025-12-06T19:11:00Z">
              <w:r>
                <w:t>Rel-8</w:t>
              </w:r>
            </w:ins>
          </w:p>
        </w:tc>
        <w:tc>
          <w:tcPr>
            <w:tcW w:w="708" w:type="dxa"/>
          </w:tcPr>
          <w:p w14:paraId="590970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394" w:author="CR0825" w:date="2025-12-06T19:11:00Z"/>
              </w:rPr>
            </w:pPr>
          </w:p>
        </w:tc>
        <w:tc>
          <w:tcPr>
            <w:tcW w:w="1020" w:type="dxa"/>
          </w:tcPr>
          <w:p w14:paraId="5A35611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95" w:author="CR0825" w:date="2025-12-06T19:11:00Z"/>
              </w:rPr>
            </w:pPr>
            <w:ins w:id="3396" w:author="CR0825" w:date="2025-12-06T19:11:00Z">
              <w:r>
                <w:t>C143 AND</w:t>
              </w:r>
            </w:ins>
          </w:p>
          <w:p w14:paraId="4CD97B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97" w:author="CR0825" w:date="2025-12-06T19:11:00Z"/>
              </w:rPr>
            </w:pPr>
            <w:ins w:id="3398" w:author="CR0825" w:date="2025-12-06T19:11:00Z">
              <w:r>
                <w:t>C166 AND</w:t>
              </w:r>
            </w:ins>
          </w:p>
          <w:p w14:paraId="4E5387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399" w:author="CR0825" w:date="2025-12-06T19:11:00Z"/>
              </w:rPr>
            </w:pPr>
            <w:ins w:id="3400" w:author="CR0825" w:date="2025-12-06T19:11:00Z">
              <w:r>
                <w:t>C174 AND</w:t>
              </w:r>
            </w:ins>
          </w:p>
          <w:p w14:paraId="7571074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401" w:author="CR0825" w:date="2025-12-06T19:11:00Z"/>
              </w:rPr>
            </w:pPr>
            <w:ins w:id="3402" w:author="CR0825" w:date="2025-12-06T19:11:00Z">
              <w:r>
                <w:t>C183 AND</w:t>
              </w:r>
            </w:ins>
          </w:p>
          <w:p w14:paraId="0C318E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03" w:author="CR0825" w:date="2025-12-06T19:11:00Z"/>
              </w:rPr>
            </w:pPr>
            <w:ins w:id="3404" w:author="CR0825" w:date="2025-12-06T19:11:00Z">
              <w:r>
                <w:t>C204</w:t>
              </w:r>
            </w:ins>
          </w:p>
        </w:tc>
        <w:tc>
          <w:tcPr>
            <w:tcW w:w="1020" w:type="dxa"/>
          </w:tcPr>
          <w:p w14:paraId="6438995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405" w:author="CR0825" w:date="2025-12-06T19:11:00Z"/>
              </w:rPr>
            </w:pPr>
            <w:ins w:id="3406" w:author="CR0825" w:date="2025-12-06T19:11:00Z">
              <w:r>
                <w:t>E.1/27 AND</w:t>
              </w:r>
            </w:ins>
          </w:p>
          <w:p w14:paraId="6A60627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407" w:author="CR0825" w:date="2025-12-06T19:11:00Z"/>
              </w:rPr>
            </w:pPr>
            <w:ins w:id="3408" w:author="CR0825" w:date="2025-12-06T19:11:00Z">
              <w:r>
                <w:t>E.1/15 AND</w:t>
              </w:r>
            </w:ins>
          </w:p>
          <w:p w14:paraId="0EAD8B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09" w:author="CR0825" w:date="2025-12-06T19:11:00Z"/>
              </w:rPr>
            </w:pPr>
            <w:ins w:id="3410" w:author="CR0825" w:date="2025-12-06T19:11:00Z">
              <w:r>
                <w:t>E.1/110</w:t>
              </w:r>
            </w:ins>
          </w:p>
        </w:tc>
        <w:tc>
          <w:tcPr>
            <w:tcW w:w="1077" w:type="dxa"/>
          </w:tcPr>
          <w:p w14:paraId="32C210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411" w:author="CR0825" w:date="2025-12-06T19:11:00Z"/>
              </w:rPr>
            </w:pPr>
            <w:ins w:id="3412" w:author="CR0825" w:date="2025-12-06T19:11:00Z">
              <w:r>
                <w:t>USS or</w:t>
              </w:r>
            </w:ins>
          </w:p>
          <w:p w14:paraId="5A100F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13" w:author="CR0825" w:date="2025-12-06T19:11:00Z"/>
              </w:rPr>
            </w:pPr>
            <w:ins w:id="3414" w:author="CR0825" w:date="2025-12-06T19:11:00Z">
              <w:r>
                <w:t>SS only</w:t>
              </w:r>
            </w:ins>
          </w:p>
        </w:tc>
        <w:tc>
          <w:tcPr>
            <w:tcW w:w="737" w:type="dxa"/>
          </w:tcPr>
          <w:p w14:paraId="351ED7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15" w:author="CR0825" w:date="2025-12-06T19:11:00Z"/>
                <w:b/>
                <w:bCs/>
              </w:rPr>
            </w:pPr>
          </w:p>
        </w:tc>
        <w:tc>
          <w:tcPr>
            <w:tcW w:w="901" w:type="dxa"/>
          </w:tcPr>
          <w:p w14:paraId="7B3063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16" w:author="CR0825" w:date="2025-12-06T19:11:00Z"/>
              </w:rPr>
            </w:pPr>
            <w:ins w:id="3417" w:author="CR0825" w:date="2025-12-06T19:11:00Z">
              <w:r>
                <w:t>TCEP001</w:t>
              </w:r>
            </w:ins>
          </w:p>
        </w:tc>
      </w:tr>
      <w:tr w:rsidR="009B76C2" w:rsidRPr="00C30D6B" w14:paraId="79D34CF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2AC39C" w14:textId="77777777" w:rsidR="009B76C2" w:rsidRPr="00C30D6B" w:rsidRDefault="009B76C2" w:rsidP="00431162">
            <w:pPr>
              <w:pStyle w:val="TAL"/>
            </w:pPr>
          </w:p>
        </w:tc>
        <w:tc>
          <w:tcPr>
            <w:tcW w:w="850" w:type="dxa"/>
            <w:vMerge w:val="restart"/>
            <w:tcBorders>
              <w:left w:val="single" w:sz="4" w:space="0" w:color="auto"/>
            </w:tcBorders>
          </w:tcPr>
          <w:p w14:paraId="449F0EB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ins w:id="3418" w:author="CR0825" w:date="2025-12-06T19:11:00Z">
              <w:r>
                <w:t>A</w:t>
              </w:r>
            </w:ins>
          </w:p>
        </w:tc>
        <w:tc>
          <w:tcPr>
            <w:tcW w:w="2494" w:type="dxa"/>
            <w:vMerge w:val="restart"/>
          </w:tcPr>
          <w:p w14:paraId="2505450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419" w:author="CR0825" w:date="2025-12-06T19:11:00Z">
              <w:r>
                <w:t xml:space="preserve">call forward unconditional, all bearers, successful, </w:t>
              </w:r>
            </w:ins>
            <w:r w:rsidRPr="00C30D6B">
              <w:t xml:space="preserve">UCS2 </w:t>
            </w:r>
            <w:ins w:id="3420" w:author="CR0825" w:date="2025-12-06T19:11:00Z">
              <w:r>
                <w:t>text</w:t>
              </w:r>
            </w:ins>
            <w:del w:id="3421" w:author="CR0825" w:date="2025-12-06T19:11:00Z">
              <w:r w:rsidRPr="00C30D6B" w:rsidDel="00B147FB">
                <w:delText>display</w:delText>
              </w:r>
            </w:del>
            <w:r w:rsidRPr="00C30D6B">
              <w:t xml:space="preserve"> in Katakana</w:t>
            </w:r>
          </w:p>
        </w:tc>
        <w:tc>
          <w:tcPr>
            <w:tcW w:w="673" w:type="dxa"/>
          </w:tcPr>
          <w:p w14:paraId="5636B5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BE853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ADE2E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8BDB3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0A568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4A2EB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93F83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986C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680AC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16990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B3FF1E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3DA1F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697C282C"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5B1E01D7"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293977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CA9BC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6BE7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46B2D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BB28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D072E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78B0F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CDDF6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A460F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CD03F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0F24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C0368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CCA7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452BC" w:rsidRPr="00C30D6B" w14:paraId="41383FE5"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2F83E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7CE33696"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33B20F41"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510006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090E1C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D5FB7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5C0C65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2A773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CF780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E1599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tcPr>
          <w:p w14:paraId="2DB3AF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15404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F32E5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tcPr>
          <w:p w14:paraId="0E95CE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1CAA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7AB948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312DB2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3DD788E5" w14:textId="77777777" w:rsidTr="00B452BC">
        <w:trPr>
          <w:cnfStyle w:val="000000100000" w:firstRow="0" w:lastRow="0" w:firstColumn="0" w:lastColumn="0" w:oddVBand="0" w:evenVBand="0" w:oddHBand="1" w:evenHBand="0" w:firstRowFirstColumn="0" w:firstRowLastColumn="0" w:lastRowFirstColumn="0" w:lastRowLastColumn="0"/>
          <w:ins w:id="342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F7FF92" w14:textId="77777777" w:rsidR="009B76C2" w:rsidRPr="00C30D6B" w:rsidRDefault="009B76C2" w:rsidP="00431162">
            <w:pPr>
              <w:keepLines/>
              <w:rPr>
                <w:ins w:id="3423" w:author="CR0825" w:date="2025-12-06T19:11:00Z"/>
                <w:rFonts w:ascii="Arial" w:hAnsi="Arial" w:cs="Arial"/>
                <w:b w:val="0"/>
                <w:bCs w:val="0"/>
                <w:color w:val="000000"/>
                <w:sz w:val="16"/>
                <w:szCs w:val="16"/>
                <w:lang w:val="en-US"/>
              </w:rPr>
            </w:pPr>
          </w:p>
        </w:tc>
        <w:tc>
          <w:tcPr>
            <w:tcW w:w="850" w:type="dxa"/>
            <w:vMerge w:val="restart"/>
            <w:tcBorders>
              <w:left w:val="single" w:sz="4" w:space="0" w:color="auto"/>
            </w:tcBorders>
          </w:tcPr>
          <w:p w14:paraId="3614538A" w14:textId="77777777" w:rsidR="009B76C2" w:rsidRPr="000E0DE9" w:rsidRDefault="009B76C2" w:rsidP="00431162">
            <w:pPr>
              <w:keepLines/>
              <w:cnfStyle w:val="000000100000" w:firstRow="0" w:lastRow="0" w:firstColumn="0" w:lastColumn="0" w:oddVBand="0" w:evenVBand="0" w:oddHBand="1" w:evenHBand="0" w:firstRowFirstColumn="0" w:firstRowLastColumn="0" w:lastRowFirstColumn="0" w:lastRowLastColumn="0"/>
              <w:rPr>
                <w:ins w:id="3424" w:author="CR0825" w:date="2025-12-06T19:11:00Z"/>
                <w:rFonts w:ascii="Arial" w:hAnsi="Arial"/>
                <w:sz w:val="18"/>
                <w:lang w:val="en-GB"/>
                <w:rPrChange w:id="3425" w:author="CR0825" w:date="2025-12-06T19:11:00Z">
                  <w:rPr>
                    <w:ins w:id="3426" w:author="CR0825" w:date="2025-12-06T19:11:00Z"/>
                    <w:rFonts w:ascii="Arial" w:hAnsi="Arial" w:cs="Arial"/>
                    <w:color w:val="000000"/>
                    <w:sz w:val="16"/>
                    <w:szCs w:val="16"/>
                    <w:lang w:val="en-US"/>
                  </w:rPr>
                </w:rPrChange>
              </w:rPr>
            </w:pPr>
            <w:ins w:id="3427" w:author="CR0825" w:date="2025-12-06T19:11:00Z">
              <w:r w:rsidRPr="000E0DE9">
                <w:rPr>
                  <w:rFonts w:ascii="Arial" w:hAnsi="Arial" w:cs="Times New Roman"/>
                  <w:sz w:val="18"/>
                  <w:szCs w:val="20"/>
                  <w:lang w:val="en-GB"/>
                  <w:rPrChange w:id="3428" w:author="CR0825" w:date="2025-12-06T19:11:00Z">
                    <w:rPr>
                      <w:rFonts w:ascii="Arial" w:hAnsi="Arial" w:cs="Arial"/>
                      <w:color w:val="000000"/>
                      <w:sz w:val="16"/>
                      <w:szCs w:val="16"/>
                      <w:lang w:val="en-US"/>
                    </w:rPr>
                  </w:rPrChange>
                </w:rPr>
                <w:t>6.1B</w:t>
              </w:r>
            </w:ins>
          </w:p>
        </w:tc>
        <w:tc>
          <w:tcPr>
            <w:tcW w:w="2494" w:type="dxa"/>
            <w:vMerge w:val="restart"/>
          </w:tcPr>
          <w:p w14:paraId="44D5A442" w14:textId="77777777" w:rsidR="009B76C2" w:rsidRPr="000E0DE9" w:rsidRDefault="009B76C2" w:rsidP="00431162">
            <w:pPr>
              <w:keepLines/>
              <w:cnfStyle w:val="000000100000" w:firstRow="0" w:lastRow="0" w:firstColumn="0" w:lastColumn="0" w:oddVBand="0" w:evenVBand="0" w:oddHBand="1" w:evenHBand="0" w:firstRowFirstColumn="0" w:firstRowLastColumn="0" w:lastRowFirstColumn="0" w:lastRowLastColumn="0"/>
              <w:rPr>
                <w:ins w:id="3429" w:author="CR0825" w:date="2025-12-06T19:11:00Z"/>
                <w:rFonts w:ascii="Arial" w:hAnsi="Arial"/>
                <w:sz w:val="18"/>
                <w:lang w:val="en-GB"/>
                <w:rPrChange w:id="3430" w:author="CR0825" w:date="2025-12-06T19:11:00Z">
                  <w:rPr>
                    <w:ins w:id="3431" w:author="CR0825" w:date="2025-12-06T19:11:00Z"/>
                    <w:rFonts w:ascii="Arial" w:hAnsi="Arial" w:cs="Arial"/>
                    <w:color w:val="000000"/>
                    <w:sz w:val="16"/>
                    <w:szCs w:val="16"/>
                    <w:lang w:val="en-US"/>
                  </w:rPr>
                </w:rPrChange>
              </w:rPr>
            </w:pPr>
            <w:ins w:id="3432" w:author="CR0825" w:date="2025-12-06T19:11:00Z">
              <w:r w:rsidRPr="000E0DE9">
                <w:rPr>
                  <w:rFonts w:ascii="Arial" w:hAnsi="Arial"/>
                  <w:sz w:val="18"/>
                  <w:rPrChange w:id="3433" w:author="CR0825" w:date="2025-12-06T19:11:00Z">
                    <w:rPr/>
                  </w:rPrChange>
                </w:rPr>
                <w:t>call forward unconditional, all bearers, successful, UCS2 text in Katakana</w:t>
              </w:r>
            </w:ins>
          </w:p>
        </w:tc>
        <w:tc>
          <w:tcPr>
            <w:tcW w:w="673" w:type="dxa"/>
            <w:tcBorders>
              <w:bottom w:val="single" w:sz="4" w:space="0" w:color="auto"/>
            </w:tcBorders>
          </w:tcPr>
          <w:p w14:paraId="530B4A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34" w:author="CR0825" w:date="2025-12-06T19:11:00Z"/>
              </w:rPr>
            </w:pPr>
            <w:ins w:id="3435" w:author="CR0825" w:date="2025-12-06T19:11:00Z">
              <w:r>
                <w:t>R99</w:t>
              </w:r>
            </w:ins>
          </w:p>
        </w:tc>
        <w:tc>
          <w:tcPr>
            <w:tcW w:w="708" w:type="dxa"/>
            <w:tcBorders>
              <w:bottom w:val="single" w:sz="4" w:space="0" w:color="auto"/>
            </w:tcBorders>
          </w:tcPr>
          <w:p w14:paraId="733A9D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36" w:author="CR0825" w:date="2025-12-06T19:11:00Z"/>
              </w:rPr>
            </w:pPr>
            <w:ins w:id="3437" w:author="CR0825" w:date="2025-12-06T19:11:00Z">
              <w:r>
                <w:t>Rel-4</w:t>
              </w:r>
            </w:ins>
          </w:p>
        </w:tc>
        <w:tc>
          <w:tcPr>
            <w:tcW w:w="1020" w:type="dxa"/>
            <w:tcBorders>
              <w:bottom w:val="single" w:sz="4" w:space="0" w:color="auto"/>
            </w:tcBorders>
          </w:tcPr>
          <w:p w14:paraId="2AA661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38" w:author="CR0825" w:date="2025-12-06T19:11:00Z"/>
              </w:rPr>
            </w:pPr>
          </w:p>
        </w:tc>
        <w:tc>
          <w:tcPr>
            <w:tcW w:w="1020" w:type="dxa"/>
            <w:tcBorders>
              <w:bottom w:val="single" w:sz="4" w:space="0" w:color="auto"/>
            </w:tcBorders>
          </w:tcPr>
          <w:p w14:paraId="4BF6094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439" w:author="CR0825" w:date="2025-12-06T19:11:00Z"/>
                <w:b/>
                <w:bCs/>
                <w:color w:val="FFFFFF" w:themeColor="background1"/>
              </w:rPr>
            </w:pPr>
            <w:ins w:id="3440" w:author="CR0825" w:date="2025-12-06T19:11:00Z">
              <w:r>
                <w:t>E.1/27 AND</w:t>
              </w:r>
            </w:ins>
          </w:p>
          <w:p w14:paraId="38CF4DC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441" w:author="CR0825" w:date="2025-12-06T19:11:00Z"/>
                <w:b/>
                <w:bCs/>
                <w:color w:val="FFFFFF" w:themeColor="background1"/>
              </w:rPr>
            </w:pPr>
            <w:ins w:id="3442" w:author="CR0825" w:date="2025-12-06T19:11:00Z">
              <w:r>
                <w:t>E.1/15 AND</w:t>
              </w:r>
            </w:ins>
          </w:p>
          <w:p w14:paraId="03E782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43" w:author="CR0825" w:date="2025-12-06T19:11:00Z"/>
              </w:rPr>
            </w:pPr>
            <w:ins w:id="3444" w:author="CR0825" w:date="2025-12-06T19:11:00Z">
              <w:r>
                <w:t>E.1/110</w:t>
              </w:r>
            </w:ins>
          </w:p>
        </w:tc>
        <w:tc>
          <w:tcPr>
            <w:tcW w:w="1077" w:type="dxa"/>
            <w:tcBorders>
              <w:bottom w:val="single" w:sz="4" w:space="0" w:color="auto"/>
            </w:tcBorders>
          </w:tcPr>
          <w:p w14:paraId="6381170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445" w:author="CR0825" w:date="2025-12-06T19:11:00Z"/>
                <w:b/>
                <w:bCs/>
                <w:color w:val="FFFFFF" w:themeColor="background1"/>
              </w:rPr>
            </w:pPr>
            <w:ins w:id="3446" w:author="CR0825" w:date="2025-12-06T19:11:00Z">
              <w:r>
                <w:t>USS or</w:t>
              </w:r>
            </w:ins>
          </w:p>
          <w:p w14:paraId="6A5D61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47" w:author="CR0825" w:date="2025-12-06T19:11:00Z"/>
              </w:rPr>
            </w:pPr>
            <w:ins w:id="3448" w:author="CR0825" w:date="2025-12-06T19:11:00Z">
              <w:r>
                <w:t>SS only</w:t>
              </w:r>
            </w:ins>
          </w:p>
        </w:tc>
        <w:tc>
          <w:tcPr>
            <w:tcW w:w="737" w:type="dxa"/>
            <w:tcBorders>
              <w:bottom w:val="single" w:sz="4" w:space="0" w:color="auto"/>
            </w:tcBorders>
          </w:tcPr>
          <w:p w14:paraId="1B6AA7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49" w:author="CR0825" w:date="2025-12-06T19:11:00Z"/>
              </w:rPr>
            </w:pPr>
          </w:p>
        </w:tc>
        <w:tc>
          <w:tcPr>
            <w:tcW w:w="901" w:type="dxa"/>
            <w:tcBorders>
              <w:bottom w:val="single" w:sz="4" w:space="0" w:color="auto"/>
            </w:tcBorders>
          </w:tcPr>
          <w:p w14:paraId="659C72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50" w:author="CR0825" w:date="2025-12-06T19:11:00Z"/>
              </w:rPr>
            </w:pPr>
            <w:ins w:id="3451" w:author="CR0825" w:date="2025-12-06T19:11:00Z">
              <w:r>
                <w:t>TCEP001</w:t>
              </w:r>
            </w:ins>
          </w:p>
        </w:tc>
      </w:tr>
      <w:tr w:rsidR="00B452BC" w:rsidRPr="00C30D6B" w14:paraId="3A891AB0" w14:textId="77777777" w:rsidTr="00B452BC">
        <w:trPr>
          <w:ins w:id="345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AB80E7" w14:textId="77777777" w:rsidR="009B76C2" w:rsidRPr="00C30D6B" w:rsidRDefault="009B76C2" w:rsidP="00431162">
            <w:pPr>
              <w:keepLines/>
              <w:rPr>
                <w:ins w:id="3453" w:author="CR0825" w:date="2025-12-06T19:11:00Z"/>
                <w:rFonts w:ascii="Arial" w:hAnsi="Arial" w:cs="Arial"/>
                <w:b w:val="0"/>
                <w:bCs w:val="0"/>
                <w:color w:val="000000"/>
                <w:sz w:val="16"/>
                <w:szCs w:val="16"/>
                <w:lang w:val="en-US"/>
              </w:rPr>
            </w:pPr>
          </w:p>
        </w:tc>
        <w:tc>
          <w:tcPr>
            <w:tcW w:w="850" w:type="dxa"/>
            <w:vMerge/>
            <w:tcBorders>
              <w:left w:val="single" w:sz="4" w:space="0" w:color="auto"/>
            </w:tcBorders>
            <w:vAlign w:val="center"/>
          </w:tcPr>
          <w:p w14:paraId="1E7CCAE1"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ins w:id="3454" w:author="CR0825" w:date="2025-12-06T19:11:00Z"/>
                <w:rFonts w:ascii="Arial" w:hAnsi="Arial" w:cs="Arial"/>
                <w:color w:val="000000"/>
                <w:sz w:val="16"/>
                <w:szCs w:val="16"/>
                <w:lang w:val="en-US"/>
              </w:rPr>
            </w:pPr>
          </w:p>
        </w:tc>
        <w:tc>
          <w:tcPr>
            <w:tcW w:w="2494" w:type="dxa"/>
            <w:vMerge/>
            <w:vAlign w:val="center"/>
          </w:tcPr>
          <w:p w14:paraId="347FCC9E"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ins w:id="3455" w:author="CR0825" w:date="2025-12-06T19:11:00Z"/>
                <w:rFonts w:ascii="Arial" w:hAnsi="Arial" w:cs="Arial"/>
                <w:color w:val="000000"/>
                <w:sz w:val="16"/>
                <w:szCs w:val="16"/>
                <w:lang w:val="en-US"/>
              </w:rPr>
            </w:pPr>
          </w:p>
        </w:tc>
        <w:tc>
          <w:tcPr>
            <w:tcW w:w="673" w:type="dxa"/>
            <w:tcBorders>
              <w:bottom w:val="single" w:sz="4" w:space="0" w:color="auto"/>
            </w:tcBorders>
          </w:tcPr>
          <w:p w14:paraId="25D989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456" w:author="CR0825" w:date="2025-12-06T19:11:00Z"/>
              </w:rPr>
            </w:pPr>
            <w:ins w:id="3457" w:author="CR0825" w:date="2025-12-06T19:11:00Z">
              <w:r>
                <w:t>Rel-5</w:t>
              </w:r>
            </w:ins>
          </w:p>
        </w:tc>
        <w:tc>
          <w:tcPr>
            <w:tcW w:w="708" w:type="dxa"/>
            <w:tcBorders>
              <w:bottom w:val="single" w:sz="4" w:space="0" w:color="auto"/>
            </w:tcBorders>
          </w:tcPr>
          <w:p w14:paraId="2583F8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458" w:author="CR0825" w:date="2025-12-06T19:11:00Z"/>
              </w:rPr>
            </w:pPr>
            <w:ins w:id="3459" w:author="CR0825" w:date="2025-12-06T19:11:00Z">
              <w:r>
                <w:t>Rel-7</w:t>
              </w:r>
            </w:ins>
          </w:p>
        </w:tc>
        <w:tc>
          <w:tcPr>
            <w:tcW w:w="1020" w:type="dxa"/>
            <w:tcBorders>
              <w:bottom w:val="single" w:sz="4" w:space="0" w:color="auto"/>
            </w:tcBorders>
          </w:tcPr>
          <w:p w14:paraId="52F1B40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460" w:author="CR0825" w:date="2025-12-06T19:11:00Z"/>
              </w:rPr>
            </w:pPr>
            <w:ins w:id="3461" w:author="CR0825" w:date="2025-12-06T19:11:00Z">
              <w:r>
                <w:t>C145 AND</w:t>
              </w:r>
            </w:ins>
          </w:p>
          <w:p w14:paraId="1D953E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462" w:author="CR0825" w:date="2025-12-06T19:11:00Z"/>
              </w:rPr>
            </w:pPr>
            <w:ins w:id="3463" w:author="CR0825" w:date="2025-12-06T19:11:00Z">
              <w:r>
                <w:t>C166 AND</w:t>
              </w:r>
            </w:ins>
          </w:p>
          <w:p w14:paraId="01913D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464" w:author="CR0825" w:date="2025-12-06T19:11:00Z"/>
              </w:rPr>
            </w:pPr>
            <w:ins w:id="3465" w:author="CR0825" w:date="2025-12-06T19:11:00Z">
              <w:r>
                <w:t>C174 AND</w:t>
              </w:r>
            </w:ins>
          </w:p>
          <w:p w14:paraId="3BF7C1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466" w:author="CR0825" w:date="2025-12-06T19:11:00Z"/>
              </w:rPr>
            </w:pPr>
            <w:ins w:id="3467" w:author="CR0825" w:date="2025-12-06T19:11:00Z">
              <w:r>
                <w:t>C204</w:t>
              </w:r>
            </w:ins>
          </w:p>
        </w:tc>
        <w:tc>
          <w:tcPr>
            <w:tcW w:w="1020" w:type="dxa"/>
            <w:tcBorders>
              <w:bottom w:val="single" w:sz="4" w:space="0" w:color="auto"/>
            </w:tcBorders>
          </w:tcPr>
          <w:p w14:paraId="2AC2948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468" w:author="CR0825" w:date="2025-12-06T19:11:00Z"/>
              </w:rPr>
            </w:pPr>
            <w:ins w:id="3469" w:author="CR0825" w:date="2025-12-06T19:11:00Z">
              <w:r>
                <w:t>E.1/27 AND</w:t>
              </w:r>
            </w:ins>
          </w:p>
          <w:p w14:paraId="05C9191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470" w:author="CR0825" w:date="2025-12-06T19:11:00Z"/>
              </w:rPr>
            </w:pPr>
            <w:ins w:id="3471" w:author="CR0825" w:date="2025-12-06T19:11:00Z">
              <w:r>
                <w:t>E.1/15 AND</w:t>
              </w:r>
            </w:ins>
          </w:p>
          <w:p w14:paraId="0ED498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472" w:author="CR0825" w:date="2025-12-06T19:11:00Z"/>
              </w:rPr>
            </w:pPr>
            <w:ins w:id="3473" w:author="CR0825" w:date="2025-12-06T19:11:00Z">
              <w:r>
                <w:t>E.1/110</w:t>
              </w:r>
            </w:ins>
          </w:p>
        </w:tc>
        <w:tc>
          <w:tcPr>
            <w:tcW w:w="1077" w:type="dxa"/>
            <w:tcBorders>
              <w:bottom w:val="single" w:sz="4" w:space="0" w:color="auto"/>
            </w:tcBorders>
          </w:tcPr>
          <w:p w14:paraId="0CFC2C9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474" w:author="CR0825" w:date="2025-12-06T19:11:00Z"/>
              </w:rPr>
            </w:pPr>
            <w:ins w:id="3475" w:author="CR0825" w:date="2025-12-06T19:11:00Z">
              <w:r>
                <w:t>USS or</w:t>
              </w:r>
            </w:ins>
          </w:p>
          <w:p w14:paraId="414885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476" w:author="CR0825" w:date="2025-12-06T19:11:00Z"/>
              </w:rPr>
            </w:pPr>
            <w:ins w:id="3477" w:author="CR0825" w:date="2025-12-06T19:11:00Z">
              <w:r>
                <w:t>SS only</w:t>
              </w:r>
            </w:ins>
          </w:p>
        </w:tc>
        <w:tc>
          <w:tcPr>
            <w:tcW w:w="737" w:type="dxa"/>
            <w:tcBorders>
              <w:bottom w:val="single" w:sz="4" w:space="0" w:color="auto"/>
            </w:tcBorders>
          </w:tcPr>
          <w:p w14:paraId="164148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478" w:author="CR0825" w:date="2025-12-06T19:11:00Z"/>
              </w:rPr>
            </w:pPr>
          </w:p>
        </w:tc>
        <w:tc>
          <w:tcPr>
            <w:tcW w:w="901" w:type="dxa"/>
            <w:tcBorders>
              <w:bottom w:val="single" w:sz="4" w:space="0" w:color="auto"/>
            </w:tcBorders>
          </w:tcPr>
          <w:p w14:paraId="6184B1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479" w:author="CR0825" w:date="2025-12-06T19:11:00Z"/>
              </w:rPr>
            </w:pPr>
            <w:ins w:id="3480" w:author="CR0825" w:date="2025-12-06T19:11:00Z">
              <w:r>
                <w:t>TCEP001</w:t>
              </w:r>
            </w:ins>
          </w:p>
        </w:tc>
      </w:tr>
      <w:tr w:rsidR="009B76C2" w:rsidRPr="00C30D6B" w14:paraId="2F1A88E2" w14:textId="77777777" w:rsidTr="00431162">
        <w:trPr>
          <w:cnfStyle w:val="000000100000" w:firstRow="0" w:lastRow="0" w:firstColumn="0" w:lastColumn="0" w:oddVBand="0" w:evenVBand="0" w:oddHBand="1" w:evenHBand="0" w:firstRowFirstColumn="0" w:firstRowLastColumn="0" w:lastRowFirstColumn="0" w:lastRowLastColumn="0"/>
          <w:ins w:id="348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38D1990C" w14:textId="77777777" w:rsidR="009B76C2" w:rsidRPr="00C30D6B" w:rsidRDefault="009B76C2" w:rsidP="00431162">
            <w:pPr>
              <w:keepLines/>
              <w:rPr>
                <w:ins w:id="3482" w:author="CR0825" w:date="2025-12-06T19:11:00Z"/>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5BE9234B"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ins w:id="3483" w:author="CR0825" w:date="2025-12-06T19:11:00Z"/>
                <w:rFonts w:ascii="Arial" w:hAnsi="Arial" w:cs="Arial"/>
                <w:color w:val="000000"/>
                <w:sz w:val="16"/>
                <w:szCs w:val="16"/>
                <w:lang w:val="en-US"/>
              </w:rPr>
            </w:pPr>
          </w:p>
        </w:tc>
        <w:tc>
          <w:tcPr>
            <w:tcW w:w="2494" w:type="dxa"/>
            <w:vMerge/>
            <w:tcBorders>
              <w:bottom w:val="single" w:sz="4" w:space="0" w:color="auto"/>
            </w:tcBorders>
            <w:vAlign w:val="center"/>
          </w:tcPr>
          <w:p w14:paraId="19FBEE75"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ins w:id="3484" w:author="CR0825" w:date="2025-12-06T19:11:00Z"/>
                <w:rFonts w:ascii="Arial" w:hAnsi="Arial" w:cs="Arial"/>
                <w:color w:val="000000"/>
                <w:sz w:val="16"/>
                <w:szCs w:val="16"/>
                <w:lang w:val="en-US"/>
              </w:rPr>
            </w:pPr>
          </w:p>
        </w:tc>
        <w:tc>
          <w:tcPr>
            <w:tcW w:w="673" w:type="dxa"/>
            <w:tcBorders>
              <w:bottom w:val="single" w:sz="4" w:space="0" w:color="auto"/>
            </w:tcBorders>
          </w:tcPr>
          <w:p w14:paraId="70F7B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85" w:author="CR0825" w:date="2025-12-06T19:11:00Z"/>
              </w:rPr>
            </w:pPr>
            <w:ins w:id="3486" w:author="CR0825" w:date="2025-12-06T19:11:00Z">
              <w:r>
                <w:t>Rel-8</w:t>
              </w:r>
            </w:ins>
          </w:p>
        </w:tc>
        <w:tc>
          <w:tcPr>
            <w:tcW w:w="708" w:type="dxa"/>
            <w:tcBorders>
              <w:bottom w:val="single" w:sz="4" w:space="0" w:color="auto"/>
            </w:tcBorders>
          </w:tcPr>
          <w:p w14:paraId="6AEC4A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87" w:author="CR0825" w:date="2025-12-06T19:11:00Z"/>
              </w:rPr>
            </w:pPr>
          </w:p>
        </w:tc>
        <w:tc>
          <w:tcPr>
            <w:tcW w:w="1020" w:type="dxa"/>
            <w:tcBorders>
              <w:bottom w:val="single" w:sz="4" w:space="0" w:color="auto"/>
            </w:tcBorders>
          </w:tcPr>
          <w:p w14:paraId="0602C9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488" w:author="CR0825" w:date="2025-12-06T19:11:00Z"/>
              </w:rPr>
            </w:pPr>
            <w:ins w:id="3489" w:author="CR0825" w:date="2025-12-06T19:11:00Z">
              <w:r>
                <w:t>C145 AND</w:t>
              </w:r>
            </w:ins>
          </w:p>
          <w:p w14:paraId="3400B80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490" w:author="CR0825" w:date="2025-12-06T19:11:00Z"/>
              </w:rPr>
            </w:pPr>
            <w:ins w:id="3491" w:author="CR0825" w:date="2025-12-06T19:11:00Z">
              <w:r>
                <w:t>C166 AND</w:t>
              </w:r>
            </w:ins>
          </w:p>
          <w:p w14:paraId="1AA018B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492" w:author="CR0825" w:date="2025-12-06T19:11:00Z"/>
              </w:rPr>
            </w:pPr>
            <w:ins w:id="3493" w:author="CR0825" w:date="2025-12-06T19:11:00Z">
              <w:r>
                <w:t>C174 AND</w:t>
              </w:r>
            </w:ins>
          </w:p>
          <w:p w14:paraId="0AE105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494" w:author="CR0825" w:date="2025-12-06T19:11:00Z"/>
              </w:rPr>
            </w:pPr>
            <w:ins w:id="3495" w:author="CR0825" w:date="2025-12-06T19:11:00Z">
              <w:r>
                <w:t>C183 AND</w:t>
              </w:r>
            </w:ins>
          </w:p>
          <w:p w14:paraId="7591D5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496" w:author="CR0825" w:date="2025-12-06T19:11:00Z"/>
              </w:rPr>
            </w:pPr>
            <w:ins w:id="3497" w:author="CR0825" w:date="2025-12-06T19:11:00Z">
              <w:r>
                <w:t>C204</w:t>
              </w:r>
            </w:ins>
          </w:p>
        </w:tc>
        <w:tc>
          <w:tcPr>
            <w:tcW w:w="1020" w:type="dxa"/>
            <w:tcBorders>
              <w:bottom w:val="single" w:sz="4" w:space="0" w:color="auto"/>
            </w:tcBorders>
          </w:tcPr>
          <w:p w14:paraId="76BAD33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498" w:author="CR0825" w:date="2025-12-06T19:11:00Z"/>
              </w:rPr>
            </w:pPr>
            <w:ins w:id="3499" w:author="CR0825" w:date="2025-12-06T19:11:00Z">
              <w:r>
                <w:t>E.1/27 AND</w:t>
              </w:r>
            </w:ins>
          </w:p>
          <w:p w14:paraId="784515E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500" w:author="CR0825" w:date="2025-12-06T19:11:00Z"/>
              </w:rPr>
            </w:pPr>
            <w:ins w:id="3501" w:author="CR0825" w:date="2025-12-06T19:11:00Z">
              <w:r>
                <w:t>E.1/15 AND</w:t>
              </w:r>
            </w:ins>
          </w:p>
          <w:p w14:paraId="0D6733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02" w:author="CR0825" w:date="2025-12-06T19:11:00Z"/>
              </w:rPr>
            </w:pPr>
            <w:ins w:id="3503" w:author="CR0825" w:date="2025-12-06T19:11:00Z">
              <w:r>
                <w:t>E.1/110</w:t>
              </w:r>
            </w:ins>
          </w:p>
        </w:tc>
        <w:tc>
          <w:tcPr>
            <w:tcW w:w="1077" w:type="dxa"/>
            <w:tcBorders>
              <w:bottom w:val="single" w:sz="4" w:space="0" w:color="auto"/>
            </w:tcBorders>
          </w:tcPr>
          <w:p w14:paraId="4B30F42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504" w:author="CR0825" w:date="2025-12-06T19:11:00Z"/>
              </w:rPr>
            </w:pPr>
            <w:ins w:id="3505" w:author="CR0825" w:date="2025-12-06T19:11:00Z">
              <w:r>
                <w:t>USS or</w:t>
              </w:r>
            </w:ins>
          </w:p>
          <w:p w14:paraId="301326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06" w:author="CR0825" w:date="2025-12-06T19:11:00Z"/>
              </w:rPr>
            </w:pPr>
            <w:ins w:id="3507" w:author="CR0825" w:date="2025-12-06T19:11:00Z">
              <w:r>
                <w:t>SS only</w:t>
              </w:r>
            </w:ins>
          </w:p>
        </w:tc>
        <w:tc>
          <w:tcPr>
            <w:tcW w:w="737" w:type="dxa"/>
            <w:tcBorders>
              <w:bottom w:val="single" w:sz="4" w:space="0" w:color="auto"/>
            </w:tcBorders>
          </w:tcPr>
          <w:p w14:paraId="69B60E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08" w:author="CR0825" w:date="2025-12-06T19:11:00Z"/>
              </w:rPr>
            </w:pPr>
          </w:p>
        </w:tc>
        <w:tc>
          <w:tcPr>
            <w:tcW w:w="901" w:type="dxa"/>
            <w:tcBorders>
              <w:bottom w:val="single" w:sz="4" w:space="0" w:color="auto"/>
            </w:tcBorders>
          </w:tcPr>
          <w:p w14:paraId="0857E5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09" w:author="CR0825" w:date="2025-12-06T19:11:00Z"/>
              </w:rPr>
            </w:pPr>
            <w:ins w:id="3510" w:author="CR0825" w:date="2025-12-06T19:11:00Z">
              <w:r>
                <w:t>TCEP001</w:t>
              </w:r>
            </w:ins>
          </w:p>
        </w:tc>
      </w:tr>
      <w:tr w:rsidR="009B76C2" w:rsidRPr="00C30D6B" w14:paraId="253EB20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8021D05" w14:textId="77777777" w:rsidR="009B76C2" w:rsidRPr="00C30D6B" w:rsidRDefault="009B76C2" w:rsidP="00431162">
            <w:pPr>
              <w:pStyle w:val="TAL"/>
              <w:rPr>
                <w:b w:val="0"/>
                <w:bCs w:val="0"/>
              </w:rPr>
            </w:pPr>
            <w:r w:rsidRPr="00C30D6B">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4201743"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E296C5D"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62EEB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0F49C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28F25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A051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95681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C2B6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E75F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37F1A16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7140C055" w14:textId="77777777" w:rsidR="009B76C2" w:rsidRPr="00C30D6B" w:rsidRDefault="009B76C2" w:rsidP="00431162">
            <w:pPr>
              <w:pStyle w:val="TAL"/>
            </w:pPr>
          </w:p>
        </w:tc>
        <w:tc>
          <w:tcPr>
            <w:tcW w:w="850" w:type="dxa"/>
            <w:vMerge w:val="restart"/>
            <w:tcBorders>
              <w:top w:val="single" w:sz="4" w:space="0" w:color="auto"/>
            </w:tcBorders>
          </w:tcPr>
          <w:p w14:paraId="5C1F7E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3F44FDF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7-bit data, successful</w:t>
            </w:r>
          </w:p>
        </w:tc>
        <w:tc>
          <w:tcPr>
            <w:tcW w:w="673" w:type="dxa"/>
            <w:tcBorders>
              <w:top w:val="single" w:sz="4" w:space="0" w:color="auto"/>
            </w:tcBorders>
          </w:tcPr>
          <w:p w14:paraId="54D0DF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6C08DC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2B057C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tcPr>
          <w:p w14:paraId="0C7CD3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BC718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tcPr>
          <w:p w14:paraId="0FF240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B38E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1273D8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0147BB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9B76C2" w:rsidRPr="00C30D6B" w14:paraId="7840A19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CAB0B5" w14:textId="77777777" w:rsidR="009B76C2" w:rsidRPr="00C30D6B" w:rsidRDefault="009B76C2" w:rsidP="00431162">
            <w:pPr>
              <w:pStyle w:val="TAL"/>
            </w:pPr>
          </w:p>
        </w:tc>
        <w:tc>
          <w:tcPr>
            <w:tcW w:w="850" w:type="dxa"/>
            <w:vMerge/>
          </w:tcPr>
          <w:p w14:paraId="39E9FA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03A00C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3D3E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49809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A575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1A5A4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AAB3A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5FD3A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EBCE5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BE5A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4B09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731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5E84DF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848D2D" w14:textId="77777777" w:rsidR="009B76C2" w:rsidRPr="00C30D6B" w:rsidRDefault="009B76C2" w:rsidP="00431162">
            <w:pPr>
              <w:pStyle w:val="TAL"/>
            </w:pPr>
          </w:p>
        </w:tc>
        <w:tc>
          <w:tcPr>
            <w:tcW w:w="850" w:type="dxa"/>
            <w:vMerge w:val="restart"/>
          </w:tcPr>
          <w:p w14:paraId="1228D77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43DF65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8-bit data, successful</w:t>
            </w:r>
          </w:p>
        </w:tc>
        <w:tc>
          <w:tcPr>
            <w:tcW w:w="673" w:type="dxa"/>
          </w:tcPr>
          <w:p w14:paraId="6C3BFA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40122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A9811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6F2D2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C8582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8FBE3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2623A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D7011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F4ADC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561D57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C02D603" w14:textId="77777777" w:rsidR="009B76C2" w:rsidRPr="00C30D6B" w:rsidRDefault="009B76C2" w:rsidP="00431162">
            <w:pPr>
              <w:pStyle w:val="TAL"/>
            </w:pPr>
          </w:p>
        </w:tc>
        <w:tc>
          <w:tcPr>
            <w:tcW w:w="850" w:type="dxa"/>
            <w:vMerge/>
          </w:tcPr>
          <w:p w14:paraId="73D92B8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D6785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787C6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ECD8A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E433C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46C45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8BC2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4C774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2D6F1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F0DA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0580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2CD1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BE498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545E99B" w14:textId="77777777" w:rsidR="009B76C2" w:rsidRPr="00C30D6B" w:rsidRDefault="009B76C2" w:rsidP="00431162">
            <w:pPr>
              <w:pStyle w:val="TAL"/>
            </w:pPr>
          </w:p>
        </w:tc>
        <w:tc>
          <w:tcPr>
            <w:tcW w:w="850" w:type="dxa"/>
            <w:vMerge w:val="restart"/>
          </w:tcPr>
          <w:p w14:paraId="661F90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63F5DE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UCS2 data, successful</w:t>
            </w:r>
          </w:p>
        </w:tc>
        <w:tc>
          <w:tcPr>
            <w:tcW w:w="673" w:type="dxa"/>
          </w:tcPr>
          <w:p w14:paraId="6A6D5F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0E56B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C4FEF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19E5A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31574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92ADA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02F6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8AA25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270C9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21E4D9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BC7BFEE" w14:textId="77777777" w:rsidR="009B76C2" w:rsidRPr="00C30D6B" w:rsidRDefault="009B76C2" w:rsidP="00431162">
            <w:pPr>
              <w:pStyle w:val="TAL"/>
            </w:pPr>
          </w:p>
        </w:tc>
        <w:tc>
          <w:tcPr>
            <w:tcW w:w="850" w:type="dxa"/>
            <w:vMerge/>
          </w:tcPr>
          <w:p w14:paraId="591AC8C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3965B4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A38A7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A8B65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CA78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26F18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AFE50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95E8C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B45CB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A9B8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D0FF0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7C2E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5FAE9A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F9479DF" w14:textId="77777777" w:rsidR="009B76C2" w:rsidRPr="00C30D6B" w:rsidRDefault="009B76C2" w:rsidP="00431162">
            <w:pPr>
              <w:pStyle w:val="TAL"/>
            </w:pPr>
          </w:p>
        </w:tc>
        <w:tc>
          <w:tcPr>
            <w:tcW w:w="850" w:type="dxa"/>
            <w:vMerge w:val="restart"/>
          </w:tcPr>
          <w:p w14:paraId="1E1420D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053C1D1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7-bit data, unsuccessful</w:t>
            </w:r>
            <w:ins w:id="3511" w:author="CR0825" w:date="2025-12-06T19:11:00Z">
              <w:r>
                <w:t xml:space="preserve"> (Return Error)</w:t>
              </w:r>
            </w:ins>
          </w:p>
        </w:tc>
        <w:tc>
          <w:tcPr>
            <w:tcW w:w="673" w:type="dxa"/>
          </w:tcPr>
          <w:p w14:paraId="6E33C3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2E209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48542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75810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889EE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9836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6AF4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3DC3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67733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C72123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5E193B8" w14:textId="77777777" w:rsidR="009B76C2" w:rsidRPr="00C30D6B" w:rsidRDefault="009B76C2" w:rsidP="00431162">
            <w:pPr>
              <w:pStyle w:val="TAL"/>
            </w:pPr>
          </w:p>
        </w:tc>
        <w:tc>
          <w:tcPr>
            <w:tcW w:w="850" w:type="dxa"/>
            <w:vMerge/>
          </w:tcPr>
          <w:p w14:paraId="39EC9F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5A58CC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B1668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5BFC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6BA3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1637F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11F78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F53B5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96A33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337C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435DA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1051E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572B4A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F319FA6" w14:textId="77777777" w:rsidR="009B76C2" w:rsidRPr="00C30D6B" w:rsidRDefault="009B76C2" w:rsidP="00431162">
            <w:pPr>
              <w:pStyle w:val="TAL"/>
            </w:pPr>
          </w:p>
        </w:tc>
        <w:tc>
          <w:tcPr>
            <w:tcW w:w="850" w:type="dxa"/>
            <w:vMerge w:val="restart"/>
          </w:tcPr>
          <w:p w14:paraId="4DC66A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4FF8A5E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7-bit data, unsuccessful</w:t>
            </w:r>
            <w:ins w:id="3512" w:author="CR0825" w:date="2025-12-06T19:11:00Z">
              <w:r>
                <w:t xml:space="preserve"> (Reject)</w:t>
              </w:r>
            </w:ins>
          </w:p>
        </w:tc>
        <w:tc>
          <w:tcPr>
            <w:tcW w:w="673" w:type="dxa"/>
          </w:tcPr>
          <w:p w14:paraId="11025E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2FC83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C4B68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3E6B1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42BAA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A46B1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0EDE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677EA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17736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B00981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C893093" w14:textId="77777777" w:rsidR="009B76C2" w:rsidRPr="00C30D6B" w:rsidRDefault="009B76C2" w:rsidP="00431162">
            <w:pPr>
              <w:pStyle w:val="TAL"/>
            </w:pPr>
          </w:p>
        </w:tc>
        <w:tc>
          <w:tcPr>
            <w:tcW w:w="850" w:type="dxa"/>
            <w:vMerge/>
          </w:tcPr>
          <w:p w14:paraId="661963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7034A0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43BCC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515C2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EE013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56B83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8A5DD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E1C52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F9B51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8988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B56C3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89FE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9C1B94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D7D591" w14:textId="77777777" w:rsidR="009B76C2" w:rsidRPr="00C30D6B" w:rsidRDefault="009B76C2" w:rsidP="00431162">
            <w:pPr>
              <w:pStyle w:val="TAL"/>
            </w:pPr>
          </w:p>
        </w:tc>
        <w:tc>
          <w:tcPr>
            <w:tcW w:w="850" w:type="dxa"/>
            <w:vMerge w:val="restart"/>
          </w:tcPr>
          <w:p w14:paraId="6328F76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35A777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256 octets, 7-bit data, successful, long alpha identifier</w:t>
            </w:r>
          </w:p>
        </w:tc>
        <w:tc>
          <w:tcPr>
            <w:tcW w:w="673" w:type="dxa"/>
          </w:tcPr>
          <w:p w14:paraId="749C1C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408FC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7C1E3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44B9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32F6F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DE440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8BD4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76DD0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AF4BB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C8FD35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7EDF03A" w14:textId="77777777" w:rsidR="009B76C2" w:rsidRPr="00C30D6B" w:rsidRDefault="009B76C2" w:rsidP="00431162">
            <w:pPr>
              <w:pStyle w:val="TAL"/>
            </w:pPr>
          </w:p>
        </w:tc>
        <w:tc>
          <w:tcPr>
            <w:tcW w:w="850" w:type="dxa"/>
            <w:vMerge/>
          </w:tcPr>
          <w:p w14:paraId="1E25984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3504A1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A3639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D422C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B0F9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65E5C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CFCB1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532C0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72082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40A4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BE22B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AC21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CBFC0F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4ABCEEE" w14:textId="77777777" w:rsidR="009B76C2" w:rsidRPr="00C30D6B" w:rsidRDefault="009B76C2" w:rsidP="00431162">
            <w:pPr>
              <w:pStyle w:val="TAL"/>
            </w:pPr>
          </w:p>
        </w:tc>
        <w:tc>
          <w:tcPr>
            <w:tcW w:w="850" w:type="dxa"/>
            <w:vMerge w:val="restart"/>
          </w:tcPr>
          <w:p w14:paraId="6E2E52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022E7A7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7-bit data, successful, no alpha identifier</w:t>
            </w:r>
          </w:p>
        </w:tc>
        <w:tc>
          <w:tcPr>
            <w:tcW w:w="673" w:type="dxa"/>
          </w:tcPr>
          <w:p w14:paraId="4C1C59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69802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0B43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D1F03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9C4EE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2F5EA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31AF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01EFA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7955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3802CA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359A5C8" w14:textId="77777777" w:rsidR="009B76C2" w:rsidRPr="00C30D6B" w:rsidRDefault="009B76C2" w:rsidP="00431162">
            <w:pPr>
              <w:pStyle w:val="TAL"/>
            </w:pPr>
          </w:p>
        </w:tc>
        <w:tc>
          <w:tcPr>
            <w:tcW w:w="850" w:type="dxa"/>
            <w:vMerge/>
          </w:tcPr>
          <w:p w14:paraId="3139C7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0A32A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E9250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E368F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E30C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F7ECC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E8057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CB647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7E460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F595A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FDC9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03A9C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DD851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73CFAE7" w14:textId="77777777" w:rsidR="009B76C2" w:rsidRPr="00C30D6B" w:rsidRDefault="009B76C2" w:rsidP="00431162">
            <w:pPr>
              <w:pStyle w:val="TAL"/>
            </w:pPr>
          </w:p>
        </w:tc>
        <w:tc>
          <w:tcPr>
            <w:tcW w:w="850" w:type="dxa"/>
            <w:vMerge w:val="restart"/>
          </w:tcPr>
          <w:p w14:paraId="49721E4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tcPr>
          <w:p w14:paraId="3A01342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7-bit data, successful, null length alpha identifier</w:t>
            </w:r>
          </w:p>
        </w:tc>
        <w:tc>
          <w:tcPr>
            <w:tcW w:w="673" w:type="dxa"/>
          </w:tcPr>
          <w:p w14:paraId="5B3AC7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90886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727A2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6811F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2B362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6D5BA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6C84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E331C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C74C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A2D29F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ECE5ADD" w14:textId="77777777" w:rsidR="009B76C2" w:rsidRPr="00C30D6B" w:rsidRDefault="009B76C2" w:rsidP="00431162">
            <w:pPr>
              <w:pStyle w:val="TAL"/>
            </w:pPr>
          </w:p>
        </w:tc>
        <w:tc>
          <w:tcPr>
            <w:tcW w:w="850" w:type="dxa"/>
            <w:vMerge/>
          </w:tcPr>
          <w:p w14:paraId="1D807EB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58B0A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21241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1602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0AF8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CDFA1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A4F0B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589E7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68505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34EF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1C323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634FF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4F3EB2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1B109A2" w14:textId="77777777" w:rsidR="009B76C2" w:rsidRPr="00C30D6B" w:rsidRDefault="009B76C2" w:rsidP="00431162">
            <w:pPr>
              <w:pStyle w:val="TAL"/>
            </w:pPr>
          </w:p>
        </w:tc>
        <w:tc>
          <w:tcPr>
            <w:tcW w:w="850" w:type="dxa"/>
            <w:vMerge w:val="restart"/>
          </w:tcPr>
          <w:p w14:paraId="6FCB58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ins w:id="3513" w:author="CR0825" w:date="2025-12-06T19:11:00Z">
              <w:r>
                <w:t>A</w:t>
              </w:r>
            </w:ins>
            <w:del w:id="3514" w:author="CR0825" w:date="2025-12-06T19:11:00Z">
              <w:r w:rsidRPr="00C30D6B" w:rsidDel="00EE03A1">
                <w:delText>, 2.3</w:delText>
              </w:r>
            </w:del>
          </w:p>
        </w:tc>
        <w:tc>
          <w:tcPr>
            <w:tcW w:w="2494" w:type="dxa"/>
            <w:vMerge w:val="restart"/>
          </w:tcPr>
          <w:p w14:paraId="6703A0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515" w:author="CR0825" w:date="2025-12-06T19:11:00Z">
              <w:r>
                <w:t>7-bit data, successful, basic icon self explanatory, successful</w:t>
              </w:r>
            </w:ins>
            <w:del w:id="3516" w:author="CR0825" w:date="2025-12-06T19:11:00Z">
              <w:r w:rsidRPr="00C30D6B" w:rsidDel="00EE03A1">
                <w:delText>Icons – basic icon</w:delText>
              </w:r>
            </w:del>
          </w:p>
        </w:tc>
        <w:tc>
          <w:tcPr>
            <w:tcW w:w="673" w:type="dxa"/>
          </w:tcPr>
          <w:p w14:paraId="11279D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7D8DB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561F0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6956AB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CEF59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54813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923FD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BEA8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14E39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11104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73AC8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C91D7DE" w14:textId="77777777" w:rsidR="009B76C2" w:rsidRPr="00C30D6B" w:rsidRDefault="009B76C2" w:rsidP="00431162">
            <w:pPr>
              <w:pStyle w:val="TAL"/>
            </w:pPr>
          </w:p>
        </w:tc>
        <w:tc>
          <w:tcPr>
            <w:tcW w:w="850" w:type="dxa"/>
            <w:vMerge/>
          </w:tcPr>
          <w:p w14:paraId="621334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5C52B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199A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953C4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ABCD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2F96B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598EA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66882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254BF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83F61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82D3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E97A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B026D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484476E" w14:textId="77777777" w:rsidTr="00431162">
        <w:trPr>
          <w:cnfStyle w:val="000000100000" w:firstRow="0" w:lastRow="0" w:firstColumn="0" w:lastColumn="0" w:oddVBand="0" w:evenVBand="0" w:oddHBand="1" w:evenHBand="0" w:firstRowFirstColumn="0" w:firstRowLastColumn="0" w:lastRowFirstColumn="0" w:lastRowLastColumn="0"/>
          <w:ins w:id="351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51B98F6" w14:textId="77777777" w:rsidR="009B76C2" w:rsidRPr="00C30D6B" w:rsidRDefault="009B76C2" w:rsidP="00431162">
            <w:pPr>
              <w:pStyle w:val="TAL"/>
              <w:rPr>
                <w:ins w:id="3518" w:author="CR0825" w:date="2025-12-06T19:11:00Z"/>
              </w:rPr>
            </w:pPr>
          </w:p>
        </w:tc>
        <w:tc>
          <w:tcPr>
            <w:tcW w:w="850" w:type="dxa"/>
            <w:vMerge w:val="restart"/>
          </w:tcPr>
          <w:p w14:paraId="7EC7F77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519" w:author="CR0825" w:date="2025-12-06T19:11:00Z"/>
              </w:rPr>
            </w:pPr>
            <w:ins w:id="3520" w:author="CR0825" w:date="2025-12-06T19:11:00Z">
              <w:r>
                <w:rPr>
                  <w:rFonts w:hint="eastAsia"/>
                </w:rPr>
                <w:t>2</w:t>
              </w:r>
              <w:r>
                <w:t>.1B</w:t>
              </w:r>
            </w:ins>
          </w:p>
        </w:tc>
        <w:tc>
          <w:tcPr>
            <w:tcW w:w="2494" w:type="dxa"/>
            <w:vMerge w:val="restart"/>
          </w:tcPr>
          <w:p w14:paraId="586CC7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521" w:author="CR0825" w:date="2025-12-06T19:11:00Z"/>
              </w:rPr>
            </w:pPr>
            <w:ins w:id="3522" w:author="CR0825" w:date="2025-12-06T19:11:00Z">
              <w:r>
                <w:t>7-bit data, successful, basic icon self explanatory, requested icon could not be displayed</w:t>
              </w:r>
            </w:ins>
          </w:p>
        </w:tc>
        <w:tc>
          <w:tcPr>
            <w:tcW w:w="673" w:type="dxa"/>
          </w:tcPr>
          <w:p w14:paraId="6035FE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23" w:author="CR0825" w:date="2025-12-06T19:11:00Z"/>
              </w:rPr>
            </w:pPr>
            <w:ins w:id="3524" w:author="CR0825" w:date="2025-12-06T19:11:00Z">
              <w:r>
                <w:t>R99</w:t>
              </w:r>
            </w:ins>
          </w:p>
        </w:tc>
        <w:tc>
          <w:tcPr>
            <w:tcW w:w="708" w:type="dxa"/>
          </w:tcPr>
          <w:p w14:paraId="126FC5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25" w:author="CR0825" w:date="2025-12-06T19:11:00Z"/>
              </w:rPr>
            </w:pPr>
            <w:ins w:id="3526" w:author="CR0825" w:date="2025-12-06T19:11:00Z">
              <w:r>
                <w:t>Rel-7</w:t>
              </w:r>
            </w:ins>
          </w:p>
        </w:tc>
        <w:tc>
          <w:tcPr>
            <w:tcW w:w="1020" w:type="dxa"/>
          </w:tcPr>
          <w:p w14:paraId="650976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527" w:author="CR0825" w:date="2025-12-06T19:11:00Z"/>
                <w:b/>
                <w:bCs/>
                <w:color w:val="FFFFFF" w:themeColor="background1"/>
              </w:rPr>
            </w:pPr>
            <w:ins w:id="3528" w:author="CR0825" w:date="2025-12-06T19:11:00Z">
              <w:r>
                <w:t>C108 AND</w:t>
              </w:r>
            </w:ins>
          </w:p>
          <w:p w14:paraId="371614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29" w:author="CR0825" w:date="2025-12-06T19:11:00Z"/>
              </w:rPr>
            </w:pPr>
            <w:ins w:id="3530" w:author="CR0825" w:date="2025-12-06T19:11:00Z">
              <w:r>
                <w:t>C204</w:t>
              </w:r>
            </w:ins>
          </w:p>
        </w:tc>
        <w:tc>
          <w:tcPr>
            <w:tcW w:w="1020" w:type="dxa"/>
          </w:tcPr>
          <w:p w14:paraId="6528056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531" w:author="CR0825" w:date="2025-12-06T19:11:00Z"/>
                <w:b/>
                <w:bCs/>
                <w:color w:val="FFFFFF" w:themeColor="background1"/>
              </w:rPr>
            </w:pPr>
            <w:ins w:id="3532" w:author="CR0825" w:date="2025-12-06T19:11:00Z">
              <w:r>
                <w:t>E.1/28 AND</w:t>
              </w:r>
            </w:ins>
          </w:p>
          <w:p w14:paraId="4B6475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33" w:author="CR0825" w:date="2025-12-06T19:11:00Z"/>
              </w:rPr>
            </w:pPr>
            <w:ins w:id="3534" w:author="CR0825" w:date="2025-12-06T19:11:00Z">
              <w:r>
                <w:t>E.1/110</w:t>
              </w:r>
            </w:ins>
          </w:p>
        </w:tc>
        <w:tc>
          <w:tcPr>
            <w:tcW w:w="1077" w:type="dxa"/>
          </w:tcPr>
          <w:p w14:paraId="67F4AA8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535" w:author="CR0825" w:date="2025-12-06T19:11:00Z"/>
                <w:b/>
                <w:bCs/>
                <w:color w:val="FFFFFF" w:themeColor="background1"/>
              </w:rPr>
            </w:pPr>
            <w:ins w:id="3536" w:author="CR0825" w:date="2025-12-06T19:11:00Z">
              <w:r>
                <w:t>USS or</w:t>
              </w:r>
            </w:ins>
          </w:p>
          <w:p w14:paraId="303E75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37" w:author="CR0825" w:date="2025-12-06T19:11:00Z"/>
              </w:rPr>
            </w:pPr>
            <w:ins w:id="3538" w:author="CR0825" w:date="2025-12-06T19:11:00Z">
              <w:r>
                <w:t>SS only</w:t>
              </w:r>
            </w:ins>
          </w:p>
        </w:tc>
        <w:tc>
          <w:tcPr>
            <w:tcW w:w="737" w:type="dxa"/>
          </w:tcPr>
          <w:p w14:paraId="673BF5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39" w:author="CR0825" w:date="2025-12-06T19:11:00Z"/>
              </w:rPr>
            </w:pPr>
          </w:p>
        </w:tc>
        <w:tc>
          <w:tcPr>
            <w:tcW w:w="901" w:type="dxa"/>
          </w:tcPr>
          <w:p w14:paraId="023C75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40" w:author="CR0825" w:date="2025-12-06T19:11:00Z"/>
              </w:rPr>
            </w:pPr>
            <w:ins w:id="3541" w:author="CR0825" w:date="2025-12-06T19:11:00Z">
              <w:r>
                <w:t>TCEP001</w:t>
              </w:r>
            </w:ins>
          </w:p>
        </w:tc>
      </w:tr>
      <w:tr w:rsidR="009B76C2" w:rsidRPr="00C30D6B" w14:paraId="18CB8087" w14:textId="77777777" w:rsidTr="00431162">
        <w:trPr>
          <w:ins w:id="354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1B5345C" w14:textId="77777777" w:rsidR="009B76C2" w:rsidRPr="00C30D6B" w:rsidRDefault="009B76C2" w:rsidP="00431162">
            <w:pPr>
              <w:pStyle w:val="TAL"/>
              <w:rPr>
                <w:ins w:id="3543" w:author="CR0825" w:date="2025-12-06T19:11:00Z"/>
              </w:rPr>
            </w:pPr>
          </w:p>
        </w:tc>
        <w:tc>
          <w:tcPr>
            <w:tcW w:w="850" w:type="dxa"/>
            <w:vMerge/>
          </w:tcPr>
          <w:p w14:paraId="5FA67F6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544" w:author="CR0825" w:date="2025-12-06T19:11:00Z"/>
              </w:rPr>
            </w:pPr>
          </w:p>
        </w:tc>
        <w:tc>
          <w:tcPr>
            <w:tcW w:w="2494" w:type="dxa"/>
            <w:vMerge/>
          </w:tcPr>
          <w:p w14:paraId="117214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545" w:author="CR0825" w:date="2025-12-06T19:11:00Z"/>
              </w:rPr>
            </w:pPr>
          </w:p>
        </w:tc>
        <w:tc>
          <w:tcPr>
            <w:tcW w:w="673" w:type="dxa"/>
          </w:tcPr>
          <w:p w14:paraId="608CC8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546" w:author="CR0825" w:date="2025-12-06T19:11:00Z"/>
              </w:rPr>
            </w:pPr>
            <w:ins w:id="3547" w:author="CR0825" w:date="2025-12-06T19:11:00Z">
              <w:r>
                <w:t>Rel-8</w:t>
              </w:r>
            </w:ins>
          </w:p>
        </w:tc>
        <w:tc>
          <w:tcPr>
            <w:tcW w:w="708" w:type="dxa"/>
          </w:tcPr>
          <w:p w14:paraId="140652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548" w:author="CR0825" w:date="2025-12-06T19:11:00Z"/>
              </w:rPr>
            </w:pPr>
          </w:p>
        </w:tc>
        <w:tc>
          <w:tcPr>
            <w:tcW w:w="1020" w:type="dxa"/>
          </w:tcPr>
          <w:p w14:paraId="519C5B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549" w:author="CR0825" w:date="2025-12-06T19:11:00Z"/>
              </w:rPr>
            </w:pPr>
            <w:ins w:id="3550" w:author="CR0825" w:date="2025-12-06T19:11:00Z">
              <w:r>
                <w:t>C108 AND</w:t>
              </w:r>
            </w:ins>
          </w:p>
          <w:p w14:paraId="7674F0D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551" w:author="CR0825" w:date="2025-12-06T19:11:00Z"/>
              </w:rPr>
            </w:pPr>
            <w:ins w:id="3552" w:author="CR0825" w:date="2025-12-06T19:11:00Z">
              <w:r>
                <w:t>C183 AND</w:t>
              </w:r>
            </w:ins>
          </w:p>
          <w:p w14:paraId="7F48DD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553" w:author="CR0825" w:date="2025-12-06T19:11:00Z"/>
              </w:rPr>
            </w:pPr>
            <w:ins w:id="3554" w:author="CR0825" w:date="2025-12-06T19:11:00Z">
              <w:r>
                <w:t>C204</w:t>
              </w:r>
            </w:ins>
          </w:p>
        </w:tc>
        <w:tc>
          <w:tcPr>
            <w:tcW w:w="1020" w:type="dxa"/>
          </w:tcPr>
          <w:p w14:paraId="296905F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555" w:author="CR0825" w:date="2025-12-06T19:11:00Z"/>
              </w:rPr>
            </w:pPr>
            <w:ins w:id="3556" w:author="CR0825" w:date="2025-12-06T19:11:00Z">
              <w:r>
                <w:t>E.1/28 AND</w:t>
              </w:r>
            </w:ins>
          </w:p>
          <w:p w14:paraId="3D171C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557" w:author="CR0825" w:date="2025-12-06T19:11:00Z"/>
              </w:rPr>
            </w:pPr>
            <w:ins w:id="3558" w:author="CR0825" w:date="2025-12-06T19:11:00Z">
              <w:r>
                <w:t>E.1/110</w:t>
              </w:r>
            </w:ins>
          </w:p>
        </w:tc>
        <w:tc>
          <w:tcPr>
            <w:tcW w:w="1077" w:type="dxa"/>
          </w:tcPr>
          <w:p w14:paraId="3ABB2A5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559" w:author="CR0825" w:date="2025-12-06T19:11:00Z"/>
              </w:rPr>
            </w:pPr>
            <w:ins w:id="3560" w:author="CR0825" w:date="2025-12-06T19:11:00Z">
              <w:r>
                <w:t>USS or</w:t>
              </w:r>
            </w:ins>
          </w:p>
          <w:p w14:paraId="395446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561" w:author="CR0825" w:date="2025-12-06T19:11:00Z"/>
              </w:rPr>
            </w:pPr>
            <w:ins w:id="3562" w:author="CR0825" w:date="2025-12-06T19:11:00Z">
              <w:r>
                <w:t>SS only</w:t>
              </w:r>
            </w:ins>
          </w:p>
        </w:tc>
        <w:tc>
          <w:tcPr>
            <w:tcW w:w="737" w:type="dxa"/>
          </w:tcPr>
          <w:p w14:paraId="7123DE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563" w:author="CR0825" w:date="2025-12-06T19:11:00Z"/>
              </w:rPr>
            </w:pPr>
          </w:p>
        </w:tc>
        <w:tc>
          <w:tcPr>
            <w:tcW w:w="901" w:type="dxa"/>
          </w:tcPr>
          <w:p w14:paraId="082BF1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564" w:author="CR0825" w:date="2025-12-06T19:11:00Z"/>
              </w:rPr>
            </w:pPr>
            <w:ins w:id="3565" w:author="CR0825" w:date="2025-12-06T19:11:00Z">
              <w:r>
                <w:t>TCEP001</w:t>
              </w:r>
            </w:ins>
          </w:p>
        </w:tc>
      </w:tr>
      <w:tr w:rsidR="009B76C2" w:rsidRPr="00C30D6B" w14:paraId="3664331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20E77BC" w14:textId="77777777" w:rsidR="009B76C2" w:rsidRPr="00C30D6B" w:rsidRDefault="009B76C2" w:rsidP="00431162">
            <w:pPr>
              <w:pStyle w:val="TAL"/>
            </w:pPr>
          </w:p>
        </w:tc>
        <w:tc>
          <w:tcPr>
            <w:tcW w:w="850" w:type="dxa"/>
            <w:vMerge w:val="restart"/>
          </w:tcPr>
          <w:p w14:paraId="101446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74D164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566" w:author="CR0825" w:date="2025-12-06T19:11:00Z">
              <w:r>
                <w:t>7-bit data, successful, colour icon self explanatory</w:t>
              </w:r>
            </w:ins>
            <w:del w:id="3567" w:author="CR0825" w:date="2025-12-06T19:11:00Z">
              <w:r w:rsidRPr="00C30D6B" w:rsidDel="006E03FB">
                <w:delText>Icons – colour icon</w:delText>
              </w:r>
            </w:del>
          </w:p>
        </w:tc>
        <w:tc>
          <w:tcPr>
            <w:tcW w:w="673" w:type="dxa"/>
          </w:tcPr>
          <w:p w14:paraId="2016D5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6FB86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A6CF7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615FA0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C8EAF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8DEBE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441C5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2F62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6E09A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18AD6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AA4CA4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D08CFE6" w14:textId="77777777" w:rsidR="009B76C2" w:rsidRPr="00C30D6B" w:rsidRDefault="009B76C2" w:rsidP="00431162">
            <w:pPr>
              <w:pStyle w:val="TAL"/>
            </w:pPr>
          </w:p>
        </w:tc>
        <w:tc>
          <w:tcPr>
            <w:tcW w:w="850" w:type="dxa"/>
            <w:vMerge/>
          </w:tcPr>
          <w:p w14:paraId="161C7C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DE215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570A2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D1CD4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08B2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36B141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92435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D3447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9B1FF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C9714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E9F5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C808A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5359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12B0379" w14:textId="77777777" w:rsidTr="00431162">
        <w:trPr>
          <w:cnfStyle w:val="000000100000" w:firstRow="0" w:lastRow="0" w:firstColumn="0" w:lastColumn="0" w:oddVBand="0" w:evenVBand="0" w:oddHBand="1" w:evenHBand="0" w:firstRowFirstColumn="0" w:firstRowLastColumn="0" w:lastRowFirstColumn="0" w:lastRowLastColumn="0"/>
          <w:ins w:id="356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EF09347" w14:textId="77777777" w:rsidR="009B76C2" w:rsidRPr="00C30D6B" w:rsidRDefault="009B76C2" w:rsidP="00431162">
            <w:pPr>
              <w:pStyle w:val="TAL"/>
              <w:rPr>
                <w:ins w:id="3569" w:author="CR0825" w:date="2025-12-06T19:11:00Z"/>
              </w:rPr>
            </w:pPr>
          </w:p>
        </w:tc>
        <w:tc>
          <w:tcPr>
            <w:tcW w:w="850" w:type="dxa"/>
            <w:vMerge w:val="restart"/>
          </w:tcPr>
          <w:p w14:paraId="6E4EFF4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570" w:author="CR0825" w:date="2025-12-06T19:11:00Z"/>
              </w:rPr>
            </w:pPr>
            <w:ins w:id="3571" w:author="CR0825" w:date="2025-12-06T19:11:00Z">
              <w:r>
                <w:rPr>
                  <w:rFonts w:hint="eastAsia"/>
                </w:rPr>
                <w:t>2</w:t>
              </w:r>
              <w:r>
                <w:t>.3A</w:t>
              </w:r>
            </w:ins>
          </w:p>
        </w:tc>
        <w:tc>
          <w:tcPr>
            <w:tcW w:w="2494" w:type="dxa"/>
            <w:vMerge w:val="restart"/>
          </w:tcPr>
          <w:p w14:paraId="67A53E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572" w:author="CR0825" w:date="2025-12-06T19:11:00Z"/>
              </w:rPr>
            </w:pPr>
            <w:ins w:id="3573" w:author="CR0825" w:date="2025-12-06T19:11:00Z">
              <w:r>
                <w:t>7-bit data, successful, basic icon non self-explanatory, successful</w:t>
              </w:r>
            </w:ins>
          </w:p>
        </w:tc>
        <w:tc>
          <w:tcPr>
            <w:tcW w:w="673" w:type="dxa"/>
          </w:tcPr>
          <w:p w14:paraId="495DCB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74" w:author="CR0825" w:date="2025-12-06T19:11:00Z"/>
              </w:rPr>
            </w:pPr>
            <w:ins w:id="3575" w:author="CR0825" w:date="2025-12-06T19:11:00Z">
              <w:r>
                <w:t>R99</w:t>
              </w:r>
            </w:ins>
          </w:p>
        </w:tc>
        <w:tc>
          <w:tcPr>
            <w:tcW w:w="708" w:type="dxa"/>
          </w:tcPr>
          <w:p w14:paraId="2E4514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76" w:author="CR0825" w:date="2025-12-06T19:11:00Z"/>
              </w:rPr>
            </w:pPr>
            <w:ins w:id="3577" w:author="CR0825" w:date="2025-12-06T19:11:00Z">
              <w:r>
                <w:t>Rel-7</w:t>
              </w:r>
            </w:ins>
          </w:p>
        </w:tc>
        <w:tc>
          <w:tcPr>
            <w:tcW w:w="1020" w:type="dxa"/>
          </w:tcPr>
          <w:p w14:paraId="2B385E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578" w:author="CR0825" w:date="2025-12-06T19:11:00Z"/>
                <w:b/>
                <w:bCs/>
                <w:color w:val="FFFFFF" w:themeColor="background1"/>
              </w:rPr>
            </w:pPr>
            <w:ins w:id="3579" w:author="CR0825" w:date="2025-12-06T19:11:00Z">
              <w:r>
                <w:t>C108 AND</w:t>
              </w:r>
            </w:ins>
          </w:p>
          <w:p w14:paraId="2C8AC9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80" w:author="CR0825" w:date="2025-12-06T19:11:00Z"/>
              </w:rPr>
            </w:pPr>
            <w:ins w:id="3581" w:author="CR0825" w:date="2025-12-06T19:11:00Z">
              <w:r>
                <w:t>C204</w:t>
              </w:r>
            </w:ins>
          </w:p>
        </w:tc>
        <w:tc>
          <w:tcPr>
            <w:tcW w:w="1020" w:type="dxa"/>
          </w:tcPr>
          <w:p w14:paraId="63574D5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582" w:author="CR0825" w:date="2025-12-06T19:11:00Z"/>
                <w:b/>
                <w:bCs/>
                <w:color w:val="FFFFFF" w:themeColor="background1"/>
              </w:rPr>
            </w:pPr>
            <w:ins w:id="3583" w:author="CR0825" w:date="2025-12-06T19:11:00Z">
              <w:r>
                <w:t>E.1/28 AND</w:t>
              </w:r>
            </w:ins>
          </w:p>
          <w:p w14:paraId="273E6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84" w:author="CR0825" w:date="2025-12-06T19:11:00Z"/>
              </w:rPr>
            </w:pPr>
            <w:ins w:id="3585" w:author="CR0825" w:date="2025-12-06T19:11:00Z">
              <w:r>
                <w:t>E.1/110</w:t>
              </w:r>
            </w:ins>
          </w:p>
        </w:tc>
        <w:tc>
          <w:tcPr>
            <w:tcW w:w="1077" w:type="dxa"/>
          </w:tcPr>
          <w:p w14:paraId="20373B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586" w:author="CR0825" w:date="2025-12-06T19:11:00Z"/>
                <w:b/>
                <w:bCs/>
                <w:color w:val="FFFFFF" w:themeColor="background1"/>
              </w:rPr>
            </w:pPr>
            <w:ins w:id="3587" w:author="CR0825" w:date="2025-12-06T19:11:00Z">
              <w:r>
                <w:t>USS or</w:t>
              </w:r>
            </w:ins>
          </w:p>
          <w:p w14:paraId="01EF13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88" w:author="CR0825" w:date="2025-12-06T19:11:00Z"/>
              </w:rPr>
            </w:pPr>
            <w:ins w:id="3589" w:author="CR0825" w:date="2025-12-06T19:11:00Z">
              <w:r>
                <w:t>SS only</w:t>
              </w:r>
            </w:ins>
          </w:p>
        </w:tc>
        <w:tc>
          <w:tcPr>
            <w:tcW w:w="737" w:type="dxa"/>
          </w:tcPr>
          <w:p w14:paraId="4BD54F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90" w:author="CR0825" w:date="2025-12-06T19:11:00Z"/>
              </w:rPr>
            </w:pPr>
          </w:p>
        </w:tc>
        <w:tc>
          <w:tcPr>
            <w:tcW w:w="901" w:type="dxa"/>
          </w:tcPr>
          <w:p w14:paraId="5160FF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591" w:author="CR0825" w:date="2025-12-06T19:11:00Z"/>
              </w:rPr>
            </w:pPr>
            <w:ins w:id="3592" w:author="CR0825" w:date="2025-12-06T19:11:00Z">
              <w:r>
                <w:t>TCEP001</w:t>
              </w:r>
            </w:ins>
          </w:p>
        </w:tc>
      </w:tr>
      <w:tr w:rsidR="009B76C2" w:rsidRPr="00C30D6B" w14:paraId="357960A7" w14:textId="77777777" w:rsidTr="00431162">
        <w:trPr>
          <w:ins w:id="359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30F86C" w14:textId="77777777" w:rsidR="009B76C2" w:rsidRPr="00C30D6B" w:rsidRDefault="009B76C2" w:rsidP="00431162">
            <w:pPr>
              <w:pStyle w:val="TAL"/>
              <w:rPr>
                <w:ins w:id="3594" w:author="CR0825" w:date="2025-12-06T19:11:00Z"/>
              </w:rPr>
            </w:pPr>
          </w:p>
        </w:tc>
        <w:tc>
          <w:tcPr>
            <w:tcW w:w="850" w:type="dxa"/>
            <w:vMerge/>
          </w:tcPr>
          <w:p w14:paraId="03B71B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595" w:author="CR0825" w:date="2025-12-06T19:11:00Z"/>
              </w:rPr>
            </w:pPr>
          </w:p>
        </w:tc>
        <w:tc>
          <w:tcPr>
            <w:tcW w:w="2494" w:type="dxa"/>
            <w:vMerge/>
          </w:tcPr>
          <w:p w14:paraId="229F51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596" w:author="CR0825" w:date="2025-12-06T19:11:00Z"/>
              </w:rPr>
            </w:pPr>
          </w:p>
        </w:tc>
        <w:tc>
          <w:tcPr>
            <w:tcW w:w="673" w:type="dxa"/>
          </w:tcPr>
          <w:p w14:paraId="5507B2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597" w:author="CR0825" w:date="2025-12-06T19:11:00Z"/>
              </w:rPr>
            </w:pPr>
            <w:ins w:id="3598" w:author="CR0825" w:date="2025-12-06T19:11:00Z">
              <w:r>
                <w:t>Rel-8</w:t>
              </w:r>
            </w:ins>
          </w:p>
        </w:tc>
        <w:tc>
          <w:tcPr>
            <w:tcW w:w="708" w:type="dxa"/>
          </w:tcPr>
          <w:p w14:paraId="234C99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599" w:author="CR0825" w:date="2025-12-06T19:11:00Z"/>
              </w:rPr>
            </w:pPr>
          </w:p>
        </w:tc>
        <w:tc>
          <w:tcPr>
            <w:tcW w:w="1020" w:type="dxa"/>
          </w:tcPr>
          <w:p w14:paraId="4CA42CC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600" w:author="CR0825" w:date="2025-12-06T19:11:00Z"/>
              </w:rPr>
            </w:pPr>
            <w:ins w:id="3601" w:author="CR0825" w:date="2025-12-06T19:11:00Z">
              <w:r>
                <w:t>C108 AND</w:t>
              </w:r>
            </w:ins>
          </w:p>
          <w:p w14:paraId="515767C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602" w:author="CR0825" w:date="2025-12-06T19:11:00Z"/>
              </w:rPr>
            </w:pPr>
            <w:ins w:id="3603" w:author="CR0825" w:date="2025-12-06T19:11:00Z">
              <w:r>
                <w:t>C183 AND</w:t>
              </w:r>
            </w:ins>
          </w:p>
          <w:p w14:paraId="2135E7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604" w:author="CR0825" w:date="2025-12-06T19:11:00Z"/>
              </w:rPr>
            </w:pPr>
            <w:ins w:id="3605" w:author="CR0825" w:date="2025-12-06T19:11:00Z">
              <w:r>
                <w:t>C204</w:t>
              </w:r>
            </w:ins>
          </w:p>
        </w:tc>
        <w:tc>
          <w:tcPr>
            <w:tcW w:w="1020" w:type="dxa"/>
          </w:tcPr>
          <w:p w14:paraId="2BF3BDE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606" w:author="CR0825" w:date="2025-12-06T19:11:00Z"/>
              </w:rPr>
            </w:pPr>
            <w:ins w:id="3607" w:author="CR0825" w:date="2025-12-06T19:11:00Z">
              <w:r>
                <w:t>E.1/28 AND</w:t>
              </w:r>
            </w:ins>
          </w:p>
          <w:p w14:paraId="40C87A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608" w:author="CR0825" w:date="2025-12-06T19:11:00Z"/>
              </w:rPr>
            </w:pPr>
            <w:ins w:id="3609" w:author="CR0825" w:date="2025-12-06T19:11:00Z">
              <w:r>
                <w:t>E.1/110</w:t>
              </w:r>
            </w:ins>
          </w:p>
        </w:tc>
        <w:tc>
          <w:tcPr>
            <w:tcW w:w="1077" w:type="dxa"/>
          </w:tcPr>
          <w:p w14:paraId="6621425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610" w:author="CR0825" w:date="2025-12-06T19:11:00Z"/>
              </w:rPr>
            </w:pPr>
            <w:ins w:id="3611" w:author="CR0825" w:date="2025-12-06T19:11:00Z">
              <w:r>
                <w:t>USS or</w:t>
              </w:r>
            </w:ins>
          </w:p>
          <w:p w14:paraId="24FB1F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612" w:author="CR0825" w:date="2025-12-06T19:11:00Z"/>
              </w:rPr>
            </w:pPr>
            <w:ins w:id="3613" w:author="CR0825" w:date="2025-12-06T19:11:00Z">
              <w:r>
                <w:t>SS only</w:t>
              </w:r>
            </w:ins>
          </w:p>
        </w:tc>
        <w:tc>
          <w:tcPr>
            <w:tcW w:w="737" w:type="dxa"/>
          </w:tcPr>
          <w:p w14:paraId="50E71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614" w:author="CR0825" w:date="2025-12-06T19:11:00Z"/>
              </w:rPr>
            </w:pPr>
          </w:p>
        </w:tc>
        <w:tc>
          <w:tcPr>
            <w:tcW w:w="901" w:type="dxa"/>
          </w:tcPr>
          <w:p w14:paraId="4D9057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615" w:author="CR0825" w:date="2025-12-06T19:11:00Z"/>
              </w:rPr>
            </w:pPr>
            <w:ins w:id="3616" w:author="CR0825" w:date="2025-12-06T19:11:00Z">
              <w:r>
                <w:t>TCEP001</w:t>
              </w:r>
            </w:ins>
          </w:p>
        </w:tc>
      </w:tr>
      <w:tr w:rsidR="009B76C2" w:rsidRPr="00C30D6B" w14:paraId="091822A5" w14:textId="77777777" w:rsidTr="00431162">
        <w:trPr>
          <w:cnfStyle w:val="000000100000" w:firstRow="0" w:lastRow="0" w:firstColumn="0" w:lastColumn="0" w:oddVBand="0" w:evenVBand="0" w:oddHBand="1" w:evenHBand="0" w:firstRowFirstColumn="0" w:firstRowLastColumn="0" w:lastRowFirstColumn="0" w:lastRowLastColumn="0"/>
          <w:ins w:id="361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C7DC561" w14:textId="77777777" w:rsidR="009B76C2" w:rsidRPr="00C30D6B" w:rsidRDefault="009B76C2" w:rsidP="00431162">
            <w:pPr>
              <w:pStyle w:val="TAL"/>
              <w:rPr>
                <w:ins w:id="3618" w:author="CR0825" w:date="2025-12-06T19:11:00Z"/>
              </w:rPr>
            </w:pPr>
          </w:p>
        </w:tc>
        <w:tc>
          <w:tcPr>
            <w:tcW w:w="850" w:type="dxa"/>
            <w:vMerge w:val="restart"/>
          </w:tcPr>
          <w:p w14:paraId="5009E47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619" w:author="CR0825" w:date="2025-12-06T19:11:00Z"/>
              </w:rPr>
            </w:pPr>
            <w:ins w:id="3620" w:author="CR0825" w:date="2025-12-06T19:11:00Z">
              <w:r>
                <w:rPr>
                  <w:rFonts w:hint="eastAsia"/>
                </w:rPr>
                <w:t>2</w:t>
              </w:r>
              <w:r>
                <w:t>.3B</w:t>
              </w:r>
            </w:ins>
          </w:p>
        </w:tc>
        <w:tc>
          <w:tcPr>
            <w:tcW w:w="2494" w:type="dxa"/>
            <w:vMerge w:val="restart"/>
          </w:tcPr>
          <w:p w14:paraId="268F8FD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621" w:author="CR0825" w:date="2025-12-06T19:11:00Z"/>
              </w:rPr>
            </w:pPr>
            <w:ins w:id="3622" w:author="CR0825" w:date="2025-12-06T19:11:00Z">
              <w:r>
                <w:t>7-bit data, successful, basic icon non self-explanatory, requested icon could not be displayed</w:t>
              </w:r>
            </w:ins>
          </w:p>
        </w:tc>
        <w:tc>
          <w:tcPr>
            <w:tcW w:w="673" w:type="dxa"/>
          </w:tcPr>
          <w:p w14:paraId="6C8DEB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623" w:author="CR0825" w:date="2025-12-06T19:11:00Z"/>
              </w:rPr>
            </w:pPr>
            <w:ins w:id="3624" w:author="CR0825" w:date="2025-12-06T19:11:00Z">
              <w:r>
                <w:t>R99</w:t>
              </w:r>
            </w:ins>
          </w:p>
        </w:tc>
        <w:tc>
          <w:tcPr>
            <w:tcW w:w="708" w:type="dxa"/>
          </w:tcPr>
          <w:p w14:paraId="1B8975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625" w:author="CR0825" w:date="2025-12-06T19:11:00Z"/>
              </w:rPr>
            </w:pPr>
            <w:ins w:id="3626" w:author="CR0825" w:date="2025-12-06T19:11:00Z">
              <w:r>
                <w:t>Rel-7</w:t>
              </w:r>
            </w:ins>
          </w:p>
        </w:tc>
        <w:tc>
          <w:tcPr>
            <w:tcW w:w="1020" w:type="dxa"/>
          </w:tcPr>
          <w:p w14:paraId="0379A24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627" w:author="CR0825" w:date="2025-12-06T19:11:00Z"/>
                <w:b/>
                <w:bCs/>
                <w:color w:val="FFFFFF" w:themeColor="background1"/>
              </w:rPr>
            </w:pPr>
            <w:ins w:id="3628" w:author="CR0825" w:date="2025-12-06T19:11:00Z">
              <w:r>
                <w:t>C108 AND</w:t>
              </w:r>
            </w:ins>
          </w:p>
          <w:p w14:paraId="6C533E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629" w:author="CR0825" w:date="2025-12-06T19:11:00Z"/>
              </w:rPr>
            </w:pPr>
            <w:ins w:id="3630" w:author="CR0825" w:date="2025-12-06T19:11:00Z">
              <w:r>
                <w:t>C204</w:t>
              </w:r>
            </w:ins>
          </w:p>
        </w:tc>
        <w:tc>
          <w:tcPr>
            <w:tcW w:w="1020" w:type="dxa"/>
          </w:tcPr>
          <w:p w14:paraId="50A3FE1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631" w:author="CR0825" w:date="2025-12-06T19:11:00Z"/>
                <w:b/>
                <w:bCs/>
                <w:color w:val="FFFFFF" w:themeColor="background1"/>
              </w:rPr>
            </w:pPr>
            <w:ins w:id="3632" w:author="CR0825" w:date="2025-12-06T19:11:00Z">
              <w:r>
                <w:t>E.1/28 AND</w:t>
              </w:r>
            </w:ins>
          </w:p>
          <w:p w14:paraId="3E56DF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633" w:author="CR0825" w:date="2025-12-06T19:11:00Z"/>
              </w:rPr>
            </w:pPr>
            <w:ins w:id="3634" w:author="CR0825" w:date="2025-12-06T19:11:00Z">
              <w:r>
                <w:t>E.1/110</w:t>
              </w:r>
            </w:ins>
          </w:p>
        </w:tc>
        <w:tc>
          <w:tcPr>
            <w:tcW w:w="1077" w:type="dxa"/>
          </w:tcPr>
          <w:p w14:paraId="25BA4E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635" w:author="CR0825" w:date="2025-12-06T19:11:00Z"/>
                <w:b/>
                <w:bCs/>
                <w:color w:val="FFFFFF" w:themeColor="background1"/>
              </w:rPr>
            </w:pPr>
            <w:ins w:id="3636" w:author="CR0825" w:date="2025-12-06T19:11:00Z">
              <w:r>
                <w:t>USS or</w:t>
              </w:r>
            </w:ins>
          </w:p>
          <w:p w14:paraId="7772A9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637" w:author="CR0825" w:date="2025-12-06T19:11:00Z"/>
              </w:rPr>
            </w:pPr>
            <w:ins w:id="3638" w:author="CR0825" w:date="2025-12-06T19:11:00Z">
              <w:r>
                <w:t>SS only</w:t>
              </w:r>
            </w:ins>
          </w:p>
        </w:tc>
        <w:tc>
          <w:tcPr>
            <w:tcW w:w="737" w:type="dxa"/>
          </w:tcPr>
          <w:p w14:paraId="04DB61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639" w:author="CR0825" w:date="2025-12-06T19:11:00Z"/>
              </w:rPr>
            </w:pPr>
          </w:p>
        </w:tc>
        <w:tc>
          <w:tcPr>
            <w:tcW w:w="901" w:type="dxa"/>
          </w:tcPr>
          <w:p w14:paraId="6F4A1B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640" w:author="CR0825" w:date="2025-12-06T19:11:00Z"/>
              </w:rPr>
            </w:pPr>
            <w:ins w:id="3641" w:author="CR0825" w:date="2025-12-06T19:11:00Z">
              <w:r>
                <w:t>TCEP001</w:t>
              </w:r>
            </w:ins>
          </w:p>
        </w:tc>
      </w:tr>
      <w:tr w:rsidR="009B76C2" w:rsidRPr="00C30D6B" w14:paraId="1A17AAA1" w14:textId="77777777" w:rsidTr="00431162">
        <w:trPr>
          <w:ins w:id="364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DF5D1E7" w14:textId="77777777" w:rsidR="009B76C2" w:rsidRPr="00C30D6B" w:rsidRDefault="009B76C2" w:rsidP="00431162">
            <w:pPr>
              <w:pStyle w:val="TAL"/>
              <w:rPr>
                <w:ins w:id="3643" w:author="CR0825" w:date="2025-12-06T19:11:00Z"/>
              </w:rPr>
            </w:pPr>
          </w:p>
        </w:tc>
        <w:tc>
          <w:tcPr>
            <w:tcW w:w="850" w:type="dxa"/>
            <w:vMerge/>
          </w:tcPr>
          <w:p w14:paraId="5A8293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644" w:author="CR0825" w:date="2025-12-06T19:11:00Z"/>
              </w:rPr>
            </w:pPr>
          </w:p>
        </w:tc>
        <w:tc>
          <w:tcPr>
            <w:tcW w:w="2494" w:type="dxa"/>
            <w:vMerge/>
          </w:tcPr>
          <w:p w14:paraId="5E5F07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645" w:author="CR0825" w:date="2025-12-06T19:11:00Z"/>
              </w:rPr>
            </w:pPr>
          </w:p>
        </w:tc>
        <w:tc>
          <w:tcPr>
            <w:tcW w:w="673" w:type="dxa"/>
          </w:tcPr>
          <w:p w14:paraId="7EB854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646" w:author="CR0825" w:date="2025-12-06T19:11:00Z"/>
              </w:rPr>
            </w:pPr>
            <w:ins w:id="3647" w:author="CR0825" w:date="2025-12-06T19:11:00Z">
              <w:r>
                <w:t>Rel-8</w:t>
              </w:r>
            </w:ins>
          </w:p>
        </w:tc>
        <w:tc>
          <w:tcPr>
            <w:tcW w:w="708" w:type="dxa"/>
          </w:tcPr>
          <w:p w14:paraId="009AC5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648" w:author="CR0825" w:date="2025-12-06T19:11:00Z"/>
              </w:rPr>
            </w:pPr>
          </w:p>
        </w:tc>
        <w:tc>
          <w:tcPr>
            <w:tcW w:w="1020" w:type="dxa"/>
          </w:tcPr>
          <w:p w14:paraId="4C975E7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649" w:author="CR0825" w:date="2025-12-06T19:11:00Z"/>
              </w:rPr>
            </w:pPr>
            <w:ins w:id="3650" w:author="CR0825" w:date="2025-12-06T19:11:00Z">
              <w:r>
                <w:t>C108 AND</w:t>
              </w:r>
            </w:ins>
          </w:p>
          <w:p w14:paraId="660F15E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651" w:author="CR0825" w:date="2025-12-06T19:11:00Z"/>
              </w:rPr>
            </w:pPr>
            <w:ins w:id="3652" w:author="CR0825" w:date="2025-12-06T19:11:00Z">
              <w:r>
                <w:t>C183 AND</w:t>
              </w:r>
            </w:ins>
          </w:p>
          <w:p w14:paraId="6BC91A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653" w:author="CR0825" w:date="2025-12-06T19:11:00Z"/>
              </w:rPr>
            </w:pPr>
            <w:ins w:id="3654" w:author="CR0825" w:date="2025-12-06T19:11:00Z">
              <w:r>
                <w:t>C204</w:t>
              </w:r>
            </w:ins>
          </w:p>
        </w:tc>
        <w:tc>
          <w:tcPr>
            <w:tcW w:w="1020" w:type="dxa"/>
          </w:tcPr>
          <w:p w14:paraId="1D0DBF2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655" w:author="CR0825" w:date="2025-12-06T19:11:00Z"/>
              </w:rPr>
            </w:pPr>
            <w:ins w:id="3656" w:author="CR0825" w:date="2025-12-06T19:11:00Z">
              <w:r>
                <w:t>E.1/28 AND</w:t>
              </w:r>
            </w:ins>
          </w:p>
          <w:p w14:paraId="336A8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657" w:author="CR0825" w:date="2025-12-06T19:11:00Z"/>
              </w:rPr>
            </w:pPr>
            <w:ins w:id="3658" w:author="CR0825" w:date="2025-12-06T19:11:00Z">
              <w:r>
                <w:t>E.1/110</w:t>
              </w:r>
            </w:ins>
          </w:p>
        </w:tc>
        <w:tc>
          <w:tcPr>
            <w:tcW w:w="1077" w:type="dxa"/>
          </w:tcPr>
          <w:p w14:paraId="191830F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659" w:author="CR0825" w:date="2025-12-06T19:11:00Z"/>
              </w:rPr>
            </w:pPr>
            <w:ins w:id="3660" w:author="CR0825" w:date="2025-12-06T19:11:00Z">
              <w:r>
                <w:t>USS or</w:t>
              </w:r>
            </w:ins>
          </w:p>
          <w:p w14:paraId="501BD9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661" w:author="CR0825" w:date="2025-12-06T19:11:00Z"/>
              </w:rPr>
            </w:pPr>
            <w:ins w:id="3662" w:author="CR0825" w:date="2025-12-06T19:11:00Z">
              <w:r>
                <w:t>SS only</w:t>
              </w:r>
            </w:ins>
          </w:p>
        </w:tc>
        <w:tc>
          <w:tcPr>
            <w:tcW w:w="737" w:type="dxa"/>
          </w:tcPr>
          <w:p w14:paraId="577AF9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663" w:author="CR0825" w:date="2025-12-06T19:11:00Z"/>
              </w:rPr>
            </w:pPr>
          </w:p>
        </w:tc>
        <w:tc>
          <w:tcPr>
            <w:tcW w:w="901" w:type="dxa"/>
          </w:tcPr>
          <w:p w14:paraId="23D0BE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664" w:author="CR0825" w:date="2025-12-06T19:11:00Z"/>
              </w:rPr>
            </w:pPr>
            <w:ins w:id="3665" w:author="CR0825" w:date="2025-12-06T19:11:00Z">
              <w:r>
                <w:t>TCEP001</w:t>
              </w:r>
            </w:ins>
          </w:p>
        </w:tc>
      </w:tr>
      <w:tr w:rsidR="009B76C2" w:rsidRPr="00C30D6B" w14:paraId="4EE8B65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8F994EB" w14:textId="77777777" w:rsidR="009B76C2" w:rsidRPr="00C30D6B" w:rsidRDefault="009B76C2" w:rsidP="00431162">
            <w:pPr>
              <w:pStyle w:val="TAL"/>
            </w:pPr>
          </w:p>
        </w:tc>
        <w:tc>
          <w:tcPr>
            <w:tcW w:w="850" w:type="dxa"/>
            <w:vMerge w:val="restart"/>
          </w:tcPr>
          <w:p w14:paraId="39D2B83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63F1DC5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7-bit data, basic icon non self-explanatory, no alpha identifier presented</w:t>
            </w:r>
          </w:p>
        </w:tc>
        <w:tc>
          <w:tcPr>
            <w:tcW w:w="673" w:type="dxa"/>
          </w:tcPr>
          <w:p w14:paraId="509EBE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50257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5D785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683BDB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B553E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057CB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32571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80B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A932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BC25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9ECAA5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0A7AAD4" w14:textId="77777777" w:rsidR="009B76C2" w:rsidRPr="00C30D6B" w:rsidRDefault="009B76C2" w:rsidP="00431162">
            <w:pPr>
              <w:pStyle w:val="TAL"/>
            </w:pPr>
          </w:p>
        </w:tc>
        <w:tc>
          <w:tcPr>
            <w:tcW w:w="850" w:type="dxa"/>
            <w:vMerge/>
          </w:tcPr>
          <w:p w14:paraId="4B5159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AE6AFC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EF228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B05D4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9AAE3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5BEE19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8619E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4102E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BE163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0BD2D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872C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0B534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9C86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C4C0C2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74F77BE" w14:textId="77777777" w:rsidR="009B76C2" w:rsidRPr="00C30D6B" w:rsidRDefault="009B76C2" w:rsidP="00431162">
            <w:pPr>
              <w:pStyle w:val="TAL"/>
            </w:pPr>
          </w:p>
        </w:tc>
        <w:tc>
          <w:tcPr>
            <w:tcW w:w="850" w:type="dxa"/>
            <w:vMerge w:val="restart"/>
          </w:tcPr>
          <w:p w14:paraId="5EB17DF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tcPr>
          <w:p w14:paraId="5A3AC45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666" w:author="CR0825" w:date="2025-12-06T19:11:00Z">
              <w:r>
                <w:t xml:space="preserve">7-bit data, successful, </w:t>
              </w:r>
            </w:ins>
            <w:r w:rsidRPr="00C30D6B">
              <w:t>UCS2</w:t>
            </w:r>
            <w:ins w:id="3667" w:author="CR0825" w:date="2025-12-06T19:11:00Z">
              <w:r>
                <w:t xml:space="preserve"> text</w:t>
              </w:r>
            </w:ins>
            <w:r w:rsidRPr="00C30D6B">
              <w:t xml:space="preserve"> in Cyrillic</w:t>
            </w:r>
          </w:p>
        </w:tc>
        <w:tc>
          <w:tcPr>
            <w:tcW w:w="673" w:type="dxa"/>
          </w:tcPr>
          <w:p w14:paraId="1B8C67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46E3D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44AB0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0712E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11231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21339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69A82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09F90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7064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6C373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3967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F980E2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C7C057E" w14:textId="77777777" w:rsidR="009B76C2" w:rsidRPr="00C30D6B" w:rsidRDefault="009B76C2" w:rsidP="00431162">
            <w:pPr>
              <w:pStyle w:val="TAL"/>
            </w:pPr>
          </w:p>
        </w:tc>
        <w:tc>
          <w:tcPr>
            <w:tcW w:w="850" w:type="dxa"/>
            <w:vMerge/>
          </w:tcPr>
          <w:p w14:paraId="6CEBA9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7C843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CDBF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83199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E95E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30EB6C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2A228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20634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32AFF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385E5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2C880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03F9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08FE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CE2B0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C43C9B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7640CD4" w14:textId="77777777" w:rsidR="009B76C2" w:rsidRPr="00C30D6B" w:rsidRDefault="009B76C2" w:rsidP="00431162">
            <w:pPr>
              <w:pStyle w:val="TAL"/>
            </w:pPr>
          </w:p>
        </w:tc>
        <w:tc>
          <w:tcPr>
            <w:tcW w:w="850" w:type="dxa"/>
            <w:vMerge w:val="restart"/>
          </w:tcPr>
          <w:p w14:paraId="344CFF9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tcPr>
          <w:p w14:paraId="08F6FD0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668" w:author="CR0825" w:date="2025-12-06T19:11:00Z">
              <w:r>
                <w:t>7-bit data, successful, with Text Attribute – Left Alignment</w:t>
              </w:r>
            </w:ins>
            <w:del w:id="3669" w:author="CR0825" w:date="2025-12-06T19:11:00Z">
              <w:r w:rsidRPr="00C30D6B" w:rsidDel="009725A6">
                <w:delText>Text attribute – left alignment</w:delText>
              </w:r>
            </w:del>
          </w:p>
        </w:tc>
        <w:tc>
          <w:tcPr>
            <w:tcW w:w="673" w:type="dxa"/>
          </w:tcPr>
          <w:p w14:paraId="0656E5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EBB53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386CC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56109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6C942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2181B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1D326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4C8384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C86A0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D636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BEEC1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17B8F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FAC232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F9E8AEE" w14:textId="77777777" w:rsidR="009B76C2" w:rsidRPr="00C30D6B" w:rsidRDefault="009B76C2" w:rsidP="00431162">
            <w:pPr>
              <w:pStyle w:val="TAL"/>
            </w:pPr>
          </w:p>
        </w:tc>
        <w:tc>
          <w:tcPr>
            <w:tcW w:w="850" w:type="dxa"/>
            <w:vMerge/>
          </w:tcPr>
          <w:p w14:paraId="3044CCA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A6C67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BCBA0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DCE7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641B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F871D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D8D67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4D22D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E2898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66619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5EC67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939BE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5E71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2988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786A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7E01F6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9CE5E05" w14:textId="77777777" w:rsidR="009B76C2" w:rsidRPr="00C30D6B" w:rsidRDefault="009B76C2" w:rsidP="00431162">
            <w:pPr>
              <w:pStyle w:val="TAL"/>
            </w:pPr>
          </w:p>
        </w:tc>
        <w:tc>
          <w:tcPr>
            <w:tcW w:w="850" w:type="dxa"/>
            <w:vMerge w:val="restart"/>
          </w:tcPr>
          <w:p w14:paraId="5CF9DC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tcPr>
          <w:p w14:paraId="788D0F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670" w:author="CR0825" w:date="2025-12-06T19:11:00Z">
              <w:r>
                <w:t>7-bit data, successful, with Text Attribute – Center Alignment</w:t>
              </w:r>
            </w:ins>
            <w:del w:id="3671" w:author="CR0825" w:date="2025-12-06T19:11:00Z">
              <w:r w:rsidRPr="00C30D6B" w:rsidDel="009725A6">
                <w:delText>Text attribute – center alignment</w:delText>
              </w:r>
            </w:del>
          </w:p>
        </w:tc>
        <w:tc>
          <w:tcPr>
            <w:tcW w:w="673" w:type="dxa"/>
          </w:tcPr>
          <w:p w14:paraId="56A84F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205D8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54003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03D936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F04DB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8667C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BC2B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3CCAD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1793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93D5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76DA6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A137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7EC285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C22E095" w14:textId="77777777" w:rsidR="009B76C2" w:rsidRPr="00C30D6B" w:rsidRDefault="009B76C2" w:rsidP="00431162">
            <w:pPr>
              <w:pStyle w:val="TAL"/>
            </w:pPr>
          </w:p>
        </w:tc>
        <w:tc>
          <w:tcPr>
            <w:tcW w:w="850" w:type="dxa"/>
            <w:vMerge/>
          </w:tcPr>
          <w:p w14:paraId="010E864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541221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EC581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A1388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5793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CBC86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77C61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9BA13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27A21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26ECE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FFE4E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A0717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2476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AD1DC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017B0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FC5279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9D4E8E0" w14:textId="77777777" w:rsidR="009B76C2" w:rsidRPr="00C30D6B" w:rsidRDefault="009B76C2" w:rsidP="00431162">
            <w:pPr>
              <w:pStyle w:val="TAL"/>
            </w:pPr>
          </w:p>
        </w:tc>
        <w:tc>
          <w:tcPr>
            <w:tcW w:w="850" w:type="dxa"/>
            <w:vMerge w:val="restart"/>
          </w:tcPr>
          <w:p w14:paraId="57F6AD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tcPr>
          <w:p w14:paraId="2D6E805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672" w:author="CR0825" w:date="2025-12-06T19:11:00Z">
              <w:r>
                <w:t>7-bit data, successful, with Text Attribute – Right Alignment</w:t>
              </w:r>
            </w:ins>
            <w:del w:id="3673" w:author="CR0825" w:date="2025-12-06T19:11:00Z">
              <w:r w:rsidRPr="00C30D6B" w:rsidDel="009725A6">
                <w:delText>Text attribute – right alignment</w:delText>
              </w:r>
            </w:del>
          </w:p>
        </w:tc>
        <w:tc>
          <w:tcPr>
            <w:tcW w:w="673" w:type="dxa"/>
          </w:tcPr>
          <w:p w14:paraId="033ED8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CFB34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C18A6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8C8BF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87865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DD9EC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C6091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FAF7D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A70D8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3FC1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6FB12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0AD6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3EE4EE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98CE53C" w14:textId="77777777" w:rsidR="009B76C2" w:rsidRPr="00C30D6B" w:rsidRDefault="009B76C2" w:rsidP="00431162">
            <w:pPr>
              <w:pStyle w:val="TAL"/>
            </w:pPr>
          </w:p>
        </w:tc>
        <w:tc>
          <w:tcPr>
            <w:tcW w:w="850" w:type="dxa"/>
            <w:vMerge/>
          </w:tcPr>
          <w:p w14:paraId="3D4301B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A6B2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C259D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A27EC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89A8A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0BCC9C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3A021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13E74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41175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CDEAF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760ED5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20F82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1CA5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E0C3F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FB5B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D6D0C6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8555DD0" w14:textId="77777777" w:rsidR="009B76C2" w:rsidRPr="00C30D6B" w:rsidRDefault="009B76C2" w:rsidP="00431162">
            <w:pPr>
              <w:pStyle w:val="TAL"/>
            </w:pPr>
          </w:p>
        </w:tc>
        <w:tc>
          <w:tcPr>
            <w:tcW w:w="850" w:type="dxa"/>
            <w:vMerge w:val="restart"/>
          </w:tcPr>
          <w:p w14:paraId="2DFCDE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tcPr>
          <w:p w14:paraId="58EB5B8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ins w:id="3674" w:author="CR0825" w:date="2025-12-06T19:11:00Z">
              <w:r>
                <w:t>7-bit data, successful, with Text Attribute – Large Font Size</w:t>
              </w:r>
            </w:ins>
            <w:del w:id="3675" w:author="CR0825" w:date="2025-12-06T19:11:00Z">
              <w:r w:rsidRPr="00C30D6B" w:rsidDel="009725A6">
                <w:rPr>
                  <w:lang w:val="fr-FR"/>
                </w:rPr>
                <w:delText>Text attribute – large font size</w:delText>
              </w:r>
            </w:del>
          </w:p>
        </w:tc>
        <w:tc>
          <w:tcPr>
            <w:tcW w:w="673" w:type="dxa"/>
          </w:tcPr>
          <w:p w14:paraId="5823C1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EC176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EF773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461259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8FDC1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9E9C5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849AE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DAA66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D20C6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D67C5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11CB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464B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BED6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3DFF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2D2C58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B819DFD" w14:textId="77777777" w:rsidR="009B76C2" w:rsidRPr="00C30D6B" w:rsidRDefault="009B76C2" w:rsidP="00431162">
            <w:pPr>
              <w:pStyle w:val="TAL"/>
            </w:pPr>
          </w:p>
        </w:tc>
        <w:tc>
          <w:tcPr>
            <w:tcW w:w="850" w:type="dxa"/>
            <w:vMerge/>
          </w:tcPr>
          <w:p w14:paraId="7696D3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330E84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564CA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4F82C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FDB11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22EFC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FA194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4C250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D98BB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76EBF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EA71F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C7A86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38DB1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DDAAC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2906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5E63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F923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AA91B39"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F0AD73" w14:textId="77777777" w:rsidR="009B76C2" w:rsidRPr="00C30D6B" w:rsidRDefault="009B76C2" w:rsidP="00431162">
            <w:pPr>
              <w:pStyle w:val="TAL"/>
            </w:pPr>
          </w:p>
        </w:tc>
        <w:tc>
          <w:tcPr>
            <w:tcW w:w="850" w:type="dxa"/>
            <w:vMerge w:val="restart"/>
          </w:tcPr>
          <w:p w14:paraId="3E3AF3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tcPr>
          <w:p w14:paraId="76A46C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ins w:id="3676" w:author="CR0825" w:date="2025-12-06T19:11:00Z">
              <w:r>
                <w:t>7-bit data, successful, with Text Attribute – Small Font Size</w:t>
              </w:r>
            </w:ins>
            <w:del w:id="3677" w:author="CR0825" w:date="2025-12-06T19:11:00Z">
              <w:r w:rsidRPr="00C30D6B" w:rsidDel="009725A6">
                <w:delText>Text attribute – small font size</w:delText>
              </w:r>
            </w:del>
          </w:p>
        </w:tc>
        <w:tc>
          <w:tcPr>
            <w:tcW w:w="673" w:type="dxa"/>
          </w:tcPr>
          <w:p w14:paraId="1CDAAD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C3EA2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9EEC4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7FB14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65A10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83348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27172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553B8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7D274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FDEA9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C216D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72C5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3025A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552C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A23CF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4862A41" w14:textId="77777777" w:rsidR="009B76C2" w:rsidRPr="00C30D6B" w:rsidRDefault="009B76C2" w:rsidP="00431162">
            <w:pPr>
              <w:pStyle w:val="TAL"/>
            </w:pPr>
          </w:p>
        </w:tc>
        <w:tc>
          <w:tcPr>
            <w:tcW w:w="850" w:type="dxa"/>
            <w:vMerge/>
          </w:tcPr>
          <w:p w14:paraId="0A0FE3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E9A17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87EC4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23966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1415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07EBD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942D9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49EE0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E13FE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02986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243E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3D7DEB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2C9C9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253F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AF23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EE9EE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F5C7C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38244D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DEE868" w14:textId="77777777" w:rsidR="009B76C2" w:rsidRPr="00C30D6B" w:rsidRDefault="009B76C2" w:rsidP="00431162">
            <w:pPr>
              <w:pStyle w:val="TAL"/>
            </w:pPr>
          </w:p>
        </w:tc>
        <w:tc>
          <w:tcPr>
            <w:tcW w:w="850" w:type="dxa"/>
            <w:vMerge w:val="restart"/>
          </w:tcPr>
          <w:p w14:paraId="6486CC0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tcPr>
          <w:p w14:paraId="224CFD4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678" w:author="CR0825" w:date="2025-12-06T19:11:00Z">
              <w:r>
                <w:t>7-bit data, successful, with Text Attribute – Bold On</w:t>
              </w:r>
            </w:ins>
            <w:del w:id="3679" w:author="CR0825" w:date="2025-12-06T19:11:00Z">
              <w:r w:rsidRPr="00C30D6B" w:rsidDel="009725A6">
                <w:delText>Text attribute – bold on</w:delText>
              </w:r>
            </w:del>
          </w:p>
        </w:tc>
        <w:tc>
          <w:tcPr>
            <w:tcW w:w="673" w:type="dxa"/>
          </w:tcPr>
          <w:p w14:paraId="7E9C9D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96540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C7604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6A5CD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1D350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2CF09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BB070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D110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1736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53B377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70F55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5927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448C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D5F0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56445E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984699" w14:textId="77777777" w:rsidR="009B76C2" w:rsidRPr="00C30D6B" w:rsidRDefault="009B76C2" w:rsidP="00431162">
            <w:pPr>
              <w:pStyle w:val="TAL"/>
            </w:pPr>
          </w:p>
        </w:tc>
        <w:tc>
          <w:tcPr>
            <w:tcW w:w="850" w:type="dxa"/>
            <w:vMerge/>
          </w:tcPr>
          <w:p w14:paraId="37D928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0F4D8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C1515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E5C3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96AC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B60C6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A9EC5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7FC1E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E2668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27D00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762D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0CEED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D7BD4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2A348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216B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62CE4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5455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6FAE09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2DA12F9" w14:textId="77777777" w:rsidR="009B76C2" w:rsidRPr="00C30D6B" w:rsidRDefault="009B76C2" w:rsidP="00431162">
            <w:pPr>
              <w:pStyle w:val="TAL"/>
            </w:pPr>
          </w:p>
        </w:tc>
        <w:tc>
          <w:tcPr>
            <w:tcW w:w="850" w:type="dxa"/>
            <w:vMerge w:val="restart"/>
          </w:tcPr>
          <w:p w14:paraId="231697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tcPr>
          <w:p w14:paraId="34BFCAF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680" w:author="CR0825" w:date="2025-12-06T19:11:00Z">
              <w:r>
                <w:t>7-bit data, successful, with Text Attribute – Italic On</w:t>
              </w:r>
            </w:ins>
            <w:del w:id="3681" w:author="CR0825" w:date="2025-12-06T19:11:00Z">
              <w:r w:rsidRPr="00C30D6B" w:rsidDel="009725A6">
                <w:delText>Text attribute – italic on</w:delText>
              </w:r>
            </w:del>
          </w:p>
        </w:tc>
        <w:tc>
          <w:tcPr>
            <w:tcW w:w="673" w:type="dxa"/>
          </w:tcPr>
          <w:p w14:paraId="3CD962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AA5D3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6A507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40C53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7E708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53373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1D1E6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C739E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A9822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972A3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E0050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2477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B0E59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988A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DF0DB0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18678FC" w14:textId="77777777" w:rsidR="009B76C2" w:rsidRPr="00C30D6B" w:rsidRDefault="009B76C2" w:rsidP="00431162">
            <w:pPr>
              <w:pStyle w:val="TAL"/>
            </w:pPr>
          </w:p>
        </w:tc>
        <w:tc>
          <w:tcPr>
            <w:tcW w:w="850" w:type="dxa"/>
            <w:vMerge/>
          </w:tcPr>
          <w:p w14:paraId="7EDC58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64E4B3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4A808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D644E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2CBF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BC28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1450F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17638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F7201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3BC4C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C501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5D26B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463E3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71F10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CB56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CB126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2217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8BB89A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C101C40" w14:textId="77777777" w:rsidR="009B76C2" w:rsidRPr="00C30D6B" w:rsidRDefault="009B76C2" w:rsidP="00431162">
            <w:pPr>
              <w:pStyle w:val="TAL"/>
            </w:pPr>
          </w:p>
        </w:tc>
        <w:tc>
          <w:tcPr>
            <w:tcW w:w="850" w:type="dxa"/>
            <w:vMerge w:val="restart"/>
          </w:tcPr>
          <w:p w14:paraId="011899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tcPr>
          <w:p w14:paraId="27BCB3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682" w:author="CR0825" w:date="2025-12-06T19:11:00Z">
              <w:r>
                <w:t>7-bit data, successful, with Text Attribute – Underline On</w:t>
              </w:r>
            </w:ins>
            <w:del w:id="3683" w:author="CR0825" w:date="2025-12-06T19:11:00Z">
              <w:r w:rsidRPr="00C30D6B" w:rsidDel="009725A6">
                <w:delText>Text attribute – underline on</w:delText>
              </w:r>
            </w:del>
          </w:p>
        </w:tc>
        <w:tc>
          <w:tcPr>
            <w:tcW w:w="673" w:type="dxa"/>
          </w:tcPr>
          <w:p w14:paraId="0D43C6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C2356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2AF23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3FD71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CF14E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066EE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7CBE0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69E8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10009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986D1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4254F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73D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8F1E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E8D2B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65B105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D9D3D4F" w14:textId="77777777" w:rsidR="009B76C2" w:rsidRPr="00C30D6B" w:rsidRDefault="009B76C2" w:rsidP="00431162">
            <w:pPr>
              <w:pStyle w:val="TAL"/>
            </w:pPr>
          </w:p>
        </w:tc>
        <w:tc>
          <w:tcPr>
            <w:tcW w:w="850" w:type="dxa"/>
            <w:vMerge/>
          </w:tcPr>
          <w:p w14:paraId="1445F7E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B4380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7A2C1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9F72D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962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D5B8A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BEB65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0992D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F7690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28BF9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F35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79DA7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2635F1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E727C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1B5D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E1A8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07E1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2C3F51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E8E39AF" w14:textId="77777777" w:rsidR="009B76C2" w:rsidRPr="00C30D6B" w:rsidRDefault="009B76C2" w:rsidP="00431162">
            <w:pPr>
              <w:pStyle w:val="TAL"/>
            </w:pPr>
          </w:p>
        </w:tc>
        <w:tc>
          <w:tcPr>
            <w:tcW w:w="850" w:type="dxa"/>
            <w:vMerge w:val="restart"/>
          </w:tcPr>
          <w:p w14:paraId="6147E03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tcPr>
          <w:p w14:paraId="1D72732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684" w:author="CR0825" w:date="2025-12-06T19:11:00Z">
              <w:r>
                <w:t>7-bit data, successful, with Text Attribute – Strikethrough On</w:t>
              </w:r>
            </w:ins>
            <w:del w:id="3685" w:author="CR0825" w:date="2025-12-06T19:11:00Z">
              <w:r w:rsidRPr="00C30D6B" w:rsidDel="009725A6">
                <w:delText>Text attribute – strikethrough on</w:delText>
              </w:r>
            </w:del>
          </w:p>
        </w:tc>
        <w:tc>
          <w:tcPr>
            <w:tcW w:w="673" w:type="dxa"/>
          </w:tcPr>
          <w:p w14:paraId="4AB793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F9700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EE96A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BB24A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1F06E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FC6B5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53100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DEB4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1B1FE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747F64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64DD6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312A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02BC1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B7FF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C4BAC8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29EA502" w14:textId="77777777" w:rsidR="009B76C2" w:rsidRPr="00C30D6B" w:rsidRDefault="009B76C2" w:rsidP="00431162">
            <w:pPr>
              <w:pStyle w:val="TAL"/>
            </w:pPr>
          </w:p>
        </w:tc>
        <w:tc>
          <w:tcPr>
            <w:tcW w:w="850" w:type="dxa"/>
            <w:vMerge/>
          </w:tcPr>
          <w:p w14:paraId="2B2D314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FC7DA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128FB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C3A6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8C072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9FAE7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9829A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2698B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629D3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D9AE5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64D9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9F5A2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3F59B8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FF608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CA7C7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BA73A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9696B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6554F2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E26DF7C" w14:textId="77777777" w:rsidR="009B76C2" w:rsidRPr="00C30D6B" w:rsidRDefault="009B76C2" w:rsidP="00431162">
            <w:pPr>
              <w:pStyle w:val="TAL"/>
            </w:pPr>
          </w:p>
        </w:tc>
        <w:tc>
          <w:tcPr>
            <w:tcW w:w="850" w:type="dxa"/>
            <w:vMerge w:val="restart"/>
          </w:tcPr>
          <w:p w14:paraId="545858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tcPr>
          <w:p w14:paraId="5C390F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686" w:author="CR0825" w:date="2025-12-06T19:11:00Z">
              <w:r>
                <w:t>7-bit data, successful, with Text Attribute – Foreground and Background Colour</w:t>
              </w:r>
            </w:ins>
            <w:del w:id="3687" w:author="CR0825" w:date="2025-12-06T19:11:00Z">
              <w:r w:rsidRPr="00C30D6B" w:rsidDel="009725A6">
                <w:delText>Text attribute – foreground and background colours</w:delText>
              </w:r>
            </w:del>
          </w:p>
        </w:tc>
        <w:tc>
          <w:tcPr>
            <w:tcW w:w="673" w:type="dxa"/>
          </w:tcPr>
          <w:p w14:paraId="141944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86E07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01A37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8C030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00B62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FC634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1D821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92F5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FCFBF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FFCF6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69427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AB1A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B1825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5956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13027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1CAE79C" w14:textId="77777777" w:rsidR="009B76C2" w:rsidRPr="00C30D6B" w:rsidRDefault="009B76C2" w:rsidP="00431162">
            <w:pPr>
              <w:pStyle w:val="TAL"/>
            </w:pPr>
          </w:p>
        </w:tc>
        <w:tc>
          <w:tcPr>
            <w:tcW w:w="850" w:type="dxa"/>
            <w:vMerge/>
          </w:tcPr>
          <w:p w14:paraId="60240D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2394C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B46ED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B016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F776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37F00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A52B7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265B0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22EE0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B6B4F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EE745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797303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4C5ADE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1314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0908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D8E1F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0517C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AC53C4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F67D442" w14:textId="77777777" w:rsidR="009B76C2" w:rsidRPr="00C30D6B" w:rsidRDefault="009B76C2" w:rsidP="00431162">
            <w:pPr>
              <w:pStyle w:val="TAL"/>
            </w:pPr>
          </w:p>
        </w:tc>
        <w:tc>
          <w:tcPr>
            <w:tcW w:w="850" w:type="dxa"/>
            <w:vMerge w:val="restart"/>
          </w:tcPr>
          <w:p w14:paraId="0D46B4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tcPr>
          <w:p w14:paraId="6C9217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3688" w:author="CR0825" w:date="2025-12-06T19:11:00Z">
              <w:r>
                <w:t>7-bit data, successful, UCS2 text in Chinese</w:t>
              </w:r>
            </w:ins>
            <w:del w:id="3689" w:author="CR0825" w:date="2025-12-06T19:11:00Z">
              <w:r w:rsidRPr="00C30D6B" w:rsidDel="00225E27">
                <w:delText>UCS2 in Chinese</w:delText>
              </w:r>
            </w:del>
          </w:p>
        </w:tc>
        <w:tc>
          <w:tcPr>
            <w:tcW w:w="673" w:type="dxa"/>
          </w:tcPr>
          <w:p w14:paraId="3B8D0D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D5EC9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28641E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05CF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DFC7A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A06E1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4FE1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29D5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9E35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2106A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336C4B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A5342C" w14:textId="77777777" w:rsidR="009B76C2" w:rsidRPr="00C30D6B" w:rsidRDefault="009B76C2" w:rsidP="00431162">
            <w:pPr>
              <w:pStyle w:val="TAL"/>
            </w:pPr>
          </w:p>
        </w:tc>
        <w:tc>
          <w:tcPr>
            <w:tcW w:w="850" w:type="dxa"/>
            <w:vMerge/>
          </w:tcPr>
          <w:p w14:paraId="1BCF5C6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D1945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D9D1C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F6B52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34E2D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192CC7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5DB37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5F57D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5D071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890DE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C3E4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E16D0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4C4878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2002F4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266C90" w14:textId="77777777" w:rsidR="009B76C2" w:rsidRPr="00C30D6B" w:rsidRDefault="009B76C2" w:rsidP="00431162">
            <w:pPr>
              <w:pStyle w:val="TAL"/>
            </w:pPr>
          </w:p>
        </w:tc>
        <w:tc>
          <w:tcPr>
            <w:tcW w:w="850" w:type="dxa"/>
            <w:vMerge/>
          </w:tcPr>
          <w:p w14:paraId="581FAB5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1FD69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1CF8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2A409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A115F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478764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02BD0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BF6F6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C6739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F279F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E22E6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E944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EF015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B7A68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3FF69D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21D65B" w14:textId="77777777" w:rsidR="009B76C2" w:rsidRPr="00C30D6B" w:rsidRDefault="009B76C2" w:rsidP="00431162">
            <w:pPr>
              <w:pStyle w:val="TAL"/>
            </w:pPr>
          </w:p>
        </w:tc>
        <w:tc>
          <w:tcPr>
            <w:tcW w:w="850" w:type="dxa"/>
            <w:vMerge w:val="restart"/>
          </w:tcPr>
          <w:p w14:paraId="39296A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tcPr>
          <w:p w14:paraId="04D569E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690" w:author="CR0825" w:date="2025-12-06T19:11:00Z">
              <w:r>
                <w:t>7-bit data, successful, UCS2 text in Katakana</w:t>
              </w:r>
            </w:ins>
            <w:del w:id="3691" w:author="CR0825" w:date="2025-12-06T19:11:00Z">
              <w:r w:rsidRPr="00C30D6B" w:rsidDel="00225E27">
                <w:delText>UCS2 in Katakana</w:delText>
              </w:r>
            </w:del>
          </w:p>
        </w:tc>
        <w:tc>
          <w:tcPr>
            <w:tcW w:w="673" w:type="dxa"/>
          </w:tcPr>
          <w:p w14:paraId="0A4BC6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81221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AA11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15EC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C2EC9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A02DC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AE17D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A80E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52E76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27315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A4544F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88CFDF5" w14:textId="77777777" w:rsidR="009B76C2" w:rsidRPr="00C30D6B" w:rsidRDefault="009B76C2" w:rsidP="00431162">
            <w:pPr>
              <w:pStyle w:val="TAL"/>
            </w:pPr>
          </w:p>
        </w:tc>
        <w:tc>
          <w:tcPr>
            <w:tcW w:w="850" w:type="dxa"/>
            <w:vMerge/>
          </w:tcPr>
          <w:p w14:paraId="63F773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70770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7E75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5672A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1D8F8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5BCEDC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9E9E0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C5409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EEBDB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94F30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FF01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AF7E1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2802C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418BD46"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2E72AFAA" w14:textId="77777777" w:rsidR="009B76C2" w:rsidRPr="00C30D6B" w:rsidRDefault="009B76C2" w:rsidP="00431162">
            <w:pPr>
              <w:pStyle w:val="TAL"/>
            </w:pPr>
          </w:p>
        </w:tc>
        <w:tc>
          <w:tcPr>
            <w:tcW w:w="850" w:type="dxa"/>
            <w:vMerge/>
            <w:tcBorders>
              <w:bottom w:val="single" w:sz="4" w:space="0" w:color="auto"/>
            </w:tcBorders>
          </w:tcPr>
          <w:p w14:paraId="00C9C5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57AF862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03BA90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27377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5D6C2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6AEF17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1558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tcPr>
          <w:p w14:paraId="7958D0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F3FA8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820DF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tcPr>
          <w:p w14:paraId="102D63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46EE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1442A9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5C75F3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BC26BE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422006B" w14:textId="77777777" w:rsidR="009B76C2" w:rsidRPr="00C30D6B" w:rsidRDefault="009B76C2" w:rsidP="00431162">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1776E87B"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47C187D5"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684C55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93F8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BB66B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5F9F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46ED7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B5DF39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55C71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C30D6B" w14:paraId="569BC31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5CB36F5D" w14:textId="77777777" w:rsidR="009B76C2" w:rsidRPr="00C30D6B" w:rsidRDefault="009B76C2" w:rsidP="00431162">
            <w:pPr>
              <w:pStyle w:val="TAL"/>
            </w:pPr>
          </w:p>
        </w:tc>
        <w:tc>
          <w:tcPr>
            <w:tcW w:w="850" w:type="dxa"/>
            <w:vMerge w:val="restart"/>
            <w:tcBorders>
              <w:top w:val="single" w:sz="4" w:space="0" w:color="auto"/>
            </w:tcBorders>
          </w:tcPr>
          <w:p w14:paraId="6AC41D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00B8F5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del w:id="3692" w:author="CR0825" w:date="2025-12-06T19:11:00Z">
              <w:r w:rsidRPr="00C30D6B" w:rsidDel="00435BC0">
                <w:delText>C</w:delText>
              </w:r>
            </w:del>
            <w:ins w:id="3693" w:author="CR0825" w:date="2025-12-06T19:11:00Z">
              <w:r>
                <w:t>c</w:t>
              </w:r>
            </w:ins>
            <w:r w:rsidRPr="00C30D6B">
              <w:t>all confirmed by the user and connected</w:t>
            </w:r>
            <w:del w:id="3694" w:author="CR0825" w:date="2025-12-06T19:11:00Z">
              <w:r w:rsidRPr="00C30D6B" w:rsidDel="00435BC0">
                <w:delText xml:space="preserve"> </w:delText>
              </w:r>
            </w:del>
          </w:p>
        </w:tc>
        <w:tc>
          <w:tcPr>
            <w:tcW w:w="673" w:type="dxa"/>
            <w:tcBorders>
              <w:top w:val="single" w:sz="4" w:space="0" w:color="auto"/>
            </w:tcBorders>
          </w:tcPr>
          <w:p w14:paraId="52B7C4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F03CD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00018E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6CBEF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8BD1F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tcPr>
          <w:p w14:paraId="3A72B2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2AA1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77C98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tcPr>
          <w:p w14:paraId="120145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DBE8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706216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7E0666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44CF88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9847C3" w14:textId="77777777" w:rsidR="009B76C2" w:rsidRPr="00C30D6B" w:rsidRDefault="009B76C2" w:rsidP="00431162">
            <w:pPr>
              <w:pStyle w:val="TAL"/>
            </w:pPr>
          </w:p>
        </w:tc>
        <w:tc>
          <w:tcPr>
            <w:tcW w:w="850" w:type="dxa"/>
            <w:vMerge/>
          </w:tcPr>
          <w:p w14:paraId="5D05C7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CBF3C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853DE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48CB4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F8CC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CF63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A2920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6E324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2F0FC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206BB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48EC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39DE5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8384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F7D85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878D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6D4860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7E79C14" w14:textId="77777777" w:rsidR="009B76C2" w:rsidRPr="00C30D6B" w:rsidRDefault="009B76C2" w:rsidP="00431162">
            <w:pPr>
              <w:pStyle w:val="TAL"/>
            </w:pPr>
          </w:p>
        </w:tc>
        <w:tc>
          <w:tcPr>
            <w:tcW w:w="850" w:type="dxa"/>
            <w:vMerge w:val="restart"/>
          </w:tcPr>
          <w:p w14:paraId="5B5B6BD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5D457A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 rejected by the user</w:t>
            </w:r>
          </w:p>
        </w:tc>
        <w:tc>
          <w:tcPr>
            <w:tcW w:w="673" w:type="dxa"/>
          </w:tcPr>
          <w:p w14:paraId="4D6898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0BF58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7BE5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B91EF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89F03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762CA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400C0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BE72E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EF558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5E15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56547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61C5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3099E5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226FB90" w14:textId="77777777" w:rsidR="009B76C2" w:rsidRPr="00C30D6B" w:rsidRDefault="009B76C2" w:rsidP="00431162">
            <w:pPr>
              <w:pStyle w:val="TAL"/>
            </w:pPr>
          </w:p>
        </w:tc>
        <w:tc>
          <w:tcPr>
            <w:tcW w:w="850" w:type="dxa"/>
            <w:vMerge/>
          </w:tcPr>
          <w:p w14:paraId="2C8D733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988FB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71C2F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F5FCC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9262A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832E8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41DC0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471E5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086E2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1BEFC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EE2B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9F9D3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3C63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7C708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948D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B31238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30D704A" w14:textId="77777777" w:rsidR="009B76C2" w:rsidRPr="00C30D6B" w:rsidRDefault="009B76C2" w:rsidP="00431162">
            <w:pPr>
              <w:pStyle w:val="TAL"/>
            </w:pPr>
          </w:p>
        </w:tc>
        <w:tc>
          <w:tcPr>
            <w:tcW w:w="850" w:type="dxa"/>
            <w:vMerge w:val="restart"/>
          </w:tcPr>
          <w:p w14:paraId="05998F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6F17092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putting all other calls on hold, ME busy</w:t>
            </w:r>
          </w:p>
        </w:tc>
        <w:tc>
          <w:tcPr>
            <w:tcW w:w="673" w:type="dxa"/>
          </w:tcPr>
          <w:p w14:paraId="61C688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87797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F08F8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5628DE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DBB6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FF03A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5E1227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9715F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D748D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B559A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253B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561FF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B90C0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7D92F3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72CC73D" w14:textId="77777777" w:rsidR="009B76C2" w:rsidRPr="00C30D6B" w:rsidRDefault="009B76C2" w:rsidP="00431162">
            <w:pPr>
              <w:pStyle w:val="TAL"/>
            </w:pPr>
          </w:p>
        </w:tc>
        <w:tc>
          <w:tcPr>
            <w:tcW w:w="850" w:type="dxa"/>
            <w:vMerge/>
          </w:tcPr>
          <w:p w14:paraId="7BE436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D19B5F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E66C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786D7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0A30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50EAB4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71CD4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8036A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6101F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387BE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9B69C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DA42A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DF6B2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C2892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B83B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0ACF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88779B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1F52DD1" w14:textId="77777777" w:rsidR="009B76C2" w:rsidRPr="00C30D6B" w:rsidRDefault="009B76C2" w:rsidP="00431162">
            <w:pPr>
              <w:pStyle w:val="TAL"/>
            </w:pPr>
          </w:p>
        </w:tc>
        <w:tc>
          <w:tcPr>
            <w:tcW w:w="850" w:type="dxa"/>
            <w:vMerge w:val="restart"/>
          </w:tcPr>
          <w:p w14:paraId="15EB86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07A1A1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disconnecting all other calls, ME busy</w:t>
            </w:r>
          </w:p>
        </w:tc>
        <w:tc>
          <w:tcPr>
            <w:tcW w:w="673" w:type="dxa"/>
          </w:tcPr>
          <w:p w14:paraId="5EB41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D64B9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C1E1D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A4D1F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CB43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FF177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D7BC6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68E5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34087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9CF4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95524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25817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1F1FB0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055B932" w14:textId="77777777" w:rsidR="009B76C2" w:rsidRPr="00C30D6B" w:rsidRDefault="009B76C2" w:rsidP="00431162">
            <w:pPr>
              <w:pStyle w:val="TAL"/>
            </w:pPr>
          </w:p>
        </w:tc>
        <w:tc>
          <w:tcPr>
            <w:tcW w:w="850" w:type="dxa"/>
            <w:vMerge/>
          </w:tcPr>
          <w:p w14:paraId="23AEB13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FD092B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9988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019EA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458A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FF0D9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5C6B8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38FCE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EF591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D91E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D7A94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290D8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BC67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BCB18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6EFD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CCE97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B386182" w14:textId="77777777" w:rsidR="009B76C2" w:rsidRPr="00C30D6B" w:rsidRDefault="009B76C2" w:rsidP="00431162">
            <w:pPr>
              <w:pStyle w:val="TAL"/>
            </w:pPr>
          </w:p>
        </w:tc>
        <w:tc>
          <w:tcPr>
            <w:tcW w:w="850" w:type="dxa"/>
            <w:vMerge w:val="restart"/>
          </w:tcPr>
          <w:p w14:paraId="1D019E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6238F1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only if not currently busy on another call, ME busy</w:t>
            </w:r>
          </w:p>
        </w:tc>
        <w:tc>
          <w:tcPr>
            <w:tcW w:w="673" w:type="dxa"/>
          </w:tcPr>
          <w:p w14:paraId="3D9E84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54EF0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07141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3F15B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D5976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C1CE9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C3C78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6EC34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E9934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8984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4A3E8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F1612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B866C9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92104B" w14:textId="77777777" w:rsidR="009B76C2" w:rsidRPr="00C30D6B" w:rsidRDefault="009B76C2" w:rsidP="00431162">
            <w:pPr>
              <w:pStyle w:val="TAL"/>
            </w:pPr>
          </w:p>
        </w:tc>
        <w:tc>
          <w:tcPr>
            <w:tcW w:w="850" w:type="dxa"/>
            <w:vMerge/>
          </w:tcPr>
          <w:p w14:paraId="0A8805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F5953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0E385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3976C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328BD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0991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313FB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0B4F8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9B52A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63B34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84A0B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BA17F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A6A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E1982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B82C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C800E4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EFFBDEF" w14:textId="77777777" w:rsidR="009B76C2" w:rsidRPr="00C30D6B" w:rsidRDefault="009B76C2" w:rsidP="00431162">
            <w:pPr>
              <w:pStyle w:val="TAL"/>
            </w:pPr>
          </w:p>
        </w:tc>
        <w:tc>
          <w:tcPr>
            <w:tcW w:w="850" w:type="dxa"/>
            <w:vMerge w:val="restart"/>
          </w:tcPr>
          <w:p w14:paraId="542649C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5BE903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putting all other calls on hold, call hold is not allowed</w:t>
            </w:r>
          </w:p>
        </w:tc>
        <w:tc>
          <w:tcPr>
            <w:tcW w:w="673" w:type="dxa"/>
          </w:tcPr>
          <w:p w14:paraId="153825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60E53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E98F5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1D19C1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2A3F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FD15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CF055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AFABE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066D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50ACF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D818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248F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9F25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E02466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B0B7AC" w14:textId="77777777" w:rsidR="009B76C2" w:rsidRPr="00C30D6B" w:rsidRDefault="009B76C2" w:rsidP="00431162">
            <w:pPr>
              <w:pStyle w:val="TAL"/>
            </w:pPr>
          </w:p>
        </w:tc>
        <w:tc>
          <w:tcPr>
            <w:tcW w:w="850" w:type="dxa"/>
            <w:vMerge/>
          </w:tcPr>
          <w:p w14:paraId="618321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EA2067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8DF5F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C57AC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822F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1F7287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7BB7F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F26E9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2D60E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8F19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7BCC6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0100E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30FDE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C8BB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9C09E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D9FFE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A642A8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8537B51" w14:textId="77777777" w:rsidR="009B76C2" w:rsidRPr="00C30D6B" w:rsidRDefault="009B76C2" w:rsidP="00431162">
            <w:pPr>
              <w:pStyle w:val="TAL"/>
            </w:pPr>
          </w:p>
        </w:tc>
        <w:tc>
          <w:tcPr>
            <w:tcW w:w="850" w:type="dxa"/>
            <w:vMerge w:val="restart"/>
          </w:tcPr>
          <w:p w14:paraId="75AE98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tcPr>
          <w:p w14:paraId="461121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Capability configuration</w:t>
            </w:r>
          </w:p>
        </w:tc>
        <w:tc>
          <w:tcPr>
            <w:tcW w:w="673" w:type="dxa"/>
          </w:tcPr>
          <w:p w14:paraId="1A2D27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15982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1E9AB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2C55F5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B5A0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AD0C9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66CB69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4A7DC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6B4D0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1A907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8DA8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88E5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BC7C8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89EE11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FC1185A" w14:textId="77777777" w:rsidR="009B76C2" w:rsidRPr="00C30D6B" w:rsidRDefault="009B76C2" w:rsidP="00431162">
            <w:pPr>
              <w:pStyle w:val="TAL"/>
            </w:pPr>
          </w:p>
        </w:tc>
        <w:tc>
          <w:tcPr>
            <w:tcW w:w="850" w:type="dxa"/>
            <w:vMerge/>
          </w:tcPr>
          <w:p w14:paraId="7DCFDFD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ACBA0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0C669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6CF3D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8396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1E3383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41FA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33E15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FCA04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422D6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78497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1AF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9E896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D661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D753E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5EE0E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15ACB4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2E28A9" w14:textId="77777777" w:rsidR="009B76C2" w:rsidRPr="00C30D6B" w:rsidRDefault="009B76C2" w:rsidP="00431162">
            <w:pPr>
              <w:pStyle w:val="TAL"/>
            </w:pPr>
          </w:p>
        </w:tc>
        <w:tc>
          <w:tcPr>
            <w:tcW w:w="850" w:type="dxa"/>
            <w:vMerge w:val="restart"/>
          </w:tcPr>
          <w:p w14:paraId="6FDADE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vMerge w:val="restart"/>
          </w:tcPr>
          <w:p w14:paraId="3A9769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695" w:author="CR0825" w:date="2025-12-06T19:11:00Z">
              <w:r>
                <w:t>max dialling number string, no alpha identifier</w:t>
              </w:r>
            </w:ins>
            <w:del w:id="3696" w:author="CR0825" w:date="2025-12-06T19:11:00Z">
              <w:r w:rsidRPr="00C30D6B" w:rsidDel="00435BC0">
                <w:delText>long dialling number string</w:delText>
              </w:r>
            </w:del>
          </w:p>
        </w:tc>
        <w:tc>
          <w:tcPr>
            <w:tcW w:w="673" w:type="dxa"/>
          </w:tcPr>
          <w:p w14:paraId="5DB1CE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94DF9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F5BFF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5DCD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B26D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C1B83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68413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3F705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698A5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14FD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5473B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8CF3C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D9468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3350C60" w14:textId="77777777" w:rsidR="009B76C2" w:rsidRPr="00C30D6B" w:rsidRDefault="009B76C2" w:rsidP="00431162">
            <w:pPr>
              <w:pStyle w:val="TAL"/>
            </w:pPr>
          </w:p>
        </w:tc>
        <w:tc>
          <w:tcPr>
            <w:tcW w:w="850" w:type="dxa"/>
            <w:vMerge/>
          </w:tcPr>
          <w:p w14:paraId="0528B7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620607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32238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2D233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07BF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54030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A9AE1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2DB54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33D5E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44CB6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F189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62B96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291C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31DD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1995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9F0872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16CC2FD" w14:textId="77777777" w:rsidR="009B76C2" w:rsidRPr="00C30D6B" w:rsidRDefault="009B76C2" w:rsidP="00431162">
            <w:pPr>
              <w:pStyle w:val="TAL"/>
            </w:pPr>
          </w:p>
        </w:tc>
        <w:tc>
          <w:tcPr>
            <w:tcW w:w="850" w:type="dxa"/>
            <w:vMerge w:val="restart"/>
          </w:tcPr>
          <w:p w14:paraId="048132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tcPr>
          <w:p w14:paraId="6B7B93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697" w:author="CR0825" w:date="2025-12-06T19:11:00Z">
              <w:r>
                <w:t>256 octets length, long first alpha identifier</w:t>
              </w:r>
            </w:ins>
            <w:del w:id="3698" w:author="CR0825" w:date="2025-12-06T19:11:00Z">
              <w:r w:rsidRPr="00C30D6B" w:rsidDel="00435BC0">
                <w:delText>long first alpha identifier</w:delText>
              </w:r>
            </w:del>
          </w:p>
        </w:tc>
        <w:tc>
          <w:tcPr>
            <w:tcW w:w="673" w:type="dxa"/>
          </w:tcPr>
          <w:p w14:paraId="7EE2BD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B7A72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374A7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D3935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6C832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95653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FC50E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D4AF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B5124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FB6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29A52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6DA2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52FCFE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B7DB67C" w14:textId="77777777" w:rsidR="009B76C2" w:rsidRPr="00C30D6B" w:rsidRDefault="009B76C2" w:rsidP="00431162">
            <w:pPr>
              <w:pStyle w:val="TAL"/>
            </w:pPr>
          </w:p>
        </w:tc>
        <w:tc>
          <w:tcPr>
            <w:tcW w:w="850" w:type="dxa"/>
            <w:vMerge/>
          </w:tcPr>
          <w:p w14:paraId="20CEB2A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4A8710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D051A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7E4A4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978FB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149A7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1A6CB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6CCFA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0AFFE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B85C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D194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C3B4A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955E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24E4C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E1E5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F6285F7"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47928E" w14:textId="77777777" w:rsidR="009B76C2" w:rsidRPr="00C30D6B" w:rsidRDefault="009B76C2" w:rsidP="00431162">
            <w:pPr>
              <w:pStyle w:val="TAL"/>
            </w:pPr>
          </w:p>
        </w:tc>
        <w:tc>
          <w:tcPr>
            <w:tcW w:w="850" w:type="dxa"/>
            <w:vMerge w:val="restart"/>
          </w:tcPr>
          <w:p w14:paraId="62CE2FE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1.11</w:t>
            </w:r>
            <w:ins w:id="3699" w:author="CR0825" w:date="2025-12-06T19:11:00Z">
              <w:r>
                <w:t>A</w:t>
              </w:r>
            </w:ins>
          </w:p>
        </w:tc>
        <w:tc>
          <w:tcPr>
            <w:tcW w:w="2494" w:type="dxa"/>
            <w:vMerge w:val="restart"/>
          </w:tcPr>
          <w:p w14:paraId="1B113E8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Called party subaddress</w:t>
            </w:r>
            <w:ins w:id="3700" w:author="CR0825" w:date="2025-12-06T19:11:00Z">
              <w:r>
                <w:t>, command performed successfully</w:t>
              </w:r>
            </w:ins>
          </w:p>
        </w:tc>
        <w:tc>
          <w:tcPr>
            <w:tcW w:w="673" w:type="dxa"/>
          </w:tcPr>
          <w:p w14:paraId="7F97EF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2DB08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7F117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672BE3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9BBF6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ADF60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673E4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7095B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0EB4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823AC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B9A5F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C3BBD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D8EF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FEFD61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1BA38C3" w14:textId="77777777" w:rsidR="009B76C2" w:rsidRPr="00C30D6B" w:rsidRDefault="009B76C2" w:rsidP="00431162">
            <w:pPr>
              <w:pStyle w:val="TAL"/>
            </w:pPr>
          </w:p>
        </w:tc>
        <w:tc>
          <w:tcPr>
            <w:tcW w:w="850" w:type="dxa"/>
            <w:vMerge/>
          </w:tcPr>
          <w:p w14:paraId="2020572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3BB28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E12D0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2C37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07BD5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49B849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DE901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FBCB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CA95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8B071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40ABD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B235C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6B276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68AA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570CD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8AD3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0B78637" w14:textId="77777777" w:rsidTr="00431162">
        <w:trPr>
          <w:ins w:id="370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EF48799" w14:textId="77777777" w:rsidR="009B76C2" w:rsidRPr="00C30D6B" w:rsidRDefault="009B76C2" w:rsidP="00431162">
            <w:pPr>
              <w:pStyle w:val="TAL"/>
              <w:rPr>
                <w:ins w:id="3702" w:author="CR0825" w:date="2025-12-06T19:11:00Z"/>
              </w:rPr>
            </w:pPr>
          </w:p>
        </w:tc>
        <w:tc>
          <w:tcPr>
            <w:tcW w:w="850" w:type="dxa"/>
            <w:vMerge w:val="restart"/>
          </w:tcPr>
          <w:p w14:paraId="5602B3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703" w:author="CR0825" w:date="2025-12-06T19:11:00Z"/>
              </w:rPr>
            </w:pPr>
            <w:ins w:id="3704" w:author="CR0825" w:date="2025-12-06T19:11:00Z">
              <w:r>
                <w:rPr>
                  <w:rFonts w:hint="eastAsia"/>
                </w:rPr>
                <w:t>1</w:t>
              </w:r>
              <w:r>
                <w:t>.11B</w:t>
              </w:r>
            </w:ins>
          </w:p>
        </w:tc>
        <w:tc>
          <w:tcPr>
            <w:tcW w:w="2494" w:type="dxa"/>
            <w:vMerge w:val="restart"/>
          </w:tcPr>
          <w:p w14:paraId="40A380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705" w:author="CR0825" w:date="2025-12-06T19:11:00Z"/>
              </w:rPr>
            </w:pPr>
            <w:ins w:id="3706" w:author="CR0825" w:date="2025-12-06T19:11:00Z">
              <w:r>
                <w:t>Called party subaddress, ME not supporting the called party subaddress</w:t>
              </w:r>
            </w:ins>
          </w:p>
        </w:tc>
        <w:tc>
          <w:tcPr>
            <w:tcW w:w="673" w:type="dxa"/>
          </w:tcPr>
          <w:p w14:paraId="5B8D6D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07" w:author="CR0825" w:date="2025-12-06T19:11:00Z"/>
              </w:rPr>
            </w:pPr>
            <w:ins w:id="3708" w:author="CR0825" w:date="2025-12-06T19:11:00Z">
              <w:r>
                <w:t>R99</w:t>
              </w:r>
            </w:ins>
          </w:p>
        </w:tc>
        <w:tc>
          <w:tcPr>
            <w:tcW w:w="708" w:type="dxa"/>
          </w:tcPr>
          <w:p w14:paraId="5BA163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09" w:author="CR0825" w:date="2025-12-06T19:11:00Z"/>
              </w:rPr>
            </w:pPr>
            <w:ins w:id="3710" w:author="CR0825" w:date="2025-12-06T19:11:00Z">
              <w:r>
                <w:t>Rel-7</w:t>
              </w:r>
            </w:ins>
          </w:p>
        </w:tc>
        <w:tc>
          <w:tcPr>
            <w:tcW w:w="1020" w:type="dxa"/>
          </w:tcPr>
          <w:p w14:paraId="596D935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711" w:author="CR0825" w:date="2025-12-06T19:11:00Z"/>
                <w:b/>
                <w:bCs/>
                <w:color w:val="FFFFFF" w:themeColor="background1"/>
              </w:rPr>
            </w:pPr>
            <w:ins w:id="3712" w:author="CR0825" w:date="2025-12-06T19:11:00Z">
              <w:r>
                <w:t>C124 AND</w:t>
              </w:r>
            </w:ins>
          </w:p>
          <w:p w14:paraId="5BBB59E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713" w:author="CR0825" w:date="2025-12-06T19:11:00Z"/>
                <w:b/>
                <w:bCs/>
                <w:color w:val="FFFFFF" w:themeColor="background1"/>
              </w:rPr>
            </w:pPr>
            <w:ins w:id="3714" w:author="CR0825" w:date="2025-12-06T19:11:00Z">
              <w:r>
                <w:t>C177 AND</w:t>
              </w:r>
            </w:ins>
          </w:p>
          <w:p w14:paraId="3D75148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715" w:author="CR0825" w:date="2025-12-06T19:11:00Z"/>
                <w:b/>
                <w:bCs/>
                <w:color w:val="FFFFFF" w:themeColor="background1"/>
              </w:rPr>
            </w:pPr>
            <w:ins w:id="3716" w:author="CR0825" w:date="2025-12-06T19:11:00Z">
              <w:r>
                <w:t>C178 AND</w:t>
              </w:r>
            </w:ins>
          </w:p>
          <w:p w14:paraId="4FA1C4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17" w:author="CR0825" w:date="2025-12-06T19:11:00Z"/>
              </w:rPr>
            </w:pPr>
            <w:ins w:id="3718" w:author="CR0825" w:date="2025-12-06T19:11:00Z">
              <w:r>
                <w:t>C180</w:t>
              </w:r>
            </w:ins>
          </w:p>
        </w:tc>
        <w:tc>
          <w:tcPr>
            <w:tcW w:w="1020" w:type="dxa"/>
          </w:tcPr>
          <w:p w14:paraId="0BF2CE7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719" w:author="CR0825" w:date="2025-12-06T19:11:00Z"/>
                <w:b/>
                <w:bCs/>
                <w:color w:val="FFFFFF" w:themeColor="background1"/>
              </w:rPr>
            </w:pPr>
            <w:ins w:id="3720" w:author="CR0825" w:date="2025-12-06T19:11:00Z">
              <w:r>
                <w:t>E.1/29 AND</w:t>
              </w:r>
            </w:ins>
          </w:p>
          <w:p w14:paraId="7CE6EDA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721" w:author="CR0825" w:date="2025-12-06T19:11:00Z"/>
                <w:b/>
                <w:bCs/>
                <w:color w:val="FFFFFF" w:themeColor="background1"/>
              </w:rPr>
            </w:pPr>
            <w:ins w:id="3722" w:author="CR0825" w:date="2025-12-06T19:11:00Z">
              <w:r>
                <w:t>E.1/110 AND</w:t>
              </w:r>
            </w:ins>
          </w:p>
          <w:p w14:paraId="42377A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23" w:author="CR0825" w:date="2025-12-06T19:11:00Z"/>
              </w:rPr>
            </w:pPr>
            <w:ins w:id="3724" w:author="CR0825" w:date="2025-12-06T19:11:00Z">
              <w:r>
                <w:t>E.1/111</w:t>
              </w:r>
            </w:ins>
          </w:p>
        </w:tc>
        <w:tc>
          <w:tcPr>
            <w:tcW w:w="1077" w:type="dxa"/>
          </w:tcPr>
          <w:p w14:paraId="65665D0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725" w:author="CR0825" w:date="2025-12-06T19:11:00Z"/>
                <w:b/>
                <w:bCs/>
                <w:color w:val="FFFFFF" w:themeColor="background1"/>
              </w:rPr>
            </w:pPr>
            <w:ins w:id="3726" w:author="CR0825" w:date="2025-12-06T19:11:00Z">
              <w:r>
                <w:t>USS or</w:t>
              </w:r>
            </w:ins>
          </w:p>
          <w:p w14:paraId="230C9B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27" w:author="CR0825" w:date="2025-12-06T19:11:00Z"/>
              </w:rPr>
            </w:pPr>
            <w:ins w:id="3728" w:author="CR0825" w:date="2025-12-06T19:11:00Z">
              <w:r>
                <w:t>SS only</w:t>
              </w:r>
            </w:ins>
          </w:p>
        </w:tc>
        <w:tc>
          <w:tcPr>
            <w:tcW w:w="737" w:type="dxa"/>
          </w:tcPr>
          <w:p w14:paraId="35A45D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29" w:author="CR0825" w:date="2025-12-06T19:11:00Z"/>
              </w:rPr>
            </w:pPr>
          </w:p>
        </w:tc>
        <w:tc>
          <w:tcPr>
            <w:tcW w:w="901" w:type="dxa"/>
          </w:tcPr>
          <w:p w14:paraId="7DA57C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30" w:author="CR0825" w:date="2025-12-06T19:11:00Z"/>
              </w:rPr>
            </w:pPr>
          </w:p>
        </w:tc>
      </w:tr>
      <w:tr w:rsidR="009B76C2" w:rsidRPr="00C30D6B" w14:paraId="577B4CC5" w14:textId="77777777" w:rsidTr="00431162">
        <w:trPr>
          <w:cnfStyle w:val="000000100000" w:firstRow="0" w:lastRow="0" w:firstColumn="0" w:lastColumn="0" w:oddVBand="0" w:evenVBand="0" w:oddHBand="1" w:evenHBand="0" w:firstRowFirstColumn="0" w:firstRowLastColumn="0" w:lastRowFirstColumn="0" w:lastRowLastColumn="0"/>
          <w:ins w:id="373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BA4C346" w14:textId="77777777" w:rsidR="009B76C2" w:rsidRPr="00C30D6B" w:rsidRDefault="009B76C2" w:rsidP="00431162">
            <w:pPr>
              <w:pStyle w:val="TAL"/>
              <w:rPr>
                <w:ins w:id="3732" w:author="CR0825" w:date="2025-12-06T19:11:00Z"/>
              </w:rPr>
            </w:pPr>
          </w:p>
        </w:tc>
        <w:tc>
          <w:tcPr>
            <w:tcW w:w="850" w:type="dxa"/>
            <w:vMerge/>
          </w:tcPr>
          <w:p w14:paraId="6AE41F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733" w:author="CR0825" w:date="2025-12-06T19:11:00Z"/>
              </w:rPr>
            </w:pPr>
          </w:p>
        </w:tc>
        <w:tc>
          <w:tcPr>
            <w:tcW w:w="2494" w:type="dxa"/>
            <w:vMerge/>
          </w:tcPr>
          <w:p w14:paraId="4C93D87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734" w:author="CR0825" w:date="2025-12-06T19:11:00Z"/>
              </w:rPr>
            </w:pPr>
          </w:p>
        </w:tc>
        <w:tc>
          <w:tcPr>
            <w:tcW w:w="673" w:type="dxa"/>
          </w:tcPr>
          <w:p w14:paraId="5EE481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735" w:author="CR0825" w:date="2025-12-06T19:11:00Z"/>
              </w:rPr>
            </w:pPr>
            <w:ins w:id="3736" w:author="CR0825" w:date="2025-12-06T19:11:00Z">
              <w:r>
                <w:t>Rel-8</w:t>
              </w:r>
            </w:ins>
          </w:p>
        </w:tc>
        <w:tc>
          <w:tcPr>
            <w:tcW w:w="708" w:type="dxa"/>
          </w:tcPr>
          <w:p w14:paraId="7F5792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737" w:author="CR0825" w:date="2025-12-06T19:11:00Z"/>
              </w:rPr>
            </w:pPr>
          </w:p>
        </w:tc>
        <w:tc>
          <w:tcPr>
            <w:tcW w:w="1020" w:type="dxa"/>
          </w:tcPr>
          <w:p w14:paraId="5D9AD77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738" w:author="CR0825" w:date="2025-12-06T19:11:00Z"/>
              </w:rPr>
            </w:pPr>
            <w:ins w:id="3739" w:author="CR0825" w:date="2025-12-06T19:11:00Z">
              <w:r>
                <w:t>C124 AND</w:t>
              </w:r>
            </w:ins>
          </w:p>
          <w:p w14:paraId="1849C4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740" w:author="CR0825" w:date="2025-12-06T19:11:00Z"/>
              </w:rPr>
            </w:pPr>
            <w:ins w:id="3741" w:author="CR0825" w:date="2025-12-06T19:11:00Z">
              <w:r>
                <w:t>C177 AND</w:t>
              </w:r>
            </w:ins>
          </w:p>
          <w:p w14:paraId="610EF57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742" w:author="CR0825" w:date="2025-12-06T19:11:00Z"/>
              </w:rPr>
            </w:pPr>
            <w:ins w:id="3743" w:author="CR0825" w:date="2025-12-06T19:11:00Z">
              <w:r>
                <w:t>C178 AND</w:t>
              </w:r>
            </w:ins>
          </w:p>
          <w:p w14:paraId="15EC852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744" w:author="CR0825" w:date="2025-12-06T19:11:00Z"/>
              </w:rPr>
            </w:pPr>
            <w:ins w:id="3745" w:author="CR0825" w:date="2025-12-06T19:11:00Z">
              <w:r>
                <w:t>C180 AND</w:t>
              </w:r>
            </w:ins>
          </w:p>
          <w:p w14:paraId="2DBD84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746" w:author="CR0825" w:date="2025-12-06T19:11:00Z"/>
              </w:rPr>
            </w:pPr>
            <w:ins w:id="3747" w:author="CR0825" w:date="2025-12-06T19:11:00Z">
              <w:r>
                <w:t>C183</w:t>
              </w:r>
            </w:ins>
          </w:p>
        </w:tc>
        <w:tc>
          <w:tcPr>
            <w:tcW w:w="1020" w:type="dxa"/>
          </w:tcPr>
          <w:p w14:paraId="5A8D76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748" w:author="CR0825" w:date="2025-12-06T19:11:00Z"/>
              </w:rPr>
            </w:pPr>
            <w:ins w:id="3749" w:author="CR0825" w:date="2025-12-06T19:11:00Z">
              <w:r>
                <w:t>E.1/29 AND</w:t>
              </w:r>
            </w:ins>
          </w:p>
          <w:p w14:paraId="7FF6BC9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750" w:author="CR0825" w:date="2025-12-06T19:11:00Z"/>
              </w:rPr>
            </w:pPr>
            <w:ins w:id="3751" w:author="CR0825" w:date="2025-12-06T19:11:00Z">
              <w:r>
                <w:t>E.1/110 AND</w:t>
              </w:r>
            </w:ins>
          </w:p>
          <w:p w14:paraId="37AEE8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752" w:author="CR0825" w:date="2025-12-06T19:11:00Z"/>
              </w:rPr>
            </w:pPr>
            <w:ins w:id="3753" w:author="CR0825" w:date="2025-12-06T19:11:00Z">
              <w:r>
                <w:t>E.1/111</w:t>
              </w:r>
            </w:ins>
          </w:p>
        </w:tc>
        <w:tc>
          <w:tcPr>
            <w:tcW w:w="1077" w:type="dxa"/>
          </w:tcPr>
          <w:p w14:paraId="4C2677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754" w:author="CR0825" w:date="2025-12-06T19:11:00Z"/>
              </w:rPr>
            </w:pPr>
            <w:ins w:id="3755" w:author="CR0825" w:date="2025-12-06T19:11:00Z">
              <w:r>
                <w:t>USS or</w:t>
              </w:r>
            </w:ins>
          </w:p>
          <w:p w14:paraId="7AC971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756" w:author="CR0825" w:date="2025-12-06T19:11:00Z"/>
              </w:rPr>
            </w:pPr>
            <w:ins w:id="3757" w:author="CR0825" w:date="2025-12-06T19:11:00Z">
              <w:r>
                <w:t>SS only</w:t>
              </w:r>
            </w:ins>
          </w:p>
        </w:tc>
        <w:tc>
          <w:tcPr>
            <w:tcW w:w="737" w:type="dxa"/>
          </w:tcPr>
          <w:p w14:paraId="1D06A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758" w:author="CR0825" w:date="2025-12-06T19:11:00Z"/>
              </w:rPr>
            </w:pPr>
          </w:p>
        </w:tc>
        <w:tc>
          <w:tcPr>
            <w:tcW w:w="901" w:type="dxa"/>
          </w:tcPr>
          <w:p w14:paraId="236AE9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759" w:author="CR0825" w:date="2025-12-06T19:11:00Z"/>
              </w:rPr>
            </w:pPr>
          </w:p>
        </w:tc>
      </w:tr>
      <w:tr w:rsidR="009B76C2" w:rsidRPr="00C30D6B" w14:paraId="142EF87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3D127C" w14:textId="77777777" w:rsidR="009B76C2" w:rsidRPr="00C30D6B" w:rsidRDefault="009B76C2" w:rsidP="00431162">
            <w:pPr>
              <w:pStyle w:val="TAL"/>
            </w:pPr>
          </w:p>
        </w:tc>
        <w:tc>
          <w:tcPr>
            <w:tcW w:w="850" w:type="dxa"/>
            <w:vMerge w:val="restart"/>
          </w:tcPr>
          <w:p w14:paraId="31FAEE9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tcPr>
          <w:p w14:paraId="02A11F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maximum duration for the redial mechanism</w:t>
            </w:r>
          </w:p>
        </w:tc>
        <w:tc>
          <w:tcPr>
            <w:tcW w:w="673" w:type="dxa"/>
          </w:tcPr>
          <w:p w14:paraId="7A4FE3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5C784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229AA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037DBD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9D2ED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BF548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BF71F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27372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0586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90179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B148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445D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55CCC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A56B26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8FFC36D" w14:textId="77777777" w:rsidR="009B76C2" w:rsidRPr="00C30D6B" w:rsidRDefault="009B76C2" w:rsidP="00431162">
            <w:pPr>
              <w:pStyle w:val="TAL"/>
            </w:pPr>
          </w:p>
        </w:tc>
        <w:tc>
          <w:tcPr>
            <w:tcW w:w="850" w:type="dxa"/>
            <w:vMerge/>
          </w:tcPr>
          <w:p w14:paraId="36F91B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DA643C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E8259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9BE85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D07B5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7BCD21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78014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7AE6D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9B859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05403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226A3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5BB6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C6E70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EE74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DFA6A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D7F8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1B8D9B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B05E30C" w14:textId="77777777" w:rsidR="009B76C2" w:rsidRPr="00C30D6B" w:rsidRDefault="009B76C2" w:rsidP="00431162">
            <w:pPr>
              <w:pStyle w:val="TAL"/>
            </w:pPr>
          </w:p>
        </w:tc>
        <w:tc>
          <w:tcPr>
            <w:tcW w:w="850" w:type="dxa"/>
            <w:vMerge w:val="restart"/>
          </w:tcPr>
          <w:p w14:paraId="7BE3F27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Pr>
          <w:p w14:paraId="72DA88E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3760" w:author="CR0825" w:date="2025-12-06T19:11:00Z">
              <w:r w:rsidRPr="00C30D6B" w:rsidDel="00F728FD">
                <w:delText>second</w:delText>
              </w:r>
            </w:del>
            <w:ins w:id="3761" w:author="CR0825" w:date="2025-12-06T19:11:00Z">
              <w:r>
                <w:t>two</w:t>
              </w:r>
            </w:ins>
            <w:r w:rsidRPr="00C30D6B">
              <w:t xml:space="preserve"> alpha identifier</w:t>
            </w:r>
            <w:ins w:id="3762" w:author="CR0825" w:date="2025-12-06T19:11:00Z">
              <w:r>
                <w:t>s</w:t>
              </w:r>
            </w:ins>
          </w:p>
        </w:tc>
        <w:tc>
          <w:tcPr>
            <w:tcW w:w="673" w:type="dxa"/>
          </w:tcPr>
          <w:p w14:paraId="44C35B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59012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31301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3BE2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36ACA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2E320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E6DC3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43F757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2EE2D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647FB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8EFE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2B35B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C06A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88E690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B8586CD" w14:textId="77777777" w:rsidR="009B76C2" w:rsidRPr="00C30D6B" w:rsidRDefault="009B76C2" w:rsidP="00431162">
            <w:pPr>
              <w:pStyle w:val="TAL"/>
            </w:pPr>
          </w:p>
        </w:tc>
        <w:tc>
          <w:tcPr>
            <w:tcW w:w="850" w:type="dxa"/>
            <w:vMerge/>
          </w:tcPr>
          <w:p w14:paraId="7C9160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03F76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DB6C9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86DF9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F9DF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60758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2D540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A1367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5852E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14695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0BF38A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920E0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D5231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5277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7B897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8626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CBC378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5FB237" w14:textId="77777777" w:rsidR="009B76C2" w:rsidRPr="00C30D6B" w:rsidRDefault="009B76C2" w:rsidP="00431162">
            <w:pPr>
              <w:pStyle w:val="TAL"/>
            </w:pPr>
          </w:p>
        </w:tc>
        <w:tc>
          <w:tcPr>
            <w:tcW w:w="850" w:type="dxa"/>
            <w:vMerge w:val="restart"/>
          </w:tcPr>
          <w:p w14:paraId="7444DA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ins w:id="3763" w:author="CR0825" w:date="2025-12-06T19:11:00Z">
              <w:r>
                <w:t>A</w:t>
              </w:r>
            </w:ins>
            <w:del w:id="3764" w:author="CR0825" w:date="2025-12-06T19:11:00Z">
              <w:r w:rsidRPr="00C30D6B" w:rsidDel="00387E1F">
                <w:delText>,3.2, 3.4</w:delText>
              </w:r>
            </w:del>
          </w:p>
        </w:tc>
        <w:tc>
          <w:tcPr>
            <w:tcW w:w="2494" w:type="dxa"/>
            <w:vMerge w:val="restart"/>
          </w:tcPr>
          <w:p w14:paraId="10729CE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765" w:author="CR0825" w:date="2025-12-06T19:11:00Z">
              <w:r>
                <w:t>display of basic icon during confirmation phase, not self-explanatory, successful</w:t>
              </w:r>
            </w:ins>
            <w:del w:id="3766" w:author="CR0825" w:date="2025-12-06T19:11:00Z">
              <w:r w:rsidRPr="00C30D6B" w:rsidDel="00A34A60">
                <w:delText>Icons – basic icon</w:delText>
              </w:r>
            </w:del>
          </w:p>
        </w:tc>
        <w:tc>
          <w:tcPr>
            <w:tcW w:w="673" w:type="dxa"/>
          </w:tcPr>
          <w:p w14:paraId="17FB33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AEBC6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229DD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7B34DD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6175F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9B0AC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9DB35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9AC55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35A54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B7A6C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A75C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9972A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3F91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52275C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BAA2F52" w14:textId="77777777" w:rsidR="009B76C2" w:rsidRPr="00C30D6B" w:rsidRDefault="009B76C2" w:rsidP="00431162">
            <w:pPr>
              <w:pStyle w:val="TAL"/>
            </w:pPr>
          </w:p>
        </w:tc>
        <w:tc>
          <w:tcPr>
            <w:tcW w:w="850" w:type="dxa"/>
            <w:vMerge/>
          </w:tcPr>
          <w:p w14:paraId="7AE6465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F2635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7CF0B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CF029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67F4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131F37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FAF38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0260B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EA329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470A8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0E9E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886BB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3D000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9F3A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08674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3BFB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889FE39" w14:textId="77777777" w:rsidTr="00431162">
        <w:trPr>
          <w:ins w:id="376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60C4D18" w14:textId="77777777" w:rsidR="009B76C2" w:rsidRPr="00C30D6B" w:rsidRDefault="009B76C2" w:rsidP="00431162">
            <w:pPr>
              <w:pStyle w:val="TAL"/>
              <w:rPr>
                <w:ins w:id="3768" w:author="CR0825" w:date="2025-12-06T19:11:00Z"/>
              </w:rPr>
            </w:pPr>
          </w:p>
        </w:tc>
        <w:tc>
          <w:tcPr>
            <w:tcW w:w="850" w:type="dxa"/>
            <w:vMerge w:val="restart"/>
          </w:tcPr>
          <w:p w14:paraId="30F685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769" w:author="CR0825" w:date="2025-12-06T19:11:00Z"/>
              </w:rPr>
            </w:pPr>
            <w:ins w:id="3770" w:author="CR0825" w:date="2025-12-06T19:11:00Z">
              <w:r>
                <w:rPr>
                  <w:rFonts w:hint="eastAsia"/>
                </w:rPr>
                <w:t>3</w:t>
              </w:r>
              <w:r>
                <w:t>.1B</w:t>
              </w:r>
            </w:ins>
          </w:p>
        </w:tc>
        <w:tc>
          <w:tcPr>
            <w:tcW w:w="2494" w:type="dxa"/>
            <w:vMerge w:val="restart"/>
          </w:tcPr>
          <w:p w14:paraId="7C74517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771" w:author="CR0825" w:date="2025-12-06T19:11:00Z"/>
              </w:rPr>
            </w:pPr>
            <w:ins w:id="3772" w:author="CR0825" w:date="2025-12-06T19:11:00Z">
              <w:r>
                <w:t>display of basic icon during confirmation phase, not self-explanatory, requested icon could not be displayed</w:t>
              </w:r>
            </w:ins>
          </w:p>
        </w:tc>
        <w:tc>
          <w:tcPr>
            <w:tcW w:w="673" w:type="dxa"/>
          </w:tcPr>
          <w:p w14:paraId="1566EE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73" w:author="CR0825" w:date="2025-12-06T19:11:00Z"/>
              </w:rPr>
            </w:pPr>
            <w:ins w:id="3774" w:author="CR0825" w:date="2025-12-06T19:11:00Z">
              <w:r>
                <w:t>R99</w:t>
              </w:r>
            </w:ins>
          </w:p>
        </w:tc>
        <w:tc>
          <w:tcPr>
            <w:tcW w:w="708" w:type="dxa"/>
          </w:tcPr>
          <w:p w14:paraId="28EB64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75" w:author="CR0825" w:date="2025-12-06T19:11:00Z"/>
              </w:rPr>
            </w:pPr>
            <w:ins w:id="3776" w:author="CR0825" w:date="2025-12-06T19:11:00Z">
              <w:r>
                <w:t>Rel-7</w:t>
              </w:r>
            </w:ins>
          </w:p>
        </w:tc>
        <w:tc>
          <w:tcPr>
            <w:tcW w:w="1020" w:type="dxa"/>
          </w:tcPr>
          <w:p w14:paraId="697402F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777" w:author="CR0825" w:date="2025-12-06T19:11:00Z"/>
                <w:b/>
                <w:bCs/>
                <w:color w:val="FFFFFF" w:themeColor="background1"/>
              </w:rPr>
            </w:pPr>
            <w:ins w:id="3778" w:author="CR0825" w:date="2025-12-06T19:11:00Z">
              <w:r>
                <w:t>C108 AND</w:t>
              </w:r>
            </w:ins>
          </w:p>
          <w:p w14:paraId="22A2968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779" w:author="CR0825" w:date="2025-12-06T19:11:00Z"/>
                <w:b/>
                <w:bCs/>
                <w:color w:val="FFFFFF" w:themeColor="background1"/>
              </w:rPr>
            </w:pPr>
            <w:ins w:id="3780" w:author="CR0825" w:date="2025-12-06T19:11:00Z">
              <w:r>
                <w:t>C177 AND</w:t>
              </w:r>
            </w:ins>
          </w:p>
          <w:p w14:paraId="52754F8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781" w:author="CR0825" w:date="2025-12-06T19:11:00Z"/>
                <w:b/>
                <w:bCs/>
                <w:color w:val="FFFFFF" w:themeColor="background1"/>
              </w:rPr>
            </w:pPr>
            <w:ins w:id="3782" w:author="CR0825" w:date="2025-12-06T19:11:00Z">
              <w:r>
                <w:t>C178 AND</w:t>
              </w:r>
            </w:ins>
          </w:p>
          <w:p w14:paraId="79788E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83" w:author="CR0825" w:date="2025-12-06T19:11:00Z"/>
              </w:rPr>
            </w:pPr>
            <w:ins w:id="3784" w:author="CR0825" w:date="2025-12-06T19:11:00Z">
              <w:r>
                <w:t>C180</w:t>
              </w:r>
            </w:ins>
          </w:p>
        </w:tc>
        <w:tc>
          <w:tcPr>
            <w:tcW w:w="1020" w:type="dxa"/>
          </w:tcPr>
          <w:p w14:paraId="20EDDE9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785" w:author="CR0825" w:date="2025-12-06T19:11:00Z"/>
                <w:b/>
                <w:bCs/>
                <w:color w:val="FFFFFF" w:themeColor="background1"/>
              </w:rPr>
            </w:pPr>
            <w:ins w:id="3786" w:author="CR0825" w:date="2025-12-06T19:11:00Z">
              <w:r>
                <w:t>E.1/29 AND</w:t>
              </w:r>
            </w:ins>
          </w:p>
          <w:p w14:paraId="608203E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787" w:author="CR0825" w:date="2025-12-06T19:11:00Z"/>
                <w:b/>
                <w:bCs/>
                <w:color w:val="FFFFFF" w:themeColor="background1"/>
              </w:rPr>
            </w:pPr>
            <w:ins w:id="3788" w:author="CR0825" w:date="2025-12-06T19:11:00Z">
              <w:r>
                <w:t>E.1/110 AND</w:t>
              </w:r>
            </w:ins>
          </w:p>
          <w:p w14:paraId="76DB96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89" w:author="CR0825" w:date="2025-12-06T19:11:00Z"/>
              </w:rPr>
            </w:pPr>
            <w:ins w:id="3790" w:author="CR0825" w:date="2025-12-06T19:11:00Z">
              <w:r>
                <w:t>E.1/111</w:t>
              </w:r>
            </w:ins>
          </w:p>
        </w:tc>
        <w:tc>
          <w:tcPr>
            <w:tcW w:w="1077" w:type="dxa"/>
          </w:tcPr>
          <w:p w14:paraId="611EC71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791" w:author="CR0825" w:date="2025-12-06T19:11:00Z"/>
                <w:b/>
                <w:bCs/>
                <w:color w:val="FFFFFF" w:themeColor="background1"/>
              </w:rPr>
            </w:pPr>
            <w:ins w:id="3792" w:author="CR0825" w:date="2025-12-06T19:11:00Z">
              <w:r>
                <w:t>USS or</w:t>
              </w:r>
            </w:ins>
          </w:p>
          <w:p w14:paraId="74C9D5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93" w:author="CR0825" w:date="2025-12-06T19:11:00Z"/>
              </w:rPr>
            </w:pPr>
            <w:ins w:id="3794" w:author="CR0825" w:date="2025-12-06T19:11:00Z">
              <w:r>
                <w:t>SS only</w:t>
              </w:r>
            </w:ins>
          </w:p>
        </w:tc>
        <w:tc>
          <w:tcPr>
            <w:tcW w:w="737" w:type="dxa"/>
          </w:tcPr>
          <w:p w14:paraId="7E2144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95" w:author="CR0825" w:date="2025-12-06T19:11:00Z"/>
              </w:rPr>
            </w:pPr>
          </w:p>
        </w:tc>
        <w:tc>
          <w:tcPr>
            <w:tcW w:w="901" w:type="dxa"/>
          </w:tcPr>
          <w:p w14:paraId="5D54C8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796" w:author="CR0825" w:date="2025-12-06T19:11:00Z"/>
              </w:rPr>
            </w:pPr>
          </w:p>
        </w:tc>
      </w:tr>
      <w:tr w:rsidR="009B76C2" w:rsidRPr="00C30D6B" w14:paraId="135388DB" w14:textId="77777777" w:rsidTr="00431162">
        <w:trPr>
          <w:cnfStyle w:val="000000100000" w:firstRow="0" w:lastRow="0" w:firstColumn="0" w:lastColumn="0" w:oddVBand="0" w:evenVBand="0" w:oddHBand="1" w:evenHBand="0" w:firstRowFirstColumn="0" w:firstRowLastColumn="0" w:lastRowFirstColumn="0" w:lastRowLastColumn="0"/>
          <w:ins w:id="379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0EA901A" w14:textId="77777777" w:rsidR="009B76C2" w:rsidRPr="00C30D6B" w:rsidRDefault="009B76C2" w:rsidP="00431162">
            <w:pPr>
              <w:pStyle w:val="TAL"/>
              <w:rPr>
                <w:ins w:id="3798" w:author="CR0825" w:date="2025-12-06T19:11:00Z"/>
              </w:rPr>
            </w:pPr>
          </w:p>
        </w:tc>
        <w:tc>
          <w:tcPr>
            <w:tcW w:w="850" w:type="dxa"/>
            <w:vMerge/>
          </w:tcPr>
          <w:p w14:paraId="41A6DC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799" w:author="CR0825" w:date="2025-12-06T19:11:00Z"/>
              </w:rPr>
            </w:pPr>
          </w:p>
        </w:tc>
        <w:tc>
          <w:tcPr>
            <w:tcW w:w="2494" w:type="dxa"/>
            <w:vMerge/>
          </w:tcPr>
          <w:p w14:paraId="3959CD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800" w:author="CR0825" w:date="2025-12-06T19:11:00Z"/>
              </w:rPr>
            </w:pPr>
          </w:p>
        </w:tc>
        <w:tc>
          <w:tcPr>
            <w:tcW w:w="673" w:type="dxa"/>
          </w:tcPr>
          <w:p w14:paraId="452964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01" w:author="CR0825" w:date="2025-12-06T19:11:00Z"/>
              </w:rPr>
            </w:pPr>
            <w:ins w:id="3802" w:author="CR0825" w:date="2025-12-06T19:11:00Z">
              <w:r>
                <w:t>Rel-8</w:t>
              </w:r>
            </w:ins>
          </w:p>
        </w:tc>
        <w:tc>
          <w:tcPr>
            <w:tcW w:w="708" w:type="dxa"/>
          </w:tcPr>
          <w:p w14:paraId="5FF6B1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03" w:author="CR0825" w:date="2025-12-06T19:11:00Z"/>
              </w:rPr>
            </w:pPr>
          </w:p>
        </w:tc>
        <w:tc>
          <w:tcPr>
            <w:tcW w:w="1020" w:type="dxa"/>
          </w:tcPr>
          <w:p w14:paraId="1615AFE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04" w:author="CR0825" w:date="2025-12-06T19:11:00Z"/>
              </w:rPr>
            </w:pPr>
            <w:ins w:id="3805" w:author="CR0825" w:date="2025-12-06T19:11:00Z">
              <w:r>
                <w:t>C108 AND</w:t>
              </w:r>
            </w:ins>
          </w:p>
          <w:p w14:paraId="590A68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06" w:author="CR0825" w:date="2025-12-06T19:11:00Z"/>
              </w:rPr>
            </w:pPr>
            <w:ins w:id="3807" w:author="CR0825" w:date="2025-12-06T19:11:00Z">
              <w:r>
                <w:t>C177 AND</w:t>
              </w:r>
            </w:ins>
          </w:p>
          <w:p w14:paraId="7F54A47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08" w:author="CR0825" w:date="2025-12-06T19:11:00Z"/>
              </w:rPr>
            </w:pPr>
            <w:ins w:id="3809" w:author="CR0825" w:date="2025-12-06T19:11:00Z">
              <w:r>
                <w:t>C178 AND</w:t>
              </w:r>
            </w:ins>
          </w:p>
          <w:p w14:paraId="6D37448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10" w:author="CR0825" w:date="2025-12-06T19:11:00Z"/>
              </w:rPr>
            </w:pPr>
            <w:ins w:id="3811" w:author="CR0825" w:date="2025-12-06T19:11:00Z">
              <w:r>
                <w:t>C180 AND</w:t>
              </w:r>
            </w:ins>
          </w:p>
          <w:p w14:paraId="7C4C9E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12" w:author="CR0825" w:date="2025-12-06T19:11:00Z"/>
              </w:rPr>
            </w:pPr>
            <w:ins w:id="3813" w:author="CR0825" w:date="2025-12-06T19:11:00Z">
              <w:r>
                <w:t>C183</w:t>
              </w:r>
            </w:ins>
          </w:p>
        </w:tc>
        <w:tc>
          <w:tcPr>
            <w:tcW w:w="1020" w:type="dxa"/>
          </w:tcPr>
          <w:p w14:paraId="2279A04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14" w:author="CR0825" w:date="2025-12-06T19:11:00Z"/>
              </w:rPr>
            </w:pPr>
            <w:ins w:id="3815" w:author="CR0825" w:date="2025-12-06T19:11:00Z">
              <w:r>
                <w:t>E.1/29 AND</w:t>
              </w:r>
            </w:ins>
          </w:p>
          <w:p w14:paraId="2F065D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16" w:author="CR0825" w:date="2025-12-06T19:11:00Z"/>
              </w:rPr>
            </w:pPr>
            <w:ins w:id="3817" w:author="CR0825" w:date="2025-12-06T19:11:00Z">
              <w:r>
                <w:t>E.1/110 AND</w:t>
              </w:r>
            </w:ins>
          </w:p>
          <w:p w14:paraId="223D90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18" w:author="CR0825" w:date="2025-12-06T19:11:00Z"/>
              </w:rPr>
            </w:pPr>
            <w:ins w:id="3819" w:author="CR0825" w:date="2025-12-06T19:11:00Z">
              <w:r>
                <w:t>E.1/111</w:t>
              </w:r>
            </w:ins>
          </w:p>
        </w:tc>
        <w:tc>
          <w:tcPr>
            <w:tcW w:w="1077" w:type="dxa"/>
          </w:tcPr>
          <w:p w14:paraId="2ED2D8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20" w:author="CR0825" w:date="2025-12-06T19:11:00Z"/>
              </w:rPr>
            </w:pPr>
            <w:ins w:id="3821" w:author="CR0825" w:date="2025-12-06T19:11:00Z">
              <w:r>
                <w:t>USS or</w:t>
              </w:r>
            </w:ins>
          </w:p>
          <w:p w14:paraId="69CEB2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22" w:author="CR0825" w:date="2025-12-06T19:11:00Z"/>
              </w:rPr>
            </w:pPr>
            <w:ins w:id="3823" w:author="CR0825" w:date="2025-12-06T19:11:00Z">
              <w:r>
                <w:t>SS only</w:t>
              </w:r>
            </w:ins>
          </w:p>
        </w:tc>
        <w:tc>
          <w:tcPr>
            <w:tcW w:w="737" w:type="dxa"/>
          </w:tcPr>
          <w:p w14:paraId="39970A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24" w:author="CR0825" w:date="2025-12-06T19:11:00Z"/>
              </w:rPr>
            </w:pPr>
          </w:p>
        </w:tc>
        <w:tc>
          <w:tcPr>
            <w:tcW w:w="901" w:type="dxa"/>
          </w:tcPr>
          <w:p w14:paraId="726B24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25" w:author="CR0825" w:date="2025-12-06T19:11:00Z"/>
              </w:rPr>
            </w:pPr>
          </w:p>
        </w:tc>
      </w:tr>
      <w:tr w:rsidR="009B76C2" w:rsidRPr="00C30D6B" w14:paraId="399C5E38" w14:textId="77777777" w:rsidTr="00431162">
        <w:trPr>
          <w:ins w:id="382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6B5E399" w14:textId="77777777" w:rsidR="009B76C2" w:rsidRPr="00C30D6B" w:rsidRDefault="009B76C2" w:rsidP="00431162">
            <w:pPr>
              <w:pStyle w:val="TAL"/>
              <w:rPr>
                <w:ins w:id="3827" w:author="CR0825" w:date="2025-12-06T19:11:00Z"/>
              </w:rPr>
            </w:pPr>
          </w:p>
        </w:tc>
        <w:tc>
          <w:tcPr>
            <w:tcW w:w="850" w:type="dxa"/>
            <w:vMerge w:val="restart"/>
          </w:tcPr>
          <w:p w14:paraId="0AE914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828" w:author="CR0825" w:date="2025-12-06T19:11:00Z"/>
              </w:rPr>
            </w:pPr>
            <w:ins w:id="3829" w:author="CR0825" w:date="2025-12-06T19:11:00Z">
              <w:r>
                <w:rPr>
                  <w:rFonts w:hint="eastAsia"/>
                </w:rPr>
                <w:t>3</w:t>
              </w:r>
              <w:r>
                <w:t>.2A</w:t>
              </w:r>
            </w:ins>
          </w:p>
        </w:tc>
        <w:tc>
          <w:tcPr>
            <w:tcW w:w="2494" w:type="dxa"/>
            <w:vMerge w:val="restart"/>
          </w:tcPr>
          <w:p w14:paraId="2ABA2FB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830" w:author="CR0825" w:date="2025-12-06T19:11:00Z"/>
              </w:rPr>
            </w:pPr>
            <w:ins w:id="3831" w:author="CR0825" w:date="2025-12-06T19:11:00Z">
              <w:r>
                <w:t>display of basic icon during confirmation phase, self-explanatory, successful</w:t>
              </w:r>
            </w:ins>
          </w:p>
        </w:tc>
        <w:tc>
          <w:tcPr>
            <w:tcW w:w="673" w:type="dxa"/>
          </w:tcPr>
          <w:p w14:paraId="43C56B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832" w:author="CR0825" w:date="2025-12-06T19:11:00Z"/>
              </w:rPr>
            </w:pPr>
            <w:ins w:id="3833" w:author="CR0825" w:date="2025-12-06T19:11:00Z">
              <w:r>
                <w:t>R99</w:t>
              </w:r>
            </w:ins>
          </w:p>
        </w:tc>
        <w:tc>
          <w:tcPr>
            <w:tcW w:w="708" w:type="dxa"/>
          </w:tcPr>
          <w:p w14:paraId="07AF71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834" w:author="CR0825" w:date="2025-12-06T19:11:00Z"/>
              </w:rPr>
            </w:pPr>
            <w:ins w:id="3835" w:author="CR0825" w:date="2025-12-06T19:11:00Z">
              <w:r>
                <w:t>Rel-7</w:t>
              </w:r>
            </w:ins>
          </w:p>
        </w:tc>
        <w:tc>
          <w:tcPr>
            <w:tcW w:w="1020" w:type="dxa"/>
          </w:tcPr>
          <w:p w14:paraId="70A4141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836" w:author="CR0825" w:date="2025-12-06T19:11:00Z"/>
                <w:b/>
                <w:bCs/>
                <w:color w:val="FFFFFF" w:themeColor="background1"/>
              </w:rPr>
            </w:pPr>
            <w:ins w:id="3837" w:author="CR0825" w:date="2025-12-06T19:11:00Z">
              <w:r>
                <w:t>C108 AND</w:t>
              </w:r>
            </w:ins>
          </w:p>
          <w:p w14:paraId="61A4EAA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838" w:author="CR0825" w:date="2025-12-06T19:11:00Z"/>
                <w:b/>
                <w:bCs/>
                <w:color w:val="FFFFFF" w:themeColor="background1"/>
              </w:rPr>
            </w:pPr>
            <w:ins w:id="3839" w:author="CR0825" w:date="2025-12-06T19:11:00Z">
              <w:r>
                <w:t>C177 AND</w:t>
              </w:r>
            </w:ins>
          </w:p>
          <w:p w14:paraId="0ECB49E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840" w:author="CR0825" w:date="2025-12-06T19:11:00Z"/>
                <w:b/>
                <w:bCs/>
                <w:color w:val="FFFFFF" w:themeColor="background1"/>
              </w:rPr>
            </w:pPr>
            <w:ins w:id="3841" w:author="CR0825" w:date="2025-12-06T19:11:00Z">
              <w:r>
                <w:t>C178 AND</w:t>
              </w:r>
            </w:ins>
          </w:p>
          <w:p w14:paraId="27DF34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842" w:author="CR0825" w:date="2025-12-06T19:11:00Z"/>
              </w:rPr>
            </w:pPr>
            <w:ins w:id="3843" w:author="CR0825" w:date="2025-12-06T19:11:00Z">
              <w:r>
                <w:t>C180</w:t>
              </w:r>
            </w:ins>
          </w:p>
        </w:tc>
        <w:tc>
          <w:tcPr>
            <w:tcW w:w="1020" w:type="dxa"/>
          </w:tcPr>
          <w:p w14:paraId="38EB300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844" w:author="CR0825" w:date="2025-12-06T19:11:00Z"/>
                <w:b/>
                <w:bCs/>
                <w:color w:val="FFFFFF" w:themeColor="background1"/>
              </w:rPr>
            </w:pPr>
            <w:ins w:id="3845" w:author="CR0825" w:date="2025-12-06T19:11:00Z">
              <w:r>
                <w:t>E.1/29 AND</w:t>
              </w:r>
            </w:ins>
          </w:p>
          <w:p w14:paraId="319F8FF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846" w:author="CR0825" w:date="2025-12-06T19:11:00Z"/>
                <w:b/>
                <w:bCs/>
                <w:color w:val="FFFFFF" w:themeColor="background1"/>
              </w:rPr>
            </w:pPr>
            <w:ins w:id="3847" w:author="CR0825" w:date="2025-12-06T19:11:00Z">
              <w:r>
                <w:t>E.1/110 AND</w:t>
              </w:r>
            </w:ins>
          </w:p>
          <w:p w14:paraId="516282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848" w:author="CR0825" w:date="2025-12-06T19:11:00Z"/>
              </w:rPr>
            </w:pPr>
            <w:ins w:id="3849" w:author="CR0825" w:date="2025-12-06T19:11:00Z">
              <w:r>
                <w:t>E.1/111</w:t>
              </w:r>
            </w:ins>
          </w:p>
        </w:tc>
        <w:tc>
          <w:tcPr>
            <w:tcW w:w="1077" w:type="dxa"/>
          </w:tcPr>
          <w:p w14:paraId="4B23CA3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850" w:author="CR0825" w:date="2025-12-06T19:11:00Z"/>
                <w:b/>
                <w:bCs/>
                <w:color w:val="FFFFFF" w:themeColor="background1"/>
              </w:rPr>
            </w:pPr>
            <w:ins w:id="3851" w:author="CR0825" w:date="2025-12-06T19:11:00Z">
              <w:r>
                <w:t>USS or</w:t>
              </w:r>
            </w:ins>
          </w:p>
          <w:p w14:paraId="37129C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852" w:author="CR0825" w:date="2025-12-06T19:11:00Z"/>
              </w:rPr>
            </w:pPr>
            <w:ins w:id="3853" w:author="CR0825" w:date="2025-12-06T19:11:00Z">
              <w:r>
                <w:t>SS only</w:t>
              </w:r>
            </w:ins>
          </w:p>
        </w:tc>
        <w:tc>
          <w:tcPr>
            <w:tcW w:w="737" w:type="dxa"/>
          </w:tcPr>
          <w:p w14:paraId="5FFB09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854" w:author="CR0825" w:date="2025-12-06T19:11:00Z"/>
              </w:rPr>
            </w:pPr>
          </w:p>
        </w:tc>
        <w:tc>
          <w:tcPr>
            <w:tcW w:w="901" w:type="dxa"/>
          </w:tcPr>
          <w:p w14:paraId="3CB9A9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855" w:author="CR0825" w:date="2025-12-06T19:11:00Z"/>
              </w:rPr>
            </w:pPr>
          </w:p>
        </w:tc>
      </w:tr>
      <w:tr w:rsidR="009B76C2" w:rsidRPr="00C30D6B" w14:paraId="06BF29D4" w14:textId="77777777" w:rsidTr="00431162">
        <w:trPr>
          <w:cnfStyle w:val="000000100000" w:firstRow="0" w:lastRow="0" w:firstColumn="0" w:lastColumn="0" w:oddVBand="0" w:evenVBand="0" w:oddHBand="1" w:evenHBand="0" w:firstRowFirstColumn="0" w:firstRowLastColumn="0" w:lastRowFirstColumn="0" w:lastRowLastColumn="0"/>
          <w:ins w:id="385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ED764A2" w14:textId="77777777" w:rsidR="009B76C2" w:rsidRPr="00C30D6B" w:rsidRDefault="009B76C2" w:rsidP="00431162">
            <w:pPr>
              <w:pStyle w:val="TAL"/>
              <w:rPr>
                <w:ins w:id="3857" w:author="CR0825" w:date="2025-12-06T19:11:00Z"/>
              </w:rPr>
            </w:pPr>
          </w:p>
        </w:tc>
        <w:tc>
          <w:tcPr>
            <w:tcW w:w="850" w:type="dxa"/>
            <w:vMerge/>
          </w:tcPr>
          <w:p w14:paraId="683C6F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858" w:author="CR0825" w:date="2025-12-06T19:11:00Z"/>
              </w:rPr>
            </w:pPr>
          </w:p>
        </w:tc>
        <w:tc>
          <w:tcPr>
            <w:tcW w:w="2494" w:type="dxa"/>
            <w:vMerge/>
          </w:tcPr>
          <w:p w14:paraId="71A0641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859" w:author="CR0825" w:date="2025-12-06T19:11:00Z"/>
              </w:rPr>
            </w:pPr>
          </w:p>
        </w:tc>
        <w:tc>
          <w:tcPr>
            <w:tcW w:w="673" w:type="dxa"/>
          </w:tcPr>
          <w:p w14:paraId="312DC9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60" w:author="CR0825" w:date="2025-12-06T19:11:00Z"/>
              </w:rPr>
            </w:pPr>
            <w:ins w:id="3861" w:author="CR0825" w:date="2025-12-06T19:11:00Z">
              <w:r>
                <w:t>Rel-8</w:t>
              </w:r>
            </w:ins>
          </w:p>
        </w:tc>
        <w:tc>
          <w:tcPr>
            <w:tcW w:w="708" w:type="dxa"/>
          </w:tcPr>
          <w:p w14:paraId="44A10E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62" w:author="CR0825" w:date="2025-12-06T19:11:00Z"/>
              </w:rPr>
            </w:pPr>
          </w:p>
        </w:tc>
        <w:tc>
          <w:tcPr>
            <w:tcW w:w="1020" w:type="dxa"/>
          </w:tcPr>
          <w:p w14:paraId="71B389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63" w:author="CR0825" w:date="2025-12-06T19:11:00Z"/>
              </w:rPr>
            </w:pPr>
            <w:ins w:id="3864" w:author="CR0825" w:date="2025-12-06T19:11:00Z">
              <w:r>
                <w:t>C108 AND</w:t>
              </w:r>
            </w:ins>
          </w:p>
          <w:p w14:paraId="0FB6558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65" w:author="CR0825" w:date="2025-12-06T19:11:00Z"/>
              </w:rPr>
            </w:pPr>
            <w:ins w:id="3866" w:author="CR0825" w:date="2025-12-06T19:11:00Z">
              <w:r>
                <w:t>C177 AND</w:t>
              </w:r>
            </w:ins>
          </w:p>
          <w:p w14:paraId="60FC944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67" w:author="CR0825" w:date="2025-12-06T19:11:00Z"/>
              </w:rPr>
            </w:pPr>
            <w:ins w:id="3868" w:author="CR0825" w:date="2025-12-06T19:11:00Z">
              <w:r>
                <w:t>C178 AND</w:t>
              </w:r>
            </w:ins>
          </w:p>
          <w:p w14:paraId="54D15F6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69" w:author="CR0825" w:date="2025-12-06T19:11:00Z"/>
              </w:rPr>
            </w:pPr>
            <w:ins w:id="3870" w:author="CR0825" w:date="2025-12-06T19:11:00Z">
              <w:r>
                <w:t>C180 AND</w:t>
              </w:r>
            </w:ins>
          </w:p>
          <w:p w14:paraId="7F44E2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71" w:author="CR0825" w:date="2025-12-06T19:11:00Z"/>
              </w:rPr>
            </w:pPr>
            <w:ins w:id="3872" w:author="CR0825" w:date="2025-12-06T19:11:00Z">
              <w:r>
                <w:t>C183</w:t>
              </w:r>
            </w:ins>
          </w:p>
        </w:tc>
        <w:tc>
          <w:tcPr>
            <w:tcW w:w="1020" w:type="dxa"/>
          </w:tcPr>
          <w:p w14:paraId="10A5E5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73" w:author="CR0825" w:date="2025-12-06T19:11:00Z"/>
              </w:rPr>
            </w:pPr>
            <w:ins w:id="3874" w:author="CR0825" w:date="2025-12-06T19:11:00Z">
              <w:r>
                <w:t>E.1/29 AND</w:t>
              </w:r>
            </w:ins>
          </w:p>
          <w:p w14:paraId="476874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75" w:author="CR0825" w:date="2025-12-06T19:11:00Z"/>
              </w:rPr>
            </w:pPr>
            <w:ins w:id="3876" w:author="CR0825" w:date="2025-12-06T19:11:00Z">
              <w:r>
                <w:t>E.1/110 AND</w:t>
              </w:r>
            </w:ins>
          </w:p>
          <w:p w14:paraId="0D46CF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77" w:author="CR0825" w:date="2025-12-06T19:11:00Z"/>
              </w:rPr>
            </w:pPr>
            <w:ins w:id="3878" w:author="CR0825" w:date="2025-12-06T19:11:00Z">
              <w:r>
                <w:t>E.1/111</w:t>
              </w:r>
            </w:ins>
          </w:p>
        </w:tc>
        <w:tc>
          <w:tcPr>
            <w:tcW w:w="1077" w:type="dxa"/>
          </w:tcPr>
          <w:p w14:paraId="7087459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879" w:author="CR0825" w:date="2025-12-06T19:11:00Z"/>
              </w:rPr>
            </w:pPr>
            <w:ins w:id="3880" w:author="CR0825" w:date="2025-12-06T19:11:00Z">
              <w:r>
                <w:t>USS or</w:t>
              </w:r>
            </w:ins>
          </w:p>
          <w:p w14:paraId="1086AE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81" w:author="CR0825" w:date="2025-12-06T19:11:00Z"/>
              </w:rPr>
            </w:pPr>
            <w:ins w:id="3882" w:author="CR0825" w:date="2025-12-06T19:11:00Z">
              <w:r>
                <w:t>SS only</w:t>
              </w:r>
            </w:ins>
          </w:p>
        </w:tc>
        <w:tc>
          <w:tcPr>
            <w:tcW w:w="737" w:type="dxa"/>
          </w:tcPr>
          <w:p w14:paraId="19EC66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83" w:author="CR0825" w:date="2025-12-06T19:11:00Z"/>
              </w:rPr>
            </w:pPr>
          </w:p>
        </w:tc>
        <w:tc>
          <w:tcPr>
            <w:tcW w:w="901" w:type="dxa"/>
          </w:tcPr>
          <w:p w14:paraId="1D349E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884" w:author="CR0825" w:date="2025-12-06T19:11:00Z"/>
              </w:rPr>
            </w:pPr>
          </w:p>
        </w:tc>
      </w:tr>
      <w:tr w:rsidR="009B76C2" w:rsidRPr="00C30D6B" w14:paraId="23FE1A8F" w14:textId="77777777" w:rsidTr="00431162">
        <w:trPr>
          <w:ins w:id="388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EB45D90" w14:textId="77777777" w:rsidR="009B76C2" w:rsidRPr="00C30D6B" w:rsidRDefault="009B76C2" w:rsidP="00431162">
            <w:pPr>
              <w:pStyle w:val="TAL"/>
              <w:rPr>
                <w:ins w:id="3886" w:author="CR0825" w:date="2025-12-06T19:11:00Z"/>
              </w:rPr>
            </w:pPr>
          </w:p>
        </w:tc>
        <w:tc>
          <w:tcPr>
            <w:tcW w:w="850" w:type="dxa"/>
            <w:vMerge w:val="restart"/>
          </w:tcPr>
          <w:p w14:paraId="18765C5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887" w:author="CR0825" w:date="2025-12-06T19:11:00Z"/>
              </w:rPr>
            </w:pPr>
            <w:ins w:id="3888" w:author="CR0825" w:date="2025-12-06T19:11:00Z">
              <w:r>
                <w:rPr>
                  <w:rFonts w:hint="eastAsia"/>
                </w:rPr>
                <w:t>3</w:t>
              </w:r>
              <w:r>
                <w:t>.2B</w:t>
              </w:r>
            </w:ins>
          </w:p>
        </w:tc>
        <w:tc>
          <w:tcPr>
            <w:tcW w:w="2494" w:type="dxa"/>
            <w:vMerge w:val="restart"/>
          </w:tcPr>
          <w:p w14:paraId="0FC064C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889" w:author="CR0825" w:date="2025-12-06T19:11:00Z"/>
              </w:rPr>
            </w:pPr>
            <w:ins w:id="3890" w:author="CR0825" w:date="2025-12-06T19:11:00Z">
              <w:r>
                <w:t>display of basic icon during confirmation phase, self-explanatory, requested icon could not be displayed</w:t>
              </w:r>
            </w:ins>
          </w:p>
        </w:tc>
        <w:tc>
          <w:tcPr>
            <w:tcW w:w="673" w:type="dxa"/>
          </w:tcPr>
          <w:p w14:paraId="62E6A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891" w:author="CR0825" w:date="2025-12-06T19:11:00Z"/>
              </w:rPr>
            </w:pPr>
            <w:ins w:id="3892" w:author="CR0825" w:date="2025-12-06T19:11:00Z">
              <w:r>
                <w:t>R99</w:t>
              </w:r>
            </w:ins>
          </w:p>
        </w:tc>
        <w:tc>
          <w:tcPr>
            <w:tcW w:w="708" w:type="dxa"/>
          </w:tcPr>
          <w:p w14:paraId="46D995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893" w:author="CR0825" w:date="2025-12-06T19:11:00Z"/>
              </w:rPr>
            </w:pPr>
            <w:ins w:id="3894" w:author="CR0825" w:date="2025-12-06T19:11:00Z">
              <w:r>
                <w:t>Rel-7</w:t>
              </w:r>
            </w:ins>
          </w:p>
        </w:tc>
        <w:tc>
          <w:tcPr>
            <w:tcW w:w="1020" w:type="dxa"/>
          </w:tcPr>
          <w:p w14:paraId="24559DC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895" w:author="CR0825" w:date="2025-12-06T19:11:00Z"/>
                <w:b/>
                <w:bCs/>
                <w:color w:val="FFFFFF" w:themeColor="background1"/>
              </w:rPr>
            </w:pPr>
            <w:ins w:id="3896" w:author="CR0825" w:date="2025-12-06T19:11:00Z">
              <w:r>
                <w:t>C108 AND</w:t>
              </w:r>
            </w:ins>
          </w:p>
          <w:p w14:paraId="0392211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897" w:author="CR0825" w:date="2025-12-06T19:11:00Z"/>
                <w:b/>
                <w:bCs/>
                <w:color w:val="FFFFFF" w:themeColor="background1"/>
              </w:rPr>
            </w:pPr>
            <w:ins w:id="3898" w:author="CR0825" w:date="2025-12-06T19:11:00Z">
              <w:r>
                <w:t>C177 AND</w:t>
              </w:r>
            </w:ins>
          </w:p>
          <w:p w14:paraId="180BAA9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899" w:author="CR0825" w:date="2025-12-06T19:11:00Z"/>
                <w:b/>
                <w:bCs/>
                <w:color w:val="FFFFFF" w:themeColor="background1"/>
              </w:rPr>
            </w:pPr>
            <w:ins w:id="3900" w:author="CR0825" w:date="2025-12-06T19:11:00Z">
              <w:r>
                <w:t>C178 AND</w:t>
              </w:r>
            </w:ins>
          </w:p>
          <w:p w14:paraId="129B86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901" w:author="CR0825" w:date="2025-12-06T19:11:00Z"/>
              </w:rPr>
            </w:pPr>
            <w:ins w:id="3902" w:author="CR0825" w:date="2025-12-06T19:11:00Z">
              <w:r>
                <w:t>C180</w:t>
              </w:r>
            </w:ins>
          </w:p>
        </w:tc>
        <w:tc>
          <w:tcPr>
            <w:tcW w:w="1020" w:type="dxa"/>
          </w:tcPr>
          <w:p w14:paraId="7388449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903" w:author="CR0825" w:date="2025-12-06T19:11:00Z"/>
                <w:b/>
                <w:bCs/>
                <w:color w:val="FFFFFF" w:themeColor="background1"/>
              </w:rPr>
            </w:pPr>
            <w:ins w:id="3904" w:author="CR0825" w:date="2025-12-06T19:11:00Z">
              <w:r>
                <w:t>E.1/29 AND</w:t>
              </w:r>
            </w:ins>
          </w:p>
          <w:p w14:paraId="4DBC7C5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905" w:author="CR0825" w:date="2025-12-06T19:11:00Z"/>
                <w:b/>
                <w:bCs/>
                <w:color w:val="FFFFFF" w:themeColor="background1"/>
              </w:rPr>
            </w:pPr>
            <w:ins w:id="3906" w:author="CR0825" w:date="2025-12-06T19:11:00Z">
              <w:r>
                <w:t>E.1/110 AND</w:t>
              </w:r>
            </w:ins>
          </w:p>
          <w:p w14:paraId="52FA2E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907" w:author="CR0825" w:date="2025-12-06T19:11:00Z"/>
              </w:rPr>
            </w:pPr>
            <w:ins w:id="3908" w:author="CR0825" w:date="2025-12-06T19:11:00Z">
              <w:r>
                <w:t>E.1/111</w:t>
              </w:r>
            </w:ins>
          </w:p>
        </w:tc>
        <w:tc>
          <w:tcPr>
            <w:tcW w:w="1077" w:type="dxa"/>
          </w:tcPr>
          <w:p w14:paraId="62D4073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909" w:author="CR0825" w:date="2025-12-06T19:11:00Z"/>
                <w:b/>
                <w:bCs/>
                <w:color w:val="FFFFFF" w:themeColor="background1"/>
              </w:rPr>
            </w:pPr>
            <w:ins w:id="3910" w:author="CR0825" w:date="2025-12-06T19:11:00Z">
              <w:r>
                <w:t>USS or</w:t>
              </w:r>
            </w:ins>
          </w:p>
          <w:p w14:paraId="7B2631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911" w:author="CR0825" w:date="2025-12-06T19:11:00Z"/>
              </w:rPr>
            </w:pPr>
            <w:ins w:id="3912" w:author="CR0825" w:date="2025-12-06T19:11:00Z">
              <w:r>
                <w:t>SS only</w:t>
              </w:r>
            </w:ins>
          </w:p>
        </w:tc>
        <w:tc>
          <w:tcPr>
            <w:tcW w:w="737" w:type="dxa"/>
          </w:tcPr>
          <w:p w14:paraId="0333EE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913" w:author="CR0825" w:date="2025-12-06T19:11:00Z"/>
              </w:rPr>
            </w:pPr>
          </w:p>
        </w:tc>
        <w:tc>
          <w:tcPr>
            <w:tcW w:w="901" w:type="dxa"/>
          </w:tcPr>
          <w:p w14:paraId="7A5182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914" w:author="CR0825" w:date="2025-12-06T19:11:00Z"/>
              </w:rPr>
            </w:pPr>
          </w:p>
        </w:tc>
      </w:tr>
      <w:tr w:rsidR="009B76C2" w:rsidRPr="00C30D6B" w14:paraId="7B739ED0" w14:textId="77777777" w:rsidTr="00431162">
        <w:trPr>
          <w:cnfStyle w:val="000000100000" w:firstRow="0" w:lastRow="0" w:firstColumn="0" w:lastColumn="0" w:oddVBand="0" w:evenVBand="0" w:oddHBand="1" w:evenHBand="0" w:firstRowFirstColumn="0" w:firstRowLastColumn="0" w:lastRowFirstColumn="0" w:lastRowLastColumn="0"/>
          <w:ins w:id="391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4D9393" w14:textId="77777777" w:rsidR="009B76C2" w:rsidRPr="00C30D6B" w:rsidRDefault="009B76C2" w:rsidP="00431162">
            <w:pPr>
              <w:pStyle w:val="TAL"/>
              <w:rPr>
                <w:ins w:id="3916" w:author="CR0825" w:date="2025-12-06T19:11:00Z"/>
              </w:rPr>
            </w:pPr>
          </w:p>
        </w:tc>
        <w:tc>
          <w:tcPr>
            <w:tcW w:w="850" w:type="dxa"/>
            <w:vMerge/>
          </w:tcPr>
          <w:p w14:paraId="49234E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917" w:author="CR0825" w:date="2025-12-06T19:11:00Z"/>
              </w:rPr>
            </w:pPr>
          </w:p>
        </w:tc>
        <w:tc>
          <w:tcPr>
            <w:tcW w:w="2494" w:type="dxa"/>
            <w:vMerge/>
          </w:tcPr>
          <w:p w14:paraId="6A749A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918" w:author="CR0825" w:date="2025-12-06T19:11:00Z"/>
              </w:rPr>
            </w:pPr>
          </w:p>
        </w:tc>
        <w:tc>
          <w:tcPr>
            <w:tcW w:w="673" w:type="dxa"/>
          </w:tcPr>
          <w:p w14:paraId="164DE5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919" w:author="CR0825" w:date="2025-12-06T19:11:00Z"/>
              </w:rPr>
            </w:pPr>
            <w:ins w:id="3920" w:author="CR0825" w:date="2025-12-06T19:11:00Z">
              <w:r>
                <w:t>Rel-8</w:t>
              </w:r>
            </w:ins>
          </w:p>
        </w:tc>
        <w:tc>
          <w:tcPr>
            <w:tcW w:w="708" w:type="dxa"/>
          </w:tcPr>
          <w:p w14:paraId="455C34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921" w:author="CR0825" w:date="2025-12-06T19:11:00Z"/>
              </w:rPr>
            </w:pPr>
          </w:p>
        </w:tc>
        <w:tc>
          <w:tcPr>
            <w:tcW w:w="1020" w:type="dxa"/>
          </w:tcPr>
          <w:p w14:paraId="7D5402B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922" w:author="CR0825" w:date="2025-12-06T19:11:00Z"/>
              </w:rPr>
            </w:pPr>
            <w:ins w:id="3923" w:author="CR0825" w:date="2025-12-06T19:11:00Z">
              <w:r>
                <w:t>C108 AND</w:t>
              </w:r>
            </w:ins>
          </w:p>
          <w:p w14:paraId="1AF97E3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924" w:author="CR0825" w:date="2025-12-06T19:11:00Z"/>
              </w:rPr>
            </w:pPr>
            <w:ins w:id="3925" w:author="CR0825" w:date="2025-12-06T19:11:00Z">
              <w:r>
                <w:t>C177 AND</w:t>
              </w:r>
            </w:ins>
          </w:p>
          <w:p w14:paraId="706B424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926" w:author="CR0825" w:date="2025-12-06T19:11:00Z"/>
              </w:rPr>
            </w:pPr>
            <w:ins w:id="3927" w:author="CR0825" w:date="2025-12-06T19:11:00Z">
              <w:r>
                <w:t>C178 AND</w:t>
              </w:r>
            </w:ins>
          </w:p>
          <w:p w14:paraId="5DDA1F7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928" w:author="CR0825" w:date="2025-12-06T19:11:00Z"/>
              </w:rPr>
            </w:pPr>
            <w:ins w:id="3929" w:author="CR0825" w:date="2025-12-06T19:11:00Z">
              <w:r>
                <w:t>C180 AND</w:t>
              </w:r>
            </w:ins>
          </w:p>
          <w:p w14:paraId="13F50B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930" w:author="CR0825" w:date="2025-12-06T19:11:00Z"/>
              </w:rPr>
            </w:pPr>
            <w:ins w:id="3931" w:author="CR0825" w:date="2025-12-06T19:11:00Z">
              <w:r>
                <w:t>C183</w:t>
              </w:r>
            </w:ins>
          </w:p>
        </w:tc>
        <w:tc>
          <w:tcPr>
            <w:tcW w:w="1020" w:type="dxa"/>
          </w:tcPr>
          <w:p w14:paraId="3AD5FB8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932" w:author="CR0825" w:date="2025-12-06T19:11:00Z"/>
              </w:rPr>
            </w:pPr>
            <w:ins w:id="3933" w:author="CR0825" w:date="2025-12-06T19:11:00Z">
              <w:r>
                <w:t>E.1/29 AND</w:t>
              </w:r>
            </w:ins>
          </w:p>
          <w:p w14:paraId="3E1E36E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934" w:author="CR0825" w:date="2025-12-06T19:11:00Z"/>
              </w:rPr>
            </w:pPr>
            <w:ins w:id="3935" w:author="CR0825" w:date="2025-12-06T19:11:00Z">
              <w:r>
                <w:t>E.1/110 AND</w:t>
              </w:r>
            </w:ins>
          </w:p>
          <w:p w14:paraId="282C97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936" w:author="CR0825" w:date="2025-12-06T19:11:00Z"/>
              </w:rPr>
            </w:pPr>
            <w:ins w:id="3937" w:author="CR0825" w:date="2025-12-06T19:11:00Z">
              <w:r>
                <w:t>E.1/111</w:t>
              </w:r>
            </w:ins>
          </w:p>
        </w:tc>
        <w:tc>
          <w:tcPr>
            <w:tcW w:w="1077" w:type="dxa"/>
          </w:tcPr>
          <w:p w14:paraId="51ABBFD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938" w:author="CR0825" w:date="2025-12-06T19:11:00Z"/>
              </w:rPr>
            </w:pPr>
            <w:ins w:id="3939" w:author="CR0825" w:date="2025-12-06T19:11:00Z">
              <w:r>
                <w:t>USS or</w:t>
              </w:r>
            </w:ins>
          </w:p>
          <w:p w14:paraId="44EB67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940" w:author="CR0825" w:date="2025-12-06T19:11:00Z"/>
              </w:rPr>
            </w:pPr>
            <w:ins w:id="3941" w:author="CR0825" w:date="2025-12-06T19:11:00Z">
              <w:r>
                <w:t>SS only</w:t>
              </w:r>
            </w:ins>
          </w:p>
        </w:tc>
        <w:tc>
          <w:tcPr>
            <w:tcW w:w="737" w:type="dxa"/>
          </w:tcPr>
          <w:p w14:paraId="15DE71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942" w:author="CR0825" w:date="2025-12-06T19:11:00Z"/>
              </w:rPr>
            </w:pPr>
          </w:p>
        </w:tc>
        <w:tc>
          <w:tcPr>
            <w:tcW w:w="901" w:type="dxa"/>
          </w:tcPr>
          <w:p w14:paraId="11B583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943" w:author="CR0825" w:date="2025-12-06T19:11:00Z"/>
              </w:rPr>
            </w:pPr>
          </w:p>
        </w:tc>
      </w:tr>
      <w:tr w:rsidR="009B76C2" w:rsidRPr="00C30D6B" w14:paraId="726A8B7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DA08302" w14:textId="77777777" w:rsidR="009B76C2" w:rsidRPr="00C30D6B" w:rsidRDefault="009B76C2" w:rsidP="00431162">
            <w:pPr>
              <w:pStyle w:val="TAL"/>
            </w:pPr>
          </w:p>
        </w:tc>
        <w:tc>
          <w:tcPr>
            <w:tcW w:w="850" w:type="dxa"/>
            <w:vMerge w:val="restart"/>
          </w:tcPr>
          <w:p w14:paraId="31CE97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3.3</w:t>
            </w:r>
            <w:ins w:id="3944" w:author="CR0825" w:date="2025-12-06T19:11:00Z">
              <w:r>
                <w:t>A</w:t>
              </w:r>
            </w:ins>
          </w:p>
        </w:tc>
        <w:tc>
          <w:tcPr>
            <w:tcW w:w="2494" w:type="dxa"/>
            <w:vMerge w:val="restart"/>
          </w:tcPr>
          <w:p w14:paraId="5D96F70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3945" w:author="CR0825" w:date="2025-12-06T19:11:00Z">
              <w:r>
                <w:t>display of colour icon during confirmation phase, not self</w:t>
              </w:r>
              <w:r>
                <w:noBreakHyphen/>
                <w:t>explanatory, successful</w:t>
              </w:r>
            </w:ins>
            <w:del w:id="3946" w:author="CR0825" w:date="2025-12-06T19:11:00Z">
              <w:r w:rsidRPr="00C30D6B" w:rsidDel="00A00519">
                <w:delText>Icons – colour icon</w:delText>
              </w:r>
            </w:del>
          </w:p>
        </w:tc>
        <w:tc>
          <w:tcPr>
            <w:tcW w:w="673" w:type="dxa"/>
          </w:tcPr>
          <w:p w14:paraId="039050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26410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3D709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B992B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E310C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ACA54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F1353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3703A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3930F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BBA8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11FE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0582F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1388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066BE8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7488ED" w14:textId="77777777" w:rsidR="009B76C2" w:rsidRPr="00C30D6B" w:rsidRDefault="009B76C2" w:rsidP="00431162">
            <w:pPr>
              <w:pStyle w:val="TAL"/>
            </w:pPr>
          </w:p>
        </w:tc>
        <w:tc>
          <w:tcPr>
            <w:tcW w:w="850" w:type="dxa"/>
            <w:vMerge/>
          </w:tcPr>
          <w:p w14:paraId="1DB5D75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4123BE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A91FC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D9CB2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F6DF5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786DED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C4AC3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37F0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C146E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6D182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E9160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A32F8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06FDA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0B7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9A407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AF33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D28985B" w14:textId="77777777" w:rsidTr="00431162">
        <w:trPr>
          <w:ins w:id="394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0A8B8FC" w14:textId="77777777" w:rsidR="009B76C2" w:rsidRPr="00C30D6B" w:rsidRDefault="009B76C2" w:rsidP="00431162">
            <w:pPr>
              <w:pStyle w:val="TAL"/>
              <w:rPr>
                <w:ins w:id="3948" w:author="CR0825" w:date="2025-12-06T19:11:00Z"/>
              </w:rPr>
            </w:pPr>
          </w:p>
        </w:tc>
        <w:tc>
          <w:tcPr>
            <w:tcW w:w="850" w:type="dxa"/>
            <w:vMerge w:val="restart"/>
          </w:tcPr>
          <w:p w14:paraId="33CD50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949" w:author="CR0825" w:date="2025-12-06T19:11:00Z"/>
              </w:rPr>
            </w:pPr>
            <w:ins w:id="3950" w:author="CR0825" w:date="2025-12-06T19:11:00Z">
              <w:r>
                <w:rPr>
                  <w:rFonts w:hint="eastAsia"/>
                </w:rPr>
                <w:t>3</w:t>
              </w:r>
              <w:r>
                <w:t>.3B</w:t>
              </w:r>
            </w:ins>
          </w:p>
        </w:tc>
        <w:tc>
          <w:tcPr>
            <w:tcW w:w="2494" w:type="dxa"/>
            <w:vMerge w:val="restart"/>
          </w:tcPr>
          <w:p w14:paraId="66A547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3951" w:author="CR0825" w:date="2025-12-06T19:11:00Z"/>
              </w:rPr>
            </w:pPr>
            <w:ins w:id="3952" w:author="CR0825" w:date="2025-12-06T19:11:00Z">
              <w:r>
                <w:t>display of colour icon during confirmation phase, not self</w:t>
              </w:r>
              <w:r>
                <w:noBreakHyphen/>
                <w:t>explanatory, requested icon could not be displayed</w:t>
              </w:r>
            </w:ins>
          </w:p>
        </w:tc>
        <w:tc>
          <w:tcPr>
            <w:tcW w:w="673" w:type="dxa"/>
          </w:tcPr>
          <w:p w14:paraId="6DB95D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953" w:author="CR0825" w:date="2025-12-06T19:11:00Z"/>
              </w:rPr>
            </w:pPr>
            <w:ins w:id="3954" w:author="CR0825" w:date="2025-12-06T19:11:00Z">
              <w:r>
                <w:t>R99</w:t>
              </w:r>
            </w:ins>
          </w:p>
        </w:tc>
        <w:tc>
          <w:tcPr>
            <w:tcW w:w="708" w:type="dxa"/>
          </w:tcPr>
          <w:p w14:paraId="7B524B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955" w:author="CR0825" w:date="2025-12-06T19:11:00Z"/>
              </w:rPr>
            </w:pPr>
            <w:ins w:id="3956" w:author="CR0825" w:date="2025-12-06T19:11:00Z">
              <w:r>
                <w:t>Rel-7</w:t>
              </w:r>
            </w:ins>
          </w:p>
        </w:tc>
        <w:tc>
          <w:tcPr>
            <w:tcW w:w="1020" w:type="dxa"/>
          </w:tcPr>
          <w:p w14:paraId="1F3244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957" w:author="CR0825" w:date="2025-12-06T19:11:00Z"/>
                <w:b/>
                <w:bCs/>
                <w:color w:val="FFFFFF" w:themeColor="background1"/>
              </w:rPr>
            </w:pPr>
            <w:ins w:id="3958" w:author="CR0825" w:date="2025-12-06T19:11:00Z">
              <w:r>
                <w:t>C171 AND</w:t>
              </w:r>
            </w:ins>
          </w:p>
          <w:p w14:paraId="6689EE2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959" w:author="CR0825" w:date="2025-12-06T19:11:00Z"/>
                <w:b/>
                <w:bCs/>
                <w:color w:val="FFFFFF" w:themeColor="background1"/>
              </w:rPr>
            </w:pPr>
            <w:ins w:id="3960" w:author="CR0825" w:date="2025-12-06T19:11:00Z">
              <w:r>
                <w:t>C177 AND</w:t>
              </w:r>
            </w:ins>
          </w:p>
          <w:p w14:paraId="5482AD7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961" w:author="CR0825" w:date="2025-12-06T19:11:00Z"/>
                <w:b/>
                <w:bCs/>
                <w:color w:val="FFFFFF" w:themeColor="background1"/>
              </w:rPr>
            </w:pPr>
            <w:ins w:id="3962" w:author="CR0825" w:date="2025-12-06T19:11:00Z">
              <w:r>
                <w:t>C178 AND</w:t>
              </w:r>
            </w:ins>
          </w:p>
          <w:p w14:paraId="344520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963" w:author="CR0825" w:date="2025-12-06T19:11:00Z"/>
              </w:rPr>
            </w:pPr>
            <w:ins w:id="3964" w:author="CR0825" w:date="2025-12-06T19:11:00Z">
              <w:r>
                <w:t>C180</w:t>
              </w:r>
            </w:ins>
          </w:p>
        </w:tc>
        <w:tc>
          <w:tcPr>
            <w:tcW w:w="1020" w:type="dxa"/>
          </w:tcPr>
          <w:p w14:paraId="5AEC1FB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965" w:author="CR0825" w:date="2025-12-06T19:11:00Z"/>
                <w:b/>
                <w:bCs/>
                <w:color w:val="FFFFFF" w:themeColor="background1"/>
              </w:rPr>
            </w:pPr>
            <w:ins w:id="3966" w:author="CR0825" w:date="2025-12-06T19:11:00Z">
              <w:r>
                <w:t>E.1/29 AND</w:t>
              </w:r>
            </w:ins>
          </w:p>
          <w:p w14:paraId="2F898CC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967" w:author="CR0825" w:date="2025-12-06T19:11:00Z"/>
                <w:b/>
                <w:bCs/>
                <w:color w:val="FFFFFF" w:themeColor="background1"/>
              </w:rPr>
            </w:pPr>
            <w:ins w:id="3968" w:author="CR0825" w:date="2025-12-06T19:11:00Z">
              <w:r>
                <w:t>E.1/110 AND</w:t>
              </w:r>
            </w:ins>
          </w:p>
          <w:p w14:paraId="4AEA1A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969" w:author="CR0825" w:date="2025-12-06T19:11:00Z"/>
              </w:rPr>
            </w:pPr>
            <w:ins w:id="3970" w:author="CR0825" w:date="2025-12-06T19:11:00Z">
              <w:r>
                <w:t>E.1/111</w:t>
              </w:r>
            </w:ins>
          </w:p>
        </w:tc>
        <w:tc>
          <w:tcPr>
            <w:tcW w:w="1077" w:type="dxa"/>
          </w:tcPr>
          <w:p w14:paraId="1207EF3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3971" w:author="CR0825" w:date="2025-12-06T19:11:00Z"/>
                <w:b/>
                <w:bCs/>
                <w:color w:val="FFFFFF" w:themeColor="background1"/>
              </w:rPr>
            </w:pPr>
            <w:ins w:id="3972" w:author="CR0825" w:date="2025-12-06T19:11:00Z">
              <w:r>
                <w:t>USS or</w:t>
              </w:r>
            </w:ins>
          </w:p>
          <w:p w14:paraId="557163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973" w:author="CR0825" w:date="2025-12-06T19:11:00Z"/>
              </w:rPr>
            </w:pPr>
            <w:ins w:id="3974" w:author="CR0825" w:date="2025-12-06T19:11:00Z">
              <w:r>
                <w:t>SS only</w:t>
              </w:r>
            </w:ins>
          </w:p>
        </w:tc>
        <w:tc>
          <w:tcPr>
            <w:tcW w:w="737" w:type="dxa"/>
          </w:tcPr>
          <w:p w14:paraId="7A041B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975" w:author="CR0825" w:date="2025-12-06T19:11:00Z"/>
              </w:rPr>
            </w:pPr>
          </w:p>
        </w:tc>
        <w:tc>
          <w:tcPr>
            <w:tcW w:w="901" w:type="dxa"/>
          </w:tcPr>
          <w:p w14:paraId="0AA453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3976" w:author="CR0825" w:date="2025-12-06T19:11:00Z"/>
              </w:rPr>
            </w:pPr>
          </w:p>
        </w:tc>
      </w:tr>
      <w:tr w:rsidR="009B76C2" w:rsidRPr="00C30D6B" w14:paraId="34516325" w14:textId="77777777" w:rsidTr="00431162">
        <w:trPr>
          <w:cnfStyle w:val="000000100000" w:firstRow="0" w:lastRow="0" w:firstColumn="0" w:lastColumn="0" w:oddVBand="0" w:evenVBand="0" w:oddHBand="1" w:evenHBand="0" w:firstRowFirstColumn="0" w:firstRowLastColumn="0" w:lastRowFirstColumn="0" w:lastRowLastColumn="0"/>
          <w:ins w:id="397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969D198" w14:textId="77777777" w:rsidR="009B76C2" w:rsidRPr="00C30D6B" w:rsidRDefault="009B76C2" w:rsidP="00431162">
            <w:pPr>
              <w:pStyle w:val="TAL"/>
              <w:rPr>
                <w:ins w:id="3978" w:author="CR0825" w:date="2025-12-06T19:11:00Z"/>
              </w:rPr>
            </w:pPr>
          </w:p>
        </w:tc>
        <w:tc>
          <w:tcPr>
            <w:tcW w:w="850" w:type="dxa"/>
            <w:vMerge/>
          </w:tcPr>
          <w:p w14:paraId="6B9A9B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979" w:author="CR0825" w:date="2025-12-06T19:11:00Z"/>
              </w:rPr>
            </w:pPr>
          </w:p>
        </w:tc>
        <w:tc>
          <w:tcPr>
            <w:tcW w:w="2494" w:type="dxa"/>
            <w:vMerge/>
          </w:tcPr>
          <w:p w14:paraId="2553CFA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3980" w:author="CR0825" w:date="2025-12-06T19:11:00Z"/>
              </w:rPr>
            </w:pPr>
          </w:p>
        </w:tc>
        <w:tc>
          <w:tcPr>
            <w:tcW w:w="673" w:type="dxa"/>
          </w:tcPr>
          <w:p w14:paraId="1B5251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981" w:author="CR0825" w:date="2025-12-06T19:11:00Z"/>
              </w:rPr>
            </w:pPr>
            <w:ins w:id="3982" w:author="CR0825" w:date="2025-12-06T19:11:00Z">
              <w:r>
                <w:t>Rel-8</w:t>
              </w:r>
            </w:ins>
          </w:p>
        </w:tc>
        <w:tc>
          <w:tcPr>
            <w:tcW w:w="708" w:type="dxa"/>
          </w:tcPr>
          <w:p w14:paraId="401508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983" w:author="CR0825" w:date="2025-12-06T19:11:00Z"/>
              </w:rPr>
            </w:pPr>
          </w:p>
        </w:tc>
        <w:tc>
          <w:tcPr>
            <w:tcW w:w="1020" w:type="dxa"/>
          </w:tcPr>
          <w:p w14:paraId="01F6293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984" w:author="CR0825" w:date="2025-12-06T19:11:00Z"/>
              </w:rPr>
            </w:pPr>
            <w:ins w:id="3985" w:author="CR0825" w:date="2025-12-06T19:11:00Z">
              <w:r>
                <w:t>C171 AND</w:t>
              </w:r>
            </w:ins>
          </w:p>
          <w:p w14:paraId="5B9735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986" w:author="CR0825" w:date="2025-12-06T19:11:00Z"/>
              </w:rPr>
            </w:pPr>
            <w:ins w:id="3987" w:author="CR0825" w:date="2025-12-06T19:11:00Z">
              <w:r>
                <w:t>C177 AND</w:t>
              </w:r>
            </w:ins>
          </w:p>
          <w:p w14:paraId="52E9CE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988" w:author="CR0825" w:date="2025-12-06T19:11:00Z"/>
              </w:rPr>
            </w:pPr>
            <w:ins w:id="3989" w:author="CR0825" w:date="2025-12-06T19:11:00Z">
              <w:r>
                <w:t>C178 AND</w:t>
              </w:r>
            </w:ins>
          </w:p>
          <w:p w14:paraId="6E947F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990" w:author="CR0825" w:date="2025-12-06T19:11:00Z"/>
              </w:rPr>
            </w:pPr>
            <w:ins w:id="3991" w:author="CR0825" w:date="2025-12-06T19:11:00Z">
              <w:r>
                <w:t>C180 AND</w:t>
              </w:r>
            </w:ins>
          </w:p>
          <w:p w14:paraId="51F40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992" w:author="CR0825" w:date="2025-12-06T19:11:00Z"/>
              </w:rPr>
            </w:pPr>
            <w:ins w:id="3993" w:author="CR0825" w:date="2025-12-06T19:11:00Z">
              <w:r>
                <w:t>C183</w:t>
              </w:r>
            </w:ins>
          </w:p>
        </w:tc>
        <w:tc>
          <w:tcPr>
            <w:tcW w:w="1020" w:type="dxa"/>
          </w:tcPr>
          <w:p w14:paraId="19F487D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994" w:author="CR0825" w:date="2025-12-06T19:11:00Z"/>
              </w:rPr>
            </w:pPr>
            <w:ins w:id="3995" w:author="CR0825" w:date="2025-12-06T19:11:00Z">
              <w:r>
                <w:t>E.1/29 AND</w:t>
              </w:r>
            </w:ins>
          </w:p>
          <w:p w14:paraId="550BB35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3996" w:author="CR0825" w:date="2025-12-06T19:11:00Z"/>
              </w:rPr>
            </w:pPr>
            <w:ins w:id="3997" w:author="CR0825" w:date="2025-12-06T19:11:00Z">
              <w:r>
                <w:t>E.1/110 AND</w:t>
              </w:r>
            </w:ins>
          </w:p>
          <w:p w14:paraId="3CED17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3998" w:author="CR0825" w:date="2025-12-06T19:11:00Z"/>
              </w:rPr>
            </w:pPr>
            <w:ins w:id="3999" w:author="CR0825" w:date="2025-12-06T19:11:00Z">
              <w:r>
                <w:t>E.1/111</w:t>
              </w:r>
            </w:ins>
          </w:p>
        </w:tc>
        <w:tc>
          <w:tcPr>
            <w:tcW w:w="1077" w:type="dxa"/>
          </w:tcPr>
          <w:p w14:paraId="6EB720E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000" w:author="CR0825" w:date="2025-12-06T19:11:00Z"/>
              </w:rPr>
            </w:pPr>
            <w:ins w:id="4001" w:author="CR0825" w:date="2025-12-06T19:11:00Z">
              <w:r>
                <w:t>USS or</w:t>
              </w:r>
            </w:ins>
          </w:p>
          <w:p w14:paraId="02776E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002" w:author="CR0825" w:date="2025-12-06T19:11:00Z"/>
              </w:rPr>
            </w:pPr>
            <w:ins w:id="4003" w:author="CR0825" w:date="2025-12-06T19:11:00Z">
              <w:r>
                <w:t>SS only</w:t>
              </w:r>
            </w:ins>
          </w:p>
        </w:tc>
        <w:tc>
          <w:tcPr>
            <w:tcW w:w="737" w:type="dxa"/>
          </w:tcPr>
          <w:p w14:paraId="3ADBEF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004" w:author="CR0825" w:date="2025-12-06T19:11:00Z"/>
              </w:rPr>
            </w:pPr>
          </w:p>
        </w:tc>
        <w:tc>
          <w:tcPr>
            <w:tcW w:w="901" w:type="dxa"/>
          </w:tcPr>
          <w:p w14:paraId="227D19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005" w:author="CR0825" w:date="2025-12-06T19:11:00Z"/>
              </w:rPr>
            </w:pPr>
          </w:p>
        </w:tc>
      </w:tr>
      <w:tr w:rsidR="009B76C2" w:rsidRPr="00C30D6B" w14:paraId="322964AF" w14:textId="77777777" w:rsidTr="00431162">
        <w:trPr>
          <w:ins w:id="400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155431B" w14:textId="77777777" w:rsidR="009B76C2" w:rsidRPr="00C30D6B" w:rsidRDefault="009B76C2" w:rsidP="00431162">
            <w:pPr>
              <w:pStyle w:val="TAL"/>
              <w:rPr>
                <w:ins w:id="4007" w:author="CR0825" w:date="2025-12-06T19:11:00Z"/>
              </w:rPr>
            </w:pPr>
          </w:p>
        </w:tc>
        <w:tc>
          <w:tcPr>
            <w:tcW w:w="850" w:type="dxa"/>
            <w:vMerge w:val="restart"/>
          </w:tcPr>
          <w:p w14:paraId="2EFC33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008" w:author="CR0825" w:date="2025-12-06T19:11:00Z"/>
              </w:rPr>
            </w:pPr>
            <w:ins w:id="4009" w:author="CR0825" w:date="2025-12-06T19:11:00Z">
              <w:r>
                <w:rPr>
                  <w:rFonts w:hint="eastAsia"/>
                </w:rPr>
                <w:t>3</w:t>
              </w:r>
              <w:r>
                <w:t>.4A</w:t>
              </w:r>
            </w:ins>
          </w:p>
        </w:tc>
        <w:tc>
          <w:tcPr>
            <w:tcW w:w="2494" w:type="dxa"/>
            <w:vMerge w:val="restart"/>
          </w:tcPr>
          <w:p w14:paraId="1C482E2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010" w:author="CR0825" w:date="2025-12-06T19:11:00Z"/>
              </w:rPr>
            </w:pPr>
            <w:ins w:id="4011" w:author="CR0825" w:date="2025-12-06T19:11:00Z">
              <w:r>
                <w:t>display of self explanatory basic icon during set up call, successful</w:t>
              </w:r>
            </w:ins>
          </w:p>
        </w:tc>
        <w:tc>
          <w:tcPr>
            <w:tcW w:w="673" w:type="dxa"/>
          </w:tcPr>
          <w:p w14:paraId="181F04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12" w:author="CR0825" w:date="2025-12-06T19:11:00Z"/>
              </w:rPr>
            </w:pPr>
            <w:ins w:id="4013" w:author="CR0825" w:date="2025-12-06T19:11:00Z">
              <w:r>
                <w:t>R99</w:t>
              </w:r>
            </w:ins>
          </w:p>
        </w:tc>
        <w:tc>
          <w:tcPr>
            <w:tcW w:w="708" w:type="dxa"/>
          </w:tcPr>
          <w:p w14:paraId="790AF1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014" w:author="CR0825" w:date="2025-12-06T19:11:00Z"/>
              </w:rPr>
            </w:pPr>
            <w:ins w:id="4015" w:author="CR0825" w:date="2025-12-06T19:11:00Z">
              <w:r>
                <w:t>Rel-7</w:t>
              </w:r>
            </w:ins>
          </w:p>
        </w:tc>
        <w:tc>
          <w:tcPr>
            <w:tcW w:w="1020" w:type="dxa"/>
          </w:tcPr>
          <w:p w14:paraId="33DF731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16" w:author="CR0825" w:date="2025-12-06T19:11:00Z"/>
                <w:b/>
                <w:bCs/>
                <w:color w:val="FFFFFF" w:themeColor="background1"/>
              </w:rPr>
            </w:pPr>
            <w:ins w:id="4017" w:author="CR0825" w:date="2025-12-06T19:11:00Z">
              <w:r>
                <w:t>C108 AND</w:t>
              </w:r>
            </w:ins>
          </w:p>
          <w:p w14:paraId="1E4F578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18" w:author="CR0825" w:date="2025-12-06T19:11:00Z"/>
                <w:b/>
                <w:bCs/>
                <w:color w:val="FFFFFF" w:themeColor="background1"/>
              </w:rPr>
            </w:pPr>
            <w:ins w:id="4019" w:author="CR0825" w:date="2025-12-06T19:11:00Z">
              <w:r>
                <w:t>C177 AND</w:t>
              </w:r>
            </w:ins>
          </w:p>
          <w:p w14:paraId="64DDC0E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20" w:author="CR0825" w:date="2025-12-06T19:11:00Z"/>
                <w:b/>
                <w:bCs/>
                <w:color w:val="FFFFFF" w:themeColor="background1"/>
              </w:rPr>
            </w:pPr>
            <w:ins w:id="4021" w:author="CR0825" w:date="2025-12-06T19:11:00Z">
              <w:r>
                <w:t>C178 AND</w:t>
              </w:r>
            </w:ins>
          </w:p>
          <w:p w14:paraId="2A3DC5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22" w:author="CR0825" w:date="2025-12-06T19:11:00Z"/>
              </w:rPr>
            </w:pPr>
            <w:ins w:id="4023" w:author="CR0825" w:date="2025-12-06T19:11:00Z">
              <w:r>
                <w:t>C180</w:t>
              </w:r>
            </w:ins>
          </w:p>
        </w:tc>
        <w:tc>
          <w:tcPr>
            <w:tcW w:w="1020" w:type="dxa"/>
          </w:tcPr>
          <w:p w14:paraId="1ECB648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24" w:author="CR0825" w:date="2025-12-06T19:11:00Z"/>
                <w:b/>
                <w:bCs/>
                <w:color w:val="FFFFFF" w:themeColor="background1"/>
              </w:rPr>
            </w:pPr>
            <w:ins w:id="4025" w:author="CR0825" w:date="2025-12-06T19:11:00Z">
              <w:r>
                <w:t>E.1/29 AND</w:t>
              </w:r>
            </w:ins>
          </w:p>
          <w:p w14:paraId="7BDB590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26" w:author="CR0825" w:date="2025-12-06T19:11:00Z"/>
                <w:b/>
                <w:bCs/>
                <w:color w:val="FFFFFF" w:themeColor="background1"/>
              </w:rPr>
            </w:pPr>
            <w:ins w:id="4027" w:author="CR0825" w:date="2025-12-06T19:11:00Z">
              <w:r>
                <w:t>E.1/110 AND</w:t>
              </w:r>
            </w:ins>
          </w:p>
          <w:p w14:paraId="28F3CC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28" w:author="CR0825" w:date="2025-12-06T19:11:00Z"/>
              </w:rPr>
            </w:pPr>
            <w:ins w:id="4029" w:author="CR0825" w:date="2025-12-06T19:11:00Z">
              <w:r>
                <w:t>E.1/111</w:t>
              </w:r>
            </w:ins>
          </w:p>
        </w:tc>
        <w:tc>
          <w:tcPr>
            <w:tcW w:w="1077" w:type="dxa"/>
          </w:tcPr>
          <w:p w14:paraId="2C0B152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30" w:author="CR0825" w:date="2025-12-06T19:11:00Z"/>
                <w:b/>
                <w:bCs/>
                <w:color w:val="FFFFFF" w:themeColor="background1"/>
              </w:rPr>
            </w:pPr>
            <w:ins w:id="4031" w:author="CR0825" w:date="2025-12-06T19:11:00Z">
              <w:r>
                <w:t>USS or</w:t>
              </w:r>
            </w:ins>
          </w:p>
          <w:p w14:paraId="4036F81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32" w:author="CR0825" w:date="2025-12-06T19:11:00Z"/>
              </w:rPr>
            </w:pPr>
            <w:ins w:id="4033" w:author="CR0825" w:date="2025-12-06T19:11:00Z">
              <w:r>
                <w:t>SS only</w:t>
              </w:r>
            </w:ins>
          </w:p>
        </w:tc>
        <w:tc>
          <w:tcPr>
            <w:tcW w:w="737" w:type="dxa"/>
          </w:tcPr>
          <w:p w14:paraId="17D982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034" w:author="CR0825" w:date="2025-12-06T19:11:00Z"/>
              </w:rPr>
            </w:pPr>
          </w:p>
        </w:tc>
        <w:tc>
          <w:tcPr>
            <w:tcW w:w="901" w:type="dxa"/>
          </w:tcPr>
          <w:p w14:paraId="0E6776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035" w:author="CR0825" w:date="2025-12-06T19:11:00Z"/>
              </w:rPr>
            </w:pPr>
          </w:p>
        </w:tc>
      </w:tr>
      <w:tr w:rsidR="009B76C2" w:rsidRPr="00C30D6B" w14:paraId="12328697" w14:textId="77777777" w:rsidTr="00431162">
        <w:trPr>
          <w:cnfStyle w:val="000000100000" w:firstRow="0" w:lastRow="0" w:firstColumn="0" w:lastColumn="0" w:oddVBand="0" w:evenVBand="0" w:oddHBand="1" w:evenHBand="0" w:firstRowFirstColumn="0" w:firstRowLastColumn="0" w:lastRowFirstColumn="0" w:lastRowLastColumn="0"/>
          <w:ins w:id="403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90866BC" w14:textId="77777777" w:rsidR="009B76C2" w:rsidRPr="00C30D6B" w:rsidRDefault="009B76C2" w:rsidP="00431162">
            <w:pPr>
              <w:pStyle w:val="TAL"/>
              <w:rPr>
                <w:ins w:id="4037" w:author="CR0825" w:date="2025-12-06T19:11:00Z"/>
              </w:rPr>
            </w:pPr>
          </w:p>
        </w:tc>
        <w:tc>
          <w:tcPr>
            <w:tcW w:w="850" w:type="dxa"/>
            <w:vMerge/>
          </w:tcPr>
          <w:p w14:paraId="525A405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4038" w:author="CR0825" w:date="2025-12-06T19:11:00Z"/>
              </w:rPr>
            </w:pPr>
          </w:p>
        </w:tc>
        <w:tc>
          <w:tcPr>
            <w:tcW w:w="2494" w:type="dxa"/>
            <w:vMerge/>
          </w:tcPr>
          <w:p w14:paraId="6B63482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4039" w:author="CR0825" w:date="2025-12-06T19:11:00Z"/>
              </w:rPr>
            </w:pPr>
          </w:p>
        </w:tc>
        <w:tc>
          <w:tcPr>
            <w:tcW w:w="673" w:type="dxa"/>
          </w:tcPr>
          <w:p w14:paraId="5AD41EB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040" w:author="CR0825" w:date="2025-12-06T19:11:00Z"/>
              </w:rPr>
            </w:pPr>
            <w:ins w:id="4041" w:author="CR0825" w:date="2025-12-06T19:11:00Z">
              <w:r>
                <w:t>Rel-8</w:t>
              </w:r>
            </w:ins>
          </w:p>
        </w:tc>
        <w:tc>
          <w:tcPr>
            <w:tcW w:w="708" w:type="dxa"/>
          </w:tcPr>
          <w:p w14:paraId="16AB39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042" w:author="CR0825" w:date="2025-12-06T19:11:00Z"/>
              </w:rPr>
            </w:pPr>
          </w:p>
        </w:tc>
        <w:tc>
          <w:tcPr>
            <w:tcW w:w="1020" w:type="dxa"/>
          </w:tcPr>
          <w:p w14:paraId="41D5802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043" w:author="CR0825" w:date="2025-12-06T19:11:00Z"/>
              </w:rPr>
            </w:pPr>
            <w:ins w:id="4044" w:author="CR0825" w:date="2025-12-06T19:11:00Z">
              <w:r>
                <w:t>C108 AND</w:t>
              </w:r>
            </w:ins>
          </w:p>
          <w:p w14:paraId="36A3579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045" w:author="CR0825" w:date="2025-12-06T19:11:00Z"/>
              </w:rPr>
            </w:pPr>
            <w:ins w:id="4046" w:author="CR0825" w:date="2025-12-06T19:11:00Z">
              <w:r>
                <w:t>C177 AND</w:t>
              </w:r>
            </w:ins>
          </w:p>
          <w:p w14:paraId="33638DB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047" w:author="CR0825" w:date="2025-12-06T19:11:00Z"/>
              </w:rPr>
            </w:pPr>
            <w:ins w:id="4048" w:author="CR0825" w:date="2025-12-06T19:11:00Z">
              <w:r>
                <w:t>C178 AND</w:t>
              </w:r>
            </w:ins>
          </w:p>
          <w:p w14:paraId="0D3FEA1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049" w:author="CR0825" w:date="2025-12-06T19:11:00Z"/>
              </w:rPr>
            </w:pPr>
            <w:ins w:id="4050" w:author="CR0825" w:date="2025-12-06T19:11:00Z">
              <w:r>
                <w:t>C180 AND</w:t>
              </w:r>
            </w:ins>
          </w:p>
          <w:p w14:paraId="6803401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051" w:author="CR0825" w:date="2025-12-06T19:11:00Z"/>
              </w:rPr>
            </w:pPr>
            <w:ins w:id="4052" w:author="CR0825" w:date="2025-12-06T19:11:00Z">
              <w:r>
                <w:t>C183</w:t>
              </w:r>
            </w:ins>
          </w:p>
        </w:tc>
        <w:tc>
          <w:tcPr>
            <w:tcW w:w="1020" w:type="dxa"/>
          </w:tcPr>
          <w:p w14:paraId="5FBE18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053" w:author="CR0825" w:date="2025-12-06T19:11:00Z"/>
              </w:rPr>
            </w:pPr>
            <w:ins w:id="4054" w:author="CR0825" w:date="2025-12-06T19:11:00Z">
              <w:r>
                <w:t>E.1/29 AND</w:t>
              </w:r>
            </w:ins>
          </w:p>
          <w:p w14:paraId="1AADB44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055" w:author="CR0825" w:date="2025-12-06T19:11:00Z"/>
              </w:rPr>
            </w:pPr>
            <w:ins w:id="4056" w:author="CR0825" w:date="2025-12-06T19:11:00Z">
              <w:r>
                <w:t>E.1/110 AND</w:t>
              </w:r>
            </w:ins>
          </w:p>
          <w:p w14:paraId="14EA67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057" w:author="CR0825" w:date="2025-12-06T19:11:00Z"/>
              </w:rPr>
            </w:pPr>
            <w:ins w:id="4058" w:author="CR0825" w:date="2025-12-06T19:11:00Z">
              <w:r>
                <w:t>E.1/111</w:t>
              </w:r>
            </w:ins>
          </w:p>
        </w:tc>
        <w:tc>
          <w:tcPr>
            <w:tcW w:w="1077" w:type="dxa"/>
          </w:tcPr>
          <w:p w14:paraId="7F956E4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059" w:author="CR0825" w:date="2025-12-06T19:11:00Z"/>
              </w:rPr>
            </w:pPr>
            <w:ins w:id="4060" w:author="CR0825" w:date="2025-12-06T19:11:00Z">
              <w:r>
                <w:t>USS or</w:t>
              </w:r>
            </w:ins>
          </w:p>
          <w:p w14:paraId="22B4E39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061" w:author="CR0825" w:date="2025-12-06T19:11:00Z"/>
              </w:rPr>
            </w:pPr>
            <w:ins w:id="4062" w:author="CR0825" w:date="2025-12-06T19:11:00Z">
              <w:r>
                <w:t>SS only</w:t>
              </w:r>
            </w:ins>
          </w:p>
        </w:tc>
        <w:tc>
          <w:tcPr>
            <w:tcW w:w="737" w:type="dxa"/>
          </w:tcPr>
          <w:p w14:paraId="108B5E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063" w:author="CR0825" w:date="2025-12-06T19:11:00Z"/>
              </w:rPr>
            </w:pPr>
          </w:p>
        </w:tc>
        <w:tc>
          <w:tcPr>
            <w:tcW w:w="901" w:type="dxa"/>
          </w:tcPr>
          <w:p w14:paraId="4DB0C9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064" w:author="CR0825" w:date="2025-12-06T19:11:00Z"/>
              </w:rPr>
            </w:pPr>
          </w:p>
        </w:tc>
      </w:tr>
      <w:tr w:rsidR="009B76C2" w:rsidRPr="00C30D6B" w14:paraId="6998280A" w14:textId="77777777" w:rsidTr="00431162">
        <w:trPr>
          <w:ins w:id="406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621570" w14:textId="77777777" w:rsidR="009B76C2" w:rsidRPr="00C30D6B" w:rsidRDefault="009B76C2" w:rsidP="00431162">
            <w:pPr>
              <w:pStyle w:val="TAL"/>
              <w:rPr>
                <w:ins w:id="4066" w:author="CR0825" w:date="2025-12-06T19:11:00Z"/>
              </w:rPr>
            </w:pPr>
          </w:p>
        </w:tc>
        <w:tc>
          <w:tcPr>
            <w:tcW w:w="850" w:type="dxa"/>
            <w:vMerge w:val="restart"/>
          </w:tcPr>
          <w:p w14:paraId="48DD47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067" w:author="CR0825" w:date="2025-12-06T19:11:00Z"/>
              </w:rPr>
            </w:pPr>
            <w:ins w:id="4068" w:author="CR0825" w:date="2025-12-06T19:11:00Z">
              <w:r>
                <w:rPr>
                  <w:rFonts w:hint="eastAsia"/>
                </w:rPr>
                <w:t>3</w:t>
              </w:r>
              <w:r>
                <w:t>.4B</w:t>
              </w:r>
            </w:ins>
          </w:p>
        </w:tc>
        <w:tc>
          <w:tcPr>
            <w:tcW w:w="2494" w:type="dxa"/>
            <w:vMerge w:val="restart"/>
          </w:tcPr>
          <w:p w14:paraId="6C0F9C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069" w:author="CR0825" w:date="2025-12-06T19:11:00Z"/>
              </w:rPr>
            </w:pPr>
            <w:ins w:id="4070" w:author="CR0825" w:date="2025-12-06T19:11:00Z">
              <w:r>
                <w:t>display of self explanatory basic icon during set up call, requested icon could not be displayed</w:t>
              </w:r>
            </w:ins>
          </w:p>
        </w:tc>
        <w:tc>
          <w:tcPr>
            <w:tcW w:w="673" w:type="dxa"/>
          </w:tcPr>
          <w:p w14:paraId="2DFC92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71" w:author="CR0825" w:date="2025-12-06T19:11:00Z"/>
              </w:rPr>
            </w:pPr>
            <w:ins w:id="4072" w:author="CR0825" w:date="2025-12-06T19:11:00Z">
              <w:r>
                <w:t>R99</w:t>
              </w:r>
            </w:ins>
          </w:p>
        </w:tc>
        <w:tc>
          <w:tcPr>
            <w:tcW w:w="708" w:type="dxa"/>
          </w:tcPr>
          <w:p w14:paraId="4D9EF0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073" w:author="CR0825" w:date="2025-12-06T19:11:00Z"/>
              </w:rPr>
            </w:pPr>
            <w:ins w:id="4074" w:author="CR0825" w:date="2025-12-06T19:11:00Z">
              <w:r>
                <w:t>Rel-7</w:t>
              </w:r>
            </w:ins>
          </w:p>
        </w:tc>
        <w:tc>
          <w:tcPr>
            <w:tcW w:w="1020" w:type="dxa"/>
          </w:tcPr>
          <w:p w14:paraId="65740EB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75" w:author="CR0825" w:date="2025-12-06T19:11:00Z"/>
                <w:b/>
                <w:bCs/>
                <w:color w:val="FFFFFF" w:themeColor="background1"/>
              </w:rPr>
            </w:pPr>
            <w:ins w:id="4076" w:author="CR0825" w:date="2025-12-06T19:11:00Z">
              <w:r>
                <w:t>C108 AND</w:t>
              </w:r>
            </w:ins>
          </w:p>
          <w:p w14:paraId="306523D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77" w:author="CR0825" w:date="2025-12-06T19:11:00Z"/>
                <w:b/>
                <w:bCs/>
                <w:color w:val="FFFFFF" w:themeColor="background1"/>
              </w:rPr>
            </w:pPr>
            <w:ins w:id="4078" w:author="CR0825" w:date="2025-12-06T19:11:00Z">
              <w:r>
                <w:t>C177 AND</w:t>
              </w:r>
            </w:ins>
          </w:p>
          <w:p w14:paraId="331C28F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79" w:author="CR0825" w:date="2025-12-06T19:11:00Z"/>
                <w:b/>
                <w:bCs/>
                <w:color w:val="FFFFFF" w:themeColor="background1"/>
              </w:rPr>
            </w:pPr>
            <w:ins w:id="4080" w:author="CR0825" w:date="2025-12-06T19:11:00Z">
              <w:r>
                <w:t>C178 AND</w:t>
              </w:r>
            </w:ins>
          </w:p>
          <w:p w14:paraId="5A5CB1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81" w:author="CR0825" w:date="2025-12-06T19:11:00Z"/>
              </w:rPr>
            </w:pPr>
            <w:ins w:id="4082" w:author="CR0825" w:date="2025-12-06T19:11:00Z">
              <w:r>
                <w:t>C180</w:t>
              </w:r>
            </w:ins>
          </w:p>
        </w:tc>
        <w:tc>
          <w:tcPr>
            <w:tcW w:w="1020" w:type="dxa"/>
          </w:tcPr>
          <w:p w14:paraId="3119E05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83" w:author="CR0825" w:date="2025-12-06T19:11:00Z"/>
                <w:b/>
                <w:bCs/>
                <w:color w:val="FFFFFF" w:themeColor="background1"/>
              </w:rPr>
            </w:pPr>
            <w:ins w:id="4084" w:author="CR0825" w:date="2025-12-06T19:11:00Z">
              <w:r>
                <w:t>E.1/29 AND</w:t>
              </w:r>
            </w:ins>
          </w:p>
          <w:p w14:paraId="48BF576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85" w:author="CR0825" w:date="2025-12-06T19:11:00Z"/>
                <w:b/>
                <w:bCs/>
                <w:color w:val="FFFFFF" w:themeColor="background1"/>
              </w:rPr>
            </w:pPr>
            <w:ins w:id="4086" w:author="CR0825" w:date="2025-12-06T19:11:00Z">
              <w:r>
                <w:t>E.1/110 AND</w:t>
              </w:r>
            </w:ins>
          </w:p>
          <w:p w14:paraId="6F89957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87" w:author="CR0825" w:date="2025-12-06T19:11:00Z"/>
              </w:rPr>
            </w:pPr>
            <w:ins w:id="4088" w:author="CR0825" w:date="2025-12-06T19:11:00Z">
              <w:r>
                <w:t>E.1/111</w:t>
              </w:r>
            </w:ins>
          </w:p>
        </w:tc>
        <w:tc>
          <w:tcPr>
            <w:tcW w:w="1077" w:type="dxa"/>
          </w:tcPr>
          <w:p w14:paraId="0C37B7C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89" w:author="CR0825" w:date="2025-12-06T19:11:00Z"/>
                <w:b/>
                <w:bCs/>
                <w:color w:val="FFFFFF" w:themeColor="background1"/>
              </w:rPr>
            </w:pPr>
            <w:ins w:id="4090" w:author="CR0825" w:date="2025-12-06T19:11:00Z">
              <w:r>
                <w:t>USS or</w:t>
              </w:r>
            </w:ins>
          </w:p>
          <w:p w14:paraId="5092BE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091" w:author="CR0825" w:date="2025-12-06T19:11:00Z"/>
              </w:rPr>
            </w:pPr>
            <w:ins w:id="4092" w:author="CR0825" w:date="2025-12-06T19:11:00Z">
              <w:r>
                <w:t>SS only</w:t>
              </w:r>
            </w:ins>
          </w:p>
        </w:tc>
        <w:tc>
          <w:tcPr>
            <w:tcW w:w="737" w:type="dxa"/>
          </w:tcPr>
          <w:p w14:paraId="289710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093" w:author="CR0825" w:date="2025-12-06T19:11:00Z"/>
              </w:rPr>
            </w:pPr>
          </w:p>
        </w:tc>
        <w:tc>
          <w:tcPr>
            <w:tcW w:w="901" w:type="dxa"/>
          </w:tcPr>
          <w:p w14:paraId="465944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094" w:author="CR0825" w:date="2025-12-06T19:11:00Z"/>
              </w:rPr>
            </w:pPr>
          </w:p>
        </w:tc>
      </w:tr>
      <w:tr w:rsidR="009B76C2" w:rsidRPr="00C30D6B" w14:paraId="283FAC38" w14:textId="77777777" w:rsidTr="00431162">
        <w:trPr>
          <w:cnfStyle w:val="000000100000" w:firstRow="0" w:lastRow="0" w:firstColumn="0" w:lastColumn="0" w:oddVBand="0" w:evenVBand="0" w:oddHBand="1" w:evenHBand="0" w:firstRowFirstColumn="0" w:firstRowLastColumn="0" w:lastRowFirstColumn="0" w:lastRowLastColumn="0"/>
          <w:ins w:id="409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D44F75B" w14:textId="77777777" w:rsidR="009B76C2" w:rsidRPr="00C30D6B" w:rsidRDefault="009B76C2" w:rsidP="00431162">
            <w:pPr>
              <w:pStyle w:val="TAL"/>
              <w:rPr>
                <w:ins w:id="4096" w:author="CR0825" w:date="2025-12-06T19:11:00Z"/>
              </w:rPr>
            </w:pPr>
          </w:p>
        </w:tc>
        <w:tc>
          <w:tcPr>
            <w:tcW w:w="850" w:type="dxa"/>
            <w:vMerge/>
          </w:tcPr>
          <w:p w14:paraId="29D20AD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4097" w:author="CR0825" w:date="2025-12-06T19:11:00Z"/>
              </w:rPr>
            </w:pPr>
          </w:p>
        </w:tc>
        <w:tc>
          <w:tcPr>
            <w:tcW w:w="2494" w:type="dxa"/>
            <w:vMerge/>
          </w:tcPr>
          <w:p w14:paraId="79F7B1F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4098" w:author="CR0825" w:date="2025-12-06T19:11:00Z"/>
              </w:rPr>
            </w:pPr>
          </w:p>
        </w:tc>
        <w:tc>
          <w:tcPr>
            <w:tcW w:w="673" w:type="dxa"/>
          </w:tcPr>
          <w:p w14:paraId="2E72A62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099" w:author="CR0825" w:date="2025-12-06T19:11:00Z"/>
              </w:rPr>
            </w:pPr>
            <w:ins w:id="4100" w:author="CR0825" w:date="2025-12-06T19:11:00Z">
              <w:r>
                <w:t>Rel-8</w:t>
              </w:r>
            </w:ins>
          </w:p>
        </w:tc>
        <w:tc>
          <w:tcPr>
            <w:tcW w:w="708" w:type="dxa"/>
          </w:tcPr>
          <w:p w14:paraId="7F5DB9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101" w:author="CR0825" w:date="2025-12-06T19:11:00Z"/>
              </w:rPr>
            </w:pPr>
          </w:p>
        </w:tc>
        <w:tc>
          <w:tcPr>
            <w:tcW w:w="1020" w:type="dxa"/>
          </w:tcPr>
          <w:p w14:paraId="4997DE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102" w:author="CR0825" w:date="2025-12-06T19:11:00Z"/>
              </w:rPr>
            </w:pPr>
            <w:ins w:id="4103" w:author="CR0825" w:date="2025-12-06T19:11:00Z">
              <w:r>
                <w:t>C108 AND</w:t>
              </w:r>
            </w:ins>
          </w:p>
          <w:p w14:paraId="62478A5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104" w:author="CR0825" w:date="2025-12-06T19:11:00Z"/>
              </w:rPr>
            </w:pPr>
            <w:ins w:id="4105" w:author="CR0825" w:date="2025-12-06T19:11:00Z">
              <w:r>
                <w:t>C177 AND</w:t>
              </w:r>
            </w:ins>
          </w:p>
          <w:p w14:paraId="6D92009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106" w:author="CR0825" w:date="2025-12-06T19:11:00Z"/>
              </w:rPr>
            </w:pPr>
            <w:ins w:id="4107" w:author="CR0825" w:date="2025-12-06T19:11:00Z">
              <w:r>
                <w:t>C178 AND</w:t>
              </w:r>
            </w:ins>
          </w:p>
          <w:p w14:paraId="152E9A4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108" w:author="CR0825" w:date="2025-12-06T19:11:00Z"/>
              </w:rPr>
            </w:pPr>
            <w:ins w:id="4109" w:author="CR0825" w:date="2025-12-06T19:11:00Z">
              <w:r>
                <w:t>C180 AND</w:t>
              </w:r>
            </w:ins>
          </w:p>
          <w:p w14:paraId="37E1200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110" w:author="CR0825" w:date="2025-12-06T19:11:00Z"/>
              </w:rPr>
            </w:pPr>
            <w:ins w:id="4111" w:author="CR0825" w:date="2025-12-06T19:11:00Z">
              <w:r>
                <w:t>C183</w:t>
              </w:r>
            </w:ins>
          </w:p>
        </w:tc>
        <w:tc>
          <w:tcPr>
            <w:tcW w:w="1020" w:type="dxa"/>
          </w:tcPr>
          <w:p w14:paraId="5297B4D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112" w:author="CR0825" w:date="2025-12-06T19:11:00Z"/>
              </w:rPr>
            </w:pPr>
            <w:ins w:id="4113" w:author="CR0825" w:date="2025-12-06T19:11:00Z">
              <w:r>
                <w:t>E.1/29 AND</w:t>
              </w:r>
            </w:ins>
          </w:p>
          <w:p w14:paraId="210285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114" w:author="CR0825" w:date="2025-12-06T19:11:00Z"/>
              </w:rPr>
            </w:pPr>
            <w:ins w:id="4115" w:author="CR0825" w:date="2025-12-06T19:11:00Z">
              <w:r>
                <w:t>E.1/110 AND</w:t>
              </w:r>
            </w:ins>
          </w:p>
          <w:p w14:paraId="78BC426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116" w:author="CR0825" w:date="2025-12-06T19:11:00Z"/>
              </w:rPr>
            </w:pPr>
            <w:ins w:id="4117" w:author="CR0825" w:date="2025-12-06T19:11:00Z">
              <w:r>
                <w:t>E.1/111</w:t>
              </w:r>
            </w:ins>
          </w:p>
        </w:tc>
        <w:tc>
          <w:tcPr>
            <w:tcW w:w="1077" w:type="dxa"/>
          </w:tcPr>
          <w:p w14:paraId="694D2E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118" w:author="CR0825" w:date="2025-12-06T19:11:00Z"/>
              </w:rPr>
            </w:pPr>
            <w:ins w:id="4119" w:author="CR0825" w:date="2025-12-06T19:11:00Z">
              <w:r>
                <w:t>USS or</w:t>
              </w:r>
            </w:ins>
          </w:p>
          <w:p w14:paraId="50EDB7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120" w:author="CR0825" w:date="2025-12-06T19:11:00Z"/>
              </w:rPr>
            </w:pPr>
            <w:ins w:id="4121" w:author="CR0825" w:date="2025-12-06T19:11:00Z">
              <w:r>
                <w:t>SS only</w:t>
              </w:r>
            </w:ins>
          </w:p>
        </w:tc>
        <w:tc>
          <w:tcPr>
            <w:tcW w:w="737" w:type="dxa"/>
          </w:tcPr>
          <w:p w14:paraId="4AA24A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122" w:author="CR0825" w:date="2025-12-06T19:11:00Z"/>
              </w:rPr>
            </w:pPr>
          </w:p>
        </w:tc>
        <w:tc>
          <w:tcPr>
            <w:tcW w:w="901" w:type="dxa"/>
          </w:tcPr>
          <w:p w14:paraId="4F2061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123" w:author="CR0825" w:date="2025-12-06T19:11:00Z"/>
              </w:rPr>
            </w:pPr>
          </w:p>
        </w:tc>
      </w:tr>
      <w:tr w:rsidR="009B76C2" w:rsidRPr="00C30D6B" w14:paraId="00A0820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DBE9D43" w14:textId="77777777" w:rsidR="009B76C2" w:rsidRPr="00C30D6B" w:rsidRDefault="009B76C2" w:rsidP="00431162">
            <w:pPr>
              <w:pStyle w:val="TAL"/>
            </w:pPr>
          </w:p>
        </w:tc>
        <w:tc>
          <w:tcPr>
            <w:tcW w:w="850" w:type="dxa"/>
            <w:vMerge w:val="restart"/>
          </w:tcPr>
          <w:p w14:paraId="04A3E0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tcPr>
          <w:p w14:paraId="1DEEC4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24" w:author="CR0825" w:date="2025-12-06T19:11:00Z">
              <w:r w:rsidRPr="00C30D6B" w:rsidDel="000130F8">
                <w:delText>a</w:delText>
              </w:r>
            </w:del>
            <w:ins w:id="4125" w:author="CR0825" w:date="2025-12-06T19:11:00Z">
              <w:r>
                <w:t>A</w:t>
              </w:r>
            </w:ins>
            <w:r w:rsidRPr="00C30D6B">
              <w:t>ttribute – l</w:t>
            </w:r>
            <w:ins w:id="4126" w:author="CR0825" w:date="2025-12-06T19:11:00Z">
              <w:r>
                <w:t>-L</w:t>
              </w:r>
            </w:ins>
            <w:r w:rsidRPr="00C30D6B">
              <w:t xml:space="preserve">eft </w:t>
            </w:r>
            <w:del w:id="4127" w:author="CR0825" w:date="2025-12-06T19:11:00Z">
              <w:r w:rsidRPr="00C30D6B" w:rsidDel="000130F8">
                <w:delText>a</w:delText>
              </w:r>
            </w:del>
            <w:ins w:id="4128" w:author="CR0825" w:date="2025-12-06T19:11:00Z">
              <w:r>
                <w:t>A</w:t>
              </w:r>
            </w:ins>
            <w:r w:rsidRPr="00C30D6B">
              <w:t>lignment</w:t>
            </w:r>
          </w:p>
        </w:tc>
        <w:tc>
          <w:tcPr>
            <w:tcW w:w="673" w:type="dxa"/>
          </w:tcPr>
          <w:p w14:paraId="6C07A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CCE7B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869F4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33DD8B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5308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0ECC0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5592FD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31B2B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4E2F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68A46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AFEE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568C7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A907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8CF3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767C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A1C34D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8AA08D0" w14:textId="77777777" w:rsidR="009B76C2" w:rsidRPr="00C30D6B" w:rsidRDefault="009B76C2" w:rsidP="00431162">
            <w:pPr>
              <w:pStyle w:val="TAL"/>
            </w:pPr>
          </w:p>
        </w:tc>
        <w:tc>
          <w:tcPr>
            <w:tcW w:w="850" w:type="dxa"/>
            <w:vMerge/>
          </w:tcPr>
          <w:p w14:paraId="1E20D0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BDC782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3FA7E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BD955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B526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0F9589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6B6B1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9B6F6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B1450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56024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451D9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2FF06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CB208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ECC0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99F1B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F461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53C47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48840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2F4D9A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24127E" w14:textId="77777777" w:rsidR="009B76C2" w:rsidRPr="00C30D6B" w:rsidRDefault="009B76C2" w:rsidP="00431162">
            <w:pPr>
              <w:pStyle w:val="TAL"/>
            </w:pPr>
          </w:p>
        </w:tc>
        <w:tc>
          <w:tcPr>
            <w:tcW w:w="850" w:type="dxa"/>
            <w:vMerge w:val="restart"/>
          </w:tcPr>
          <w:p w14:paraId="7DE645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tcPr>
          <w:p w14:paraId="05FDEA3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29" w:author="CR0825" w:date="2025-12-06T19:11:00Z">
              <w:r w:rsidRPr="00C30D6B" w:rsidDel="000130F8">
                <w:delText>a</w:delText>
              </w:r>
            </w:del>
            <w:ins w:id="4130" w:author="CR0825" w:date="2025-12-06T19:11:00Z">
              <w:r>
                <w:t>A</w:t>
              </w:r>
            </w:ins>
            <w:r w:rsidRPr="00C30D6B">
              <w:t xml:space="preserve">ttribute – </w:t>
            </w:r>
            <w:del w:id="4131" w:author="CR0825" w:date="2025-12-06T19:11:00Z">
              <w:r w:rsidRPr="00C30D6B" w:rsidDel="000130F8">
                <w:delText>c</w:delText>
              </w:r>
            </w:del>
            <w:ins w:id="4132" w:author="CR0825" w:date="2025-12-06T19:11:00Z">
              <w:r>
                <w:t>C</w:t>
              </w:r>
            </w:ins>
            <w:r w:rsidRPr="00C30D6B">
              <w:t xml:space="preserve">enter </w:t>
            </w:r>
            <w:del w:id="4133" w:author="CR0825" w:date="2025-12-06T19:11:00Z">
              <w:r w:rsidRPr="00C30D6B" w:rsidDel="000130F8">
                <w:delText>a</w:delText>
              </w:r>
            </w:del>
            <w:ins w:id="4134" w:author="CR0825" w:date="2025-12-06T19:11:00Z">
              <w:r>
                <w:t>A</w:t>
              </w:r>
            </w:ins>
            <w:r w:rsidRPr="00C30D6B">
              <w:t>lignment</w:t>
            </w:r>
          </w:p>
        </w:tc>
        <w:tc>
          <w:tcPr>
            <w:tcW w:w="673" w:type="dxa"/>
          </w:tcPr>
          <w:p w14:paraId="790F76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14ABE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B7EC5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196507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3EBE6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BF5C8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F259C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0DF38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E77C7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441E67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D7823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4EA7F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1983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4D579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CAA79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607324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64F85A9" w14:textId="77777777" w:rsidR="009B76C2" w:rsidRPr="00C30D6B" w:rsidRDefault="009B76C2" w:rsidP="00431162">
            <w:pPr>
              <w:pStyle w:val="TAL"/>
            </w:pPr>
          </w:p>
        </w:tc>
        <w:tc>
          <w:tcPr>
            <w:tcW w:w="850" w:type="dxa"/>
            <w:vMerge/>
          </w:tcPr>
          <w:p w14:paraId="03C766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3B91E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FC8AA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03EE2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79380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50B38F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382AB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6F84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D9105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F99FE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1BA80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E0F7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3373C4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382E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55FE8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B7A0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3E819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1440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F1B3B7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D215312" w14:textId="77777777" w:rsidR="009B76C2" w:rsidRPr="00C30D6B" w:rsidRDefault="009B76C2" w:rsidP="00431162">
            <w:pPr>
              <w:pStyle w:val="TAL"/>
            </w:pPr>
          </w:p>
        </w:tc>
        <w:tc>
          <w:tcPr>
            <w:tcW w:w="850" w:type="dxa"/>
            <w:vMerge w:val="restart"/>
          </w:tcPr>
          <w:p w14:paraId="227C9BA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tcPr>
          <w:p w14:paraId="216B2A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35" w:author="CR0825" w:date="2025-12-06T19:11:00Z">
              <w:r w:rsidRPr="00C30D6B" w:rsidDel="000130F8">
                <w:delText>a</w:delText>
              </w:r>
            </w:del>
            <w:ins w:id="4136" w:author="CR0825" w:date="2025-12-06T19:11:00Z">
              <w:r>
                <w:t>A</w:t>
              </w:r>
            </w:ins>
            <w:r w:rsidRPr="00C30D6B">
              <w:t xml:space="preserve">ttribute – </w:t>
            </w:r>
            <w:del w:id="4137" w:author="CR0825" w:date="2025-12-06T19:11:00Z">
              <w:r w:rsidRPr="00C30D6B" w:rsidDel="000130F8">
                <w:delText>r</w:delText>
              </w:r>
            </w:del>
            <w:ins w:id="4138" w:author="CR0825" w:date="2025-12-06T19:11:00Z">
              <w:r>
                <w:t>R</w:t>
              </w:r>
            </w:ins>
            <w:r w:rsidRPr="00C30D6B">
              <w:t xml:space="preserve">ight </w:t>
            </w:r>
            <w:del w:id="4139" w:author="CR0825" w:date="2025-12-06T19:11:00Z">
              <w:r w:rsidRPr="00C30D6B" w:rsidDel="000130F8">
                <w:delText>a</w:delText>
              </w:r>
            </w:del>
            <w:ins w:id="4140" w:author="CR0825" w:date="2025-12-06T19:11:00Z">
              <w:r>
                <w:t>A</w:t>
              </w:r>
            </w:ins>
            <w:r w:rsidRPr="00C30D6B">
              <w:t>lignment</w:t>
            </w:r>
          </w:p>
        </w:tc>
        <w:tc>
          <w:tcPr>
            <w:tcW w:w="673" w:type="dxa"/>
          </w:tcPr>
          <w:p w14:paraId="2759E1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E3434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3C417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4D668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726B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09F92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4C848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28EA0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4B470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95C9E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13D19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FF67D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2970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6CA47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2803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D2076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2C40DEF" w14:textId="77777777" w:rsidR="009B76C2" w:rsidRPr="00C30D6B" w:rsidRDefault="009B76C2" w:rsidP="00431162">
            <w:pPr>
              <w:pStyle w:val="TAL"/>
            </w:pPr>
          </w:p>
        </w:tc>
        <w:tc>
          <w:tcPr>
            <w:tcW w:w="850" w:type="dxa"/>
            <w:vMerge/>
          </w:tcPr>
          <w:p w14:paraId="56573FE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C3C201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9A901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3AB8D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54C7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A7567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4FDDA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9A79C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E19B4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B38EF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258B1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A374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3CBC65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27E6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6663A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DD4C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6DD29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944B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0D9DB3"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1752E73" w14:textId="77777777" w:rsidR="009B76C2" w:rsidRPr="00C30D6B" w:rsidRDefault="009B76C2" w:rsidP="00431162">
            <w:pPr>
              <w:pStyle w:val="TAL"/>
            </w:pPr>
          </w:p>
        </w:tc>
        <w:tc>
          <w:tcPr>
            <w:tcW w:w="850" w:type="dxa"/>
            <w:vMerge w:val="restart"/>
          </w:tcPr>
          <w:p w14:paraId="6783D1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tcPr>
          <w:p w14:paraId="4712F37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 xml:space="preserve">Text </w:t>
            </w:r>
            <w:del w:id="4141" w:author="CR0825" w:date="2025-12-06T19:11:00Z">
              <w:r w:rsidRPr="00C30D6B" w:rsidDel="000130F8">
                <w:rPr>
                  <w:lang w:val="fr-FR"/>
                </w:rPr>
                <w:delText>a</w:delText>
              </w:r>
            </w:del>
            <w:ins w:id="4142" w:author="CR0825" w:date="2025-12-06T19:11:00Z">
              <w:r>
                <w:rPr>
                  <w:lang w:val="fr-FR"/>
                </w:rPr>
                <w:t>A</w:t>
              </w:r>
            </w:ins>
            <w:r w:rsidRPr="00C30D6B">
              <w:rPr>
                <w:lang w:val="fr-FR"/>
              </w:rPr>
              <w:t xml:space="preserve">ttribute – </w:t>
            </w:r>
            <w:del w:id="4143" w:author="CR0825" w:date="2025-12-06T19:11:00Z">
              <w:r w:rsidRPr="00C30D6B" w:rsidDel="000130F8">
                <w:rPr>
                  <w:lang w:val="fr-FR"/>
                </w:rPr>
                <w:delText>l</w:delText>
              </w:r>
            </w:del>
            <w:ins w:id="4144" w:author="CR0825" w:date="2025-12-06T19:11:00Z">
              <w:r>
                <w:rPr>
                  <w:lang w:val="fr-FR"/>
                </w:rPr>
                <w:t>L</w:t>
              </w:r>
            </w:ins>
            <w:r w:rsidRPr="00C30D6B">
              <w:rPr>
                <w:lang w:val="fr-FR"/>
              </w:rPr>
              <w:t xml:space="preserve">arge </w:t>
            </w:r>
            <w:del w:id="4145" w:author="CR0825" w:date="2025-12-06T19:11:00Z">
              <w:r w:rsidRPr="00C30D6B" w:rsidDel="000130F8">
                <w:rPr>
                  <w:lang w:val="fr-FR"/>
                </w:rPr>
                <w:delText>f</w:delText>
              </w:r>
            </w:del>
            <w:ins w:id="4146" w:author="CR0825" w:date="2025-12-06T19:11:00Z">
              <w:r>
                <w:rPr>
                  <w:lang w:val="fr-FR"/>
                </w:rPr>
                <w:t>F</w:t>
              </w:r>
            </w:ins>
            <w:r w:rsidRPr="00C30D6B">
              <w:rPr>
                <w:lang w:val="fr-FR"/>
              </w:rPr>
              <w:t xml:space="preserve">ont </w:t>
            </w:r>
            <w:del w:id="4147" w:author="CR0825" w:date="2025-12-06T19:11:00Z">
              <w:r w:rsidRPr="00C30D6B" w:rsidDel="000130F8">
                <w:rPr>
                  <w:lang w:val="fr-FR"/>
                </w:rPr>
                <w:delText>s</w:delText>
              </w:r>
            </w:del>
            <w:ins w:id="4148" w:author="CR0825" w:date="2025-12-06T19:11:00Z">
              <w:r>
                <w:rPr>
                  <w:lang w:val="fr-FR"/>
                </w:rPr>
                <w:t>S</w:t>
              </w:r>
            </w:ins>
            <w:r w:rsidRPr="00C30D6B">
              <w:rPr>
                <w:lang w:val="fr-FR"/>
              </w:rPr>
              <w:t>ize</w:t>
            </w:r>
          </w:p>
        </w:tc>
        <w:tc>
          <w:tcPr>
            <w:tcW w:w="673" w:type="dxa"/>
          </w:tcPr>
          <w:p w14:paraId="3D12FC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C7F56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C1F18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300CEC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ADDD7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B9B07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56ABE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B15CF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EC81F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5D07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1EFCD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7A3F9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A217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D7E14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E669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A598B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85968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097CE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67D51C" w14:textId="77777777" w:rsidR="009B76C2" w:rsidRPr="00C30D6B" w:rsidRDefault="009B76C2" w:rsidP="00431162">
            <w:pPr>
              <w:pStyle w:val="TAL"/>
            </w:pPr>
          </w:p>
        </w:tc>
        <w:tc>
          <w:tcPr>
            <w:tcW w:w="850" w:type="dxa"/>
            <w:vMerge/>
          </w:tcPr>
          <w:p w14:paraId="0C6781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9DBBA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7D91DD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FEAEB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26837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3247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8AD01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024EE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3D735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23013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974D5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228A4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C4BCE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333AD3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2C3B9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A54D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59505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F58C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724D0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6F08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67075F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D9EFA5" w14:textId="77777777" w:rsidR="009B76C2" w:rsidRPr="00C30D6B" w:rsidRDefault="009B76C2" w:rsidP="00431162">
            <w:pPr>
              <w:pStyle w:val="TAL"/>
            </w:pPr>
          </w:p>
        </w:tc>
        <w:tc>
          <w:tcPr>
            <w:tcW w:w="850" w:type="dxa"/>
            <w:vMerge w:val="restart"/>
          </w:tcPr>
          <w:p w14:paraId="45CB83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tcPr>
          <w:p w14:paraId="2B7CE7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del w:id="4149" w:author="CR0825" w:date="2025-12-06T19:11:00Z">
              <w:r w:rsidRPr="00C30D6B" w:rsidDel="000130F8">
                <w:delText>a</w:delText>
              </w:r>
            </w:del>
            <w:ins w:id="4150" w:author="CR0825" w:date="2025-12-06T19:11:00Z">
              <w:r>
                <w:t>A</w:t>
              </w:r>
            </w:ins>
            <w:r w:rsidRPr="00C30D6B">
              <w:t xml:space="preserve">ttribute – </w:t>
            </w:r>
            <w:del w:id="4151" w:author="CR0825" w:date="2025-12-06T19:11:00Z">
              <w:r w:rsidRPr="00C30D6B" w:rsidDel="000130F8">
                <w:delText>s</w:delText>
              </w:r>
            </w:del>
            <w:ins w:id="4152" w:author="CR0825" w:date="2025-12-06T19:11:00Z">
              <w:r>
                <w:t>S</w:t>
              </w:r>
            </w:ins>
            <w:r w:rsidRPr="00C30D6B">
              <w:t xml:space="preserve">mall </w:t>
            </w:r>
            <w:del w:id="4153" w:author="CR0825" w:date="2025-12-06T19:11:00Z">
              <w:r w:rsidRPr="00C30D6B" w:rsidDel="000130F8">
                <w:delText>f</w:delText>
              </w:r>
            </w:del>
            <w:ins w:id="4154" w:author="CR0825" w:date="2025-12-06T19:11:00Z">
              <w:r>
                <w:t>F</w:t>
              </w:r>
            </w:ins>
            <w:r w:rsidRPr="00C30D6B">
              <w:t xml:space="preserve">ont </w:t>
            </w:r>
            <w:del w:id="4155" w:author="CR0825" w:date="2025-12-06T19:11:00Z">
              <w:r w:rsidRPr="00C30D6B" w:rsidDel="000130F8">
                <w:delText>s</w:delText>
              </w:r>
            </w:del>
            <w:ins w:id="4156" w:author="CR0825" w:date="2025-12-06T19:11:00Z">
              <w:r>
                <w:t>S</w:t>
              </w:r>
            </w:ins>
            <w:r w:rsidRPr="00C30D6B">
              <w:t>ize</w:t>
            </w:r>
          </w:p>
        </w:tc>
        <w:tc>
          <w:tcPr>
            <w:tcW w:w="673" w:type="dxa"/>
          </w:tcPr>
          <w:p w14:paraId="71B6CA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C7094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60B5F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D5089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5BDF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41C6C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18693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72CC8A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BEFA7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406E3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3750DF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48C2C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09B04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60A59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28EE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B63F6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4FD59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013FFD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36AC239" w14:textId="77777777" w:rsidR="009B76C2" w:rsidRPr="00C30D6B" w:rsidRDefault="009B76C2" w:rsidP="00431162">
            <w:pPr>
              <w:pStyle w:val="TAL"/>
            </w:pPr>
          </w:p>
        </w:tc>
        <w:tc>
          <w:tcPr>
            <w:tcW w:w="850" w:type="dxa"/>
            <w:vMerge/>
          </w:tcPr>
          <w:p w14:paraId="61A9EC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EABA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DF1D2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1172A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0CC53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9B531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74961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51F4D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CE782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87D14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1972C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F92CA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D6C53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FC272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1B71C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CF8A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D00D6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3FED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841B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2D6F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122D5D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A4BBD24" w14:textId="77777777" w:rsidR="009B76C2" w:rsidRPr="00C30D6B" w:rsidRDefault="009B76C2" w:rsidP="00431162">
            <w:pPr>
              <w:pStyle w:val="TAL"/>
            </w:pPr>
          </w:p>
        </w:tc>
        <w:tc>
          <w:tcPr>
            <w:tcW w:w="850" w:type="dxa"/>
            <w:vMerge w:val="restart"/>
          </w:tcPr>
          <w:p w14:paraId="26A3F1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tcPr>
          <w:p w14:paraId="7A77C3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57" w:author="CR0825" w:date="2025-12-06T19:11:00Z">
              <w:r w:rsidRPr="00C30D6B" w:rsidDel="000130F8">
                <w:delText>a</w:delText>
              </w:r>
            </w:del>
            <w:ins w:id="4158" w:author="CR0825" w:date="2025-12-06T19:11:00Z">
              <w:r>
                <w:t>A</w:t>
              </w:r>
            </w:ins>
            <w:r w:rsidRPr="00C30D6B">
              <w:t xml:space="preserve">ttribute – </w:t>
            </w:r>
            <w:del w:id="4159" w:author="CR0825" w:date="2025-12-06T19:11:00Z">
              <w:r w:rsidRPr="00C30D6B" w:rsidDel="000130F8">
                <w:delText>b</w:delText>
              </w:r>
            </w:del>
            <w:ins w:id="4160" w:author="CR0825" w:date="2025-12-06T19:11:00Z">
              <w:r>
                <w:t>B</w:t>
              </w:r>
            </w:ins>
            <w:r w:rsidRPr="00C30D6B">
              <w:t xml:space="preserve">old </w:t>
            </w:r>
            <w:del w:id="4161" w:author="CR0825" w:date="2025-12-06T19:11:00Z">
              <w:r w:rsidRPr="00C30D6B" w:rsidDel="000130F8">
                <w:delText>o</w:delText>
              </w:r>
            </w:del>
            <w:ins w:id="4162" w:author="CR0825" w:date="2025-12-06T19:11:00Z">
              <w:r>
                <w:t>O</w:t>
              </w:r>
            </w:ins>
            <w:r w:rsidRPr="00C30D6B">
              <w:t>n</w:t>
            </w:r>
          </w:p>
        </w:tc>
        <w:tc>
          <w:tcPr>
            <w:tcW w:w="673" w:type="dxa"/>
          </w:tcPr>
          <w:p w14:paraId="5F8E7F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8B5C5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06678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638C8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B6DD2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F2B3E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8FC4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0B262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685BF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17EC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4D306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5EB1D8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7B87A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B4FAF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1C35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4477B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69A6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9F4815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072EAD4" w14:textId="77777777" w:rsidR="009B76C2" w:rsidRPr="00C30D6B" w:rsidRDefault="009B76C2" w:rsidP="00431162">
            <w:pPr>
              <w:pStyle w:val="TAL"/>
            </w:pPr>
          </w:p>
        </w:tc>
        <w:tc>
          <w:tcPr>
            <w:tcW w:w="850" w:type="dxa"/>
            <w:vMerge/>
          </w:tcPr>
          <w:p w14:paraId="33A7B0B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33427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2E838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1D1E2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BF918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E361B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CD9CE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ACF28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84103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1283C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FA4BA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A34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B9EC2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4A109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60FA1C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636A0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8B173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A916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3D793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0355B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50D38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4127D02" w14:textId="77777777" w:rsidR="009B76C2" w:rsidRPr="00C30D6B" w:rsidRDefault="009B76C2" w:rsidP="00431162">
            <w:pPr>
              <w:pStyle w:val="TAL"/>
            </w:pPr>
          </w:p>
        </w:tc>
        <w:tc>
          <w:tcPr>
            <w:tcW w:w="850" w:type="dxa"/>
            <w:vMerge w:val="restart"/>
          </w:tcPr>
          <w:p w14:paraId="6452A9D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tcPr>
          <w:p w14:paraId="524ABA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63" w:author="CR0825" w:date="2025-12-06T19:11:00Z">
              <w:r w:rsidRPr="00C30D6B" w:rsidDel="000130F8">
                <w:delText>a</w:delText>
              </w:r>
            </w:del>
            <w:ins w:id="4164" w:author="CR0825" w:date="2025-12-06T19:11:00Z">
              <w:r>
                <w:t>A</w:t>
              </w:r>
            </w:ins>
            <w:r w:rsidRPr="00C30D6B">
              <w:t xml:space="preserve">ttribute – </w:t>
            </w:r>
            <w:del w:id="4165" w:author="CR0825" w:date="2025-12-06T19:11:00Z">
              <w:r w:rsidRPr="00C30D6B" w:rsidDel="000130F8">
                <w:delText>i</w:delText>
              </w:r>
            </w:del>
            <w:ins w:id="4166" w:author="CR0825" w:date="2025-12-06T19:11:00Z">
              <w:r>
                <w:t>I</w:t>
              </w:r>
            </w:ins>
            <w:r w:rsidRPr="00C30D6B">
              <w:t xml:space="preserve">talic </w:t>
            </w:r>
            <w:del w:id="4167" w:author="CR0825" w:date="2025-12-06T19:11:00Z">
              <w:r w:rsidRPr="00C30D6B" w:rsidDel="000130F8">
                <w:delText>o</w:delText>
              </w:r>
            </w:del>
            <w:ins w:id="4168" w:author="CR0825" w:date="2025-12-06T19:11:00Z">
              <w:r>
                <w:t>O</w:t>
              </w:r>
            </w:ins>
            <w:r w:rsidRPr="00C30D6B">
              <w:t>n</w:t>
            </w:r>
          </w:p>
        </w:tc>
        <w:tc>
          <w:tcPr>
            <w:tcW w:w="673" w:type="dxa"/>
          </w:tcPr>
          <w:p w14:paraId="17CE9F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CD6CF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7D103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88BBB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3A894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5497A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EE03B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B52D2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36ED9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EA065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A6218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504326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2F08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66007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197D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5FDD7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37C8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E716BF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72C1608" w14:textId="77777777" w:rsidR="009B76C2" w:rsidRPr="00C30D6B" w:rsidRDefault="009B76C2" w:rsidP="00431162">
            <w:pPr>
              <w:pStyle w:val="TAL"/>
            </w:pPr>
          </w:p>
        </w:tc>
        <w:tc>
          <w:tcPr>
            <w:tcW w:w="850" w:type="dxa"/>
            <w:vMerge/>
          </w:tcPr>
          <w:p w14:paraId="4155D3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48F532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975AB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230E2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874DA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5EDFC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5F692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53FE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44724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855D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02283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72E1E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F46D2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AF4FA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533974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3677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A8090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2A98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A33E6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2299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6E0A83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047971C" w14:textId="77777777" w:rsidR="009B76C2" w:rsidRPr="00C30D6B" w:rsidRDefault="009B76C2" w:rsidP="00431162">
            <w:pPr>
              <w:pStyle w:val="TAL"/>
            </w:pPr>
          </w:p>
        </w:tc>
        <w:tc>
          <w:tcPr>
            <w:tcW w:w="850" w:type="dxa"/>
            <w:vMerge w:val="restart"/>
          </w:tcPr>
          <w:p w14:paraId="257CBF7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tcPr>
          <w:p w14:paraId="3DC9740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69" w:author="CR0825" w:date="2025-12-06T19:11:00Z">
              <w:r w:rsidRPr="00C30D6B" w:rsidDel="000130F8">
                <w:delText>a</w:delText>
              </w:r>
            </w:del>
            <w:ins w:id="4170" w:author="CR0825" w:date="2025-12-06T19:11:00Z">
              <w:r>
                <w:t>A</w:t>
              </w:r>
            </w:ins>
            <w:r w:rsidRPr="00C30D6B">
              <w:t xml:space="preserve">ttribute – </w:t>
            </w:r>
            <w:del w:id="4171" w:author="CR0825" w:date="2025-12-06T19:11:00Z">
              <w:r w:rsidRPr="00C30D6B" w:rsidDel="000130F8">
                <w:delText>u</w:delText>
              </w:r>
            </w:del>
            <w:ins w:id="4172" w:author="CR0825" w:date="2025-12-06T19:11:00Z">
              <w:r>
                <w:t>U</w:t>
              </w:r>
            </w:ins>
            <w:r w:rsidRPr="00C30D6B">
              <w:t xml:space="preserve">nderline </w:t>
            </w:r>
            <w:del w:id="4173" w:author="CR0825" w:date="2025-12-06T19:11:00Z">
              <w:r w:rsidRPr="00C30D6B" w:rsidDel="000130F8">
                <w:delText>o</w:delText>
              </w:r>
            </w:del>
            <w:ins w:id="4174" w:author="CR0825" w:date="2025-12-06T19:11:00Z">
              <w:r>
                <w:t>O</w:t>
              </w:r>
            </w:ins>
            <w:r w:rsidRPr="00C30D6B">
              <w:t>n</w:t>
            </w:r>
          </w:p>
        </w:tc>
        <w:tc>
          <w:tcPr>
            <w:tcW w:w="673" w:type="dxa"/>
          </w:tcPr>
          <w:p w14:paraId="7475BE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42BAB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A62EA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FC408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E7AB6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4AA25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8073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10E8CE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E47FF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B240E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13CFC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4BA1D9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B3431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C4A82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79C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7389E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22DEC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9F5FDC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3A31D3B" w14:textId="77777777" w:rsidR="009B76C2" w:rsidRPr="00C30D6B" w:rsidRDefault="009B76C2" w:rsidP="00431162">
            <w:pPr>
              <w:pStyle w:val="TAL"/>
            </w:pPr>
          </w:p>
        </w:tc>
        <w:tc>
          <w:tcPr>
            <w:tcW w:w="850" w:type="dxa"/>
            <w:vMerge/>
          </w:tcPr>
          <w:p w14:paraId="23A517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F867C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57578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69B01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38588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4BF4E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A2511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1FCF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E71DE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1608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F6AA9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A001F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C31E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56F1B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285F7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887A9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76B94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2C1B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3967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D4F65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07F4A9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D147A34" w14:textId="77777777" w:rsidR="009B76C2" w:rsidRPr="00C30D6B" w:rsidRDefault="009B76C2" w:rsidP="00431162">
            <w:pPr>
              <w:pStyle w:val="TAL"/>
            </w:pPr>
          </w:p>
        </w:tc>
        <w:tc>
          <w:tcPr>
            <w:tcW w:w="850" w:type="dxa"/>
            <w:vMerge w:val="restart"/>
          </w:tcPr>
          <w:p w14:paraId="05A0F3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tcPr>
          <w:p w14:paraId="0AA4DB6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75" w:author="CR0825" w:date="2025-12-06T19:11:00Z">
              <w:r w:rsidRPr="00C30D6B" w:rsidDel="000130F8">
                <w:delText>a</w:delText>
              </w:r>
            </w:del>
            <w:ins w:id="4176" w:author="CR0825" w:date="2025-12-06T19:11:00Z">
              <w:r>
                <w:t>A</w:t>
              </w:r>
            </w:ins>
            <w:r w:rsidRPr="00C30D6B">
              <w:t xml:space="preserve">ttribute – </w:t>
            </w:r>
            <w:del w:id="4177" w:author="CR0825" w:date="2025-12-06T19:11:00Z">
              <w:r w:rsidRPr="00C30D6B" w:rsidDel="000130F8">
                <w:delText>s</w:delText>
              </w:r>
            </w:del>
            <w:ins w:id="4178" w:author="CR0825" w:date="2025-12-06T19:11:00Z">
              <w:r>
                <w:t>S</w:t>
              </w:r>
            </w:ins>
            <w:r w:rsidRPr="00C30D6B">
              <w:t xml:space="preserve">trikethrough </w:t>
            </w:r>
            <w:del w:id="4179" w:author="CR0825" w:date="2025-12-06T19:11:00Z">
              <w:r w:rsidRPr="00C30D6B" w:rsidDel="000130F8">
                <w:delText>o</w:delText>
              </w:r>
            </w:del>
            <w:ins w:id="4180" w:author="CR0825" w:date="2025-12-06T19:11:00Z">
              <w:r>
                <w:t>O</w:t>
              </w:r>
            </w:ins>
            <w:r w:rsidRPr="00C30D6B">
              <w:t>n</w:t>
            </w:r>
          </w:p>
        </w:tc>
        <w:tc>
          <w:tcPr>
            <w:tcW w:w="673" w:type="dxa"/>
          </w:tcPr>
          <w:p w14:paraId="7182B7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ECB0C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E9D1E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CB4D1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FCAB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530A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2C32A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44227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8F219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ACB8E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E30CC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212D6E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F6D2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60178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8186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15DF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18AB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ADAA13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E5E5FE0" w14:textId="77777777" w:rsidR="009B76C2" w:rsidRPr="00C30D6B" w:rsidRDefault="009B76C2" w:rsidP="00431162">
            <w:pPr>
              <w:pStyle w:val="TAL"/>
            </w:pPr>
          </w:p>
        </w:tc>
        <w:tc>
          <w:tcPr>
            <w:tcW w:w="850" w:type="dxa"/>
            <w:vMerge/>
          </w:tcPr>
          <w:p w14:paraId="2590CB0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EC882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D40C8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9569B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A9383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81C0B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70133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0F37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6C018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266E6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095CB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DAD1B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F8B5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5A26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190AB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60473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3D4D8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9028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05E79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6D80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7538BCE"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67087B" w14:textId="77777777" w:rsidR="009B76C2" w:rsidRPr="00C30D6B" w:rsidRDefault="009B76C2" w:rsidP="00431162">
            <w:pPr>
              <w:pStyle w:val="TAL"/>
            </w:pPr>
          </w:p>
        </w:tc>
        <w:tc>
          <w:tcPr>
            <w:tcW w:w="850" w:type="dxa"/>
            <w:vMerge w:val="restart"/>
          </w:tcPr>
          <w:p w14:paraId="7BBD205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tcPr>
          <w:p w14:paraId="218E724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81" w:author="CR0825" w:date="2025-12-06T19:11:00Z">
              <w:r w:rsidRPr="00C30D6B" w:rsidDel="000F117D">
                <w:delText>a</w:delText>
              </w:r>
            </w:del>
            <w:ins w:id="4182" w:author="CR0825" w:date="2025-12-06T19:11:00Z">
              <w:r>
                <w:t>A</w:t>
              </w:r>
            </w:ins>
            <w:r w:rsidRPr="00C30D6B">
              <w:t xml:space="preserve">ttribute – </w:t>
            </w:r>
            <w:del w:id="4183" w:author="CR0825" w:date="2025-12-06T19:11:00Z">
              <w:r w:rsidRPr="00C30D6B" w:rsidDel="000F117D">
                <w:delText>f</w:delText>
              </w:r>
            </w:del>
            <w:ins w:id="4184" w:author="CR0825" w:date="2025-12-06T19:11:00Z">
              <w:r>
                <w:t>F</w:t>
              </w:r>
            </w:ins>
            <w:r w:rsidRPr="00C30D6B">
              <w:t xml:space="preserve">oreground and </w:t>
            </w:r>
            <w:del w:id="4185" w:author="CR0825" w:date="2025-12-06T19:11:00Z">
              <w:r w:rsidRPr="00C30D6B" w:rsidDel="000F117D">
                <w:delText>b</w:delText>
              </w:r>
            </w:del>
            <w:ins w:id="4186" w:author="CR0825" w:date="2025-12-06T19:11:00Z">
              <w:r>
                <w:t>B</w:t>
              </w:r>
            </w:ins>
            <w:r w:rsidRPr="00C30D6B">
              <w:t xml:space="preserve">ackground </w:t>
            </w:r>
            <w:del w:id="4187" w:author="CR0825" w:date="2025-12-06T19:11:00Z">
              <w:r w:rsidRPr="00C30D6B" w:rsidDel="000F117D">
                <w:delText>c</w:delText>
              </w:r>
            </w:del>
            <w:ins w:id="4188" w:author="CR0825" w:date="2025-12-06T19:11:00Z">
              <w:r>
                <w:t>C</w:t>
              </w:r>
            </w:ins>
            <w:r w:rsidRPr="00C30D6B">
              <w:t>olour</w:t>
            </w:r>
            <w:del w:id="4189" w:author="CR0825" w:date="2025-12-06T19:11:00Z">
              <w:r w:rsidRPr="00C30D6B" w:rsidDel="000F117D">
                <w:delText>s</w:delText>
              </w:r>
            </w:del>
          </w:p>
        </w:tc>
        <w:tc>
          <w:tcPr>
            <w:tcW w:w="673" w:type="dxa"/>
          </w:tcPr>
          <w:p w14:paraId="70C33B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CDBF2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CE5F2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C8E35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06A406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9F80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2377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AA08F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CAD45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4144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8F929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49AFEE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6D54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6408C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5A7A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B2765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68AA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AF2229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27332E" w14:textId="77777777" w:rsidR="009B76C2" w:rsidRPr="00C30D6B" w:rsidRDefault="009B76C2" w:rsidP="00431162">
            <w:pPr>
              <w:pStyle w:val="TAL"/>
            </w:pPr>
          </w:p>
        </w:tc>
        <w:tc>
          <w:tcPr>
            <w:tcW w:w="850" w:type="dxa"/>
            <w:vMerge/>
          </w:tcPr>
          <w:p w14:paraId="39E34C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05676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A5BBC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C4BC5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F6D8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5E8B1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3AE7B0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569B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32A43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75E23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184CF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F1A22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8A45B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4599C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CC63D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C2F70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F589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9F5F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D263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9591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E4D4F7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625A258" w14:textId="77777777" w:rsidR="009B76C2" w:rsidRPr="00C30D6B" w:rsidRDefault="009B76C2" w:rsidP="00431162">
            <w:pPr>
              <w:pStyle w:val="TAL"/>
            </w:pPr>
          </w:p>
        </w:tc>
        <w:tc>
          <w:tcPr>
            <w:tcW w:w="850" w:type="dxa"/>
            <w:vMerge w:val="restart"/>
          </w:tcPr>
          <w:p w14:paraId="2CD1D9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del w:id="4190" w:author="CR0825" w:date="2025-12-06T19:11:00Z">
              <w:r w:rsidRPr="00C30D6B" w:rsidDel="009328D4">
                <w:delText>, 5.2</w:delText>
              </w:r>
            </w:del>
          </w:p>
        </w:tc>
        <w:tc>
          <w:tcPr>
            <w:tcW w:w="2494" w:type="dxa"/>
            <w:vMerge w:val="restart"/>
          </w:tcPr>
          <w:p w14:paraId="0988001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4191" w:author="CR0825" w:date="2025-12-06T19:11:00Z">
              <w:r>
                <w:t>with UCS2 – Cyrillic Characters, call confirmed by the user and connected</w:t>
              </w:r>
            </w:ins>
            <w:del w:id="4192" w:author="CR0825" w:date="2025-12-06T19:11:00Z">
              <w:r w:rsidRPr="00C30D6B" w:rsidDel="009328D4">
                <w:delText>UCS2 Display in Cyrillic</w:delText>
              </w:r>
            </w:del>
          </w:p>
        </w:tc>
        <w:tc>
          <w:tcPr>
            <w:tcW w:w="673" w:type="dxa"/>
          </w:tcPr>
          <w:p w14:paraId="4178EA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6D53A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D20F4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5705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987A1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35280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F0E20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BF2D9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9748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CD39B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0E07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E8512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EF1AFE" w14:textId="77777777" w:rsidR="009B76C2" w:rsidRPr="00C30D6B" w:rsidRDefault="009B76C2" w:rsidP="00431162">
            <w:pPr>
              <w:pStyle w:val="TAL"/>
            </w:pPr>
          </w:p>
        </w:tc>
        <w:tc>
          <w:tcPr>
            <w:tcW w:w="850" w:type="dxa"/>
            <w:vMerge/>
          </w:tcPr>
          <w:p w14:paraId="7DEB5F0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9A9B1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DFE6A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446C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A7166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B7C09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0849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93BB3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72653D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0EA11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EAFBB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6BB7A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160DF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74DE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A8145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6C525B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34457E0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2164E24" w14:textId="77777777" w:rsidR="009B76C2" w:rsidRPr="00C30D6B" w:rsidRDefault="009B76C2" w:rsidP="00431162">
            <w:pPr>
              <w:pStyle w:val="TAL"/>
            </w:pPr>
          </w:p>
        </w:tc>
        <w:tc>
          <w:tcPr>
            <w:tcW w:w="850" w:type="dxa"/>
            <w:vMerge/>
          </w:tcPr>
          <w:p w14:paraId="6CC08B1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1A53D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B47C8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BEE91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A50A4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52B47A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BCE6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9D819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2592D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22555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D4677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3509A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6475E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AEE53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0D3C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AC603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97DA5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0670C301" w14:textId="77777777" w:rsidTr="00431162">
        <w:trPr>
          <w:cnfStyle w:val="000000100000" w:firstRow="0" w:lastRow="0" w:firstColumn="0" w:lastColumn="0" w:oddVBand="0" w:evenVBand="0" w:oddHBand="1" w:evenHBand="0" w:firstRowFirstColumn="0" w:firstRowLastColumn="0" w:lastRowFirstColumn="0" w:lastRowLastColumn="0"/>
          <w:ins w:id="419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900778E" w14:textId="77777777" w:rsidR="009B76C2" w:rsidRPr="00C30D6B" w:rsidRDefault="009B76C2" w:rsidP="00431162">
            <w:pPr>
              <w:pStyle w:val="TAL"/>
              <w:rPr>
                <w:ins w:id="4194" w:author="CR0825" w:date="2025-12-06T19:11:00Z"/>
              </w:rPr>
            </w:pPr>
          </w:p>
        </w:tc>
        <w:tc>
          <w:tcPr>
            <w:tcW w:w="850" w:type="dxa"/>
            <w:vMerge w:val="restart"/>
          </w:tcPr>
          <w:p w14:paraId="51F77873" w14:textId="77777777" w:rsidR="009B76C2" w:rsidRPr="009328D4" w:rsidRDefault="009B76C2" w:rsidP="00431162">
            <w:pPr>
              <w:pStyle w:val="TAL"/>
              <w:cnfStyle w:val="000000100000" w:firstRow="0" w:lastRow="0" w:firstColumn="0" w:lastColumn="0" w:oddVBand="0" w:evenVBand="0" w:oddHBand="1" w:evenHBand="0" w:firstRowFirstColumn="0" w:firstRowLastColumn="0" w:lastRowFirstColumn="0" w:lastRowLastColumn="0"/>
              <w:rPr>
                <w:ins w:id="4195" w:author="CR0825" w:date="2025-12-06T19:11:00Z"/>
                <w:rFonts w:eastAsia="SimSun"/>
                <w:lang w:eastAsia="zh-CN"/>
                <w:rPrChange w:id="4196" w:author="CR0825" w:date="2025-12-06T19:11:00Z">
                  <w:rPr>
                    <w:ins w:id="4197" w:author="CR0825" w:date="2025-12-06T19:11:00Z"/>
                  </w:rPr>
                </w:rPrChange>
              </w:rPr>
            </w:pPr>
            <w:ins w:id="4198" w:author="CR0825" w:date="2025-12-06T19:11:00Z">
              <w:r>
                <w:rPr>
                  <w:rFonts w:eastAsia="SimSun" w:hint="eastAsia"/>
                  <w:lang w:eastAsia="zh-CN"/>
                </w:rPr>
                <w:t>5</w:t>
              </w:r>
              <w:r>
                <w:rPr>
                  <w:rFonts w:eastAsia="SimSun"/>
                  <w:lang w:eastAsia="zh-CN"/>
                </w:rPr>
                <w:t>.2</w:t>
              </w:r>
            </w:ins>
          </w:p>
        </w:tc>
        <w:tc>
          <w:tcPr>
            <w:tcW w:w="2494" w:type="dxa"/>
            <w:vMerge w:val="restart"/>
          </w:tcPr>
          <w:p w14:paraId="1DD4A2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4199" w:author="CR0825" w:date="2025-12-06T19:11:00Z"/>
              </w:rPr>
            </w:pPr>
            <w:ins w:id="4200" w:author="CR0825" w:date="2025-12-06T19:11:00Z">
              <w:r>
                <w:t>two alpha identifiers coded in UCS2 – Cyrillic Characters</w:t>
              </w:r>
            </w:ins>
          </w:p>
        </w:tc>
        <w:tc>
          <w:tcPr>
            <w:tcW w:w="673" w:type="dxa"/>
          </w:tcPr>
          <w:p w14:paraId="017A4A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01" w:author="CR0825" w:date="2025-12-06T19:11:00Z"/>
              </w:rPr>
            </w:pPr>
            <w:ins w:id="4202" w:author="CR0825" w:date="2025-12-06T19:11:00Z">
              <w:r>
                <w:t>R99</w:t>
              </w:r>
            </w:ins>
          </w:p>
        </w:tc>
        <w:tc>
          <w:tcPr>
            <w:tcW w:w="708" w:type="dxa"/>
          </w:tcPr>
          <w:p w14:paraId="4B8B5D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03" w:author="CR0825" w:date="2025-12-06T19:11:00Z"/>
              </w:rPr>
            </w:pPr>
            <w:ins w:id="4204" w:author="CR0825" w:date="2025-12-06T19:11:00Z">
              <w:r>
                <w:t>Rel-4</w:t>
              </w:r>
            </w:ins>
          </w:p>
        </w:tc>
        <w:tc>
          <w:tcPr>
            <w:tcW w:w="1020" w:type="dxa"/>
          </w:tcPr>
          <w:p w14:paraId="3C9142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05" w:author="CR0825" w:date="2025-12-06T19:11:00Z"/>
              </w:rPr>
            </w:pPr>
          </w:p>
        </w:tc>
        <w:tc>
          <w:tcPr>
            <w:tcW w:w="1020" w:type="dxa"/>
          </w:tcPr>
          <w:p w14:paraId="2BB85C6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06" w:author="CR0825" w:date="2025-12-06T19:11:00Z"/>
                <w:b/>
                <w:bCs/>
                <w:color w:val="FFFFFF" w:themeColor="background1"/>
              </w:rPr>
            </w:pPr>
            <w:ins w:id="4207" w:author="CR0825" w:date="2025-12-06T19:11:00Z">
              <w:r>
                <w:t>E.1/29 AND</w:t>
              </w:r>
            </w:ins>
          </w:p>
          <w:p w14:paraId="5ABD24D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08" w:author="CR0825" w:date="2025-12-06T19:11:00Z"/>
                <w:b/>
                <w:bCs/>
                <w:color w:val="FFFFFF" w:themeColor="background1"/>
              </w:rPr>
            </w:pPr>
            <w:ins w:id="4209" w:author="CR0825" w:date="2025-12-06T19:11:00Z">
              <w:r>
                <w:t>E.1/15 AND</w:t>
              </w:r>
            </w:ins>
          </w:p>
          <w:p w14:paraId="253C4FD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10" w:author="CR0825" w:date="2025-12-06T19:11:00Z"/>
                <w:b/>
                <w:bCs/>
                <w:color w:val="FFFFFF" w:themeColor="background1"/>
              </w:rPr>
            </w:pPr>
            <w:ins w:id="4211" w:author="CR0825" w:date="2025-12-06T19:11:00Z">
              <w:r>
                <w:t>E.1/110 AND</w:t>
              </w:r>
            </w:ins>
          </w:p>
          <w:p w14:paraId="15D084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12" w:author="CR0825" w:date="2025-12-06T19:11:00Z"/>
              </w:rPr>
            </w:pPr>
            <w:ins w:id="4213" w:author="CR0825" w:date="2025-12-06T19:11:00Z">
              <w:r>
                <w:t>E.1/111</w:t>
              </w:r>
            </w:ins>
          </w:p>
        </w:tc>
        <w:tc>
          <w:tcPr>
            <w:tcW w:w="1077" w:type="dxa"/>
          </w:tcPr>
          <w:p w14:paraId="7B739F2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14" w:author="CR0825" w:date="2025-12-06T19:11:00Z"/>
                <w:b/>
                <w:bCs/>
                <w:color w:val="FFFFFF" w:themeColor="background1"/>
              </w:rPr>
            </w:pPr>
            <w:ins w:id="4215" w:author="CR0825" w:date="2025-12-06T19:11:00Z">
              <w:r>
                <w:t>USS or</w:t>
              </w:r>
            </w:ins>
          </w:p>
          <w:p w14:paraId="1DADAF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16" w:author="CR0825" w:date="2025-12-06T19:11:00Z"/>
              </w:rPr>
            </w:pPr>
            <w:ins w:id="4217" w:author="CR0825" w:date="2025-12-06T19:11:00Z">
              <w:r>
                <w:t>SS only</w:t>
              </w:r>
            </w:ins>
          </w:p>
        </w:tc>
        <w:tc>
          <w:tcPr>
            <w:tcW w:w="737" w:type="dxa"/>
          </w:tcPr>
          <w:p w14:paraId="2B339A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18" w:author="CR0825" w:date="2025-12-06T19:11:00Z"/>
                <w:b/>
                <w:bCs/>
              </w:rPr>
            </w:pPr>
          </w:p>
        </w:tc>
        <w:tc>
          <w:tcPr>
            <w:tcW w:w="901" w:type="dxa"/>
          </w:tcPr>
          <w:p w14:paraId="75B6F2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19" w:author="CR0825" w:date="2025-12-06T19:11:00Z"/>
                <w:b/>
                <w:bCs/>
              </w:rPr>
            </w:pPr>
          </w:p>
        </w:tc>
      </w:tr>
      <w:tr w:rsidR="009B76C2" w:rsidRPr="00C30D6B" w14:paraId="0682CB39" w14:textId="77777777" w:rsidTr="00431162">
        <w:trPr>
          <w:ins w:id="422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EF5AE98" w14:textId="77777777" w:rsidR="009B76C2" w:rsidRPr="00C30D6B" w:rsidRDefault="009B76C2" w:rsidP="00431162">
            <w:pPr>
              <w:pStyle w:val="TAL"/>
              <w:rPr>
                <w:ins w:id="4221" w:author="CR0825" w:date="2025-12-06T19:11:00Z"/>
              </w:rPr>
            </w:pPr>
          </w:p>
        </w:tc>
        <w:tc>
          <w:tcPr>
            <w:tcW w:w="850" w:type="dxa"/>
            <w:vMerge/>
          </w:tcPr>
          <w:p w14:paraId="2237BDA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222" w:author="CR0825" w:date="2025-12-06T19:11:00Z"/>
              </w:rPr>
            </w:pPr>
          </w:p>
        </w:tc>
        <w:tc>
          <w:tcPr>
            <w:tcW w:w="2494" w:type="dxa"/>
            <w:vMerge/>
          </w:tcPr>
          <w:p w14:paraId="4F73B7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223" w:author="CR0825" w:date="2025-12-06T19:11:00Z"/>
              </w:rPr>
            </w:pPr>
          </w:p>
        </w:tc>
        <w:tc>
          <w:tcPr>
            <w:tcW w:w="673" w:type="dxa"/>
          </w:tcPr>
          <w:p w14:paraId="256541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224" w:author="CR0825" w:date="2025-12-06T19:11:00Z"/>
              </w:rPr>
            </w:pPr>
            <w:ins w:id="4225" w:author="CR0825" w:date="2025-12-06T19:11:00Z">
              <w:r>
                <w:t>Rel-5</w:t>
              </w:r>
            </w:ins>
          </w:p>
        </w:tc>
        <w:tc>
          <w:tcPr>
            <w:tcW w:w="708" w:type="dxa"/>
          </w:tcPr>
          <w:p w14:paraId="3896F2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226" w:author="CR0825" w:date="2025-12-06T19:11:00Z"/>
              </w:rPr>
            </w:pPr>
            <w:ins w:id="4227" w:author="CR0825" w:date="2025-12-06T19:11:00Z">
              <w:r>
                <w:t>Rel-7</w:t>
              </w:r>
            </w:ins>
          </w:p>
        </w:tc>
        <w:tc>
          <w:tcPr>
            <w:tcW w:w="1020" w:type="dxa"/>
          </w:tcPr>
          <w:p w14:paraId="11D4B8D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228" w:author="CR0825" w:date="2025-12-06T19:11:00Z"/>
              </w:rPr>
            </w:pPr>
            <w:ins w:id="4229" w:author="CR0825" w:date="2025-12-06T19:11:00Z">
              <w:r>
                <w:t>C118 AND</w:t>
              </w:r>
            </w:ins>
          </w:p>
          <w:p w14:paraId="28C4789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230" w:author="CR0825" w:date="2025-12-06T19:11:00Z"/>
              </w:rPr>
            </w:pPr>
            <w:ins w:id="4231" w:author="CR0825" w:date="2025-12-06T19:11:00Z">
              <w:r>
                <w:t>C177 AND</w:t>
              </w:r>
            </w:ins>
          </w:p>
          <w:p w14:paraId="1453C4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232" w:author="CR0825" w:date="2025-12-06T19:11:00Z"/>
              </w:rPr>
            </w:pPr>
            <w:ins w:id="4233" w:author="CR0825" w:date="2025-12-06T19:11:00Z">
              <w:r>
                <w:t>C178 AND</w:t>
              </w:r>
            </w:ins>
          </w:p>
          <w:p w14:paraId="6CA075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234" w:author="CR0825" w:date="2025-12-06T19:11:00Z"/>
              </w:rPr>
            </w:pPr>
            <w:ins w:id="4235" w:author="CR0825" w:date="2025-12-06T19:11:00Z">
              <w:r>
                <w:t>C180</w:t>
              </w:r>
            </w:ins>
          </w:p>
        </w:tc>
        <w:tc>
          <w:tcPr>
            <w:tcW w:w="1020" w:type="dxa"/>
          </w:tcPr>
          <w:p w14:paraId="62D05F6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236" w:author="CR0825" w:date="2025-12-06T19:11:00Z"/>
              </w:rPr>
            </w:pPr>
            <w:ins w:id="4237" w:author="CR0825" w:date="2025-12-06T19:11:00Z">
              <w:r>
                <w:t>E.1/29 AND</w:t>
              </w:r>
            </w:ins>
          </w:p>
          <w:p w14:paraId="6EE879D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238" w:author="CR0825" w:date="2025-12-06T19:11:00Z"/>
              </w:rPr>
            </w:pPr>
            <w:ins w:id="4239" w:author="CR0825" w:date="2025-12-06T19:11:00Z">
              <w:r>
                <w:t>E.1/15 AND</w:t>
              </w:r>
            </w:ins>
          </w:p>
          <w:p w14:paraId="6796DFE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240" w:author="CR0825" w:date="2025-12-06T19:11:00Z"/>
              </w:rPr>
            </w:pPr>
            <w:ins w:id="4241" w:author="CR0825" w:date="2025-12-06T19:11:00Z">
              <w:r>
                <w:t>E.1/110 AND</w:t>
              </w:r>
            </w:ins>
          </w:p>
          <w:p w14:paraId="2218A7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242" w:author="CR0825" w:date="2025-12-06T19:11:00Z"/>
              </w:rPr>
            </w:pPr>
            <w:ins w:id="4243" w:author="CR0825" w:date="2025-12-06T19:11:00Z">
              <w:r>
                <w:t>E.1/111</w:t>
              </w:r>
            </w:ins>
          </w:p>
        </w:tc>
        <w:tc>
          <w:tcPr>
            <w:tcW w:w="1077" w:type="dxa"/>
          </w:tcPr>
          <w:p w14:paraId="26CFE99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244" w:author="CR0825" w:date="2025-12-06T19:11:00Z"/>
              </w:rPr>
            </w:pPr>
            <w:ins w:id="4245" w:author="CR0825" w:date="2025-12-06T19:11:00Z">
              <w:r>
                <w:t>USS or</w:t>
              </w:r>
            </w:ins>
          </w:p>
          <w:p w14:paraId="114108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246" w:author="CR0825" w:date="2025-12-06T19:11:00Z"/>
              </w:rPr>
            </w:pPr>
            <w:ins w:id="4247" w:author="CR0825" w:date="2025-12-06T19:11:00Z">
              <w:r>
                <w:t>SS only</w:t>
              </w:r>
            </w:ins>
          </w:p>
        </w:tc>
        <w:tc>
          <w:tcPr>
            <w:tcW w:w="737" w:type="dxa"/>
          </w:tcPr>
          <w:p w14:paraId="06EEA9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248" w:author="CR0825" w:date="2025-12-06T19:11:00Z"/>
                <w:b/>
                <w:bCs/>
              </w:rPr>
            </w:pPr>
          </w:p>
        </w:tc>
        <w:tc>
          <w:tcPr>
            <w:tcW w:w="901" w:type="dxa"/>
          </w:tcPr>
          <w:p w14:paraId="0CE69F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249" w:author="CR0825" w:date="2025-12-06T19:11:00Z"/>
                <w:b/>
                <w:bCs/>
              </w:rPr>
            </w:pPr>
          </w:p>
        </w:tc>
      </w:tr>
      <w:tr w:rsidR="009B76C2" w:rsidRPr="00C30D6B" w14:paraId="6D6952A8" w14:textId="77777777" w:rsidTr="00431162">
        <w:trPr>
          <w:cnfStyle w:val="000000100000" w:firstRow="0" w:lastRow="0" w:firstColumn="0" w:lastColumn="0" w:oddVBand="0" w:evenVBand="0" w:oddHBand="1" w:evenHBand="0" w:firstRowFirstColumn="0" w:firstRowLastColumn="0" w:lastRowFirstColumn="0" w:lastRowLastColumn="0"/>
          <w:ins w:id="425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BB00A1" w14:textId="77777777" w:rsidR="009B76C2" w:rsidRPr="00C30D6B" w:rsidRDefault="009B76C2" w:rsidP="00431162">
            <w:pPr>
              <w:pStyle w:val="TAL"/>
              <w:rPr>
                <w:ins w:id="4251" w:author="CR0825" w:date="2025-12-06T19:11:00Z"/>
              </w:rPr>
            </w:pPr>
          </w:p>
        </w:tc>
        <w:tc>
          <w:tcPr>
            <w:tcW w:w="850" w:type="dxa"/>
            <w:vMerge/>
          </w:tcPr>
          <w:p w14:paraId="3B13FF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4252" w:author="CR0825" w:date="2025-12-06T19:11:00Z"/>
              </w:rPr>
            </w:pPr>
          </w:p>
        </w:tc>
        <w:tc>
          <w:tcPr>
            <w:tcW w:w="2494" w:type="dxa"/>
            <w:vMerge/>
          </w:tcPr>
          <w:p w14:paraId="094910C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4253" w:author="CR0825" w:date="2025-12-06T19:11:00Z"/>
              </w:rPr>
            </w:pPr>
          </w:p>
        </w:tc>
        <w:tc>
          <w:tcPr>
            <w:tcW w:w="673" w:type="dxa"/>
          </w:tcPr>
          <w:p w14:paraId="53144E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54" w:author="CR0825" w:date="2025-12-06T19:11:00Z"/>
              </w:rPr>
            </w:pPr>
            <w:ins w:id="4255" w:author="CR0825" w:date="2025-12-06T19:11:00Z">
              <w:r>
                <w:t>Rel-8</w:t>
              </w:r>
            </w:ins>
          </w:p>
        </w:tc>
        <w:tc>
          <w:tcPr>
            <w:tcW w:w="708" w:type="dxa"/>
          </w:tcPr>
          <w:p w14:paraId="4D219E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56" w:author="CR0825" w:date="2025-12-06T19:11:00Z"/>
              </w:rPr>
            </w:pPr>
          </w:p>
        </w:tc>
        <w:tc>
          <w:tcPr>
            <w:tcW w:w="1020" w:type="dxa"/>
          </w:tcPr>
          <w:p w14:paraId="1DB8E3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57" w:author="CR0825" w:date="2025-12-06T19:11:00Z"/>
              </w:rPr>
            </w:pPr>
            <w:ins w:id="4258" w:author="CR0825" w:date="2025-12-06T19:11:00Z">
              <w:r>
                <w:t>C118 AND</w:t>
              </w:r>
            </w:ins>
          </w:p>
          <w:p w14:paraId="58F178F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59" w:author="CR0825" w:date="2025-12-06T19:11:00Z"/>
              </w:rPr>
            </w:pPr>
            <w:ins w:id="4260" w:author="CR0825" w:date="2025-12-06T19:11:00Z">
              <w:r>
                <w:t>C177 AND</w:t>
              </w:r>
            </w:ins>
          </w:p>
          <w:p w14:paraId="42B985B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61" w:author="CR0825" w:date="2025-12-06T19:11:00Z"/>
              </w:rPr>
            </w:pPr>
            <w:ins w:id="4262" w:author="CR0825" w:date="2025-12-06T19:11:00Z">
              <w:r>
                <w:t>C178 AND</w:t>
              </w:r>
            </w:ins>
          </w:p>
          <w:p w14:paraId="624BF1A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63" w:author="CR0825" w:date="2025-12-06T19:11:00Z"/>
              </w:rPr>
            </w:pPr>
            <w:ins w:id="4264" w:author="CR0825" w:date="2025-12-06T19:11:00Z">
              <w:r>
                <w:t>C180 AND</w:t>
              </w:r>
            </w:ins>
          </w:p>
          <w:p w14:paraId="16839A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65" w:author="CR0825" w:date="2025-12-06T19:11:00Z"/>
              </w:rPr>
            </w:pPr>
            <w:ins w:id="4266" w:author="CR0825" w:date="2025-12-06T19:11:00Z">
              <w:r>
                <w:t>C183</w:t>
              </w:r>
            </w:ins>
          </w:p>
        </w:tc>
        <w:tc>
          <w:tcPr>
            <w:tcW w:w="1020" w:type="dxa"/>
          </w:tcPr>
          <w:p w14:paraId="51CABE6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67" w:author="CR0825" w:date="2025-12-06T19:11:00Z"/>
              </w:rPr>
            </w:pPr>
            <w:ins w:id="4268" w:author="CR0825" w:date="2025-12-06T19:11:00Z">
              <w:r>
                <w:t>E.1/29 AND</w:t>
              </w:r>
            </w:ins>
          </w:p>
          <w:p w14:paraId="69F714B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69" w:author="CR0825" w:date="2025-12-06T19:11:00Z"/>
              </w:rPr>
            </w:pPr>
            <w:ins w:id="4270" w:author="CR0825" w:date="2025-12-06T19:11:00Z">
              <w:r>
                <w:t>E.1/15 AND</w:t>
              </w:r>
            </w:ins>
          </w:p>
          <w:p w14:paraId="46E36D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71" w:author="CR0825" w:date="2025-12-06T19:11:00Z"/>
              </w:rPr>
            </w:pPr>
            <w:ins w:id="4272" w:author="CR0825" w:date="2025-12-06T19:11:00Z">
              <w:r>
                <w:t>E.1/110 AND</w:t>
              </w:r>
            </w:ins>
          </w:p>
          <w:p w14:paraId="1DF275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73" w:author="CR0825" w:date="2025-12-06T19:11:00Z"/>
              </w:rPr>
            </w:pPr>
            <w:ins w:id="4274" w:author="CR0825" w:date="2025-12-06T19:11:00Z">
              <w:r>
                <w:t>E.1/111</w:t>
              </w:r>
            </w:ins>
          </w:p>
        </w:tc>
        <w:tc>
          <w:tcPr>
            <w:tcW w:w="1077" w:type="dxa"/>
          </w:tcPr>
          <w:p w14:paraId="7982A98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75" w:author="CR0825" w:date="2025-12-06T19:11:00Z"/>
              </w:rPr>
            </w:pPr>
            <w:ins w:id="4276" w:author="CR0825" w:date="2025-12-06T19:11:00Z">
              <w:r>
                <w:t>USS or</w:t>
              </w:r>
            </w:ins>
          </w:p>
          <w:p w14:paraId="24AE86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77" w:author="CR0825" w:date="2025-12-06T19:11:00Z"/>
              </w:rPr>
            </w:pPr>
            <w:ins w:id="4278" w:author="CR0825" w:date="2025-12-06T19:11:00Z">
              <w:r>
                <w:t>SS only</w:t>
              </w:r>
            </w:ins>
          </w:p>
        </w:tc>
        <w:tc>
          <w:tcPr>
            <w:tcW w:w="737" w:type="dxa"/>
          </w:tcPr>
          <w:p w14:paraId="5666AF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79" w:author="CR0825" w:date="2025-12-06T19:11:00Z"/>
                <w:b/>
                <w:bCs/>
              </w:rPr>
            </w:pPr>
          </w:p>
        </w:tc>
        <w:tc>
          <w:tcPr>
            <w:tcW w:w="901" w:type="dxa"/>
          </w:tcPr>
          <w:p w14:paraId="3C60EC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80" w:author="CR0825" w:date="2025-12-06T19:11:00Z"/>
                <w:b/>
                <w:bCs/>
              </w:rPr>
            </w:pPr>
          </w:p>
        </w:tc>
      </w:tr>
      <w:tr w:rsidR="009B76C2" w:rsidRPr="00C30D6B" w14:paraId="33D0F42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94DD3B" w14:textId="77777777" w:rsidR="009B76C2" w:rsidRPr="00C30D6B" w:rsidRDefault="009B76C2" w:rsidP="00431162">
            <w:pPr>
              <w:pStyle w:val="TAL"/>
            </w:pPr>
          </w:p>
        </w:tc>
        <w:tc>
          <w:tcPr>
            <w:tcW w:w="850" w:type="dxa"/>
            <w:vMerge w:val="restart"/>
          </w:tcPr>
          <w:p w14:paraId="75F817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del w:id="4281" w:author="CR0825" w:date="2025-12-06T19:11:00Z">
              <w:r w:rsidRPr="00C30D6B" w:rsidDel="002454AB">
                <w:delText>, 6.2</w:delText>
              </w:r>
            </w:del>
          </w:p>
        </w:tc>
        <w:tc>
          <w:tcPr>
            <w:tcW w:w="2494" w:type="dxa"/>
            <w:vMerge w:val="restart"/>
          </w:tcPr>
          <w:p w14:paraId="49A46EF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4282" w:author="CR0825" w:date="2025-12-06T19:11:00Z">
              <w:r>
                <w:t>with UCS2 – Chinese characters, call confirmed by the user and connected</w:t>
              </w:r>
            </w:ins>
            <w:del w:id="4283" w:author="CR0825" w:date="2025-12-06T19:11:00Z">
              <w:r w:rsidRPr="00C30D6B" w:rsidDel="002454AB">
                <w:delText>UCS2 display in Chinese</w:delText>
              </w:r>
            </w:del>
          </w:p>
        </w:tc>
        <w:tc>
          <w:tcPr>
            <w:tcW w:w="673" w:type="dxa"/>
          </w:tcPr>
          <w:p w14:paraId="444319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D30A7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2E92F1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389F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53BAF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DC068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970F1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CDD94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87DC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6129F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238EAE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481676E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343271" w14:textId="77777777" w:rsidR="009B76C2" w:rsidRPr="00C30D6B" w:rsidRDefault="009B76C2" w:rsidP="00431162">
            <w:pPr>
              <w:pStyle w:val="TAL"/>
            </w:pPr>
          </w:p>
        </w:tc>
        <w:tc>
          <w:tcPr>
            <w:tcW w:w="850" w:type="dxa"/>
            <w:vMerge/>
          </w:tcPr>
          <w:p w14:paraId="57801FE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95578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F072E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18363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89CF3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483A54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0D61D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1306C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29CE62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D9E63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05187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BC40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AF92B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3F7F8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AFC15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3CE9A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5D40A92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0DBF00B" w14:textId="77777777" w:rsidR="009B76C2" w:rsidRPr="00C30D6B" w:rsidRDefault="009B76C2" w:rsidP="00431162">
            <w:pPr>
              <w:pStyle w:val="TAL"/>
            </w:pPr>
          </w:p>
        </w:tc>
        <w:tc>
          <w:tcPr>
            <w:tcW w:w="850" w:type="dxa"/>
            <w:vMerge/>
          </w:tcPr>
          <w:p w14:paraId="3094A4A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17E29A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011F8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C6B2C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999C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3E15D5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9986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AD8B8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72B5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3EA57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02FC0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30298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9154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350F7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2061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46E6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30057A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5D2F59E5" w14:textId="77777777" w:rsidTr="00431162">
        <w:trPr>
          <w:cnfStyle w:val="000000100000" w:firstRow="0" w:lastRow="0" w:firstColumn="0" w:lastColumn="0" w:oddVBand="0" w:evenVBand="0" w:oddHBand="1" w:evenHBand="0" w:firstRowFirstColumn="0" w:firstRowLastColumn="0" w:lastRowFirstColumn="0" w:lastRowLastColumn="0"/>
          <w:ins w:id="428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4A5F046" w14:textId="77777777" w:rsidR="009B76C2" w:rsidRPr="00C30D6B" w:rsidRDefault="009B76C2" w:rsidP="00431162">
            <w:pPr>
              <w:pStyle w:val="TAL"/>
              <w:rPr>
                <w:ins w:id="4285" w:author="CR0825" w:date="2025-12-06T19:11:00Z"/>
              </w:rPr>
            </w:pPr>
          </w:p>
        </w:tc>
        <w:tc>
          <w:tcPr>
            <w:tcW w:w="850" w:type="dxa"/>
            <w:vMerge w:val="restart"/>
          </w:tcPr>
          <w:p w14:paraId="3CFF5C43" w14:textId="77777777" w:rsidR="009B76C2" w:rsidRPr="002454AB" w:rsidRDefault="009B76C2" w:rsidP="00431162">
            <w:pPr>
              <w:pStyle w:val="TAL"/>
              <w:cnfStyle w:val="000000100000" w:firstRow="0" w:lastRow="0" w:firstColumn="0" w:lastColumn="0" w:oddVBand="0" w:evenVBand="0" w:oddHBand="1" w:evenHBand="0" w:firstRowFirstColumn="0" w:firstRowLastColumn="0" w:lastRowFirstColumn="0" w:lastRowLastColumn="0"/>
              <w:rPr>
                <w:ins w:id="4286" w:author="CR0825" w:date="2025-12-06T19:11:00Z"/>
                <w:rFonts w:eastAsia="SimSun"/>
                <w:lang w:eastAsia="zh-CN"/>
                <w:rPrChange w:id="4287" w:author="CR0825" w:date="2025-12-06T19:11:00Z">
                  <w:rPr>
                    <w:ins w:id="4288" w:author="CR0825" w:date="2025-12-06T19:11:00Z"/>
                  </w:rPr>
                </w:rPrChange>
              </w:rPr>
            </w:pPr>
            <w:ins w:id="4289" w:author="CR0825" w:date="2025-12-06T19:11:00Z">
              <w:r>
                <w:rPr>
                  <w:rFonts w:eastAsia="SimSun" w:hint="eastAsia"/>
                  <w:lang w:eastAsia="zh-CN"/>
                </w:rPr>
                <w:t>6</w:t>
              </w:r>
              <w:r>
                <w:rPr>
                  <w:rFonts w:eastAsia="SimSun"/>
                  <w:lang w:eastAsia="zh-CN"/>
                </w:rPr>
                <w:t>.2</w:t>
              </w:r>
            </w:ins>
          </w:p>
        </w:tc>
        <w:tc>
          <w:tcPr>
            <w:tcW w:w="2494" w:type="dxa"/>
            <w:vMerge w:val="restart"/>
          </w:tcPr>
          <w:p w14:paraId="2B833D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4290" w:author="CR0825" w:date="2025-12-06T19:11:00Z"/>
              </w:rPr>
            </w:pPr>
            <w:ins w:id="4291" w:author="CR0825" w:date="2025-12-06T19:11:00Z">
              <w:r>
                <w:t>two alpha identifiers coded in UCS2 – Chinese characters</w:t>
              </w:r>
            </w:ins>
          </w:p>
        </w:tc>
        <w:tc>
          <w:tcPr>
            <w:tcW w:w="673" w:type="dxa"/>
          </w:tcPr>
          <w:p w14:paraId="64ED45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92" w:author="CR0825" w:date="2025-12-06T19:11:00Z"/>
              </w:rPr>
            </w:pPr>
            <w:ins w:id="4293" w:author="CR0825" w:date="2025-12-06T19:11:00Z">
              <w:r>
                <w:t>R99</w:t>
              </w:r>
            </w:ins>
          </w:p>
        </w:tc>
        <w:tc>
          <w:tcPr>
            <w:tcW w:w="708" w:type="dxa"/>
          </w:tcPr>
          <w:p w14:paraId="7D9BF3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94" w:author="CR0825" w:date="2025-12-06T19:11:00Z"/>
              </w:rPr>
            </w:pPr>
            <w:ins w:id="4295" w:author="CR0825" w:date="2025-12-06T19:11:00Z">
              <w:r>
                <w:t>Rel-4</w:t>
              </w:r>
            </w:ins>
          </w:p>
        </w:tc>
        <w:tc>
          <w:tcPr>
            <w:tcW w:w="1020" w:type="dxa"/>
          </w:tcPr>
          <w:p w14:paraId="62DB9B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296" w:author="CR0825" w:date="2025-12-06T19:11:00Z"/>
              </w:rPr>
            </w:pPr>
          </w:p>
        </w:tc>
        <w:tc>
          <w:tcPr>
            <w:tcW w:w="1020" w:type="dxa"/>
          </w:tcPr>
          <w:p w14:paraId="1DDED7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97" w:author="CR0825" w:date="2025-12-06T19:11:00Z"/>
                <w:b/>
                <w:bCs/>
                <w:color w:val="FFFFFF" w:themeColor="background1"/>
              </w:rPr>
            </w:pPr>
            <w:ins w:id="4298" w:author="CR0825" w:date="2025-12-06T19:11:00Z">
              <w:r>
                <w:t>E.1/29 AND</w:t>
              </w:r>
            </w:ins>
          </w:p>
          <w:p w14:paraId="0904553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299" w:author="CR0825" w:date="2025-12-06T19:11:00Z"/>
                <w:b/>
                <w:bCs/>
                <w:color w:val="FFFFFF" w:themeColor="background1"/>
              </w:rPr>
            </w:pPr>
            <w:ins w:id="4300" w:author="CR0825" w:date="2025-12-06T19:11:00Z">
              <w:r>
                <w:t>E.1/15 AND</w:t>
              </w:r>
            </w:ins>
          </w:p>
          <w:p w14:paraId="064541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01" w:author="CR0825" w:date="2025-12-06T19:11:00Z"/>
                <w:b/>
                <w:bCs/>
                <w:color w:val="FFFFFF" w:themeColor="background1"/>
              </w:rPr>
            </w:pPr>
            <w:ins w:id="4302" w:author="CR0825" w:date="2025-12-06T19:11:00Z">
              <w:r>
                <w:t>E.1/110 AND</w:t>
              </w:r>
            </w:ins>
          </w:p>
          <w:p w14:paraId="29DF1F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03" w:author="CR0825" w:date="2025-12-06T19:11:00Z"/>
              </w:rPr>
            </w:pPr>
            <w:ins w:id="4304" w:author="CR0825" w:date="2025-12-06T19:11:00Z">
              <w:r>
                <w:t>E.1/111</w:t>
              </w:r>
            </w:ins>
          </w:p>
        </w:tc>
        <w:tc>
          <w:tcPr>
            <w:tcW w:w="1077" w:type="dxa"/>
          </w:tcPr>
          <w:p w14:paraId="6FB7B7D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05" w:author="CR0825" w:date="2025-12-06T19:11:00Z"/>
                <w:b/>
                <w:bCs/>
                <w:color w:val="FFFFFF" w:themeColor="background1"/>
              </w:rPr>
            </w:pPr>
            <w:ins w:id="4306" w:author="CR0825" w:date="2025-12-06T19:11:00Z">
              <w:r>
                <w:t>USS or</w:t>
              </w:r>
            </w:ins>
          </w:p>
          <w:p w14:paraId="7614F6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07" w:author="CR0825" w:date="2025-12-06T19:11:00Z"/>
              </w:rPr>
            </w:pPr>
            <w:ins w:id="4308" w:author="CR0825" w:date="2025-12-06T19:11:00Z">
              <w:r>
                <w:t>SS only</w:t>
              </w:r>
            </w:ins>
          </w:p>
        </w:tc>
        <w:tc>
          <w:tcPr>
            <w:tcW w:w="737" w:type="dxa"/>
          </w:tcPr>
          <w:p w14:paraId="1D421B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09" w:author="CR0825" w:date="2025-12-06T19:11:00Z"/>
                <w:b/>
                <w:bCs/>
              </w:rPr>
            </w:pPr>
          </w:p>
        </w:tc>
        <w:tc>
          <w:tcPr>
            <w:tcW w:w="901" w:type="dxa"/>
          </w:tcPr>
          <w:p w14:paraId="0C20B0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10" w:author="CR0825" w:date="2025-12-06T19:11:00Z"/>
                <w:b/>
                <w:bCs/>
              </w:rPr>
            </w:pPr>
          </w:p>
        </w:tc>
      </w:tr>
      <w:tr w:rsidR="009B76C2" w:rsidRPr="00C30D6B" w14:paraId="626E26B2" w14:textId="77777777" w:rsidTr="00431162">
        <w:trPr>
          <w:ins w:id="431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988712" w14:textId="77777777" w:rsidR="009B76C2" w:rsidRPr="00C30D6B" w:rsidRDefault="009B76C2" w:rsidP="00431162">
            <w:pPr>
              <w:pStyle w:val="TAL"/>
              <w:rPr>
                <w:ins w:id="4312" w:author="CR0825" w:date="2025-12-06T19:11:00Z"/>
              </w:rPr>
            </w:pPr>
          </w:p>
        </w:tc>
        <w:tc>
          <w:tcPr>
            <w:tcW w:w="850" w:type="dxa"/>
            <w:vMerge/>
          </w:tcPr>
          <w:p w14:paraId="0282B8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313" w:author="CR0825" w:date="2025-12-06T19:11:00Z"/>
              </w:rPr>
            </w:pPr>
          </w:p>
        </w:tc>
        <w:tc>
          <w:tcPr>
            <w:tcW w:w="2494" w:type="dxa"/>
            <w:vMerge/>
          </w:tcPr>
          <w:p w14:paraId="6BE9DC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314" w:author="CR0825" w:date="2025-12-06T19:11:00Z"/>
              </w:rPr>
            </w:pPr>
          </w:p>
        </w:tc>
        <w:tc>
          <w:tcPr>
            <w:tcW w:w="673" w:type="dxa"/>
          </w:tcPr>
          <w:p w14:paraId="05CB6E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315" w:author="CR0825" w:date="2025-12-06T19:11:00Z"/>
              </w:rPr>
            </w:pPr>
            <w:ins w:id="4316" w:author="CR0825" w:date="2025-12-06T19:11:00Z">
              <w:r>
                <w:t>Rel-5</w:t>
              </w:r>
            </w:ins>
          </w:p>
        </w:tc>
        <w:tc>
          <w:tcPr>
            <w:tcW w:w="708" w:type="dxa"/>
          </w:tcPr>
          <w:p w14:paraId="686738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317" w:author="CR0825" w:date="2025-12-06T19:11:00Z"/>
              </w:rPr>
            </w:pPr>
            <w:ins w:id="4318" w:author="CR0825" w:date="2025-12-06T19:11:00Z">
              <w:r>
                <w:t>Rel-7</w:t>
              </w:r>
            </w:ins>
          </w:p>
        </w:tc>
        <w:tc>
          <w:tcPr>
            <w:tcW w:w="1020" w:type="dxa"/>
          </w:tcPr>
          <w:p w14:paraId="5B0245C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319" w:author="CR0825" w:date="2025-12-06T19:11:00Z"/>
              </w:rPr>
            </w:pPr>
            <w:ins w:id="4320" w:author="CR0825" w:date="2025-12-06T19:11:00Z">
              <w:r>
                <w:t>C143 AND</w:t>
              </w:r>
            </w:ins>
          </w:p>
          <w:p w14:paraId="013BFDE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321" w:author="CR0825" w:date="2025-12-06T19:11:00Z"/>
              </w:rPr>
            </w:pPr>
            <w:ins w:id="4322" w:author="CR0825" w:date="2025-12-06T19:11:00Z">
              <w:r>
                <w:t>C177 AND</w:t>
              </w:r>
            </w:ins>
          </w:p>
          <w:p w14:paraId="7587234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323" w:author="CR0825" w:date="2025-12-06T19:11:00Z"/>
              </w:rPr>
            </w:pPr>
            <w:ins w:id="4324" w:author="CR0825" w:date="2025-12-06T19:11:00Z">
              <w:r>
                <w:t>C178 AND</w:t>
              </w:r>
            </w:ins>
          </w:p>
          <w:p w14:paraId="5C6188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325" w:author="CR0825" w:date="2025-12-06T19:11:00Z"/>
              </w:rPr>
            </w:pPr>
            <w:ins w:id="4326" w:author="CR0825" w:date="2025-12-06T19:11:00Z">
              <w:r>
                <w:t>C180</w:t>
              </w:r>
            </w:ins>
          </w:p>
        </w:tc>
        <w:tc>
          <w:tcPr>
            <w:tcW w:w="1020" w:type="dxa"/>
          </w:tcPr>
          <w:p w14:paraId="24AF381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327" w:author="CR0825" w:date="2025-12-06T19:11:00Z"/>
              </w:rPr>
            </w:pPr>
            <w:ins w:id="4328" w:author="CR0825" w:date="2025-12-06T19:11:00Z">
              <w:r>
                <w:t>E.1/29 AND</w:t>
              </w:r>
            </w:ins>
          </w:p>
          <w:p w14:paraId="7106D03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329" w:author="CR0825" w:date="2025-12-06T19:11:00Z"/>
              </w:rPr>
            </w:pPr>
            <w:ins w:id="4330" w:author="CR0825" w:date="2025-12-06T19:11:00Z">
              <w:r>
                <w:t>E.1/15 AND</w:t>
              </w:r>
            </w:ins>
          </w:p>
          <w:p w14:paraId="2D6EF1B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331" w:author="CR0825" w:date="2025-12-06T19:11:00Z"/>
              </w:rPr>
            </w:pPr>
            <w:ins w:id="4332" w:author="CR0825" w:date="2025-12-06T19:11:00Z">
              <w:r>
                <w:t>E.1/110 AND</w:t>
              </w:r>
            </w:ins>
          </w:p>
          <w:p w14:paraId="143B35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333" w:author="CR0825" w:date="2025-12-06T19:11:00Z"/>
              </w:rPr>
            </w:pPr>
            <w:ins w:id="4334" w:author="CR0825" w:date="2025-12-06T19:11:00Z">
              <w:r>
                <w:t>E.1/111</w:t>
              </w:r>
            </w:ins>
          </w:p>
        </w:tc>
        <w:tc>
          <w:tcPr>
            <w:tcW w:w="1077" w:type="dxa"/>
          </w:tcPr>
          <w:p w14:paraId="3E8112D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335" w:author="CR0825" w:date="2025-12-06T19:11:00Z"/>
              </w:rPr>
            </w:pPr>
            <w:ins w:id="4336" w:author="CR0825" w:date="2025-12-06T19:11:00Z">
              <w:r>
                <w:t>USS or</w:t>
              </w:r>
            </w:ins>
          </w:p>
          <w:p w14:paraId="78BBE4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337" w:author="CR0825" w:date="2025-12-06T19:11:00Z"/>
              </w:rPr>
            </w:pPr>
            <w:ins w:id="4338" w:author="CR0825" w:date="2025-12-06T19:11:00Z">
              <w:r>
                <w:t>SS only</w:t>
              </w:r>
            </w:ins>
          </w:p>
        </w:tc>
        <w:tc>
          <w:tcPr>
            <w:tcW w:w="737" w:type="dxa"/>
          </w:tcPr>
          <w:p w14:paraId="5B3AA1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339" w:author="CR0825" w:date="2025-12-06T19:11:00Z"/>
                <w:b/>
                <w:bCs/>
              </w:rPr>
            </w:pPr>
          </w:p>
        </w:tc>
        <w:tc>
          <w:tcPr>
            <w:tcW w:w="901" w:type="dxa"/>
          </w:tcPr>
          <w:p w14:paraId="734613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340" w:author="CR0825" w:date="2025-12-06T19:11:00Z"/>
                <w:b/>
                <w:bCs/>
              </w:rPr>
            </w:pPr>
          </w:p>
        </w:tc>
      </w:tr>
      <w:tr w:rsidR="009B76C2" w:rsidRPr="00C30D6B" w14:paraId="1A45BB55" w14:textId="77777777" w:rsidTr="00431162">
        <w:trPr>
          <w:cnfStyle w:val="000000100000" w:firstRow="0" w:lastRow="0" w:firstColumn="0" w:lastColumn="0" w:oddVBand="0" w:evenVBand="0" w:oddHBand="1" w:evenHBand="0" w:firstRowFirstColumn="0" w:firstRowLastColumn="0" w:lastRowFirstColumn="0" w:lastRowLastColumn="0"/>
          <w:ins w:id="434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6CF59E6" w14:textId="77777777" w:rsidR="009B76C2" w:rsidRPr="00C30D6B" w:rsidRDefault="009B76C2" w:rsidP="00431162">
            <w:pPr>
              <w:pStyle w:val="TAL"/>
              <w:rPr>
                <w:ins w:id="4342" w:author="CR0825" w:date="2025-12-06T19:11:00Z"/>
              </w:rPr>
            </w:pPr>
          </w:p>
        </w:tc>
        <w:tc>
          <w:tcPr>
            <w:tcW w:w="850" w:type="dxa"/>
            <w:vMerge/>
          </w:tcPr>
          <w:p w14:paraId="4BB8A13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4343" w:author="CR0825" w:date="2025-12-06T19:11:00Z"/>
              </w:rPr>
            </w:pPr>
          </w:p>
        </w:tc>
        <w:tc>
          <w:tcPr>
            <w:tcW w:w="2494" w:type="dxa"/>
            <w:vMerge/>
          </w:tcPr>
          <w:p w14:paraId="050DEB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4344" w:author="CR0825" w:date="2025-12-06T19:11:00Z"/>
              </w:rPr>
            </w:pPr>
          </w:p>
        </w:tc>
        <w:tc>
          <w:tcPr>
            <w:tcW w:w="673" w:type="dxa"/>
          </w:tcPr>
          <w:p w14:paraId="020838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45" w:author="CR0825" w:date="2025-12-06T19:11:00Z"/>
              </w:rPr>
            </w:pPr>
            <w:ins w:id="4346" w:author="CR0825" w:date="2025-12-06T19:11:00Z">
              <w:r>
                <w:t>Rel-8</w:t>
              </w:r>
            </w:ins>
          </w:p>
        </w:tc>
        <w:tc>
          <w:tcPr>
            <w:tcW w:w="708" w:type="dxa"/>
          </w:tcPr>
          <w:p w14:paraId="1074C5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47" w:author="CR0825" w:date="2025-12-06T19:11:00Z"/>
              </w:rPr>
            </w:pPr>
          </w:p>
        </w:tc>
        <w:tc>
          <w:tcPr>
            <w:tcW w:w="1020" w:type="dxa"/>
          </w:tcPr>
          <w:p w14:paraId="6ACCBD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48" w:author="CR0825" w:date="2025-12-06T19:11:00Z"/>
              </w:rPr>
            </w:pPr>
            <w:ins w:id="4349" w:author="CR0825" w:date="2025-12-06T19:11:00Z">
              <w:r>
                <w:t>C143 AND</w:t>
              </w:r>
            </w:ins>
          </w:p>
          <w:p w14:paraId="4B963AF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50" w:author="CR0825" w:date="2025-12-06T19:11:00Z"/>
              </w:rPr>
            </w:pPr>
            <w:ins w:id="4351" w:author="CR0825" w:date="2025-12-06T19:11:00Z">
              <w:r>
                <w:t>C177 AND</w:t>
              </w:r>
            </w:ins>
          </w:p>
          <w:p w14:paraId="5D6105B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52" w:author="CR0825" w:date="2025-12-06T19:11:00Z"/>
              </w:rPr>
            </w:pPr>
            <w:ins w:id="4353" w:author="CR0825" w:date="2025-12-06T19:11:00Z">
              <w:r>
                <w:t>C178 AND</w:t>
              </w:r>
            </w:ins>
          </w:p>
          <w:p w14:paraId="6E265F6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54" w:author="CR0825" w:date="2025-12-06T19:11:00Z"/>
              </w:rPr>
            </w:pPr>
            <w:ins w:id="4355" w:author="CR0825" w:date="2025-12-06T19:11:00Z">
              <w:r>
                <w:t>C180 AND</w:t>
              </w:r>
            </w:ins>
          </w:p>
          <w:p w14:paraId="5127E0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56" w:author="CR0825" w:date="2025-12-06T19:11:00Z"/>
              </w:rPr>
            </w:pPr>
            <w:ins w:id="4357" w:author="CR0825" w:date="2025-12-06T19:11:00Z">
              <w:r>
                <w:t>C183</w:t>
              </w:r>
            </w:ins>
          </w:p>
        </w:tc>
        <w:tc>
          <w:tcPr>
            <w:tcW w:w="1020" w:type="dxa"/>
          </w:tcPr>
          <w:p w14:paraId="01CEB58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58" w:author="CR0825" w:date="2025-12-06T19:11:00Z"/>
              </w:rPr>
            </w:pPr>
            <w:ins w:id="4359" w:author="CR0825" w:date="2025-12-06T19:11:00Z">
              <w:r>
                <w:t>E.1/29 AND</w:t>
              </w:r>
            </w:ins>
          </w:p>
          <w:p w14:paraId="721787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60" w:author="CR0825" w:date="2025-12-06T19:11:00Z"/>
              </w:rPr>
            </w:pPr>
            <w:ins w:id="4361" w:author="CR0825" w:date="2025-12-06T19:11:00Z">
              <w:r>
                <w:t>E.1/15 AND</w:t>
              </w:r>
            </w:ins>
          </w:p>
          <w:p w14:paraId="0BC8BD5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62" w:author="CR0825" w:date="2025-12-06T19:11:00Z"/>
              </w:rPr>
            </w:pPr>
            <w:ins w:id="4363" w:author="CR0825" w:date="2025-12-06T19:11:00Z">
              <w:r>
                <w:t>E.1/110 AND</w:t>
              </w:r>
            </w:ins>
          </w:p>
          <w:p w14:paraId="2F15A2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64" w:author="CR0825" w:date="2025-12-06T19:11:00Z"/>
              </w:rPr>
            </w:pPr>
            <w:ins w:id="4365" w:author="CR0825" w:date="2025-12-06T19:11:00Z">
              <w:r>
                <w:t>E.1/111</w:t>
              </w:r>
            </w:ins>
          </w:p>
        </w:tc>
        <w:tc>
          <w:tcPr>
            <w:tcW w:w="1077" w:type="dxa"/>
          </w:tcPr>
          <w:p w14:paraId="6C05234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66" w:author="CR0825" w:date="2025-12-06T19:11:00Z"/>
              </w:rPr>
            </w:pPr>
            <w:ins w:id="4367" w:author="CR0825" w:date="2025-12-06T19:11:00Z">
              <w:r>
                <w:t>USS or</w:t>
              </w:r>
            </w:ins>
          </w:p>
          <w:p w14:paraId="1C2792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68" w:author="CR0825" w:date="2025-12-06T19:11:00Z"/>
              </w:rPr>
            </w:pPr>
            <w:ins w:id="4369" w:author="CR0825" w:date="2025-12-06T19:11:00Z">
              <w:r>
                <w:t>SS only</w:t>
              </w:r>
            </w:ins>
          </w:p>
        </w:tc>
        <w:tc>
          <w:tcPr>
            <w:tcW w:w="737" w:type="dxa"/>
          </w:tcPr>
          <w:p w14:paraId="35355A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70" w:author="CR0825" w:date="2025-12-06T19:11:00Z"/>
                <w:b/>
                <w:bCs/>
              </w:rPr>
            </w:pPr>
          </w:p>
        </w:tc>
        <w:tc>
          <w:tcPr>
            <w:tcW w:w="901" w:type="dxa"/>
          </w:tcPr>
          <w:p w14:paraId="5AD0E0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71" w:author="CR0825" w:date="2025-12-06T19:11:00Z"/>
                <w:b/>
                <w:bCs/>
              </w:rPr>
            </w:pPr>
          </w:p>
        </w:tc>
      </w:tr>
      <w:tr w:rsidR="009B76C2" w:rsidRPr="00C30D6B" w14:paraId="096E5DD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0306C9F" w14:textId="77777777" w:rsidR="009B76C2" w:rsidRPr="00C30D6B" w:rsidRDefault="009B76C2" w:rsidP="00431162">
            <w:pPr>
              <w:pStyle w:val="TAL"/>
            </w:pPr>
          </w:p>
        </w:tc>
        <w:tc>
          <w:tcPr>
            <w:tcW w:w="850" w:type="dxa"/>
            <w:vMerge w:val="restart"/>
          </w:tcPr>
          <w:p w14:paraId="5CC3C0D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del w:id="4372" w:author="CR0825" w:date="2025-12-06T19:11:00Z">
              <w:r w:rsidRPr="00C30D6B" w:rsidDel="00B11F38">
                <w:delText>, 7.2</w:delText>
              </w:r>
            </w:del>
          </w:p>
        </w:tc>
        <w:tc>
          <w:tcPr>
            <w:tcW w:w="2494" w:type="dxa"/>
            <w:vMerge w:val="restart"/>
          </w:tcPr>
          <w:p w14:paraId="5CC9D0F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4373" w:author="CR0825" w:date="2025-12-06T19:11:00Z">
              <w:r>
                <w:t>with UCS2 – Katakana characters, call confirmed by the user and connected</w:t>
              </w:r>
            </w:ins>
            <w:del w:id="4374" w:author="CR0825" w:date="2025-12-06T19:11:00Z">
              <w:r w:rsidRPr="00C30D6B" w:rsidDel="00EF4B74">
                <w:delText>UCS2 display in Katakana</w:delText>
              </w:r>
            </w:del>
          </w:p>
        </w:tc>
        <w:tc>
          <w:tcPr>
            <w:tcW w:w="673" w:type="dxa"/>
          </w:tcPr>
          <w:p w14:paraId="4562B2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66C94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3E88BD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E24A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A500A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BC1FE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C58BA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2E8DA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20C1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B893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14FB58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8A24CA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13D162" w14:textId="77777777" w:rsidR="009B76C2" w:rsidRPr="00C30D6B" w:rsidRDefault="009B76C2" w:rsidP="00431162">
            <w:pPr>
              <w:pStyle w:val="TAL"/>
            </w:pPr>
          </w:p>
        </w:tc>
        <w:tc>
          <w:tcPr>
            <w:tcW w:w="850" w:type="dxa"/>
            <w:vMerge/>
          </w:tcPr>
          <w:p w14:paraId="15547E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57B914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080FD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F7F68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5E7F6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EE1C5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67459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88F6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616B44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B390A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655F7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B095E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16C3F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D577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846BA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C62E2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8FEBA4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56449A9" w14:textId="77777777" w:rsidR="009B76C2" w:rsidRPr="00C30D6B" w:rsidRDefault="009B76C2" w:rsidP="00431162">
            <w:pPr>
              <w:pStyle w:val="TAL"/>
            </w:pPr>
          </w:p>
        </w:tc>
        <w:tc>
          <w:tcPr>
            <w:tcW w:w="850" w:type="dxa"/>
            <w:vMerge/>
          </w:tcPr>
          <w:p w14:paraId="336AB6C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FF3D19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7BC05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324B3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1F947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732CF7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F2CF9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B6D84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38BFD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C8B88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00A2F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1C299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78CD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2741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4F4C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F2A21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E4C87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E1AD337" w14:textId="77777777" w:rsidTr="00431162">
        <w:trPr>
          <w:cnfStyle w:val="000000100000" w:firstRow="0" w:lastRow="0" w:firstColumn="0" w:lastColumn="0" w:oddVBand="0" w:evenVBand="0" w:oddHBand="1" w:evenHBand="0" w:firstRowFirstColumn="0" w:firstRowLastColumn="0" w:lastRowFirstColumn="0" w:lastRowLastColumn="0"/>
          <w:ins w:id="437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F3C8D2E" w14:textId="77777777" w:rsidR="009B76C2" w:rsidRPr="00C30D6B" w:rsidRDefault="009B76C2" w:rsidP="00431162">
            <w:pPr>
              <w:pStyle w:val="TAL"/>
              <w:rPr>
                <w:ins w:id="4376" w:author="CR0825" w:date="2025-12-06T19:11:00Z"/>
              </w:rPr>
            </w:pPr>
          </w:p>
        </w:tc>
        <w:tc>
          <w:tcPr>
            <w:tcW w:w="850" w:type="dxa"/>
            <w:vMerge w:val="restart"/>
          </w:tcPr>
          <w:p w14:paraId="51010CAE" w14:textId="77777777" w:rsidR="009B76C2" w:rsidRPr="00177D2E" w:rsidRDefault="009B76C2" w:rsidP="00431162">
            <w:pPr>
              <w:pStyle w:val="TAL"/>
              <w:cnfStyle w:val="000000100000" w:firstRow="0" w:lastRow="0" w:firstColumn="0" w:lastColumn="0" w:oddVBand="0" w:evenVBand="0" w:oddHBand="1" w:evenHBand="0" w:firstRowFirstColumn="0" w:firstRowLastColumn="0" w:lastRowFirstColumn="0" w:lastRowLastColumn="0"/>
              <w:rPr>
                <w:ins w:id="4377" w:author="CR0825" w:date="2025-12-06T19:11:00Z"/>
                <w:rFonts w:eastAsia="SimSun"/>
                <w:lang w:eastAsia="zh-CN"/>
                <w:rPrChange w:id="4378" w:author="CR0825" w:date="2025-12-06T19:11:00Z">
                  <w:rPr>
                    <w:ins w:id="4379" w:author="CR0825" w:date="2025-12-06T19:11:00Z"/>
                  </w:rPr>
                </w:rPrChange>
              </w:rPr>
            </w:pPr>
            <w:ins w:id="4380" w:author="CR0825" w:date="2025-12-06T19:11:00Z">
              <w:r>
                <w:rPr>
                  <w:rFonts w:eastAsia="SimSun" w:hint="eastAsia"/>
                  <w:lang w:eastAsia="zh-CN"/>
                </w:rPr>
                <w:t>7</w:t>
              </w:r>
              <w:r>
                <w:rPr>
                  <w:rFonts w:eastAsia="SimSun"/>
                  <w:lang w:eastAsia="zh-CN"/>
                </w:rPr>
                <w:t>.2</w:t>
              </w:r>
            </w:ins>
          </w:p>
        </w:tc>
        <w:tc>
          <w:tcPr>
            <w:tcW w:w="2494" w:type="dxa"/>
            <w:vMerge w:val="restart"/>
          </w:tcPr>
          <w:p w14:paraId="305049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4381" w:author="CR0825" w:date="2025-12-06T19:11:00Z"/>
              </w:rPr>
            </w:pPr>
            <w:ins w:id="4382" w:author="CR0825" w:date="2025-12-06T19:11:00Z">
              <w:r>
                <w:t>two alpha identifiers coded in UCS2 – Katakana characters</w:t>
              </w:r>
            </w:ins>
          </w:p>
        </w:tc>
        <w:tc>
          <w:tcPr>
            <w:tcW w:w="673" w:type="dxa"/>
          </w:tcPr>
          <w:p w14:paraId="132088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83" w:author="CR0825" w:date="2025-12-06T19:11:00Z"/>
              </w:rPr>
            </w:pPr>
            <w:ins w:id="4384" w:author="CR0825" w:date="2025-12-06T19:11:00Z">
              <w:r>
                <w:t>R99</w:t>
              </w:r>
            </w:ins>
          </w:p>
        </w:tc>
        <w:tc>
          <w:tcPr>
            <w:tcW w:w="708" w:type="dxa"/>
          </w:tcPr>
          <w:p w14:paraId="6225FC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85" w:author="CR0825" w:date="2025-12-06T19:11:00Z"/>
              </w:rPr>
            </w:pPr>
            <w:ins w:id="4386" w:author="CR0825" w:date="2025-12-06T19:11:00Z">
              <w:r>
                <w:t>Rel-4</w:t>
              </w:r>
            </w:ins>
          </w:p>
        </w:tc>
        <w:tc>
          <w:tcPr>
            <w:tcW w:w="1020" w:type="dxa"/>
          </w:tcPr>
          <w:p w14:paraId="6651B2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87" w:author="CR0825" w:date="2025-12-06T19:11:00Z"/>
              </w:rPr>
            </w:pPr>
          </w:p>
        </w:tc>
        <w:tc>
          <w:tcPr>
            <w:tcW w:w="1020" w:type="dxa"/>
          </w:tcPr>
          <w:p w14:paraId="6729398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88" w:author="CR0825" w:date="2025-12-06T19:11:00Z"/>
                <w:b/>
                <w:bCs/>
                <w:color w:val="FFFFFF" w:themeColor="background1"/>
              </w:rPr>
            </w:pPr>
            <w:ins w:id="4389" w:author="CR0825" w:date="2025-12-06T19:11:00Z">
              <w:r>
                <w:t>E.1/29 AND</w:t>
              </w:r>
            </w:ins>
          </w:p>
          <w:p w14:paraId="3390B37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90" w:author="CR0825" w:date="2025-12-06T19:11:00Z"/>
                <w:b/>
                <w:bCs/>
                <w:color w:val="FFFFFF" w:themeColor="background1"/>
              </w:rPr>
            </w:pPr>
            <w:ins w:id="4391" w:author="CR0825" w:date="2025-12-06T19:11:00Z">
              <w:r>
                <w:t>E.1/15 AND</w:t>
              </w:r>
            </w:ins>
          </w:p>
          <w:p w14:paraId="51423B7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92" w:author="CR0825" w:date="2025-12-06T19:11:00Z"/>
                <w:b/>
                <w:bCs/>
                <w:color w:val="FFFFFF" w:themeColor="background1"/>
              </w:rPr>
            </w:pPr>
            <w:ins w:id="4393" w:author="CR0825" w:date="2025-12-06T19:11:00Z">
              <w:r>
                <w:t>E.1/110 AND</w:t>
              </w:r>
            </w:ins>
          </w:p>
          <w:p w14:paraId="74EF3C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94" w:author="CR0825" w:date="2025-12-06T19:11:00Z"/>
              </w:rPr>
            </w:pPr>
            <w:ins w:id="4395" w:author="CR0825" w:date="2025-12-06T19:11:00Z">
              <w:r>
                <w:t>E.1/111</w:t>
              </w:r>
            </w:ins>
          </w:p>
        </w:tc>
        <w:tc>
          <w:tcPr>
            <w:tcW w:w="1077" w:type="dxa"/>
          </w:tcPr>
          <w:p w14:paraId="18DE106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396" w:author="CR0825" w:date="2025-12-06T19:11:00Z"/>
                <w:b/>
                <w:bCs/>
                <w:color w:val="FFFFFF" w:themeColor="background1"/>
              </w:rPr>
            </w:pPr>
            <w:ins w:id="4397" w:author="CR0825" w:date="2025-12-06T19:11:00Z">
              <w:r>
                <w:t>USS or</w:t>
              </w:r>
            </w:ins>
          </w:p>
          <w:p w14:paraId="1A2782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398" w:author="CR0825" w:date="2025-12-06T19:11:00Z"/>
              </w:rPr>
            </w:pPr>
            <w:ins w:id="4399" w:author="CR0825" w:date="2025-12-06T19:11:00Z">
              <w:r>
                <w:t>SS only</w:t>
              </w:r>
            </w:ins>
          </w:p>
        </w:tc>
        <w:tc>
          <w:tcPr>
            <w:tcW w:w="737" w:type="dxa"/>
          </w:tcPr>
          <w:p w14:paraId="78D78E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400" w:author="CR0825" w:date="2025-12-06T19:11:00Z"/>
              </w:rPr>
            </w:pPr>
          </w:p>
        </w:tc>
        <w:tc>
          <w:tcPr>
            <w:tcW w:w="901" w:type="dxa"/>
          </w:tcPr>
          <w:p w14:paraId="00725B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401" w:author="CR0825" w:date="2025-12-06T19:11:00Z"/>
              </w:rPr>
            </w:pPr>
          </w:p>
        </w:tc>
      </w:tr>
      <w:tr w:rsidR="009B76C2" w:rsidRPr="00C30D6B" w14:paraId="79C7CF24" w14:textId="77777777" w:rsidTr="00431162">
        <w:trPr>
          <w:ins w:id="440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625BD40" w14:textId="77777777" w:rsidR="009B76C2" w:rsidRPr="00C30D6B" w:rsidRDefault="009B76C2" w:rsidP="00431162">
            <w:pPr>
              <w:pStyle w:val="TAL"/>
              <w:rPr>
                <w:ins w:id="4403" w:author="CR0825" w:date="2025-12-06T19:11:00Z"/>
              </w:rPr>
            </w:pPr>
          </w:p>
        </w:tc>
        <w:tc>
          <w:tcPr>
            <w:tcW w:w="850" w:type="dxa"/>
            <w:vMerge/>
          </w:tcPr>
          <w:p w14:paraId="10D9FE2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404" w:author="CR0825" w:date="2025-12-06T19:11:00Z"/>
              </w:rPr>
            </w:pPr>
          </w:p>
        </w:tc>
        <w:tc>
          <w:tcPr>
            <w:tcW w:w="2494" w:type="dxa"/>
            <w:vMerge/>
          </w:tcPr>
          <w:p w14:paraId="15F7864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4405" w:author="CR0825" w:date="2025-12-06T19:11:00Z"/>
              </w:rPr>
            </w:pPr>
          </w:p>
        </w:tc>
        <w:tc>
          <w:tcPr>
            <w:tcW w:w="673" w:type="dxa"/>
          </w:tcPr>
          <w:p w14:paraId="53E6BA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406" w:author="CR0825" w:date="2025-12-06T19:11:00Z"/>
              </w:rPr>
            </w:pPr>
            <w:ins w:id="4407" w:author="CR0825" w:date="2025-12-06T19:11:00Z">
              <w:r>
                <w:t>Rel-5</w:t>
              </w:r>
            </w:ins>
          </w:p>
        </w:tc>
        <w:tc>
          <w:tcPr>
            <w:tcW w:w="708" w:type="dxa"/>
          </w:tcPr>
          <w:p w14:paraId="5595D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408" w:author="CR0825" w:date="2025-12-06T19:11:00Z"/>
              </w:rPr>
            </w:pPr>
            <w:ins w:id="4409" w:author="CR0825" w:date="2025-12-06T19:11:00Z">
              <w:r>
                <w:t>Rel-7</w:t>
              </w:r>
            </w:ins>
          </w:p>
        </w:tc>
        <w:tc>
          <w:tcPr>
            <w:tcW w:w="1020" w:type="dxa"/>
          </w:tcPr>
          <w:p w14:paraId="70E90F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410" w:author="CR0825" w:date="2025-12-06T19:11:00Z"/>
              </w:rPr>
            </w:pPr>
            <w:ins w:id="4411" w:author="CR0825" w:date="2025-12-06T19:11:00Z">
              <w:r>
                <w:t>C145 AND</w:t>
              </w:r>
            </w:ins>
          </w:p>
          <w:p w14:paraId="3811843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412" w:author="CR0825" w:date="2025-12-06T19:11:00Z"/>
              </w:rPr>
            </w:pPr>
            <w:ins w:id="4413" w:author="CR0825" w:date="2025-12-06T19:11:00Z">
              <w:r>
                <w:t>C177 AND</w:t>
              </w:r>
            </w:ins>
          </w:p>
          <w:p w14:paraId="13094AF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414" w:author="CR0825" w:date="2025-12-06T19:11:00Z"/>
              </w:rPr>
            </w:pPr>
            <w:ins w:id="4415" w:author="CR0825" w:date="2025-12-06T19:11:00Z">
              <w:r>
                <w:t>C178 AND</w:t>
              </w:r>
            </w:ins>
          </w:p>
          <w:p w14:paraId="668D55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416" w:author="CR0825" w:date="2025-12-06T19:11:00Z"/>
              </w:rPr>
            </w:pPr>
            <w:ins w:id="4417" w:author="CR0825" w:date="2025-12-06T19:11:00Z">
              <w:r>
                <w:t>C180</w:t>
              </w:r>
            </w:ins>
          </w:p>
        </w:tc>
        <w:tc>
          <w:tcPr>
            <w:tcW w:w="1020" w:type="dxa"/>
          </w:tcPr>
          <w:p w14:paraId="57232C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418" w:author="CR0825" w:date="2025-12-06T19:11:00Z"/>
              </w:rPr>
            </w:pPr>
            <w:ins w:id="4419" w:author="CR0825" w:date="2025-12-06T19:11:00Z">
              <w:r>
                <w:t>E.1/29 AND</w:t>
              </w:r>
            </w:ins>
          </w:p>
          <w:p w14:paraId="7B631C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420" w:author="CR0825" w:date="2025-12-06T19:11:00Z"/>
              </w:rPr>
            </w:pPr>
            <w:ins w:id="4421" w:author="CR0825" w:date="2025-12-06T19:11:00Z">
              <w:r>
                <w:t>E.1/15 AND</w:t>
              </w:r>
            </w:ins>
          </w:p>
          <w:p w14:paraId="2453FB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422" w:author="CR0825" w:date="2025-12-06T19:11:00Z"/>
              </w:rPr>
            </w:pPr>
            <w:ins w:id="4423" w:author="CR0825" w:date="2025-12-06T19:11:00Z">
              <w:r>
                <w:t>E.1/110 AND</w:t>
              </w:r>
            </w:ins>
          </w:p>
          <w:p w14:paraId="44DE65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424" w:author="CR0825" w:date="2025-12-06T19:11:00Z"/>
              </w:rPr>
            </w:pPr>
            <w:ins w:id="4425" w:author="CR0825" w:date="2025-12-06T19:11:00Z">
              <w:r>
                <w:t>E.1/111</w:t>
              </w:r>
            </w:ins>
          </w:p>
        </w:tc>
        <w:tc>
          <w:tcPr>
            <w:tcW w:w="1077" w:type="dxa"/>
          </w:tcPr>
          <w:p w14:paraId="22E1A2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4426" w:author="CR0825" w:date="2025-12-06T19:11:00Z"/>
              </w:rPr>
            </w:pPr>
            <w:ins w:id="4427" w:author="CR0825" w:date="2025-12-06T19:11:00Z">
              <w:r>
                <w:t>USS or</w:t>
              </w:r>
            </w:ins>
          </w:p>
          <w:p w14:paraId="4512AD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428" w:author="CR0825" w:date="2025-12-06T19:11:00Z"/>
              </w:rPr>
            </w:pPr>
            <w:ins w:id="4429" w:author="CR0825" w:date="2025-12-06T19:11:00Z">
              <w:r>
                <w:t>SS only</w:t>
              </w:r>
            </w:ins>
          </w:p>
        </w:tc>
        <w:tc>
          <w:tcPr>
            <w:tcW w:w="737" w:type="dxa"/>
          </w:tcPr>
          <w:p w14:paraId="78952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430" w:author="CR0825" w:date="2025-12-06T19:11:00Z"/>
              </w:rPr>
            </w:pPr>
          </w:p>
        </w:tc>
        <w:tc>
          <w:tcPr>
            <w:tcW w:w="901" w:type="dxa"/>
          </w:tcPr>
          <w:p w14:paraId="0D2FB1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4431" w:author="CR0825" w:date="2025-12-06T19:11:00Z"/>
              </w:rPr>
            </w:pPr>
          </w:p>
        </w:tc>
      </w:tr>
      <w:tr w:rsidR="009B76C2" w:rsidRPr="00C30D6B" w14:paraId="7DDDCB5E" w14:textId="77777777" w:rsidTr="00431162">
        <w:trPr>
          <w:cnfStyle w:val="000000100000" w:firstRow="0" w:lastRow="0" w:firstColumn="0" w:lastColumn="0" w:oddVBand="0" w:evenVBand="0" w:oddHBand="1" w:evenHBand="0" w:firstRowFirstColumn="0" w:firstRowLastColumn="0" w:lastRowFirstColumn="0" w:lastRowLastColumn="0"/>
          <w:ins w:id="443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1628015" w14:textId="77777777" w:rsidR="009B76C2" w:rsidRPr="00C30D6B" w:rsidRDefault="009B76C2" w:rsidP="00431162">
            <w:pPr>
              <w:pStyle w:val="TAL"/>
              <w:rPr>
                <w:ins w:id="4433" w:author="CR0825" w:date="2025-12-06T19:11:00Z"/>
              </w:rPr>
            </w:pPr>
          </w:p>
        </w:tc>
        <w:tc>
          <w:tcPr>
            <w:tcW w:w="850" w:type="dxa"/>
            <w:vMerge/>
          </w:tcPr>
          <w:p w14:paraId="3AD85D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4434" w:author="CR0825" w:date="2025-12-06T19:11:00Z"/>
              </w:rPr>
            </w:pPr>
          </w:p>
        </w:tc>
        <w:tc>
          <w:tcPr>
            <w:tcW w:w="2494" w:type="dxa"/>
            <w:vMerge/>
          </w:tcPr>
          <w:p w14:paraId="198BAA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4435" w:author="CR0825" w:date="2025-12-06T19:11:00Z"/>
              </w:rPr>
            </w:pPr>
          </w:p>
        </w:tc>
        <w:tc>
          <w:tcPr>
            <w:tcW w:w="673" w:type="dxa"/>
          </w:tcPr>
          <w:p w14:paraId="1E214E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436" w:author="CR0825" w:date="2025-12-06T19:11:00Z"/>
              </w:rPr>
            </w:pPr>
            <w:ins w:id="4437" w:author="CR0825" w:date="2025-12-06T19:11:00Z">
              <w:r>
                <w:t>Rel-8</w:t>
              </w:r>
            </w:ins>
          </w:p>
        </w:tc>
        <w:tc>
          <w:tcPr>
            <w:tcW w:w="708" w:type="dxa"/>
          </w:tcPr>
          <w:p w14:paraId="7EDFA9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438" w:author="CR0825" w:date="2025-12-06T19:11:00Z"/>
              </w:rPr>
            </w:pPr>
          </w:p>
        </w:tc>
        <w:tc>
          <w:tcPr>
            <w:tcW w:w="1020" w:type="dxa"/>
          </w:tcPr>
          <w:p w14:paraId="6576AE2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439" w:author="CR0825" w:date="2025-12-06T19:11:00Z"/>
              </w:rPr>
            </w:pPr>
            <w:ins w:id="4440" w:author="CR0825" w:date="2025-12-06T19:11:00Z">
              <w:r>
                <w:t>C145 AND</w:t>
              </w:r>
            </w:ins>
          </w:p>
          <w:p w14:paraId="1503E4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441" w:author="CR0825" w:date="2025-12-06T19:11:00Z"/>
              </w:rPr>
            </w:pPr>
            <w:ins w:id="4442" w:author="CR0825" w:date="2025-12-06T19:11:00Z">
              <w:r>
                <w:t>C177 AND</w:t>
              </w:r>
            </w:ins>
          </w:p>
          <w:p w14:paraId="515E6C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443" w:author="CR0825" w:date="2025-12-06T19:11:00Z"/>
              </w:rPr>
            </w:pPr>
            <w:ins w:id="4444" w:author="CR0825" w:date="2025-12-06T19:11:00Z">
              <w:r>
                <w:t>C178 AND</w:t>
              </w:r>
            </w:ins>
          </w:p>
          <w:p w14:paraId="2E7955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445" w:author="CR0825" w:date="2025-12-06T19:11:00Z"/>
              </w:rPr>
            </w:pPr>
            <w:ins w:id="4446" w:author="CR0825" w:date="2025-12-06T19:11:00Z">
              <w:r>
                <w:t>C180 AND</w:t>
              </w:r>
            </w:ins>
          </w:p>
          <w:p w14:paraId="7FD949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447" w:author="CR0825" w:date="2025-12-06T19:11:00Z"/>
              </w:rPr>
            </w:pPr>
            <w:ins w:id="4448" w:author="CR0825" w:date="2025-12-06T19:11:00Z">
              <w:r>
                <w:t>C183</w:t>
              </w:r>
            </w:ins>
          </w:p>
        </w:tc>
        <w:tc>
          <w:tcPr>
            <w:tcW w:w="1020" w:type="dxa"/>
          </w:tcPr>
          <w:p w14:paraId="4DF5249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449" w:author="CR0825" w:date="2025-12-06T19:11:00Z"/>
              </w:rPr>
            </w:pPr>
            <w:ins w:id="4450" w:author="CR0825" w:date="2025-12-06T19:11:00Z">
              <w:r>
                <w:t>E.1/29 AND</w:t>
              </w:r>
            </w:ins>
          </w:p>
          <w:p w14:paraId="508AAB6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451" w:author="CR0825" w:date="2025-12-06T19:11:00Z"/>
              </w:rPr>
            </w:pPr>
            <w:ins w:id="4452" w:author="CR0825" w:date="2025-12-06T19:11:00Z">
              <w:r>
                <w:t>E.1/15 AND</w:t>
              </w:r>
            </w:ins>
          </w:p>
          <w:p w14:paraId="72DF28E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453" w:author="CR0825" w:date="2025-12-06T19:11:00Z"/>
              </w:rPr>
            </w:pPr>
            <w:ins w:id="4454" w:author="CR0825" w:date="2025-12-06T19:11:00Z">
              <w:r>
                <w:t>E.1/110 AND</w:t>
              </w:r>
            </w:ins>
          </w:p>
          <w:p w14:paraId="7630D1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455" w:author="CR0825" w:date="2025-12-06T19:11:00Z"/>
              </w:rPr>
            </w:pPr>
            <w:ins w:id="4456" w:author="CR0825" w:date="2025-12-06T19:11:00Z">
              <w:r>
                <w:t>E.1/111</w:t>
              </w:r>
            </w:ins>
          </w:p>
        </w:tc>
        <w:tc>
          <w:tcPr>
            <w:tcW w:w="1077" w:type="dxa"/>
          </w:tcPr>
          <w:p w14:paraId="49D497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4457" w:author="CR0825" w:date="2025-12-06T19:11:00Z"/>
              </w:rPr>
            </w:pPr>
            <w:ins w:id="4458" w:author="CR0825" w:date="2025-12-06T19:11:00Z">
              <w:r>
                <w:t>USS or</w:t>
              </w:r>
            </w:ins>
          </w:p>
          <w:p w14:paraId="7BCB2E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459" w:author="CR0825" w:date="2025-12-06T19:11:00Z"/>
              </w:rPr>
            </w:pPr>
            <w:ins w:id="4460" w:author="CR0825" w:date="2025-12-06T19:11:00Z">
              <w:r>
                <w:t>SS only</w:t>
              </w:r>
            </w:ins>
          </w:p>
        </w:tc>
        <w:tc>
          <w:tcPr>
            <w:tcW w:w="737" w:type="dxa"/>
          </w:tcPr>
          <w:p w14:paraId="3CB636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461" w:author="CR0825" w:date="2025-12-06T19:11:00Z"/>
              </w:rPr>
            </w:pPr>
          </w:p>
        </w:tc>
        <w:tc>
          <w:tcPr>
            <w:tcW w:w="901" w:type="dxa"/>
          </w:tcPr>
          <w:p w14:paraId="35439C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4462" w:author="CR0825" w:date="2025-12-06T19:11:00Z"/>
              </w:rPr>
            </w:pPr>
          </w:p>
        </w:tc>
      </w:tr>
      <w:tr w:rsidR="009B76C2" w:rsidRPr="00C30D6B" w14:paraId="1C66F99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0CFDC65" w14:textId="77777777" w:rsidR="009B76C2" w:rsidRPr="00C30D6B" w:rsidRDefault="009B76C2" w:rsidP="00431162">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146E34A"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78A4422"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E6493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37423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85360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774DB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9ED39E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CD407C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D3B062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71D642A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35826C14" w14:textId="77777777" w:rsidR="009B76C2" w:rsidRPr="00C30D6B" w:rsidRDefault="009B76C2" w:rsidP="00431162">
            <w:pPr>
              <w:pStyle w:val="TAL"/>
            </w:pPr>
          </w:p>
        </w:tc>
        <w:tc>
          <w:tcPr>
            <w:tcW w:w="850" w:type="dxa"/>
            <w:vMerge w:val="restart"/>
            <w:tcBorders>
              <w:top w:val="single" w:sz="4" w:space="0" w:color="auto"/>
            </w:tcBorders>
          </w:tcPr>
          <w:p w14:paraId="6778FAA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2734CC2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POLLING OFF</w:t>
            </w:r>
          </w:p>
        </w:tc>
        <w:tc>
          <w:tcPr>
            <w:tcW w:w="673" w:type="dxa"/>
            <w:tcBorders>
              <w:top w:val="single" w:sz="4" w:space="0" w:color="auto"/>
            </w:tcBorders>
          </w:tcPr>
          <w:p w14:paraId="2F880A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110E2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66C36D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4" w:space="0" w:color="auto"/>
            </w:tcBorders>
          </w:tcPr>
          <w:p w14:paraId="724C11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top w:val="single" w:sz="4" w:space="0" w:color="auto"/>
            </w:tcBorders>
          </w:tcPr>
          <w:p w14:paraId="6B3611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44CB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2E49F3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661C96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2794C7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3C72076" w14:textId="77777777" w:rsidR="009B76C2" w:rsidRPr="00C30D6B" w:rsidRDefault="009B76C2" w:rsidP="00431162">
            <w:pPr>
              <w:pStyle w:val="TAL"/>
            </w:pPr>
          </w:p>
        </w:tc>
        <w:tc>
          <w:tcPr>
            <w:tcW w:w="850" w:type="dxa"/>
            <w:vMerge/>
          </w:tcPr>
          <w:p w14:paraId="4935200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61A086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FC228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69F17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059C6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7F273F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Pr>
          <w:p w14:paraId="1FB900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4204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AA9D5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40736F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6B344E6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1B8D314" w14:textId="77777777" w:rsidR="009B76C2" w:rsidRPr="00C30D6B" w:rsidRDefault="009B76C2" w:rsidP="00431162">
            <w:pPr>
              <w:pStyle w:val="TAL"/>
            </w:pPr>
          </w:p>
        </w:tc>
        <w:tc>
          <w:tcPr>
            <w:tcW w:w="850" w:type="dxa"/>
            <w:vMerge/>
          </w:tcPr>
          <w:p w14:paraId="7A8672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2D3D5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B8B7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0681E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Rel-11</w:t>
            </w:r>
          </w:p>
        </w:tc>
        <w:tc>
          <w:tcPr>
            <w:tcW w:w="1020" w:type="dxa"/>
          </w:tcPr>
          <w:p w14:paraId="7556D9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FE7D2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B8AF5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Pr>
          <w:p w14:paraId="3CF3F6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5401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FC539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1C4A58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1790693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0B080D6" w14:textId="77777777" w:rsidR="009B76C2" w:rsidRPr="00C30D6B" w:rsidRDefault="009B76C2" w:rsidP="00431162">
            <w:pPr>
              <w:pStyle w:val="TAL"/>
            </w:pPr>
          </w:p>
        </w:tc>
        <w:tc>
          <w:tcPr>
            <w:tcW w:w="850" w:type="dxa"/>
            <w:vMerge/>
          </w:tcPr>
          <w:p w14:paraId="1E4B6D3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AA41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4B11F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Pr>
          <w:p w14:paraId="4A10A1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229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94579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Pr>
          <w:p w14:paraId="7957F1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CA38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1D947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78B56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2C38036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A21A319" w14:textId="77777777" w:rsidR="009B76C2" w:rsidRPr="00C30D6B" w:rsidRDefault="009B76C2" w:rsidP="00431162">
            <w:pPr>
              <w:pStyle w:val="TAL"/>
            </w:pPr>
          </w:p>
        </w:tc>
        <w:tc>
          <w:tcPr>
            <w:tcW w:w="850" w:type="dxa"/>
            <w:vMerge w:val="restart"/>
          </w:tcPr>
          <w:p w14:paraId="177AC56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5BF4F4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POLLING OFF, E-UTRAN</w:t>
            </w:r>
          </w:p>
        </w:tc>
        <w:tc>
          <w:tcPr>
            <w:tcW w:w="673" w:type="dxa"/>
          </w:tcPr>
          <w:p w14:paraId="5F5520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FCBCE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28CA3A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713B2B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Pr>
          <w:p w14:paraId="060400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29A7E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BF7DC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EC092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4CB739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5226B38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BE7B9F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03D55AD9" w14:textId="77777777" w:rsidR="009B76C2" w:rsidRPr="001D7F27"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vAlign w:val="center"/>
          </w:tcPr>
          <w:p w14:paraId="2B0AF9E5" w14:textId="77777777" w:rsidR="009B76C2" w:rsidRPr="001D7F27"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5F218F7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4" w:space="0" w:color="auto"/>
            </w:tcBorders>
          </w:tcPr>
          <w:p w14:paraId="2589E12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58FB15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Borders>
              <w:bottom w:val="single" w:sz="4" w:space="0" w:color="auto"/>
            </w:tcBorders>
          </w:tcPr>
          <w:p w14:paraId="64925E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bottom w:val="single" w:sz="4" w:space="0" w:color="auto"/>
            </w:tcBorders>
          </w:tcPr>
          <w:p w14:paraId="5E5140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E-USS or</w:t>
            </w:r>
          </w:p>
          <w:p w14:paraId="6E2B3A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NB-SS</w:t>
            </w:r>
          </w:p>
          <w:p w14:paraId="0B6046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tcPr>
          <w:p w14:paraId="078C7E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tcPr>
          <w:p w14:paraId="33CCC8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52656C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31C1AFC3"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vAlign w:val="center"/>
          </w:tcPr>
          <w:p w14:paraId="6E809963" w14:textId="77777777" w:rsidR="009B76C2" w:rsidRPr="001D7F27"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1.</w:t>
            </w:r>
            <w:r>
              <w:t>3</w:t>
            </w:r>
          </w:p>
        </w:tc>
        <w:tc>
          <w:tcPr>
            <w:tcW w:w="2494" w:type="dxa"/>
            <w:tcBorders>
              <w:bottom w:val="single" w:sz="4" w:space="0" w:color="auto"/>
            </w:tcBorders>
            <w:vAlign w:val="center"/>
          </w:tcPr>
          <w:p w14:paraId="56896B17" w14:textId="77777777" w:rsidR="009B76C2" w:rsidRPr="001D7F27"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vAlign w:val="center"/>
          </w:tcPr>
          <w:p w14:paraId="70DE42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1D7F27">
              <w:t>Rel-1</w:t>
            </w:r>
            <w:r>
              <w:t>5</w:t>
            </w:r>
          </w:p>
        </w:tc>
        <w:tc>
          <w:tcPr>
            <w:tcW w:w="708" w:type="dxa"/>
            <w:tcBorders>
              <w:bottom w:val="single" w:sz="4" w:space="0" w:color="auto"/>
            </w:tcBorders>
            <w:vAlign w:val="center"/>
          </w:tcPr>
          <w:p w14:paraId="19ACC6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14476F2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C231</w:t>
            </w:r>
          </w:p>
        </w:tc>
        <w:tc>
          <w:tcPr>
            <w:tcW w:w="1020" w:type="dxa"/>
            <w:tcBorders>
              <w:bottom w:val="single" w:sz="4" w:space="0" w:color="auto"/>
            </w:tcBorders>
            <w:vAlign w:val="center"/>
          </w:tcPr>
          <w:p w14:paraId="1380A29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1D7F27">
              <w:t>E.1/23</w:t>
            </w:r>
          </w:p>
        </w:tc>
        <w:tc>
          <w:tcPr>
            <w:tcW w:w="1077" w:type="dxa"/>
            <w:tcBorders>
              <w:bottom w:val="single" w:sz="4" w:space="0" w:color="auto"/>
            </w:tcBorders>
            <w:vAlign w:val="center"/>
          </w:tcPr>
          <w:p w14:paraId="48E9FF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NG-SS only</w:t>
            </w:r>
          </w:p>
        </w:tc>
        <w:tc>
          <w:tcPr>
            <w:tcW w:w="737" w:type="dxa"/>
            <w:tcBorders>
              <w:bottom w:val="single" w:sz="4" w:space="0" w:color="auto"/>
            </w:tcBorders>
          </w:tcPr>
          <w:p w14:paraId="53F8D5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tcPr>
          <w:p w14:paraId="0C23B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1841934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F9B01B" w14:textId="77777777" w:rsidR="009B76C2" w:rsidRPr="0009777B" w:rsidRDefault="009B76C2" w:rsidP="00431162">
            <w:pPr>
              <w:pStyle w:val="TAL"/>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60E5AA43"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65C1BDDB"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49D5B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3CCB2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EE66A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9354D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72B2C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E44D3B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7A34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480E937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26BACFC6" w14:textId="77777777" w:rsidR="009B76C2" w:rsidRPr="00C30D6B" w:rsidRDefault="009B76C2" w:rsidP="00431162">
            <w:pPr>
              <w:pStyle w:val="TAL"/>
            </w:pPr>
          </w:p>
        </w:tc>
        <w:tc>
          <w:tcPr>
            <w:tcW w:w="850" w:type="dxa"/>
            <w:tcBorders>
              <w:top w:val="single" w:sz="4" w:space="0" w:color="auto"/>
            </w:tcBorders>
          </w:tcPr>
          <w:p w14:paraId="67C1AA6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tcPr>
          <w:p w14:paraId="0BB248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4463" w:author="CR0825" w:date="2025-12-06T19:11:00Z">
              <w:r>
                <w:t>Local Info (MCC, MNC, LAC &amp; Cell ID)</w:t>
              </w:r>
            </w:ins>
            <w:del w:id="4464" w:author="CR0825" w:date="2025-12-06T19:11:00Z">
              <w:r w:rsidRPr="00C30D6B" w:rsidDel="006C2C01">
                <w:delText>location information</w:delText>
              </w:r>
            </w:del>
          </w:p>
        </w:tc>
        <w:tc>
          <w:tcPr>
            <w:tcW w:w="673" w:type="dxa"/>
            <w:tcBorders>
              <w:top w:val="single" w:sz="4" w:space="0" w:color="auto"/>
            </w:tcBorders>
          </w:tcPr>
          <w:p w14:paraId="5183A5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427298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4151E3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tcPr>
          <w:p w14:paraId="7D9881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tcPr>
          <w:p w14:paraId="5EA705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tcPr>
          <w:p w14:paraId="48976F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7499B7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9B76C2" w:rsidRPr="00C30D6B" w14:paraId="76BF3B6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3CA1BC" w14:textId="77777777" w:rsidR="009B76C2" w:rsidRPr="00C30D6B" w:rsidRDefault="009B76C2" w:rsidP="00431162">
            <w:pPr>
              <w:pStyle w:val="TAL"/>
            </w:pPr>
          </w:p>
        </w:tc>
        <w:tc>
          <w:tcPr>
            <w:tcW w:w="850" w:type="dxa"/>
          </w:tcPr>
          <w:p w14:paraId="1B1591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256E2F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IMEI</w:t>
            </w:r>
            <w:ins w:id="4465" w:author="CR0825" w:date="2025-12-06T19:11:00Z">
              <w:r>
                <w:t xml:space="preserve"> of the ME</w:t>
              </w:r>
            </w:ins>
          </w:p>
        </w:tc>
        <w:tc>
          <w:tcPr>
            <w:tcW w:w="673" w:type="dxa"/>
          </w:tcPr>
          <w:p w14:paraId="0F1B73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B308C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9D65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31529E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Pr>
          <w:p w14:paraId="499D29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D4898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51737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0EDAEB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157365D" w14:textId="77777777" w:rsidR="009B76C2" w:rsidRPr="00C30D6B" w:rsidRDefault="009B76C2" w:rsidP="00431162">
            <w:pPr>
              <w:pStyle w:val="TAL"/>
              <w:rPr>
                <w:b w:val="0"/>
                <w:bCs w:val="0"/>
              </w:rPr>
            </w:pPr>
          </w:p>
        </w:tc>
        <w:tc>
          <w:tcPr>
            <w:tcW w:w="850" w:type="dxa"/>
          </w:tcPr>
          <w:p w14:paraId="29CD542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4521D86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4466" w:author="CR0825" w:date="2025-12-06T19:11:00Z">
              <w:r>
                <w:t>Network Measurement Results (NMR)</w:t>
              </w:r>
            </w:ins>
            <w:del w:id="4467" w:author="CR0825" w:date="2025-12-06T19:11:00Z">
              <w:r w:rsidRPr="00C30D6B" w:rsidDel="006C2C01">
                <w:delText>network measurement results and BCCH channel list</w:delText>
              </w:r>
            </w:del>
          </w:p>
        </w:tc>
        <w:tc>
          <w:tcPr>
            <w:tcW w:w="673" w:type="dxa"/>
          </w:tcPr>
          <w:p w14:paraId="3E787D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F83CD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E5C8C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tcPr>
          <w:p w14:paraId="6F8270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E.1/32 AND</w:t>
            </w:r>
          </w:p>
          <w:p w14:paraId="7A20FE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E.1/67</w:t>
            </w:r>
          </w:p>
        </w:tc>
        <w:tc>
          <w:tcPr>
            <w:tcW w:w="1077" w:type="dxa"/>
          </w:tcPr>
          <w:p w14:paraId="5EDE2D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C7E40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2772C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9B0EA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953C460" w14:textId="77777777" w:rsidR="009B76C2" w:rsidRPr="00C30D6B" w:rsidRDefault="009B76C2" w:rsidP="00431162">
            <w:pPr>
              <w:pStyle w:val="TAL"/>
              <w:rPr>
                <w:b w:val="0"/>
                <w:bCs w:val="0"/>
              </w:rPr>
            </w:pPr>
          </w:p>
        </w:tc>
        <w:tc>
          <w:tcPr>
            <w:tcW w:w="850" w:type="dxa"/>
          </w:tcPr>
          <w:p w14:paraId="6DA144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5EDF39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4468" w:author="CR0825" w:date="2025-12-06T19:11:00Z">
              <w:r>
                <w:t>Date, Time, Time Zone</w:t>
              </w:r>
            </w:ins>
            <w:del w:id="4469" w:author="CR0825" w:date="2025-12-06T19:11:00Z">
              <w:r w:rsidRPr="00C30D6B" w:rsidDel="006C2C01">
                <w:delText>Date, time and time zone</w:delText>
              </w:r>
            </w:del>
          </w:p>
        </w:tc>
        <w:tc>
          <w:tcPr>
            <w:tcW w:w="673" w:type="dxa"/>
          </w:tcPr>
          <w:p w14:paraId="34B497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F273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D7C79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5B49B1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E.1/59</w:t>
            </w:r>
          </w:p>
        </w:tc>
        <w:tc>
          <w:tcPr>
            <w:tcW w:w="1077" w:type="dxa"/>
          </w:tcPr>
          <w:p w14:paraId="352A0E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980F0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28955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90C090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316FAE8" w14:textId="77777777" w:rsidR="009B76C2" w:rsidRPr="00C30D6B" w:rsidRDefault="009B76C2" w:rsidP="00431162">
            <w:pPr>
              <w:pStyle w:val="TAL"/>
              <w:rPr>
                <w:b w:val="0"/>
                <w:bCs w:val="0"/>
              </w:rPr>
            </w:pPr>
          </w:p>
        </w:tc>
        <w:tc>
          <w:tcPr>
            <w:tcW w:w="850" w:type="dxa"/>
          </w:tcPr>
          <w:p w14:paraId="73A45A8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03324C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4470" w:author="CR0825" w:date="2025-12-06T19:11:00Z">
              <w:r w:rsidRPr="00C30D6B" w:rsidDel="006C2C01">
                <w:delText>l</w:delText>
              </w:r>
            </w:del>
            <w:ins w:id="4471" w:author="CR0825" w:date="2025-12-06T19:11:00Z">
              <w:r>
                <w:t>L</w:t>
              </w:r>
            </w:ins>
            <w:r w:rsidRPr="00C30D6B">
              <w:t>anguage setting</w:t>
            </w:r>
          </w:p>
        </w:tc>
        <w:tc>
          <w:tcPr>
            <w:tcW w:w="673" w:type="dxa"/>
          </w:tcPr>
          <w:p w14:paraId="3BA157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7B429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5AAF1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C217</w:t>
            </w:r>
          </w:p>
        </w:tc>
        <w:tc>
          <w:tcPr>
            <w:tcW w:w="1020" w:type="dxa"/>
          </w:tcPr>
          <w:p w14:paraId="5A0059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E.1/68</w:t>
            </w:r>
          </w:p>
        </w:tc>
        <w:tc>
          <w:tcPr>
            <w:tcW w:w="1077" w:type="dxa"/>
          </w:tcPr>
          <w:p w14:paraId="5A70A9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F351B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5FB0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0CF454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DC2CDCC" w14:textId="77777777" w:rsidR="009B76C2" w:rsidRPr="00C30D6B" w:rsidRDefault="009B76C2" w:rsidP="00431162">
            <w:pPr>
              <w:pStyle w:val="TAL"/>
              <w:rPr>
                <w:b w:val="0"/>
                <w:bCs w:val="0"/>
              </w:rPr>
            </w:pPr>
          </w:p>
        </w:tc>
        <w:tc>
          <w:tcPr>
            <w:tcW w:w="850" w:type="dxa"/>
          </w:tcPr>
          <w:p w14:paraId="455DE1C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3DAC55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Timing advance</w:t>
            </w:r>
          </w:p>
        </w:tc>
        <w:tc>
          <w:tcPr>
            <w:tcW w:w="673" w:type="dxa"/>
          </w:tcPr>
          <w:p w14:paraId="175457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9A463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296A8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78CE63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E.1/69</w:t>
            </w:r>
          </w:p>
        </w:tc>
        <w:tc>
          <w:tcPr>
            <w:tcW w:w="1077" w:type="dxa"/>
          </w:tcPr>
          <w:p w14:paraId="20DB4D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83893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84F5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63CCBD9"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AA09173" w14:textId="77777777" w:rsidR="009B76C2" w:rsidRPr="00C30D6B" w:rsidRDefault="009B76C2" w:rsidP="00431162">
            <w:pPr>
              <w:pStyle w:val="TAL"/>
              <w:rPr>
                <w:b w:val="0"/>
                <w:bCs w:val="0"/>
              </w:rPr>
            </w:pPr>
          </w:p>
        </w:tc>
        <w:tc>
          <w:tcPr>
            <w:tcW w:w="850" w:type="dxa"/>
            <w:vMerge w:val="restart"/>
          </w:tcPr>
          <w:p w14:paraId="6CF8C3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1E71830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Access Technology</w:t>
            </w:r>
          </w:p>
        </w:tc>
        <w:tc>
          <w:tcPr>
            <w:tcW w:w="673" w:type="dxa"/>
          </w:tcPr>
          <w:p w14:paraId="03BC33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661C29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616828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DA97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23EEF5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21475A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96EAF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9B76C2" w:rsidRPr="00C30D6B" w14:paraId="5C6ED9B8"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56521CB" w14:textId="77777777" w:rsidR="009B76C2" w:rsidRPr="00C30D6B" w:rsidRDefault="009B76C2" w:rsidP="00431162">
            <w:pPr>
              <w:pStyle w:val="TAL"/>
              <w:rPr>
                <w:b w:val="0"/>
                <w:bCs w:val="0"/>
              </w:rPr>
            </w:pPr>
          </w:p>
        </w:tc>
        <w:tc>
          <w:tcPr>
            <w:tcW w:w="850" w:type="dxa"/>
            <w:vMerge/>
          </w:tcPr>
          <w:p w14:paraId="23CE3A0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99594E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A7E6B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1EE001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2A31D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169FF6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11C1D7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546CEC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B8DF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9B76C2" w:rsidRPr="00C30D6B" w14:paraId="0B099A95"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3A359A9" w14:textId="77777777" w:rsidR="009B76C2" w:rsidRPr="00C30D6B" w:rsidRDefault="009B76C2" w:rsidP="00431162">
            <w:pPr>
              <w:pStyle w:val="TAL"/>
              <w:rPr>
                <w:b w:val="0"/>
                <w:bCs w:val="0"/>
              </w:rPr>
            </w:pPr>
          </w:p>
        </w:tc>
        <w:tc>
          <w:tcPr>
            <w:tcW w:w="850" w:type="dxa"/>
            <w:vMerge/>
          </w:tcPr>
          <w:p w14:paraId="4CB37E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D16AF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A4F7C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6778D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81EA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39FDD3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59B1B9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1218FA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59E7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9B76C2" w:rsidRPr="00C30D6B" w14:paraId="248A3D4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A7C042C" w14:textId="77777777" w:rsidR="009B76C2" w:rsidRPr="00C30D6B" w:rsidRDefault="009B76C2" w:rsidP="00431162">
            <w:pPr>
              <w:pStyle w:val="TAL"/>
              <w:rPr>
                <w:b w:val="0"/>
                <w:bCs w:val="0"/>
              </w:rPr>
            </w:pPr>
          </w:p>
        </w:tc>
        <w:tc>
          <w:tcPr>
            <w:tcW w:w="850" w:type="dxa"/>
          </w:tcPr>
          <w:p w14:paraId="52B8CEB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tcPr>
          <w:p w14:paraId="16E0492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IMEISV</w:t>
            </w:r>
            <w:ins w:id="4472" w:author="CR0825" w:date="2025-12-06T19:11:00Z">
              <w:r>
                <w:t xml:space="preserve"> of the terminal</w:t>
              </w:r>
            </w:ins>
          </w:p>
        </w:tc>
        <w:tc>
          <w:tcPr>
            <w:tcW w:w="673" w:type="dxa"/>
          </w:tcPr>
          <w:p w14:paraId="356360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406F12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1CB7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68B12E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E.1/143</w:t>
            </w:r>
          </w:p>
        </w:tc>
        <w:tc>
          <w:tcPr>
            <w:tcW w:w="1077" w:type="dxa"/>
          </w:tcPr>
          <w:p w14:paraId="7044BA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7AB26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BFBC3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E83ACAC" w14:textId="77777777" w:rsidTr="00431162">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5DE86B" w14:textId="77777777" w:rsidR="009B76C2" w:rsidRPr="00C30D6B" w:rsidRDefault="009B76C2" w:rsidP="00431162">
            <w:pPr>
              <w:pStyle w:val="TAL"/>
              <w:rPr>
                <w:b w:val="0"/>
                <w:bCs w:val="0"/>
              </w:rPr>
            </w:pPr>
          </w:p>
        </w:tc>
        <w:tc>
          <w:tcPr>
            <w:tcW w:w="850" w:type="dxa"/>
            <w:vMerge w:val="restart"/>
          </w:tcPr>
          <w:p w14:paraId="3BAA34F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tcPr>
          <w:p w14:paraId="0BBF28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Network Search Mode</w:t>
            </w:r>
          </w:p>
        </w:tc>
        <w:tc>
          <w:tcPr>
            <w:tcW w:w="673" w:type="dxa"/>
          </w:tcPr>
          <w:p w14:paraId="3F711E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71B72C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Pr>
          <w:p w14:paraId="1B43A8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DB0F5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tcPr>
          <w:p w14:paraId="58CDE9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tcPr>
          <w:p w14:paraId="6E7762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162B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9A0944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C843367" w14:textId="77777777" w:rsidR="009B76C2" w:rsidRPr="00C30D6B" w:rsidRDefault="009B76C2" w:rsidP="00431162">
            <w:pPr>
              <w:pStyle w:val="TAL"/>
              <w:rPr>
                <w:b w:val="0"/>
                <w:bCs w:val="0"/>
              </w:rPr>
            </w:pPr>
          </w:p>
        </w:tc>
        <w:tc>
          <w:tcPr>
            <w:tcW w:w="850" w:type="dxa"/>
            <w:vMerge/>
          </w:tcPr>
          <w:p w14:paraId="06B4C61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01F57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D6289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384441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8A78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3439AE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tcPr>
          <w:p w14:paraId="23F4E9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tcPr>
          <w:p w14:paraId="05B5C3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1159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92C85C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0641312" w14:textId="77777777" w:rsidR="009B76C2" w:rsidRPr="00C30D6B" w:rsidRDefault="009B76C2" w:rsidP="00431162">
            <w:pPr>
              <w:pStyle w:val="TAL"/>
              <w:rPr>
                <w:b w:val="0"/>
                <w:bCs w:val="0"/>
              </w:rPr>
            </w:pPr>
          </w:p>
        </w:tc>
        <w:tc>
          <w:tcPr>
            <w:tcW w:w="850" w:type="dxa"/>
          </w:tcPr>
          <w:p w14:paraId="5A3C7FB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tcPr>
          <w:p w14:paraId="5DFD6C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4473" w:author="CR0825" w:date="2025-12-06T19:11:00Z">
              <w:r w:rsidRPr="00C30D6B" w:rsidDel="00393424">
                <w:delText>C</w:delText>
              </w:r>
            </w:del>
            <w:ins w:id="4474" w:author="CR0825" w:date="2025-12-06T19:11:00Z">
              <w:r>
                <w:t>c</w:t>
              </w:r>
            </w:ins>
            <w:r w:rsidRPr="00C30D6B">
              <w:t xml:space="preserve">harge </w:t>
            </w:r>
            <w:del w:id="4475" w:author="CR0825" w:date="2025-12-06T19:11:00Z">
              <w:r w:rsidRPr="00C30D6B" w:rsidDel="00393424">
                <w:delText>S</w:delText>
              </w:r>
            </w:del>
            <w:ins w:id="4476" w:author="CR0825" w:date="2025-12-06T19:11:00Z">
              <w:r>
                <w:t>s</w:t>
              </w:r>
            </w:ins>
            <w:r w:rsidRPr="00C30D6B">
              <w:t xml:space="preserve">tate of the </w:t>
            </w:r>
            <w:del w:id="4477" w:author="CR0825" w:date="2025-12-06T19:11:00Z">
              <w:r w:rsidRPr="00C30D6B" w:rsidDel="00393424">
                <w:delText>B</w:delText>
              </w:r>
            </w:del>
            <w:ins w:id="4478" w:author="CR0825" w:date="2025-12-06T19:11:00Z">
              <w:r>
                <w:t>b</w:t>
              </w:r>
            </w:ins>
            <w:r w:rsidRPr="00C30D6B">
              <w:t>attery</w:t>
            </w:r>
          </w:p>
        </w:tc>
        <w:tc>
          <w:tcPr>
            <w:tcW w:w="673" w:type="dxa"/>
          </w:tcPr>
          <w:p w14:paraId="5E3B00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18A1F5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6557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C139</w:t>
            </w:r>
          </w:p>
        </w:tc>
        <w:tc>
          <w:tcPr>
            <w:tcW w:w="1020" w:type="dxa"/>
          </w:tcPr>
          <w:p w14:paraId="02E521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E.1/170</w:t>
            </w:r>
          </w:p>
        </w:tc>
        <w:tc>
          <w:tcPr>
            <w:tcW w:w="1077" w:type="dxa"/>
          </w:tcPr>
          <w:p w14:paraId="2B3DF6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31B07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0260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BB825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C152213" w14:textId="77777777" w:rsidR="009B76C2" w:rsidRPr="00C30D6B" w:rsidRDefault="009B76C2" w:rsidP="00431162">
            <w:pPr>
              <w:pStyle w:val="TAL"/>
              <w:rPr>
                <w:b w:val="0"/>
                <w:bCs w:val="0"/>
              </w:rPr>
            </w:pPr>
          </w:p>
        </w:tc>
        <w:tc>
          <w:tcPr>
            <w:tcW w:w="850" w:type="dxa"/>
            <w:vMerge w:val="restart"/>
          </w:tcPr>
          <w:p w14:paraId="71C8F34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tcPr>
          <w:p w14:paraId="452952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Intra-</w:t>
            </w:r>
            <w:del w:id="4479" w:author="CR0825" w:date="2025-12-06T19:11:00Z">
              <w:r w:rsidRPr="00C30D6B" w:rsidDel="00393424">
                <w:delText>f</w:delText>
              </w:r>
            </w:del>
            <w:ins w:id="4480" w:author="CR0825" w:date="2025-12-06T19:11:00Z">
              <w:r>
                <w:t>F</w:t>
              </w:r>
            </w:ins>
            <w:r w:rsidRPr="00C30D6B">
              <w:t xml:space="preserve">requency UTRAN </w:t>
            </w:r>
            <w:del w:id="4481" w:author="CR0825" w:date="2025-12-06T19:11:00Z">
              <w:r w:rsidRPr="00C30D6B" w:rsidDel="00393424">
                <w:delText>m</w:delText>
              </w:r>
            </w:del>
            <w:ins w:id="4482" w:author="CR0825" w:date="2025-12-06T19:11:00Z">
              <w:r>
                <w:t>M</w:t>
              </w:r>
            </w:ins>
            <w:r w:rsidRPr="00C30D6B">
              <w:t>easurements</w:t>
            </w:r>
          </w:p>
        </w:tc>
        <w:tc>
          <w:tcPr>
            <w:tcW w:w="673" w:type="dxa"/>
          </w:tcPr>
          <w:p w14:paraId="5D5531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285426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F46F2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1FC40D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3F3821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6757B6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1264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A1215D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897446" w14:textId="77777777" w:rsidR="009B76C2" w:rsidRPr="00C30D6B" w:rsidRDefault="009B76C2" w:rsidP="00431162">
            <w:pPr>
              <w:pStyle w:val="TAL"/>
              <w:rPr>
                <w:b w:val="0"/>
                <w:bCs w:val="0"/>
              </w:rPr>
            </w:pPr>
          </w:p>
        </w:tc>
        <w:tc>
          <w:tcPr>
            <w:tcW w:w="850" w:type="dxa"/>
            <w:vMerge/>
          </w:tcPr>
          <w:p w14:paraId="4E3E7DF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7353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9472B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A4DD3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6ADFE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2C0228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69DC07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39155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1B223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179CBA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2DD2045" w14:textId="77777777" w:rsidR="009B76C2" w:rsidRPr="00C30D6B" w:rsidRDefault="009B76C2" w:rsidP="00431162">
            <w:pPr>
              <w:pStyle w:val="TAL"/>
              <w:rPr>
                <w:b w:val="0"/>
                <w:bCs w:val="0"/>
              </w:rPr>
            </w:pPr>
          </w:p>
        </w:tc>
        <w:tc>
          <w:tcPr>
            <w:tcW w:w="850" w:type="dxa"/>
            <w:vMerge w:val="restart"/>
          </w:tcPr>
          <w:p w14:paraId="482BB9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tcPr>
          <w:p w14:paraId="5087ADA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Inter-frequency UTRAN </w:t>
            </w:r>
            <w:del w:id="4483" w:author="CR0825" w:date="2025-12-06T19:11:00Z">
              <w:r w:rsidRPr="00C30D6B" w:rsidDel="00393424">
                <w:delText>m</w:delText>
              </w:r>
            </w:del>
            <w:ins w:id="4484" w:author="CR0825" w:date="2025-12-06T19:11:00Z">
              <w:r>
                <w:t>M</w:t>
              </w:r>
            </w:ins>
            <w:r w:rsidRPr="00C30D6B">
              <w:t>easurements</w:t>
            </w:r>
          </w:p>
        </w:tc>
        <w:tc>
          <w:tcPr>
            <w:tcW w:w="673" w:type="dxa"/>
          </w:tcPr>
          <w:p w14:paraId="001DDE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14F161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B44ED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6E648D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22A3AE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7C7159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871D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96C4CF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885E637" w14:textId="77777777" w:rsidR="009B76C2" w:rsidRPr="00C30D6B" w:rsidRDefault="009B76C2" w:rsidP="00431162">
            <w:pPr>
              <w:pStyle w:val="TAL"/>
              <w:rPr>
                <w:b w:val="0"/>
                <w:bCs w:val="0"/>
              </w:rPr>
            </w:pPr>
          </w:p>
        </w:tc>
        <w:tc>
          <w:tcPr>
            <w:tcW w:w="850" w:type="dxa"/>
            <w:vMerge/>
          </w:tcPr>
          <w:p w14:paraId="13DD6F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113D85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15F23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9E956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A0C4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5DA7FD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10C6EA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3A14E3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5B23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2F440A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D19D88" w14:textId="77777777" w:rsidR="009B76C2" w:rsidRPr="00C30D6B" w:rsidRDefault="009B76C2" w:rsidP="00431162">
            <w:pPr>
              <w:pStyle w:val="TAL"/>
              <w:rPr>
                <w:b w:val="0"/>
                <w:bCs w:val="0"/>
              </w:rPr>
            </w:pPr>
          </w:p>
        </w:tc>
        <w:tc>
          <w:tcPr>
            <w:tcW w:w="850" w:type="dxa"/>
            <w:vMerge w:val="restart"/>
          </w:tcPr>
          <w:p w14:paraId="069569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tcPr>
          <w:p w14:paraId="2D0256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Access Technology, E-UTRAN</w:t>
            </w:r>
          </w:p>
        </w:tc>
        <w:tc>
          <w:tcPr>
            <w:tcW w:w="673" w:type="dxa"/>
          </w:tcPr>
          <w:p w14:paraId="4DB0CC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2A2F1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022CC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221280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3AD3F5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075C8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19A1F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0A46C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DA2C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D92CDC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F6144C6" w14:textId="77777777" w:rsidR="009B76C2" w:rsidRPr="00C30D6B" w:rsidRDefault="009B76C2" w:rsidP="00431162">
            <w:pPr>
              <w:pStyle w:val="TAL"/>
              <w:rPr>
                <w:b w:val="0"/>
                <w:bCs w:val="0"/>
              </w:rPr>
            </w:pPr>
          </w:p>
        </w:tc>
        <w:tc>
          <w:tcPr>
            <w:tcW w:w="850" w:type="dxa"/>
            <w:vMerge/>
          </w:tcPr>
          <w:p w14:paraId="11982E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63540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3E610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7C0B55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9D904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757E1F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0298A4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4EF30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71B5A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F67E6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00868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A75034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3EC8C21" w14:textId="77777777" w:rsidR="009B76C2" w:rsidRPr="00C30D6B" w:rsidRDefault="009B76C2" w:rsidP="00431162">
            <w:pPr>
              <w:pStyle w:val="TAL"/>
              <w:rPr>
                <w:b w:val="0"/>
                <w:bCs w:val="0"/>
              </w:rPr>
            </w:pPr>
          </w:p>
        </w:tc>
        <w:tc>
          <w:tcPr>
            <w:tcW w:w="850" w:type="dxa"/>
          </w:tcPr>
          <w:p w14:paraId="64C8A31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tcPr>
          <w:p w14:paraId="002629D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E-UTRAN Intra-Frequency Measurements</w:t>
            </w:r>
          </w:p>
        </w:tc>
        <w:tc>
          <w:tcPr>
            <w:tcW w:w="673" w:type="dxa"/>
          </w:tcPr>
          <w:p w14:paraId="531FC7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52A65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696AC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1D7474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179FCD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6890F6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C502A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C72BA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60B9310" w14:textId="77777777" w:rsidR="009B76C2" w:rsidRPr="00C30D6B" w:rsidRDefault="009B76C2" w:rsidP="00431162">
            <w:pPr>
              <w:pStyle w:val="TAL"/>
              <w:rPr>
                <w:b w:val="0"/>
                <w:bCs w:val="0"/>
              </w:rPr>
            </w:pPr>
          </w:p>
        </w:tc>
        <w:tc>
          <w:tcPr>
            <w:tcW w:w="850" w:type="dxa"/>
          </w:tcPr>
          <w:p w14:paraId="05157F3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tcPr>
          <w:p w14:paraId="24BF2A5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E-UTRAN Intrer-Frequency Measurements</w:t>
            </w:r>
          </w:p>
        </w:tc>
        <w:tc>
          <w:tcPr>
            <w:tcW w:w="673" w:type="dxa"/>
          </w:tcPr>
          <w:p w14:paraId="54C91E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2A42A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F409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632E68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06782D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4B6F14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7451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B93727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85C491A" w14:textId="77777777" w:rsidR="009B76C2" w:rsidRPr="00C30D6B" w:rsidRDefault="009B76C2" w:rsidP="00431162">
            <w:pPr>
              <w:pStyle w:val="TAL"/>
              <w:rPr>
                <w:b w:val="0"/>
                <w:bCs w:val="0"/>
              </w:rPr>
            </w:pPr>
          </w:p>
        </w:tc>
        <w:tc>
          <w:tcPr>
            <w:tcW w:w="850" w:type="dxa"/>
            <w:vMerge w:val="restart"/>
          </w:tcPr>
          <w:p w14:paraId="176D499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tcPr>
          <w:p w14:paraId="56AD8D0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E-UTRAN Local Info (MCC, MNC, TAC &amp; E-UTRAN Cell ID)</w:t>
            </w:r>
          </w:p>
        </w:tc>
        <w:tc>
          <w:tcPr>
            <w:tcW w:w="673" w:type="dxa"/>
          </w:tcPr>
          <w:p w14:paraId="5B076D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6FDD7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33E28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52A456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05A84E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24D243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18509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7DCBA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9DB47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C47DA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D32307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29A5A28" w14:textId="77777777" w:rsidR="009B76C2" w:rsidRPr="00C30D6B" w:rsidRDefault="009B76C2" w:rsidP="00431162">
            <w:pPr>
              <w:pStyle w:val="TAL"/>
              <w:rPr>
                <w:b w:val="0"/>
                <w:bCs w:val="0"/>
              </w:rPr>
            </w:pPr>
          </w:p>
        </w:tc>
        <w:tc>
          <w:tcPr>
            <w:tcW w:w="850" w:type="dxa"/>
            <w:vMerge/>
          </w:tcPr>
          <w:p w14:paraId="468162C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CB8747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B58EE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1DB6BC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6692C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0BD81E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7D0824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3C5C58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DB717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40754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84EE6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5EA6B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CD15B4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979B318" w14:textId="77777777" w:rsidR="009B76C2" w:rsidRPr="00C30D6B" w:rsidRDefault="009B76C2" w:rsidP="00431162">
            <w:pPr>
              <w:pStyle w:val="TAL"/>
              <w:rPr>
                <w:b w:val="0"/>
                <w:bCs w:val="0"/>
              </w:rPr>
            </w:pPr>
          </w:p>
        </w:tc>
        <w:tc>
          <w:tcPr>
            <w:tcW w:w="850" w:type="dxa"/>
          </w:tcPr>
          <w:p w14:paraId="4CD8A1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1.18</w:t>
            </w:r>
          </w:p>
        </w:tc>
        <w:tc>
          <w:tcPr>
            <w:tcW w:w="2494" w:type="dxa"/>
          </w:tcPr>
          <w:p w14:paraId="2DBB2F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Discovery of surrounding CSG cells</w:t>
            </w:r>
          </w:p>
        </w:tc>
        <w:tc>
          <w:tcPr>
            <w:tcW w:w="673" w:type="dxa"/>
          </w:tcPr>
          <w:p w14:paraId="011F52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29B209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25A4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C195</w:t>
            </w:r>
          </w:p>
        </w:tc>
        <w:tc>
          <w:tcPr>
            <w:tcW w:w="1020" w:type="dxa"/>
          </w:tcPr>
          <w:p w14:paraId="752BF5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E.1/242</w:t>
            </w:r>
          </w:p>
        </w:tc>
        <w:tc>
          <w:tcPr>
            <w:tcW w:w="1077" w:type="dxa"/>
          </w:tcPr>
          <w:p w14:paraId="326E68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50B53A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916B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0DA0E1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6A69F7C" w14:textId="77777777" w:rsidR="009B76C2" w:rsidRPr="00C30D6B" w:rsidRDefault="009B76C2" w:rsidP="00431162">
            <w:pPr>
              <w:pStyle w:val="TAL"/>
              <w:rPr>
                <w:b w:val="0"/>
                <w:bCs w:val="0"/>
              </w:rPr>
            </w:pPr>
          </w:p>
        </w:tc>
        <w:tc>
          <w:tcPr>
            <w:tcW w:w="850" w:type="dxa"/>
          </w:tcPr>
          <w:p w14:paraId="51412DD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tcPr>
          <w:p w14:paraId="4C886A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Local Info (MCC, MNC, TAC &amp; NG-RAN Cell ID)</w:t>
            </w:r>
          </w:p>
        </w:tc>
        <w:tc>
          <w:tcPr>
            <w:tcW w:w="673" w:type="dxa"/>
          </w:tcPr>
          <w:p w14:paraId="285BF9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6B6CA2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92F0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3D11BB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Pr>
          <w:p w14:paraId="6C4AAE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082642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EC183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1E8C3F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85B2068" w14:textId="77777777" w:rsidR="009B76C2" w:rsidRPr="00C30D6B" w:rsidRDefault="009B76C2" w:rsidP="00431162">
            <w:pPr>
              <w:pStyle w:val="TAL"/>
              <w:rPr>
                <w:b w:val="0"/>
                <w:bCs w:val="0"/>
              </w:rPr>
            </w:pPr>
          </w:p>
        </w:tc>
        <w:tc>
          <w:tcPr>
            <w:tcW w:w="850" w:type="dxa"/>
          </w:tcPr>
          <w:p w14:paraId="0AF71B6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1.23</w:t>
            </w:r>
          </w:p>
        </w:tc>
        <w:tc>
          <w:tcPr>
            <w:tcW w:w="2494" w:type="dxa"/>
          </w:tcPr>
          <w:p w14:paraId="44E2642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Access Technology, NG-RAN</w:t>
            </w:r>
          </w:p>
        </w:tc>
        <w:tc>
          <w:tcPr>
            <w:tcW w:w="673" w:type="dxa"/>
          </w:tcPr>
          <w:p w14:paraId="3C2824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6B0EF1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7551D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575737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47F997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4D2393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D9AD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A7494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9B23604" w14:textId="77777777" w:rsidR="009B76C2" w:rsidRPr="00C30D6B" w:rsidRDefault="009B76C2" w:rsidP="00431162">
            <w:pPr>
              <w:pStyle w:val="TAL"/>
              <w:rPr>
                <w:b w:val="0"/>
                <w:bCs w:val="0"/>
              </w:rPr>
            </w:pPr>
          </w:p>
        </w:tc>
        <w:tc>
          <w:tcPr>
            <w:tcW w:w="850" w:type="dxa"/>
          </w:tcPr>
          <w:p w14:paraId="24CF112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tcPr>
          <w:p w14:paraId="36D193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4485" w:author="CR0825" w:date="2025-12-06T19:11:00Z">
              <w:r w:rsidRPr="00C30D6B" w:rsidDel="00F304F8">
                <w:delText>S</w:delText>
              </w:r>
            </w:del>
            <w:ins w:id="4486" w:author="CR0825" w:date="2025-12-06T19:11:00Z">
              <w:r>
                <w:t>s</w:t>
              </w:r>
            </w:ins>
            <w:r w:rsidRPr="00C30D6B">
              <w:t>lice</w:t>
            </w:r>
            <w:ins w:id="4487" w:author="CR0825" w:date="2025-12-06T19:11:00Z">
              <w:r>
                <w:t>(</w:t>
              </w:r>
            </w:ins>
            <w:r w:rsidRPr="00C30D6B">
              <w:t>s</w:t>
            </w:r>
            <w:ins w:id="4488" w:author="CR0825" w:date="2025-12-06T19:11:00Z">
              <w:r>
                <w:t>)</w:t>
              </w:r>
            </w:ins>
            <w:r w:rsidRPr="00C30D6B">
              <w:t xml:space="preserve"> </w:t>
            </w:r>
            <w:del w:id="4489" w:author="CR0825" w:date="2025-12-06T19:11:00Z">
              <w:r w:rsidRPr="00C30D6B" w:rsidDel="00F304F8">
                <w:delText>I</w:delText>
              </w:r>
            </w:del>
            <w:ins w:id="4490" w:author="CR0825" w:date="2025-12-06T19:11:00Z">
              <w:r>
                <w:t>i</w:t>
              </w:r>
            </w:ins>
            <w:r w:rsidRPr="00C30D6B">
              <w:t>nformation</w:t>
            </w:r>
          </w:p>
        </w:tc>
        <w:tc>
          <w:tcPr>
            <w:tcW w:w="673" w:type="dxa"/>
          </w:tcPr>
          <w:p w14:paraId="210824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506486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B7919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2FD1CB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1E8864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185D3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0180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C8C18D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6B3178A" w14:textId="77777777" w:rsidR="009B76C2" w:rsidRPr="00C30D6B" w:rsidRDefault="009B76C2" w:rsidP="00431162">
            <w:pPr>
              <w:pStyle w:val="TAL"/>
              <w:rPr>
                <w:b w:val="0"/>
                <w:bCs w:val="0"/>
              </w:rPr>
            </w:pPr>
          </w:p>
        </w:tc>
        <w:tc>
          <w:tcPr>
            <w:tcW w:w="850" w:type="dxa"/>
          </w:tcPr>
          <w:p w14:paraId="6F9ACE9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tcPr>
          <w:p w14:paraId="20F45F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4491" w:author="CR0825" w:date="2025-12-06T19:11:00Z">
              <w:r w:rsidRPr="00C30D6B" w:rsidDel="00F304F8">
                <w:delText>S</w:delText>
              </w:r>
            </w:del>
            <w:ins w:id="4492" w:author="CR0825" w:date="2025-12-06T19:11:00Z">
              <w:r>
                <w:t>s</w:t>
              </w:r>
            </w:ins>
            <w:r w:rsidRPr="00C30D6B">
              <w:t>lice</w:t>
            </w:r>
            <w:ins w:id="4493" w:author="CR0825" w:date="2025-12-06T19:11:00Z">
              <w:r>
                <w:t>(</w:t>
              </w:r>
            </w:ins>
            <w:r w:rsidRPr="00C30D6B">
              <w:t>s</w:t>
            </w:r>
            <w:ins w:id="4494" w:author="CR0825" w:date="2025-12-06T19:11:00Z">
              <w:r>
                <w:t>)</w:t>
              </w:r>
            </w:ins>
            <w:r w:rsidRPr="00C30D6B">
              <w:t xml:space="preserve"> </w:t>
            </w:r>
            <w:del w:id="4495" w:author="CR0825" w:date="2025-12-06T19:11:00Z">
              <w:r w:rsidRPr="00C30D6B" w:rsidDel="00F304F8">
                <w:delText>I</w:delText>
              </w:r>
            </w:del>
            <w:ins w:id="4496" w:author="CR0825" w:date="2025-12-06T19:11:00Z">
              <w:r>
                <w:t>i</w:t>
              </w:r>
            </w:ins>
            <w:r w:rsidRPr="00C30D6B">
              <w:t xml:space="preserve">nformation, no served </w:t>
            </w:r>
            <w:del w:id="4497" w:author="CR0825" w:date="2025-12-06T19:11:00Z">
              <w:r w:rsidRPr="00C30D6B" w:rsidDel="000343B3">
                <w:delText>S</w:delText>
              </w:r>
            </w:del>
            <w:ins w:id="4498" w:author="CR0825" w:date="2025-12-06T19:11:00Z">
              <w:r>
                <w:t>s</w:t>
              </w:r>
            </w:ins>
            <w:r w:rsidRPr="00C30D6B">
              <w:t>lice</w:t>
            </w:r>
          </w:p>
        </w:tc>
        <w:tc>
          <w:tcPr>
            <w:tcW w:w="673" w:type="dxa"/>
          </w:tcPr>
          <w:p w14:paraId="59F915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43B1BB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61CA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069E7B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08F007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7B546D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0FBF2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8A9C43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5A2D7D5" w14:textId="77777777" w:rsidR="009B76C2" w:rsidRPr="00C30D6B" w:rsidRDefault="009B76C2" w:rsidP="00431162">
            <w:pPr>
              <w:pStyle w:val="TAL"/>
              <w:rPr>
                <w:b w:val="0"/>
                <w:bCs w:val="0"/>
              </w:rPr>
            </w:pPr>
          </w:p>
        </w:tc>
        <w:tc>
          <w:tcPr>
            <w:tcW w:w="850" w:type="dxa"/>
          </w:tcPr>
          <w:p w14:paraId="033F08C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tcPr>
          <w:p w14:paraId="243FB0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4499" w:author="CR0825" w:date="2025-12-06T19:11:00Z">
              <w:r w:rsidRPr="00C30D6B" w:rsidDel="00F304F8">
                <w:delText>S</w:delText>
              </w:r>
            </w:del>
            <w:ins w:id="4500" w:author="CR0825" w:date="2025-12-06T19:11:00Z">
              <w:r>
                <w:t>s</w:t>
              </w:r>
            </w:ins>
            <w:r w:rsidRPr="00C30D6B">
              <w:t>lice</w:t>
            </w:r>
            <w:ins w:id="4501" w:author="CR0825" w:date="2025-12-06T19:11:00Z">
              <w:r>
                <w:t>(</w:t>
              </w:r>
            </w:ins>
            <w:r w:rsidRPr="00C30D6B">
              <w:t>s</w:t>
            </w:r>
            <w:ins w:id="4502" w:author="CR0825" w:date="2025-12-06T19:11:00Z">
              <w:r>
                <w:t>)</w:t>
              </w:r>
            </w:ins>
            <w:r w:rsidRPr="00C30D6B">
              <w:t xml:space="preserve"> </w:t>
            </w:r>
            <w:del w:id="4503" w:author="CR0825" w:date="2025-12-06T19:11:00Z">
              <w:r w:rsidRPr="00C30D6B" w:rsidDel="00F304F8">
                <w:delText>I</w:delText>
              </w:r>
            </w:del>
            <w:ins w:id="4504" w:author="CR0825" w:date="2025-12-06T19:11:00Z">
              <w:r>
                <w:t>i</w:t>
              </w:r>
            </w:ins>
            <w:r w:rsidRPr="00C30D6B">
              <w:t xml:space="preserve">nformation, several served </w:t>
            </w:r>
            <w:del w:id="4505" w:author="CR0825" w:date="2025-12-06T19:11:00Z">
              <w:r w:rsidRPr="00C30D6B" w:rsidDel="000343B3">
                <w:delText>S</w:delText>
              </w:r>
            </w:del>
            <w:ins w:id="4506" w:author="CR0825" w:date="2025-12-06T19:11:00Z">
              <w:r>
                <w:t>s</w:t>
              </w:r>
            </w:ins>
            <w:r w:rsidRPr="00C30D6B">
              <w:t>lices</w:t>
            </w:r>
          </w:p>
        </w:tc>
        <w:tc>
          <w:tcPr>
            <w:tcW w:w="673" w:type="dxa"/>
          </w:tcPr>
          <w:p w14:paraId="3A51B7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6C00F1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397F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67D709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3F9D8F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A95D9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1C39E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D97232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3D8FBCD" w14:textId="77777777" w:rsidR="009B76C2" w:rsidRPr="00C30D6B" w:rsidRDefault="009B76C2" w:rsidP="00431162">
            <w:pPr>
              <w:pStyle w:val="TAL"/>
              <w:rPr>
                <w:b w:val="0"/>
                <w:bCs w:val="0"/>
              </w:rPr>
            </w:pPr>
          </w:p>
        </w:tc>
        <w:tc>
          <w:tcPr>
            <w:tcW w:w="850" w:type="dxa"/>
          </w:tcPr>
          <w:p w14:paraId="2640AA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1.26A</w:t>
            </w:r>
          </w:p>
        </w:tc>
        <w:tc>
          <w:tcPr>
            <w:tcW w:w="2494" w:type="dxa"/>
          </w:tcPr>
          <w:p w14:paraId="19C9D3D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4507" w:author="CR0825" w:date="2025-12-06T19:11:00Z">
              <w:r w:rsidRPr="00C30D6B" w:rsidDel="00F304F8">
                <w:delText>S</w:delText>
              </w:r>
            </w:del>
            <w:ins w:id="4508" w:author="CR0825" w:date="2025-12-06T19:11:00Z">
              <w:r>
                <w:t>s</w:t>
              </w:r>
            </w:ins>
            <w:r w:rsidRPr="00C30D6B">
              <w:t>lice</w:t>
            </w:r>
            <w:ins w:id="4509" w:author="CR0825" w:date="2025-12-06T19:11:00Z">
              <w:r>
                <w:t>(</w:t>
              </w:r>
            </w:ins>
            <w:r w:rsidRPr="00C30D6B">
              <w:t>s</w:t>
            </w:r>
            <w:ins w:id="4510" w:author="CR0825" w:date="2025-12-06T19:11:00Z">
              <w:r>
                <w:t>)</w:t>
              </w:r>
            </w:ins>
            <w:r w:rsidRPr="00C30D6B">
              <w:t xml:space="preserve"> </w:t>
            </w:r>
            <w:del w:id="4511" w:author="CR0825" w:date="2025-12-06T19:11:00Z">
              <w:r w:rsidRPr="00C30D6B" w:rsidDel="00F304F8">
                <w:delText>I</w:delText>
              </w:r>
            </w:del>
            <w:ins w:id="4512" w:author="CR0825" w:date="2025-12-06T19:11:00Z">
              <w:r>
                <w:t>i</w:t>
              </w:r>
            </w:ins>
            <w:r w:rsidRPr="00C30D6B">
              <w:t xml:space="preserve">nformation, several served </w:t>
            </w:r>
            <w:del w:id="4513" w:author="CR0825" w:date="2025-12-06T19:11:00Z">
              <w:r w:rsidRPr="00C30D6B" w:rsidDel="000343B3">
                <w:delText>S</w:delText>
              </w:r>
            </w:del>
            <w:ins w:id="4514" w:author="CR0825" w:date="2025-12-06T19:11:00Z">
              <w:r>
                <w:t>s</w:t>
              </w:r>
            </w:ins>
            <w:r w:rsidRPr="00C30D6B">
              <w:t>lices</w:t>
            </w:r>
            <w:r>
              <w:t>, allowed slices with same mapping information</w:t>
            </w:r>
          </w:p>
        </w:tc>
        <w:tc>
          <w:tcPr>
            <w:tcW w:w="673" w:type="dxa"/>
          </w:tcPr>
          <w:p w14:paraId="6ED02A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tcPr>
          <w:p w14:paraId="42FE63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3484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5DD66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05330C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284F3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7341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782B25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A2D3D0D" w14:textId="77777777" w:rsidR="009B76C2" w:rsidRPr="00C30D6B" w:rsidRDefault="009B76C2" w:rsidP="00431162">
            <w:pPr>
              <w:pStyle w:val="TAL"/>
              <w:rPr>
                <w:b w:val="0"/>
                <w:bCs w:val="0"/>
              </w:rPr>
            </w:pPr>
          </w:p>
        </w:tc>
        <w:tc>
          <w:tcPr>
            <w:tcW w:w="850" w:type="dxa"/>
          </w:tcPr>
          <w:p w14:paraId="348C156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1.26B</w:t>
            </w:r>
          </w:p>
        </w:tc>
        <w:tc>
          <w:tcPr>
            <w:tcW w:w="2494" w:type="dxa"/>
          </w:tcPr>
          <w:p w14:paraId="7D1E100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4515" w:author="CR0825" w:date="2025-12-06T19:11:00Z">
              <w:r w:rsidRPr="00C30D6B" w:rsidDel="00F304F8">
                <w:delText>S</w:delText>
              </w:r>
            </w:del>
            <w:ins w:id="4516" w:author="CR0825" w:date="2025-12-06T19:11:00Z">
              <w:r>
                <w:t>s</w:t>
              </w:r>
            </w:ins>
            <w:r w:rsidRPr="00C30D6B">
              <w:t>lice</w:t>
            </w:r>
            <w:ins w:id="4517" w:author="CR0825" w:date="2025-12-06T19:11:00Z">
              <w:r>
                <w:t>(</w:t>
              </w:r>
            </w:ins>
            <w:r w:rsidRPr="00C30D6B">
              <w:t>s</w:t>
            </w:r>
            <w:ins w:id="4518" w:author="CR0825" w:date="2025-12-06T19:11:00Z">
              <w:r>
                <w:t>)</w:t>
              </w:r>
            </w:ins>
            <w:r w:rsidRPr="00C30D6B">
              <w:t xml:space="preserve"> </w:t>
            </w:r>
            <w:del w:id="4519" w:author="CR0825" w:date="2025-12-06T19:11:00Z">
              <w:r w:rsidRPr="00C30D6B" w:rsidDel="00F304F8">
                <w:delText>I</w:delText>
              </w:r>
            </w:del>
            <w:ins w:id="4520" w:author="CR0825" w:date="2025-12-06T19:11:00Z">
              <w:r>
                <w:t>i</w:t>
              </w:r>
            </w:ins>
            <w:r w:rsidRPr="00C30D6B">
              <w:t xml:space="preserve">nformation, several served </w:t>
            </w:r>
            <w:del w:id="4521" w:author="CR0825" w:date="2025-12-06T19:11:00Z">
              <w:r w:rsidRPr="00C30D6B" w:rsidDel="000343B3">
                <w:delText>S</w:delText>
              </w:r>
            </w:del>
            <w:ins w:id="4522" w:author="CR0825" w:date="2025-12-06T19:11:00Z">
              <w:r>
                <w:t>s</w:t>
              </w:r>
            </w:ins>
            <w:r w:rsidRPr="00C30D6B">
              <w:t>lices</w:t>
            </w:r>
            <w:r>
              <w:t>, allowed slices with different mapping information</w:t>
            </w:r>
          </w:p>
        </w:tc>
        <w:tc>
          <w:tcPr>
            <w:tcW w:w="673" w:type="dxa"/>
          </w:tcPr>
          <w:p w14:paraId="055976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tcPr>
          <w:p w14:paraId="5422AD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7004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5175F2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34DEA5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5C7A85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57B9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D91B66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C00D05B" w14:textId="77777777" w:rsidR="009B76C2" w:rsidRPr="00C30D6B" w:rsidRDefault="009B76C2" w:rsidP="00431162">
            <w:pPr>
              <w:pStyle w:val="TAL"/>
              <w:rPr>
                <w:b w:val="0"/>
                <w:bCs w:val="0"/>
              </w:rPr>
            </w:pPr>
          </w:p>
        </w:tc>
        <w:tc>
          <w:tcPr>
            <w:tcW w:w="850" w:type="dxa"/>
            <w:tcBorders>
              <w:bottom w:val="single" w:sz="4" w:space="0" w:color="auto"/>
            </w:tcBorders>
          </w:tcPr>
          <w:p w14:paraId="36460C9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tcPr>
          <w:p w14:paraId="385E25B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4523" w:author="CR0825" w:date="2025-12-06T19:11:00Z">
              <w:r w:rsidRPr="00C30D6B" w:rsidDel="00BD5DDD">
                <w:delText xml:space="preserve">NG-RAN </w:delText>
              </w:r>
            </w:del>
            <w:r w:rsidRPr="00C30D6B">
              <w:t>Timing advance</w:t>
            </w:r>
            <w:ins w:id="4524" w:author="CR0825" w:date="2025-12-06T19:11:00Z">
              <w:r>
                <w:t xml:space="preserve"> in NG-RAN</w:t>
              </w:r>
            </w:ins>
          </w:p>
        </w:tc>
        <w:tc>
          <w:tcPr>
            <w:tcW w:w="673" w:type="dxa"/>
            <w:tcBorders>
              <w:bottom w:val="single" w:sz="4" w:space="0" w:color="auto"/>
            </w:tcBorders>
          </w:tcPr>
          <w:p w14:paraId="0EDAD3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tcPr>
          <w:p w14:paraId="7BFFEB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23F202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tcPr>
          <w:p w14:paraId="1669C2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tcPr>
          <w:p w14:paraId="725309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76B1EC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2C9AA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D03081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0F0FD1" w14:textId="77777777" w:rsidR="009B76C2" w:rsidRPr="00C30D6B" w:rsidRDefault="009B76C2" w:rsidP="00431162">
            <w:pPr>
              <w:pStyle w:val="TAL"/>
              <w:rPr>
                <w:b w:val="0"/>
                <w:bCs w:val="0"/>
              </w:rPr>
            </w:pPr>
          </w:p>
        </w:tc>
        <w:tc>
          <w:tcPr>
            <w:tcW w:w="850" w:type="dxa"/>
            <w:tcBorders>
              <w:bottom w:val="single" w:sz="4" w:space="0" w:color="auto"/>
            </w:tcBorders>
          </w:tcPr>
          <w:p w14:paraId="3EDE97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tcPr>
          <w:p w14:paraId="7C69A34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4525" w:author="CR0825" w:date="2025-12-06T19:11:00Z">
              <w:r w:rsidRPr="00C30D6B" w:rsidDel="00BD5DDD">
                <w:delText xml:space="preserve">PROVIDE LOCAL INFORMATION, </w:delText>
              </w:r>
            </w:del>
            <w:r w:rsidRPr="00C30D6B">
              <w:t>NG-RAN Intra-Frequency Measurements</w:t>
            </w:r>
          </w:p>
        </w:tc>
        <w:tc>
          <w:tcPr>
            <w:tcW w:w="673" w:type="dxa"/>
            <w:tcBorders>
              <w:bottom w:val="single" w:sz="4" w:space="0" w:color="auto"/>
            </w:tcBorders>
          </w:tcPr>
          <w:p w14:paraId="7BAA33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4B7D62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2426E5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tcPr>
          <w:p w14:paraId="033513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tcPr>
          <w:p w14:paraId="262E74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5F3DFE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85702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DD735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85A7E27" w14:textId="77777777" w:rsidR="009B76C2" w:rsidRPr="00C30D6B" w:rsidRDefault="009B76C2" w:rsidP="00431162">
            <w:pPr>
              <w:pStyle w:val="TAL"/>
              <w:rPr>
                <w:b w:val="0"/>
                <w:bCs w:val="0"/>
              </w:rPr>
            </w:pPr>
          </w:p>
        </w:tc>
        <w:tc>
          <w:tcPr>
            <w:tcW w:w="850" w:type="dxa"/>
            <w:tcBorders>
              <w:bottom w:val="single" w:sz="4" w:space="0" w:color="auto"/>
            </w:tcBorders>
          </w:tcPr>
          <w:p w14:paraId="32A654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tcPr>
          <w:p w14:paraId="31FE73F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4526" w:author="CR0825" w:date="2025-12-06T19:11:00Z">
              <w:r w:rsidRPr="00C30D6B" w:rsidDel="00BD5DDD">
                <w:delText xml:space="preserve">PROVIDE LOCAL INFORMATION, </w:delText>
              </w:r>
            </w:del>
            <w:r w:rsidRPr="00C30D6B">
              <w:t>NG-RAN Inter-Frequency Measurements</w:t>
            </w:r>
          </w:p>
        </w:tc>
        <w:tc>
          <w:tcPr>
            <w:tcW w:w="673" w:type="dxa"/>
            <w:tcBorders>
              <w:bottom w:val="single" w:sz="4" w:space="0" w:color="auto"/>
            </w:tcBorders>
          </w:tcPr>
          <w:p w14:paraId="09B35C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tcPr>
          <w:p w14:paraId="40F003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2B4A2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tcPr>
          <w:p w14:paraId="76D21F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tcPr>
          <w:p w14:paraId="760B16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227B1C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7F785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29D35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41DA4D3" w14:textId="77777777" w:rsidR="009B76C2" w:rsidRPr="00C30D6B" w:rsidRDefault="009B76C2" w:rsidP="00431162">
            <w:pPr>
              <w:pStyle w:val="TAL"/>
              <w:rPr>
                <w:b w:val="0"/>
                <w:bCs w:val="0"/>
              </w:rPr>
            </w:pPr>
          </w:p>
        </w:tc>
        <w:tc>
          <w:tcPr>
            <w:tcW w:w="850" w:type="dxa"/>
            <w:tcBorders>
              <w:bottom w:val="single" w:sz="4" w:space="0" w:color="auto"/>
            </w:tcBorders>
          </w:tcPr>
          <w:p w14:paraId="6049263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tcPr>
          <w:p w14:paraId="714B03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4527" w:author="CR0825" w:date="2025-12-06T19:11:00Z">
              <w:r w:rsidRPr="00C30D6B" w:rsidDel="00BD5DDD">
                <w:delText xml:space="preserve">PROVIDE LOCAL INFORMATION, </w:delText>
              </w:r>
            </w:del>
            <w:r w:rsidRPr="00C30D6B">
              <w:t>CAG information list</w:t>
            </w:r>
          </w:p>
        </w:tc>
        <w:tc>
          <w:tcPr>
            <w:tcW w:w="673" w:type="dxa"/>
            <w:tcBorders>
              <w:bottom w:val="single" w:sz="4" w:space="0" w:color="auto"/>
            </w:tcBorders>
          </w:tcPr>
          <w:p w14:paraId="65C242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tcPr>
          <w:p w14:paraId="68765F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203EC322"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tcPr>
          <w:p w14:paraId="22D0B2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tcPr>
          <w:p w14:paraId="3B5F15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49C9C6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5CCBD4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452BC" w:rsidRPr="00C30D6B" w14:paraId="411FC05D"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41145A0" w14:textId="77777777" w:rsidR="009B76C2" w:rsidRPr="00C30D6B" w:rsidRDefault="009B76C2" w:rsidP="00431162">
            <w:pPr>
              <w:pStyle w:val="TAL"/>
              <w:rPr>
                <w:b w:val="0"/>
                <w:bCs w:val="0"/>
              </w:rPr>
            </w:pPr>
          </w:p>
        </w:tc>
        <w:tc>
          <w:tcPr>
            <w:tcW w:w="850" w:type="dxa"/>
            <w:tcBorders>
              <w:bottom w:val="single" w:sz="4" w:space="0" w:color="auto"/>
            </w:tcBorders>
          </w:tcPr>
          <w:p w14:paraId="15A8CF6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tcPr>
          <w:p w14:paraId="0828CE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4528" w:author="CR0825" w:date="2025-12-06T19:11:00Z">
              <w:r w:rsidRPr="0041528A" w:rsidDel="00BD5DDD">
                <w:delText xml:space="preserve">PROVIDE LOCAL INFORMATION, </w:delText>
              </w:r>
            </w:del>
            <w:r w:rsidRPr="002529DE">
              <w:t>Primary</w:t>
            </w:r>
            <w:ins w:id="4529" w:author="CR0825" w:date="2025-12-06T19:11:00Z">
              <w:r>
                <w:t xml:space="preserve"> </w:t>
              </w:r>
            </w:ins>
            <w:r w:rsidRPr="002529DE">
              <w:t xml:space="preserve">Timing advance </w:t>
            </w:r>
            <w:r>
              <w:t xml:space="preserve">in </w:t>
            </w:r>
            <w:r w:rsidRPr="002529DE">
              <w:t>Satellite NG-RAN</w:t>
            </w:r>
          </w:p>
        </w:tc>
        <w:tc>
          <w:tcPr>
            <w:tcW w:w="673" w:type="dxa"/>
            <w:tcBorders>
              <w:bottom w:val="single" w:sz="4" w:space="0" w:color="auto"/>
            </w:tcBorders>
          </w:tcPr>
          <w:p w14:paraId="208C8D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tcPr>
          <w:p w14:paraId="4B1572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0C453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tcPr>
          <w:p w14:paraId="56B40C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tcPr>
          <w:p w14:paraId="5454E7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vAlign w:val="center"/>
          </w:tcPr>
          <w:p w14:paraId="5850A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28CFA5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2FD80F26"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A238760" w14:textId="77777777" w:rsidR="009B76C2" w:rsidRPr="00C30D6B" w:rsidRDefault="009B76C2" w:rsidP="00431162">
            <w:pPr>
              <w:pStyle w:val="TAL"/>
              <w:rPr>
                <w:b w:val="0"/>
                <w:bCs w:val="0"/>
              </w:rPr>
            </w:pPr>
          </w:p>
        </w:tc>
        <w:tc>
          <w:tcPr>
            <w:tcW w:w="850" w:type="dxa"/>
            <w:tcBorders>
              <w:bottom w:val="single" w:sz="4" w:space="0" w:color="auto"/>
            </w:tcBorders>
          </w:tcPr>
          <w:p w14:paraId="400D54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tcBorders>
              <w:bottom w:val="single" w:sz="4" w:space="0" w:color="auto"/>
            </w:tcBorders>
          </w:tcPr>
          <w:p w14:paraId="5A7652C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4530" w:author="CR0825" w:date="2025-12-06T19:11:00Z">
              <w:r w:rsidRPr="0041528A" w:rsidDel="00BD5DDD">
                <w:delText xml:space="preserve">PROVIDE LOCAL INFORMATION, </w:delText>
              </w:r>
            </w:del>
            <w:r w:rsidRPr="002529DE">
              <w:t>Access Technology, Satellite NG-RAN</w:t>
            </w:r>
          </w:p>
        </w:tc>
        <w:tc>
          <w:tcPr>
            <w:tcW w:w="673" w:type="dxa"/>
            <w:tcBorders>
              <w:bottom w:val="single" w:sz="4" w:space="0" w:color="auto"/>
            </w:tcBorders>
          </w:tcPr>
          <w:p w14:paraId="085285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tcPr>
          <w:p w14:paraId="60DDCD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81806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tcPr>
          <w:p w14:paraId="0CCEF4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tcBorders>
              <w:bottom w:val="single" w:sz="4" w:space="0" w:color="auto"/>
            </w:tcBorders>
          </w:tcPr>
          <w:p w14:paraId="7A7C93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vAlign w:val="center"/>
          </w:tcPr>
          <w:p w14:paraId="184064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794D91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452BC" w:rsidRPr="00C30D6B" w14:paraId="54059F69"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EC9F9DA" w14:textId="77777777" w:rsidR="009B76C2" w:rsidRPr="00C30D6B" w:rsidRDefault="009B76C2" w:rsidP="00431162">
            <w:pPr>
              <w:pStyle w:val="TAL"/>
              <w:rPr>
                <w:b w:val="0"/>
                <w:bCs w:val="0"/>
              </w:rPr>
            </w:pPr>
          </w:p>
        </w:tc>
        <w:tc>
          <w:tcPr>
            <w:tcW w:w="850" w:type="dxa"/>
            <w:tcBorders>
              <w:bottom w:val="single" w:sz="4" w:space="0" w:color="auto"/>
            </w:tcBorders>
          </w:tcPr>
          <w:p w14:paraId="7582D9E3" w14:textId="77777777" w:rsidR="009B76C2" w:rsidRPr="002529DE" w:rsidRDefault="009B76C2" w:rsidP="00431162">
            <w:pPr>
              <w:pStyle w:val="TAL"/>
              <w:cnfStyle w:val="000000000000" w:firstRow="0" w:lastRow="0" w:firstColumn="0" w:lastColumn="0" w:oddVBand="0" w:evenVBand="0" w:oddHBand="0" w:evenHBand="0" w:firstRowFirstColumn="0" w:firstRowLastColumn="0" w:lastRowFirstColumn="0" w:lastRowLastColumn="0"/>
            </w:pPr>
            <w:r>
              <w:t>1.33</w:t>
            </w:r>
          </w:p>
        </w:tc>
        <w:tc>
          <w:tcPr>
            <w:tcW w:w="2494" w:type="dxa"/>
            <w:tcBorders>
              <w:bottom w:val="single" w:sz="4" w:space="0" w:color="auto"/>
            </w:tcBorders>
          </w:tcPr>
          <w:p w14:paraId="37EDD46C" w14:textId="77777777" w:rsidR="009B76C2" w:rsidRPr="0041528A" w:rsidRDefault="009B76C2" w:rsidP="00431162">
            <w:pPr>
              <w:pStyle w:val="TAL"/>
              <w:cnfStyle w:val="000000000000" w:firstRow="0" w:lastRow="0" w:firstColumn="0" w:lastColumn="0" w:oddVBand="0" w:evenVBand="0" w:oddHBand="0" w:evenHBand="0" w:firstRowFirstColumn="0" w:firstRowLastColumn="0" w:lastRowFirstColumn="0" w:lastRowLastColumn="0"/>
            </w:pPr>
            <w:del w:id="4531" w:author="CR0825" w:date="2025-12-06T19:11:00Z">
              <w:r w:rsidRPr="0041528A" w:rsidDel="00BD5DDD">
                <w:delText xml:space="preserve">PROVIDE LOCAL INFORMATION, </w:delText>
              </w:r>
            </w:del>
            <w:r>
              <w:t xml:space="preserve">Rejected slice(s) </w:t>
            </w:r>
            <w:r w:rsidRPr="00816C4A">
              <w:t>information</w:t>
            </w:r>
            <w:del w:id="4532" w:author="CR0825" w:date="2025-12-06T19:11:00Z">
              <w:r w:rsidRPr="0041528A" w:rsidDel="00BD5DDD">
                <w:delText>)</w:delText>
              </w:r>
            </w:del>
            <w:r>
              <w:t xml:space="preserve"> - without S-NSSAI mapping</w:t>
            </w:r>
          </w:p>
        </w:tc>
        <w:tc>
          <w:tcPr>
            <w:tcW w:w="673" w:type="dxa"/>
            <w:tcBorders>
              <w:bottom w:val="single" w:sz="4" w:space="0" w:color="auto"/>
            </w:tcBorders>
          </w:tcPr>
          <w:p w14:paraId="39FB0FEC"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tcPr>
          <w:p w14:paraId="6F9E9E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3398FA3"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tcPr>
          <w:p w14:paraId="42483CC0"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tcPr>
          <w:p w14:paraId="684F781A"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vAlign w:val="center"/>
          </w:tcPr>
          <w:p w14:paraId="4BBF5B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073695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20D1DEC3"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6C16498" w14:textId="77777777" w:rsidR="009B76C2" w:rsidRPr="00C30D6B" w:rsidRDefault="009B76C2" w:rsidP="00431162">
            <w:pPr>
              <w:pStyle w:val="TAL"/>
              <w:rPr>
                <w:b w:val="0"/>
                <w:bCs w:val="0"/>
              </w:rPr>
            </w:pPr>
          </w:p>
        </w:tc>
        <w:tc>
          <w:tcPr>
            <w:tcW w:w="850" w:type="dxa"/>
            <w:tcBorders>
              <w:bottom w:val="single" w:sz="4" w:space="0" w:color="auto"/>
            </w:tcBorders>
          </w:tcPr>
          <w:p w14:paraId="743D192C" w14:textId="77777777" w:rsidR="009B76C2" w:rsidRPr="002529DE" w:rsidRDefault="009B76C2" w:rsidP="00431162">
            <w:pPr>
              <w:pStyle w:val="TAL"/>
              <w:cnfStyle w:val="000000100000" w:firstRow="0" w:lastRow="0" w:firstColumn="0" w:lastColumn="0" w:oddVBand="0" w:evenVBand="0" w:oddHBand="1" w:evenHBand="0" w:firstRowFirstColumn="0" w:firstRowLastColumn="0" w:lastRowFirstColumn="0" w:lastRowLastColumn="0"/>
            </w:pPr>
            <w:r>
              <w:t>1.34</w:t>
            </w:r>
          </w:p>
        </w:tc>
        <w:tc>
          <w:tcPr>
            <w:tcW w:w="2494" w:type="dxa"/>
            <w:tcBorders>
              <w:bottom w:val="single" w:sz="4" w:space="0" w:color="auto"/>
            </w:tcBorders>
          </w:tcPr>
          <w:p w14:paraId="66FB93DC" w14:textId="77777777" w:rsidR="009B76C2" w:rsidRPr="0041528A" w:rsidRDefault="009B76C2" w:rsidP="00431162">
            <w:pPr>
              <w:pStyle w:val="TAL"/>
              <w:cnfStyle w:val="000000100000" w:firstRow="0" w:lastRow="0" w:firstColumn="0" w:lastColumn="0" w:oddVBand="0" w:evenVBand="0" w:oddHBand="1" w:evenHBand="0" w:firstRowFirstColumn="0" w:firstRowLastColumn="0" w:lastRowFirstColumn="0" w:lastRowLastColumn="0"/>
            </w:pPr>
            <w:del w:id="4533" w:author="CR0825" w:date="2025-12-06T19:11:00Z">
              <w:r w:rsidRPr="0041528A" w:rsidDel="00BD5DDD">
                <w:delText xml:space="preserve">PROVIDE LOCAL INFORMATION, </w:delText>
              </w:r>
            </w:del>
            <w:r>
              <w:t xml:space="preserve">Rejected slice(s) </w:t>
            </w:r>
            <w:r w:rsidRPr="00816C4A">
              <w:t>information</w:t>
            </w:r>
            <w:del w:id="4534" w:author="CR0825" w:date="2025-12-06T19:11:00Z">
              <w:r w:rsidRPr="0041528A" w:rsidDel="00BD5DDD">
                <w:delText>)</w:delText>
              </w:r>
            </w:del>
            <w:r>
              <w:t xml:space="preserve"> - with S-NSSAI mapping</w:t>
            </w:r>
          </w:p>
        </w:tc>
        <w:tc>
          <w:tcPr>
            <w:tcW w:w="673" w:type="dxa"/>
            <w:tcBorders>
              <w:bottom w:val="single" w:sz="4" w:space="0" w:color="auto"/>
            </w:tcBorders>
          </w:tcPr>
          <w:p w14:paraId="5C6447E5"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tcPr>
          <w:p w14:paraId="0E2708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0A79A2E6"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tcPr>
          <w:p w14:paraId="776AF85D"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tcPr>
          <w:p w14:paraId="5DC70B6F"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vAlign w:val="center"/>
          </w:tcPr>
          <w:p w14:paraId="380E80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1F6C82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452BC" w:rsidRPr="00C30D6B" w14:paraId="16BD2E83"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E5BA26D" w14:textId="77777777" w:rsidR="009B76C2" w:rsidRPr="00C30D6B" w:rsidRDefault="009B76C2" w:rsidP="00431162">
            <w:pPr>
              <w:pStyle w:val="TAL"/>
              <w:rPr>
                <w:b w:val="0"/>
                <w:bCs w:val="0"/>
              </w:rPr>
            </w:pPr>
          </w:p>
        </w:tc>
        <w:tc>
          <w:tcPr>
            <w:tcW w:w="850" w:type="dxa"/>
            <w:tcBorders>
              <w:bottom w:val="single" w:sz="4" w:space="0" w:color="auto"/>
            </w:tcBorders>
          </w:tcPr>
          <w:p w14:paraId="0C73034C"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.35</w:t>
            </w:r>
          </w:p>
        </w:tc>
        <w:tc>
          <w:tcPr>
            <w:tcW w:w="2494" w:type="dxa"/>
            <w:tcBorders>
              <w:bottom w:val="single" w:sz="4" w:space="0" w:color="auto"/>
            </w:tcBorders>
          </w:tcPr>
          <w:p w14:paraId="335229F7" w14:textId="77777777" w:rsidR="009B76C2" w:rsidRPr="0041528A"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627402">
              <w:t>Location Information</w:t>
            </w:r>
            <w:r w:rsidRPr="002529DE">
              <w:t xml:space="preserve">, </w:t>
            </w:r>
            <w:r w:rsidRPr="00806B82">
              <w:t>Satellite E-UTRAN</w:t>
            </w:r>
          </w:p>
        </w:tc>
        <w:tc>
          <w:tcPr>
            <w:tcW w:w="673" w:type="dxa"/>
            <w:tcBorders>
              <w:bottom w:val="single" w:sz="4" w:space="0" w:color="auto"/>
            </w:tcBorders>
          </w:tcPr>
          <w:p w14:paraId="7220BAC6"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6CAA3A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98617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082E432F" w14:textId="77777777" w:rsidR="009B76C2" w:rsidRPr="000B1D08"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B1D08">
              <w:t>E.1/</w:t>
            </w:r>
            <w:r>
              <w:t>31</w:t>
            </w:r>
          </w:p>
        </w:tc>
        <w:tc>
          <w:tcPr>
            <w:tcW w:w="1077" w:type="dxa"/>
            <w:tcBorders>
              <w:bottom w:val="single" w:sz="4" w:space="0" w:color="auto"/>
            </w:tcBorders>
          </w:tcPr>
          <w:p w14:paraId="71D41B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71232A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6D1697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0B91AD43"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AE0452" w14:textId="77777777" w:rsidR="009B76C2" w:rsidRPr="00C30D6B" w:rsidRDefault="009B76C2" w:rsidP="00431162">
            <w:pPr>
              <w:pStyle w:val="TAL"/>
              <w:rPr>
                <w:b w:val="0"/>
                <w:bCs w:val="0"/>
              </w:rPr>
            </w:pPr>
          </w:p>
        </w:tc>
        <w:tc>
          <w:tcPr>
            <w:tcW w:w="850" w:type="dxa"/>
            <w:tcBorders>
              <w:bottom w:val="single" w:sz="4" w:space="0" w:color="auto"/>
            </w:tcBorders>
          </w:tcPr>
          <w:p w14:paraId="18E8A87D"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.36</w:t>
            </w:r>
          </w:p>
        </w:tc>
        <w:tc>
          <w:tcPr>
            <w:tcW w:w="2494" w:type="dxa"/>
            <w:tcBorders>
              <w:bottom w:val="single" w:sz="4" w:space="0" w:color="auto"/>
            </w:tcBorders>
          </w:tcPr>
          <w:p w14:paraId="30949010" w14:textId="77777777" w:rsidR="009B76C2" w:rsidRPr="0041528A" w:rsidRDefault="009B76C2" w:rsidP="00431162">
            <w:pPr>
              <w:pStyle w:val="TAL"/>
              <w:cnfStyle w:val="000000100000" w:firstRow="0" w:lastRow="0" w:firstColumn="0" w:lastColumn="0" w:oddVBand="0" w:evenVBand="0" w:oddHBand="1" w:evenHBand="0" w:firstRowFirstColumn="0" w:firstRowLastColumn="0" w:lastRowFirstColumn="0" w:lastRowLastColumn="0"/>
            </w:pPr>
            <w:r>
              <w:t>Network Measurement Results</w:t>
            </w:r>
            <w:r w:rsidRPr="002529DE">
              <w:t xml:space="preserve">, </w:t>
            </w:r>
            <w:r w:rsidRPr="00806B82">
              <w:t>Satellite E-UTRAN</w:t>
            </w:r>
          </w:p>
        </w:tc>
        <w:tc>
          <w:tcPr>
            <w:tcW w:w="673" w:type="dxa"/>
            <w:tcBorders>
              <w:bottom w:val="single" w:sz="4" w:space="0" w:color="auto"/>
            </w:tcBorders>
          </w:tcPr>
          <w:p w14:paraId="4E6788AF"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74F377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B372A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4E595F01" w14:textId="77777777" w:rsidR="009B76C2" w:rsidRPr="000B1D08"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B1D08">
              <w:t>E.1/</w:t>
            </w:r>
            <w:r>
              <w:t>183</w:t>
            </w:r>
          </w:p>
        </w:tc>
        <w:tc>
          <w:tcPr>
            <w:tcW w:w="1077" w:type="dxa"/>
            <w:tcBorders>
              <w:bottom w:val="single" w:sz="4" w:space="0" w:color="auto"/>
            </w:tcBorders>
          </w:tcPr>
          <w:p w14:paraId="559E89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3E1648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77E0F1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452BC" w:rsidRPr="00C30D6B" w14:paraId="75F0C00C"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6EB08953" w14:textId="77777777" w:rsidR="009B76C2" w:rsidRPr="00C30D6B" w:rsidRDefault="009B76C2" w:rsidP="00431162">
            <w:pPr>
              <w:pStyle w:val="TAL"/>
              <w:rPr>
                <w:b w:val="0"/>
                <w:bCs w:val="0"/>
              </w:rPr>
            </w:pPr>
          </w:p>
        </w:tc>
        <w:tc>
          <w:tcPr>
            <w:tcW w:w="850" w:type="dxa"/>
            <w:tcBorders>
              <w:bottom w:val="single" w:sz="4" w:space="0" w:color="auto"/>
            </w:tcBorders>
          </w:tcPr>
          <w:p w14:paraId="059138E1"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.37</w:t>
            </w:r>
          </w:p>
        </w:tc>
        <w:tc>
          <w:tcPr>
            <w:tcW w:w="2494" w:type="dxa"/>
            <w:tcBorders>
              <w:bottom w:val="single" w:sz="4" w:space="0" w:color="auto"/>
            </w:tcBorders>
          </w:tcPr>
          <w:p w14:paraId="2F3FCFCE" w14:textId="77777777" w:rsidR="009B76C2" w:rsidRPr="0041528A"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2529DE">
              <w:t>Timing advance</w:t>
            </w:r>
            <w:r>
              <w:t xml:space="preserve">, </w:t>
            </w:r>
            <w:r w:rsidRPr="00806B82">
              <w:t>Satellite E-UTRAN</w:t>
            </w:r>
          </w:p>
        </w:tc>
        <w:tc>
          <w:tcPr>
            <w:tcW w:w="673" w:type="dxa"/>
            <w:tcBorders>
              <w:bottom w:val="single" w:sz="4" w:space="0" w:color="auto"/>
            </w:tcBorders>
          </w:tcPr>
          <w:p w14:paraId="3E13D0ED"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1942EB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758A5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5EDB2597" w14:textId="77777777" w:rsidR="009B76C2" w:rsidRPr="000B1D08"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B1D08">
              <w:t>E.1/</w:t>
            </w:r>
            <w:r>
              <w:t>69</w:t>
            </w:r>
          </w:p>
        </w:tc>
        <w:tc>
          <w:tcPr>
            <w:tcW w:w="1077" w:type="dxa"/>
            <w:tcBorders>
              <w:bottom w:val="single" w:sz="4" w:space="0" w:color="auto"/>
            </w:tcBorders>
          </w:tcPr>
          <w:p w14:paraId="183DFB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1CDAE2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1432A5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C3C84B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0047E67"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771FA94"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AA6CC58"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FA17DF"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729FED"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C6E1FBD"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C46AEF"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546FB10"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F1A5D0B"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704CBC"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452BC" w:rsidRPr="00C30D6B" w14:paraId="28B3EBA1"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58BB3D36"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22282253" w14:textId="77777777" w:rsidR="009B76C2" w:rsidRPr="00F35784"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35" w:author="CR0825" w:date="2025-12-06T19:11:00Z">
                  <w:rPr>
                    <w:rFonts w:ascii="Arial" w:hAnsi="Arial" w:cs="Arial"/>
                    <w:b/>
                    <w:bCs/>
                    <w:color w:val="000000"/>
                    <w:sz w:val="16"/>
                    <w:szCs w:val="16"/>
                    <w:lang w:val="en-US"/>
                  </w:rPr>
                </w:rPrChange>
              </w:rPr>
            </w:pPr>
            <w:r w:rsidRPr="00F35784">
              <w:rPr>
                <w:rFonts w:ascii="Arial" w:hAnsi="Arial" w:cs="Arial"/>
                <w:color w:val="000000"/>
                <w:sz w:val="18"/>
                <w:szCs w:val="18"/>
                <w:lang w:val="en-US"/>
                <w:rPrChange w:id="4536" w:author="CR0825" w:date="2025-12-06T19:11:00Z">
                  <w:rPr>
                    <w:rFonts w:ascii="Arial" w:hAnsi="Arial" w:cs="Arial"/>
                    <w:color w:val="000000"/>
                    <w:sz w:val="16"/>
                    <w:szCs w:val="16"/>
                    <w:lang w:val="en-US"/>
                  </w:rPr>
                </w:rPrChange>
              </w:rPr>
              <w:t>1.1</w:t>
            </w:r>
          </w:p>
        </w:tc>
        <w:tc>
          <w:tcPr>
            <w:tcW w:w="2494" w:type="dxa"/>
            <w:vMerge w:val="restart"/>
            <w:tcBorders>
              <w:top w:val="single" w:sz="4" w:space="0" w:color="auto"/>
            </w:tcBorders>
          </w:tcPr>
          <w:p w14:paraId="78B99E98" w14:textId="77777777" w:rsidR="009B76C2" w:rsidRPr="00F35784"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37" w:author="CR0825" w:date="2025-12-06T19:11:00Z">
                  <w:rPr>
                    <w:rFonts w:ascii="Arial" w:hAnsi="Arial" w:cs="Arial"/>
                    <w:b/>
                    <w:bCs/>
                    <w:color w:val="000000"/>
                    <w:sz w:val="16"/>
                    <w:szCs w:val="16"/>
                    <w:lang w:val="en-US"/>
                  </w:rPr>
                </w:rPrChange>
              </w:rPr>
            </w:pPr>
            <w:r w:rsidRPr="00F35784">
              <w:rPr>
                <w:rFonts w:ascii="Arial" w:hAnsi="Arial" w:cs="Arial"/>
                <w:color w:val="000000"/>
                <w:sz w:val="18"/>
                <w:szCs w:val="18"/>
                <w:lang w:val="en-US"/>
                <w:rPrChange w:id="4538" w:author="CR0825" w:date="2025-12-06T19:11:00Z">
                  <w:rPr>
                    <w:rFonts w:ascii="Arial" w:hAnsi="Arial" w:cs="Arial"/>
                    <w:color w:val="000000"/>
                    <w:sz w:val="16"/>
                    <w:szCs w:val="16"/>
                    <w:lang w:val="en-US"/>
                  </w:rPr>
                </w:rPrChange>
              </w:rPr>
              <w:t xml:space="preserve">Set </w:t>
            </w:r>
            <w:del w:id="4539" w:author="CR0825" w:date="2025-12-06T19:11:00Z">
              <w:r w:rsidRPr="00F35784" w:rsidDel="00EA4495">
                <w:rPr>
                  <w:rFonts w:ascii="Arial" w:hAnsi="Arial" w:cs="Arial"/>
                  <w:color w:val="000000"/>
                  <w:sz w:val="18"/>
                  <w:szCs w:val="18"/>
                  <w:lang w:val="en-US"/>
                  <w:rPrChange w:id="4540" w:author="CR0825" w:date="2025-12-06T19:11:00Z">
                    <w:rPr>
                      <w:rFonts w:ascii="Arial" w:hAnsi="Arial" w:cs="Arial"/>
                      <w:color w:val="000000"/>
                      <w:sz w:val="16"/>
                      <w:szCs w:val="16"/>
                      <w:lang w:val="en-US"/>
                    </w:rPr>
                  </w:rPrChange>
                </w:rPr>
                <w:delText>u</w:delText>
              </w:r>
            </w:del>
            <w:ins w:id="4541" w:author="CR0825" w:date="2025-12-06T19:11:00Z">
              <w:r>
                <w:rPr>
                  <w:rFonts w:ascii="Arial" w:hAnsi="Arial" w:cs="Arial"/>
                  <w:color w:val="000000"/>
                  <w:sz w:val="18"/>
                  <w:szCs w:val="18"/>
                  <w:lang w:val="en-US"/>
                </w:rPr>
                <w:t>U</w:t>
              </w:r>
            </w:ins>
            <w:r w:rsidRPr="00F35784">
              <w:rPr>
                <w:rFonts w:ascii="Arial" w:hAnsi="Arial" w:cs="Arial"/>
                <w:color w:val="000000"/>
                <w:sz w:val="18"/>
                <w:szCs w:val="18"/>
                <w:lang w:val="en-US"/>
                <w:rPrChange w:id="4542" w:author="CR0825" w:date="2025-12-06T19:11:00Z">
                  <w:rPr>
                    <w:rFonts w:ascii="Arial" w:hAnsi="Arial" w:cs="Arial"/>
                    <w:color w:val="000000"/>
                    <w:sz w:val="16"/>
                    <w:szCs w:val="16"/>
                    <w:lang w:val="en-US"/>
                  </w:rPr>
                </w:rPrChange>
              </w:rPr>
              <w:t xml:space="preserve">p </w:t>
            </w:r>
            <w:del w:id="4543" w:author="CR0825" w:date="2025-12-06T19:11:00Z">
              <w:r w:rsidRPr="00F35784" w:rsidDel="00EA4495">
                <w:rPr>
                  <w:rFonts w:ascii="Arial" w:hAnsi="Arial" w:cs="Arial"/>
                  <w:color w:val="000000"/>
                  <w:sz w:val="18"/>
                  <w:szCs w:val="18"/>
                  <w:lang w:val="en-US"/>
                  <w:rPrChange w:id="4544" w:author="CR0825" w:date="2025-12-06T19:11:00Z">
                    <w:rPr>
                      <w:rFonts w:ascii="Arial" w:hAnsi="Arial" w:cs="Arial"/>
                      <w:color w:val="000000"/>
                      <w:sz w:val="16"/>
                      <w:szCs w:val="16"/>
                      <w:lang w:val="en-US"/>
                    </w:rPr>
                  </w:rPrChange>
                </w:rPr>
                <w:delText>c</w:delText>
              </w:r>
            </w:del>
            <w:ins w:id="4545" w:author="CR0825" w:date="2025-12-06T19:11:00Z">
              <w:r>
                <w:rPr>
                  <w:rFonts w:ascii="Arial" w:hAnsi="Arial" w:cs="Arial"/>
                  <w:color w:val="000000"/>
                  <w:sz w:val="18"/>
                  <w:szCs w:val="18"/>
                  <w:lang w:val="en-US"/>
                </w:rPr>
                <w:t>C</w:t>
              </w:r>
            </w:ins>
            <w:r w:rsidRPr="00F35784">
              <w:rPr>
                <w:rFonts w:ascii="Arial" w:hAnsi="Arial" w:cs="Arial"/>
                <w:color w:val="000000"/>
                <w:sz w:val="18"/>
                <w:szCs w:val="18"/>
                <w:lang w:val="en-US"/>
                <w:rPrChange w:id="4546" w:author="CR0825" w:date="2025-12-06T19:11:00Z">
                  <w:rPr>
                    <w:rFonts w:ascii="Arial" w:hAnsi="Arial" w:cs="Arial"/>
                    <w:color w:val="000000"/>
                    <w:sz w:val="16"/>
                    <w:szCs w:val="16"/>
                    <w:lang w:val="en-US"/>
                  </w:rPr>
                </w:rPrChange>
              </w:rPr>
              <w:t xml:space="preserve">all </w:t>
            </w:r>
            <w:del w:id="4547" w:author="CR0825" w:date="2025-12-06T19:11:00Z">
              <w:r w:rsidRPr="00F35784" w:rsidDel="00EA4495">
                <w:rPr>
                  <w:rFonts w:ascii="Arial" w:hAnsi="Arial" w:cs="Arial"/>
                  <w:color w:val="000000"/>
                  <w:sz w:val="18"/>
                  <w:szCs w:val="18"/>
                  <w:lang w:val="en-US"/>
                  <w:rPrChange w:id="4548" w:author="CR0825" w:date="2025-12-06T19:11:00Z">
                    <w:rPr>
                      <w:rFonts w:ascii="Arial" w:hAnsi="Arial" w:cs="Arial"/>
                      <w:color w:val="000000"/>
                      <w:sz w:val="16"/>
                      <w:szCs w:val="16"/>
                      <w:lang w:val="en-US"/>
                    </w:rPr>
                  </w:rPrChange>
                </w:rPr>
                <w:delText>c</w:delText>
              </w:r>
            </w:del>
            <w:ins w:id="4549" w:author="CR0825" w:date="2025-12-06T19:11:00Z">
              <w:r>
                <w:rPr>
                  <w:rFonts w:ascii="Arial" w:hAnsi="Arial" w:cs="Arial"/>
                  <w:color w:val="000000"/>
                  <w:sz w:val="18"/>
                  <w:szCs w:val="18"/>
                  <w:lang w:val="en-US"/>
                </w:rPr>
                <w:t>C</w:t>
              </w:r>
            </w:ins>
            <w:r w:rsidRPr="00F35784">
              <w:rPr>
                <w:rFonts w:ascii="Arial" w:hAnsi="Arial" w:cs="Arial"/>
                <w:color w:val="000000"/>
                <w:sz w:val="18"/>
                <w:szCs w:val="18"/>
                <w:lang w:val="en-US"/>
                <w:rPrChange w:id="4550" w:author="CR0825" w:date="2025-12-06T19:11:00Z">
                  <w:rPr>
                    <w:rFonts w:ascii="Arial" w:hAnsi="Arial" w:cs="Arial"/>
                    <w:color w:val="000000"/>
                    <w:sz w:val="16"/>
                    <w:szCs w:val="16"/>
                    <w:lang w:val="en-US"/>
                  </w:rPr>
                </w:rPrChange>
              </w:rPr>
              <w:t>onnect</w:t>
            </w:r>
            <w:del w:id="4551" w:author="CR0825" w:date="2025-12-06T19:11:00Z">
              <w:r w:rsidRPr="00F35784" w:rsidDel="00B87853">
                <w:rPr>
                  <w:rFonts w:ascii="Arial" w:hAnsi="Arial" w:cs="Arial"/>
                  <w:color w:val="000000"/>
                  <w:sz w:val="18"/>
                  <w:szCs w:val="18"/>
                  <w:lang w:val="en-US"/>
                  <w:rPrChange w:id="4552" w:author="CR0825" w:date="2025-12-06T19:11:00Z">
                    <w:rPr>
                      <w:rFonts w:ascii="Arial" w:hAnsi="Arial" w:cs="Arial"/>
                      <w:color w:val="000000"/>
                      <w:sz w:val="16"/>
                      <w:szCs w:val="16"/>
                      <w:lang w:val="en-US"/>
                    </w:rPr>
                  </w:rPrChange>
                </w:rPr>
                <w:delText>ed</w:delText>
              </w:r>
            </w:del>
            <w:r w:rsidRPr="00F35784">
              <w:rPr>
                <w:rFonts w:ascii="Arial" w:hAnsi="Arial" w:cs="Arial"/>
                <w:color w:val="000000"/>
                <w:sz w:val="18"/>
                <w:szCs w:val="18"/>
                <w:lang w:val="en-US"/>
                <w:rPrChange w:id="4553" w:author="CR0825" w:date="2025-12-06T19:11:00Z">
                  <w:rPr>
                    <w:rFonts w:ascii="Arial" w:hAnsi="Arial" w:cs="Arial"/>
                    <w:color w:val="000000"/>
                    <w:sz w:val="16"/>
                    <w:szCs w:val="16"/>
                    <w:lang w:val="en-US"/>
                  </w:rPr>
                </w:rPrChange>
              </w:rPr>
              <w:t xml:space="preserve"> </w:t>
            </w:r>
            <w:del w:id="4554" w:author="CR0825" w:date="2025-12-06T19:11:00Z">
              <w:r w:rsidRPr="00F35784" w:rsidDel="00EA4495">
                <w:rPr>
                  <w:rFonts w:ascii="Arial" w:hAnsi="Arial" w:cs="Arial"/>
                  <w:color w:val="000000"/>
                  <w:sz w:val="18"/>
                  <w:szCs w:val="18"/>
                  <w:lang w:val="en-US"/>
                  <w:rPrChange w:id="4555" w:author="CR0825" w:date="2025-12-06T19:11:00Z">
                    <w:rPr>
                      <w:rFonts w:ascii="Arial" w:hAnsi="Arial" w:cs="Arial"/>
                      <w:color w:val="000000"/>
                      <w:sz w:val="16"/>
                      <w:szCs w:val="16"/>
                      <w:lang w:val="en-US"/>
                    </w:rPr>
                  </w:rPrChange>
                </w:rPr>
                <w:delText>e</w:delText>
              </w:r>
            </w:del>
            <w:ins w:id="4556" w:author="CR0825" w:date="2025-12-06T19:11:00Z">
              <w:r>
                <w:rPr>
                  <w:rFonts w:ascii="Arial" w:hAnsi="Arial" w:cs="Arial"/>
                  <w:color w:val="000000"/>
                  <w:sz w:val="18"/>
                  <w:szCs w:val="18"/>
                  <w:lang w:val="en-US"/>
                </w:rPr>
                <w:t>E</w:t>
              </w:r>
            </w:ins>
            <w:r w:rsidRPr="00F35784">
              <w:rPr>
                <w:rFonts w:ascii="Arial" w:hAnsi="Arial" w:cs="Arial"/>
                <w:color w:val="000000"/>
                <w:sz w:val="18"/>
                <w:szCs w:val="18"/>
                <w:lang w:val="en-US"/>
                <w:rPrChange w:id="4557" w:author="CR0825" w:date="2025-12-06T19:11:00Z">
                  <w:rPr>
                    <w:rFonts w:ascii="Arial" w:hAnsi="Arial" w:cs="Arial"/>
                    <w:color w:val="000000"/>
                    <w:sz w:val="16"/>
                    <w:szCs w:val="16"/>
                    <w:lang w:val="en-US"/>
                  </w:rPr>
                </w:rPrChange>
              </w:rPr>
              <w:t>vent</w:t>
            </w:r>
          </w:p>
        </w:tc>
        <w:tc>
          <w:tcPr>
            <w:tcW w:w="673" w:type="dxa"/>
            <w:tcBorders>
              <w:top w:val="single" w:sz="4" w:space="0" w:color="auto"/>
            </w:tcBorders>
          </w:tcPr>
          <w:p w14:paraId="04062243" w14:textId="77777777" w:rsidR="009B76C2" w:rsidRPr="00F35784"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58" w:author="CR0825" w:date="2025-12-06T19:11:00Z">
                  <w:rPr>
                    <w:rFonts w:ascii="Arial" w:hAnsi="Arial" w:cs="Arial"/>
                    <w:b/>
                    <w:bCs/>
                    <w:color w:val="000000"/>
                    <w:sz w:val="16"/>
                    <w:szCs w:val="16"/>
                    <w:lang w:val="en-US"/>
                  </w:rPr>
                </w:rPrChange>
              </w:rPr>
            </w:pPr>
            <w:r w:rsidRPr="00F35784">
              <w:rPr>
                <w:rFonts w:ascii="Arial" w:hAnsi="Arial" w:cs="Arial"/>
                <w:color w:val="000000"/>
                <w:sz w:val="18"/>
                <w:szCs w:val="18"/>
                <w:lang w:val="en-US"/>
                <w:rPrChange w:id="4559" w:author="CR0825" w:date="2025-12-06T19:11:00Z">
                  <w:rPr>
                    <w:rFonts w:ascii="Arial" w:hAnsi="Arial" w:cs="Arial"/>
                    <w:color w:val="000000"/>
                    <w:sz w:val="16"/>
                    <w:szCs w:val="16"/>
                    <w:lang w:val="en-US"/>
                  </w:rPr>
                </w:rPrChange>
              </w:rPr>
              <w:t>R99</w:t>
            </w:r>
          </w:p>
        </w:tc>
        <w:tc>
          <w:tcPr>
            <w:tcW w:w="708" w:type="dxa"/>
            <w:tcBorders>
              <w:top w:val="single" w:sz="4" w:space="0" w:color="auto"/>
            </w:tcBorders>
          </w:tcPr>
          <w:p w14:paraId="7A5D0D53" w14:textId="77777777" w:rsidR="009B76C2" w:rsidRPr="00F35784"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60" w:author="CR0825" w:date="2025-12-06T19:11:00Z">
                  <w:rPr>
                    <w:rFonts w:ascii="Arial" w:hAnsi="Arial" w:cs="Arial"/>
                    <w:b/>
                    <w:bCs/>
                    <w:color w:val="000000"/>
                    <w:sz w:val="16"/>
                    <w:szCs w:val="16"/>
                    <w:lang w:val="en-US"/>
                  </w:rPr>
                </w:rPrChange>
              </w:rPr>
            </w:pPr>
            <w:r w:rsidRPr="00F35784">
              <w:rPr>
                <w:rFonts w:ascii="Arial" w:hAnsi="Arial" w:cs="Arial"/>
                <w:color w:val="000000"/>
                <w:sz w:val="18"/>
                <w:szCs w:val="18"/>
                <w:lang w:val="en-US"/>
                <w:rPrChange w:id="4561" w:author="CR0825" w:date="2025-12-06T19:11:00Z">
                  <w:rPr>
                    <w:rFonts w:ascii="Arial" w:hAnsi="Arial" w:cs="Arial"/>
                    <w:color w:val="000000"/>
                    <w:sz w:val="16"/>
                    <w:szCs w:val="16"/>
                    <w:lang w:val="en-US"/>
                  </w:rPr>
                </w:rPrChange>
              </w:rPr>
              <w:t>Rel-7</w:t>
            </w:r>
          </w:p>
        </w:tc>
        <w:tc>
          <w:tcPr>
            <w:tcW w:w="1020" w:type="dxa"/>
            <w:tcBorders>
              <w:top w:val="single" w:sz="4" w:space="0" w:color="auto"/>
            </w:tcBorders>
          </w:tcPr>
          <w:p w14:paraId="5ED510B4" w14:textId="77777777" w:rsidR="009B76C2" w:rsidRPr="00F35784"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62" w:author="CR0825" w:date="2025-12-06T19:11:00Z">
                  <w:rPr>
                    <w:rFonts w:ascii="Arial" w:hAnsi="Arial" w:cs="Arial"/>
                    <w:b/>
                    <w:bCs/>
                    <w:color w:val="000000"/>
                    <w:sz w:val="16"/>
                    <w:szCs w:val="16"/>
                    <w:lang w:val="en-US"/>
                  </w:rPr>
                </w:rPrChange>
              </w:rPr>
            </w:pPr>
            <w:r w:rsidRPr="00F35784">
              <w:rPr>
                <w:rFonts w:ascii="Arial" w:hAnsi="Arial" w:cs="Arial"/>
                <w:color w:val="000000"/>
                <w:sz w:val="18"/>
                <w:szCs w:val="18"/>
                <w:lang w:val="en-US"/>
                <w:rPrChange w:id="4563" w:author="CR0825" w:date="2025-12-06T19:11:00Z">
                  <w:rPr>
                    <w:rFonts w:ascii="Arial" w:hAnsi="Arial" w:cs="Arial"/>
                    <w:color w:val="000000"/>
                    <w:sz w:val="16"/>
                    <w:szCs w:val="16"/>
                    <w:lang w:val="en-US"/>
                  </w:rPr>
                </w:rPrChange>
              </w:rPr>
              <w:t>C180</w:t>
            </w:r>
          </w:p>
        </w:tc>
        <w:tc>
          <w:tcPr>
            <w:tcW w:w="1020" w:type="dxa"/>
            <w:tcBorders>
              <w:top w:val="single" w:sz="4" w:space="0" w:color="auto"/>
            </w:tcBorders>
          </w:tcPr>
          <w:p w14:paraId="2EEEA46E" w14:textId="77777777" w:rsidR="009B76C2" w:rsidRPr="00F35784"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564"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565" w:author="CR0825" w:date="2025-12-06T19:11:00Z">
                  <w:rPr>
                    <w:rFonts w:ascii="Arial" w:hAnsi="Arial" w:cs="Arial"/>
                    <w:color w:val="000000"/>
                    <w:sz w:val="16"/>
                    <w:szCs w:val="16"/>
                    <w:lang w:val="en-US"/>
                  </w:rPr>
                </w:rPrChange>
              </w:rPr>
              <w:t>E.1/33 AND</w:t>
            </w:r>
          </w:p>
          <w:p w14:paraId="1426DE0A" w14:textId="77777777" w:rsidR="009B76C2" w:rsidRPr="00F35784"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566"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567" w:author="CR0825" w:date="2025-12-06T19:11:00Z">
                  <w:rPr>
                    <w:rFonts w:ascii="Arial" w:hAnsi="Arial" w:cs="Arial"/>
                    <w:color w:val="000000"/>
                    <w:sz w:val="16"/>
                    <w:szCs w:val="16"/>
                    <w:lang w:val="en-US"/>
                  </w:rPr>
                </w:rPrChange>
              </w:rPr>
              <w:t>E.1/35</w:t>
            </w:r>
          </w:p>
        </w:tc>
        <w:tc>
          <w:tcPr>
            <w:tcW w:w="1077" w:type="dxa"/>
            <w:tcBorders>
              <w:top w:val="single" w:sz="4" w:space="0" w:color="auto"/>
            </w:tcBorders>
          </w:tcPr>
          <w:p w14:paraId="3220E373" w14:textId="77777777" w:rsidR="009B76C2" w:rsidRPr="00F35784"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568"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569" w:author="CR0825" w:date="2025-12-06T19:11:00Z">
                  <w:rPr>
                    <w:rFonts w:ascii="Arial" w:hAnsi="Arial" w:cs="Arial"/>
                    <w:color w:val="000000"/>
                    <w:sz w:val="16"/>
                    <w:szCs w:val="16"/>
                    <w:lang w:val="en-US"/>
                  </w:rPr>
                </w:rPrChange>
              </w:rPr>
              <w:t>USS or</w:t>
            </w:r>
          </w:p>
          <w:p w14:paraId="32C286FF" w14:textId="77777777" w:rsidR="009B76C2" w:rsidRPr="00F35784"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70" w:author="CR0825" w:date="2025-12-06T19:11:00Z">
                  <w:rPr>
                    <w:rFonts w:ascii="Arial" w:hAnsi="Arial" w:cs="Arial"/>
                    <w:b/>
                    <w:bCs/>
                    <w:color w:val="000000"/>
                    <w:sz w:val="16"/>
                    <w:szCs w:val="16"/>
                    <w:lang w:val="en-US"/>
                  </w:rPr>
                </w:rPrChange>
              </w:rPr>
            </w:pPr>
            <w:r w:rsidRPr="00F35784">
              <w:rPr>
                <w:rFonts w:ascii="Arial" w:hAnsi="Arial" w:cs="Arial"/>
                <w:color w:val="000000"/>
                <w:sz w:val="18"/>
                <w:szCs w:val="18"/>
                <w:lang w:val="en-US"/>
                <w:rPrChange w:id="4571" w:author="CR0825" w:date="2025-12-06T19:11:00Z">
                  <w:rPr>
                    <w:rFonts w:ascii="Arial" w:hAnsi="Arial" w:cs="Arial"/>
                    <w:color w:val="000000"/>
                    <w:sz w:val="16"/>
                    <w:szCs w:val="16"/>
                    <w:lang w:val="en-US"/>
                  </w:rPr>
                </w:rPrChange>
              </w:rPr>
              <w:t>SS only</w:t>
            </w:r>
          </w:p>
        </w:tc>
        <w:tc>
          <w:tcPr>
            <w:tcW w:w="737" w:type="dxa"/>
            <w:tcBorders>
              <w:top w:val="single" w:sz="4" w:space="0" w:color="auto"/>
            </w:tcBorders>
            <w:vAlign w:val="center"/>
          </w:tcPr>
          <w:p w14:paraId="6BC1C4C4" w14:textId="77777777" w:rsidR="009B76C2" w:rsidRPr="00F35784"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72" w:author="CR0825" w:date="2025-12-06T19:11:00Z">
                  <w:rPr>
                    <w:rFonts w:ascii="Arial" w:hAnsi="Arial" w:cs="Arial"/>
                    <w:b/>
                    <w:bCs/>
                    <w:color w:val="000000"/>
                    <w:sz w:val="16"/>
                    <w:szCs w:val="16"/>
                    <w:lang w:val="en-US"/>
                  </w:rPr>
                </w:rPrChange>
              </w:rPr>
            </w:pPr>
          </w:p>
        </w:tc>
        <w:tc>
          <w:tcPr>
            <w:tcW w:w="901" w:type="dxa"/>
            <w:tcBorders>
              <w:top w:val="single" w:sz="4" w:space="0" w:color="auto"/>
            </w:tcBorders>
            <w:vAlign w:val="center"/>
          </w:tcPr>
          <w:p w14:paraId="03A69522" w14:textId="77777777" w:rsidR="009B76C2" w:rsidRPr="00F35784"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73" w:author="CR0825" w:date="2025-12-06T19:11:00Z">
                  <w:rPr>
                    <w:rFonts w:ascii="Arial" w:hAnsi="Arial" w:cs="Arial"/>
                    <w:b/>
                    <w:bCs/>
                    <w:color w:val="000000"/>
                    <w:sz w:val="16"/>
                    <w:szCs w:val="16"/>
                    <w:lang w:val="en-US"/>
                  </w:rPr>
                </w:rPrChange>
              </w:rPr>
            </w:pPr>
          </w:p>
        </w:tc>
      </w:tr>
      <w:tr w:rsidR="009B76C2" w:rsidRPr="00C30D6B" w14:paraId="159F619F"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6354C2"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12B76514" w14:textId="77777777" w:rsidR="009B76C2" w:rsidRPr="00F35784"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74" w:author="CR0825" w:date="2025-12-06T19:11:00Z">
                  <w:rPr>
                    <w:rFonts w:ascii="Arial" w:hAnsi="Arial" w:cs="Arial"/>
                    <w:color w:val="000000"/>
                    <w:sz w:val="16"/>
                    <w:szCs w:val="16"/>
                    <w:lang w:val="en-US"/>
                  </w:rPr>
                </w:rPrChange>
              </w:rPr>
            </w:pPr>
          </w:p>
        </w:tc>
        <w:tc>
          <w:tcPr>
            <w:tcW w:w="2494" w:type="dxa"/>
            <w:vMerge/>
          </w:tcPr>
          <w:p w14:paraId="20AD7880" w14:textId="77777777" w:rsidR="009B76C2" w:rsidRPr="00F35784"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75" w:author="CR0825" w:date="2025-12-06T19:11:00Z">
                  <w:rPr>
                    <w:rFonts w:ascii="Arial" w:hAnsi="Arial" w:cs="Arial"/>
                    <w:color w:val="000000"/>
                    <w:sz w:val="16"/>
                    <w:szCs w:val="16"/>
                    <w:lang w:val="en-US"/>
                  </w:rPr>
                </w:rPrChange>
              </w:rPr>
            </w:pPr>
          </w:p>
        </w:tc>
        <w:tc>
          <w:tcPr>
            <w:tcW w:w="673" w:type="dxa"/>
          </w:tcPr>
          <w:p w14:paraId="39F47DDF" w14:textId="77777777" w:rsidR="009B76C2" w:rsidRPr="00F35784"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76"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577" w:author="CR0825" w:date="2025-12-06T19:11:00Z">
                  <w:rPr>
                    <w:rFonts w:ascii="Arial" w:hAnsi="Arial" w:cs="Arial"/>
                    <w:color w:val="000000"/>
                    <w:sz w:val="16"/>
                    <w:szCs w:val="16"/>
                    <w:lang w:val="en-US"/>
                  </w:rPr>
                </w:rPrChange>
              </w:rPr>
              <w:t>Rel-8</w:t>
            </w:r>
          </w:p>
        </w:tc>
        <w:tc>
          <w:tcPr>
            <w:tcW w:w="708" w:type="dxa"/>
          </w:tcPr>
          <w:p w14:paraId="738DB6C4" w14:textId="77777777" w:rsidR="009B76C2" w:rsidRPr="00F35784"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78" w:author="CR0825" w:date="2025-12-06T19:11:00Z">
                  <w:rPr>
                    <w:rFonts w:ascii="Arial" w:hAnsi="Arial" w:cs="Arial"/>
                    <w:color w:val="000000"/>
                    <w:sz w:val="16"/>
                    <w:szCs w:val="16"/>
                    <w:lang w:val="en-US"/>
                  </w:rPr>
                </w:rPrChange>
              </w:rPr>
            </w:pPr>
          </w:p>
        </w:tc>
        <w:tc>
          <w:tcPr>
            <w:tcW w:w="1020" w:type="dxa"/>
          </w:tcPr>
          <w:p w14:paraId="1EA9667B" w14:textId="77777777" w:rsidR="009B76C2" w:rsidRPr="00F35784"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79"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580" w:author="CR0825" w:date="2025-12-06T19:11:00Z">
                  <w:rPr>
                    <w:rFonts w:ascii="Arial" w:hAnsi="Arial" w:cs="Arial"/>
                    <w:color w:val="000000"/>
                    <w:sz w:val="16"/>
                    <w:szCs w:val="16"/>
                    <w:lang w:val="en-US"/>
                  </w:rPr>
                </w:rPrChange>
              </w:rPr>
              <w:t>C180 AND</w:t>
            </w:r>
          </w:p>
          <w:p w14:paraId="63CD381A" w14:textId="77777777" w:rsidR="009B76C2" w:rsidRPr="00F35784"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81"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582" w:author="CR0825" w:date="2025-12-06T19:11:00Z">
                  <w:rPr>
                    <w:rFonts w:ascii="Arial" w:hAnsi="Arial" w:cs="Arial"/>
                    <w:color w:val="000000"/>
                    <w:sz w:val="16"/>
                    <w:szCs w:val="16"/>
                    <w:lang w:val="en-US"/>
                  </w:rPr>
                </w:rPrChange>
              </w:rPr>
              <w:t>C183</w:t>
            </w:r>
          </w:p>
        </w:tc>
        <w:tc>
          <w:tcPr>
            <w:tcW w:w="1020" w:type="dxa"/>
          </w:tcPr>
          <w:p w14:paraId="52EE18DB" w14:textId="77777777" w:rsidR="009B76C2" w:rsidRPr="00F35784"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83"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584" w:author="CR0825" w:date="2025-12-06T19:11:00Z">
                  <w:rPr>
                    <w:rFonts w:ascii="Arial" w:hAnsi="Arial" w:cs="Arial"/>
                    <w:color w:val="000000"/>
                    <w:sz w:val="16"/>
                    <w:szCs w:val="16"/>
                    <w:lang w:val="en-US"/>
                  </w:rPr>
                </w:rPrChange>
              </w:rPr>
              <w:t>E.1/33 AND</w:t>
            </w:r>
          </w:p>
          <w:p w14:paraId="133C7A7B" w14:textId="77777777" w:rsidR="009B76C2" w:rsidRPr="00F35784"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85"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586" w:author="CR0825" w:date="2025-12-06T19:11:00Z">
                  <w:rPr>
                    <w:rFonts w:ascii="Arial" w:hAnsi="Arial" w:cs="Arial"/>
                    <w:color w:val="000000"/>
                    <w:sz w:val="16"/>
                    <w:szCs w:val="16"/>
                    <w:lang w:val="en-US"/>
                  </w:rPr>
                </w:rPrChange>
              </w:rPr>
              <w:t>E.1/35</w:t>
            </w:r>
          </w:p>
        </w:tc>
        <w:tc>
          <w:tcPr>
            <w:tcW w:w="1077" w:type="dxa"/>
          </w:tcPr>
          <w:p w14:paraId="123369E6" w14:textId="77777777" w:rsidR="009B76C2" w:rsidRPr="00F35784"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87"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588" w:author="CR0825" w:date="2025-12-06T19:11:00Z">
                  <w:rPr>
                    <w:rFonts w:ascii="Arial" w:hAnsi="Arial" w:cs="Arial"/>
                    <w:color w:val="000000"/>
                    <w:sz w:val="16"/>
                    <w:szCs w:val="16"/>
                    <w:lang w:val="en-US"/>
                  </w:rPr>
                </w:rPrChange>
              </w:rPr>
              <w:t>USS or</w:t>
            </w:r>
          </w:p>
          <w:p w14:paraId="59724C48" w14:textId="77777777" w:rsidR="009B76C2" w:rsidRPr="00F35784"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89"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590" w:author="CR0825" w:date="2025-12-06T19:11:00Z">
                  <w:rPr>
                    <w:rFonts w:ascii="Arial" w:hAnsi="Arial" w:cs="Arial"/>
                    <w:color w:val="000000"/>
                    <w:sz w:val="16"/>
                    <w:szCs w:val="16"/>
                    <w:lang w:val="en-US"/>
                  </w:rPr>
                </w:rPrChange>
              </w:rPr>
              <w:t>SS only</w:t>
            </w:r>
          </w:p>
        </w:tc>
        <w:tc>
          <w:tcPr>
            <w:tcW w:w="737" w:type="dxa"/>
            <w:vAlign w:val="center"/>
          </w:tcPr>
          <w:p w14:paraId="10E55B0C" w14:textId="77777777" w:rsidR="009B76C2" w:rsidRPr="00F35784"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91" w:author="CR0825" w:date="2025-12-06T19:11:00Z">
                  <w:rPr>
                    <w:rFonts w:ascii="Arial" w:hAnsi="Arial" w:cs="Arial"/>
                    <w:color w:val="000000"/>
                    <w:sz w:val="16"/>
                    <w:szCs w:val="16"/>
                    <w:lang w:val="en-US"/>
                  </w:rPr>
                </w:rPrChange>
              </w:rPr>
            </w:pPr>
          </w:p>
        </w:tc>
        <w:tc>
          <w:tcPr>
            <w:tcW w:w="901" w:type="dxa"/>
            <w:vAlign w:val="center"/>
          </w:tcPr>
          <w:p w14:paraId="49E29C9F" w14:textId="77777777" w:rsidR="009B76C2" w:rsidRPr="00F35784"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92" w:author="CR0825" w:date="2025-12-06T19:11:00Z">
                  <w:rPr>
                    <w:rFonts w:ascii="Arial" w:hAnsi="Arial" w:cs="Arial"/>
                    <w:color w:val="000000"/>
                    <w:sz w:val="16"/>
                    <w:szCs w:val="16"/>
                    <w:lang w:val="en-US"/>
                  </w:rPr>
                </w:rPrChange>
              </w:rPr>
            </w:pPr>
          </w:p>
        </w:tc>
      </w:tr>
      <w:tr w:rsidR="009B76C2" w:rsidRPr="00C30D6B" w14:paraId="373B7876"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70CCC8"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686CDB16" w14:textId="77777777" w:rsidR="009B76C2" w:rsidRPr="00F35784"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593"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594" w:author="CR0825" w:date="2025-12-06T19:11:00Z">
                  <w:rPr>
                    <w:rFonts w:ascii="Arial" w:hAnsi="Arial" w:cs="Arial"/>
                    <w:color w:val="000000"/>
                    <w:sz w:val="16"/>
                    <w:szCs w:val="16"/>
                    <w:lang w:val="en-US"/>
                  </w:rPr>
                </w:rPrChange>
              </w:rPr>
              <w:t>1.2</w:t>
            </w:r>
          </w:p>
        </w:tc>
        <w:tc>
          <w:tcPr>
            <w:tcW w:w="2494" w:type="dxa"/>
            <w:vMerge w:val="restart"/>
          </w:tcPr>
          <w:p w14:paraId="331DD14E" w14:textId="77777777" w:rsidR="009B76C2" w:rsidRPr="00F35784"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595"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596" w:author="CR0825" w:date="2025-12-06T19:11:00Z">
                  <w:rPr>
                    <w:rFonts w:ascii="Arial" w:hAnsi="Arial" w:cs="Arial"/>
                    <w:color w:val="000000"/>
                    <w:sz w:val="16"/>
                    <w:szCs w:val="16"/>
                    <w:lang w:val="en-US"/>
                  </w:rPr>
                </w:rPrChange>
              </w:rPr>
              <w:t xml:space="preserve">Replace </w:t>
            </w:r>
            <w:ins w:id="4597" w:author="CR0825" w:date="2025-12-06T19:11:00Z">
              <w:r>
                <w:rPr>
                  <w:rFonts w:ascii="Arial" w:hAnsi="Arial" w:cs="Arial"/>
                  <w:color w:val="000000"/>
                  <w:sz w:val="18"/>
                  <w:szCs w:val="18"/>
                  <w:lang w:val="en-US"/>
                </w:rPr>
                <w:t>Event</w:t>
              </w:r>
            </w:ins>
            <w:del w:id="4598" w:author="CR0825" w:date="2025-12-06T19:11:00Z">
              <w:r w:rsidRPr="00F35784" w:rsidDel="00551981">
                <w:rPr>
                  <w:rFonts w:ascii="Arial" w:hAnsi="Arial" w:cs="Arial"/>
                  <w:color w:val="000000"/>
                  <w:sz w:val="18"/>
                  <w:szCs w:val="18"/>
                  <w:lang w:val="en-US"/>
                  <w:rPrChange w:id="4599" w:author="CR0825" w:date="2025-12-06T19:11:00Z">
                    <w:rPr>
                      <w:rFonts w:ascii="Arial" w:hAnsi="Arial" w:cs="Arial"/>
                      <w:color w:val="000000"/>
                      <w:sz w:val="16"/>
                      <w:szCs w:val="16"/>
                      <w:lang w:val="en-US"/>
                    </w:rPr>
                  </w:rPrChange>
                </w:rPr>
                <w:delText>by new event list</w:delText>
              </w:r>
            </w:del>
          </w:p>
        </w:tc>
        <w:tc>
          <w:tcPr>
            <w:tcW w:w="673" w:type="dxa"/>
          </w:tcPr>
          <w:p w14:paraId="19F36FE9" w14:textId="77777777" w:rsidR="009B76C2" w:rsidRPr="00F35784"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00"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01" w:author="CR0825" w:date="2025-12-06T19:11:00Z">
                  <w:rPr>
                    <w:rFonts w:ascii="Arial" w:hAnsi="Arial" w:cs="Arial"/>
                    <w:color w:val="000000"/>
                    <w:sz w:val="16"/>
                    <w:szCs w:val="16"/>
                    <w:lang w:val="en-US"/>
                  </w:rPr>
                </w:rPrChange>
              </w:rPr>
              <w:t>R99</w:t>
            </w:r>
          </w:p>
        </w:tc>
        <w:tc>
          <w:tcPr>
            <w:tcW w:w="708" w:type="dxa"/>
          </w:tcPr>
          <w:p w14:paraId="2B18F791" w14:textId="77777777" w:rsidR="009B76C2" w:rsidRPr="00F35784"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02"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03" w:author="CR0825" w:date="2025-12-06T19:11:00Z">
                  <w:rPr>
                    <w:rFonts w:ascii="Arial" w:hAnsi="Arial" w:cs="Arial"/>
                    <w:color w:val="000000"/>
                    <w:sz w:val="16"/>
                    <w:szCs w:val="16"/>
                    <w:lang w:val="en-US"/>
                  </w:rPr>
                </w:rPrChange>
              </w:rPr>
              <w:t>Rel-7</w:t>
            </w:r>
          </w:p>
        </w:tc>
        <w:tc>
          <w:tcPr>
            <w:tcW w:w="1020" w:type="dxa"/>
          </w:tcPr>
          <w:p w14:paraId="77DE38CF" w14:textId="77777777" w:rsidR="009B76C2" w:rsidRPr="00F35784"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04"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05" w:author="CR0825" w:date="2025-12-06T19:11:00Z">
                  <w:rPr>
                    <w:rFonts w:ascii="Arial" w:hAnsi="Arial" w:cs="Arial"/>
                    <w:color w:val="000000"/>
                    <w:sz w:val="16"/>
                    <w:szCs w:val="16"/>
                    <w:lang w:val="en-US"/>
                  </w:rPr>
                </w:rPrChange>
              </w:rPr>
              <w:t>C180</w:t>
            </w:r>
          </w:p>
        </w:tc>
        <w:tc>
          <w:tcPr>
            <w:tcW w:w="1020" w:type="dxa"/>
          </w:tcPr>
          <w:p w14:paraId="233653D0" w14:textId="77777777" w:rsidR="009B76C2" w:rsidRPr="00F35784"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06"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07" w:author="CR0825" w:date="2025-12-06T19:11:00Z">
                  <w:rPr>
                    <w:rFonts w:ascii="Arial" w:hAnsi="Arial" w:cs="Arial"/>
                    <w:color w:val="000000"/>
                    <w:sz w:val="16"/>
                    <w:szCs w:val="16"/>
                    <w:lang w:val="en-US"/>
                  </w:rPr>
                </w:rPrChange>
              </w:rPr>
              <w:t>E.1/33 AND</w:t>
            </w:r>
          </w:p>
          <w:p w14:paraId="763A1AB7" w14:textId="77777777" w:rsidR="009B76C2" w:rsidRPr="00F35784"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08"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09" w:author="CR0825" w:date="2025-12-06T19:11:00Z">
                  <w:rPr>
                    <w:rFonts w:ascii="Arial" w:hAnsi="Arial" w:cs="Arial"/>
                    <w:color w:val="000000"/>
                    <w:sz w:val="16"/>
                    <w:szCs w:val="16"/>
                    <w:lang w:val="en-US"/>
                  </w:rPr>
                </w:rPrChange>
              </w:rPr>
              <w:t>E.1/35 AND</w:t>
            </w:r>
          </w:p>
          <w:p w14:paraId="2E1FDB9D" w14:textId="77777777" w:rsidR="009B76C2" w:rsidRPr="00F35784"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10"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11" w:author="CR0825" w:date="2025-12-06T19:11:00Z">
                  <w:rPr>
                    <w:rFonts w:ascii="Arial" w:hAnsi="Arial" w:cs="Arial"/>
                    <w:color w:val="000000"/>
                    <w:sz w:val="16"/>
                    <w:szCs w:val="16"/>
                    <w:lang w:val="en-US"/>
                  </w:rPr>
                </w:rPrChange>
              </w:rPr>
              <w:t>E.1/36</w:t>
            </w:r>
          </w:p>
        </w:tc>
        <w:tc>
          <w:tcPr>
            <w:tcW w:w="1077" w:type="dxa"/>
          </w:tcPr>
          <w:p w14:paraId="1738D6B3" w14:textId="77777777" w:rsidR="009B76C2" w:rsidRPr="00F35784"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12"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13" w:author="CR0825" w:date="2025-12-06T19:11:00Z">
                  <w:rPr>
                    <w:rFonts w:ascii="Arial" w:hAnsi="Arial" w:cs="Arial"/>
                    <w:color w:val="000000"/>
                    <w:sz w:val="16"/>
                    <w:szCs w:val="16"/>
                    <w:lang w:val="en-US"/>
                  </w:rPr>
                </w:rPrChange>
              </w:rPr>
              <w:t>USS or</w:t>
            </w:r>
          </w:p>
          <w:p w14:paraId="7A91617F" w14:textId="77777777" w:rsidR="009B76C2" w:rsidRPr="00F35784"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14"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15" w:author="CR0825" w:date="2025-12-06T19:11:00Z">
                  <w:rPr>
                    <w:rFonts w:ascii="Arial" w:hAnsi="Arial" w:cs="Arial"/>
                    <w:color w:val="000000"/>
                    <w:sz w:val="16"/>
                    <w:szCs w:val="16"/>
                    <w:lang w:val="en-US"/>
                  </w:rPr>
                </w:rPrChange>
              </w:rPr>
              <w:t>SS only</w:t>
            </w:r>
          </w:p>
        </w:tc>
        <w:tc>
          <w:tcPr>
            <w:tcW w:w="737" w:type="dxa"/>
            <w:vAlign w:val="center"/>
          </w:tcPr>
          <w:p w14:paraId="3656487D" w14:textId="77777777" w:rsidR="009B76C2" w:rsidRPr="00F35784"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16" w:author="CR0825" w:date="2025-12-06T19:11:00Z">
                  <w:rPr>
                    <w:rFonts w:ascii="Arial" w:hAnsi="Arial" w:cs="Arial"/>
                    <w:color w:val="000000"/>
                    <w:sz w:val="16"/>
                    <w:szCs w:val="16"/>
                    <w:lang w:val="en-US"/>
                  </w:rPr>
                </w:rPrChange>
              </w:rPr>
            </w:pPr>
          </w:p>
        </w:tc>
        <w:tc>
          <w:tcPr>
            <w:tcW w:w="901" w:type="dxa"/>
            <w:vAlign w:val="center"/>
          </w:tcPr>
          <w:p w14:paraId="2727A6EC" w14:textId="77777777" w:rsidR="009B76C2" w:rsidRPr="00F35784"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17" w:author="CR0825" w:date="2025-12-06T19:11:00Z">
                  <w:rPr>
                    <w:rFonts w:ascii="Arial" w:hAnsi="Arial" w:cs="Arial"/>
                    <w:color w:val="000000"/>
                    <w:sz w:val="16"/>
                    <w:szCs w:val="16"/>
                    <w:lang w:val="en-US"/>
                  </w:rPr>
                </w:rPrChange>
              </w:rPr>
            </w:pPr>
          </w:p>
        </w:tc>
      </w:tr>
      <w:tr w:rsidR="009B76C2" w:rsidRPr="00C30D6B" w14:paraId="28CABEB6"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8920B4"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4AB8916D" w14:textId="77777777" w:rsidR="009B76C2" w:rsidRPr="00F35784"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18" w:author="CR0825" w:date="2025-12-06T19:11:00Z">
                  <w:rPr>
                    <w:rFonts w:ascii="Arial" w:hAnsi="Arial" w:cs="Arial"/>
                    <w:color w:val="000000"/>
                    <w:sz w:val="16"/>
                    <w:szCs w:val="16"/>
                    <w:lang w:val="en-US"/>
                  </w:rPr>
                </w:rPrChange>
              </w:rPr>
            </w:pPr>
          </w:p>
        </w:tc>
        <w:tc>
          <w:tcPr>
            <w:tcW w:w="2494" w:type="dxa"/>
            <w:vMerge/>
          </w:tcPr>
          <w:p w14:paraId="25AFDC24" w14:textId="77777777" w:rsidR="009B76C2" w:rsidRPr="00F35784"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19" w:author="CR0825" w:date="2025-12-06T19:11:00Z">
                  <w:rPr>
                    <w:rFonts w:ascii="Arial" w:hAnsi="Arial" w:cs="Arial"/>
                    <w:color w:val="000000"/>
                    <w:sz w:val="16"/>
                    <w:szCs w:val="16"/>
                    <w:lang w:val="en-US"/>
                  </w:rPr>
                </w:rPrChange>
              </w:rPr>
            </w:pPr>
          </w:p>
        </w:tc>
        <w:tc>
          <w:tcPr>
            <w:tcW w:w="673" w:type="dxa"/>
          </w:tcPr>
          <w:p w14:paraId="669D06E0" w14:textId="77777777" w:rsidR="009B76C2" w:rsidRPr="00F35784"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20"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21" w:author="CR0825" w:date="2025-12-06T19:11:00Z">
                  <w:rPr>
                    <w:rFonts w:ascii="Arial" w:hAnsi="Arial" w:cs="Arial"/>
                    <w:color w:val="000000"/>
                    <w:sz w:val="16"/>
                    <w:szCs w:val="16"/>
                    <w:lang w:val="en-US"/>
                  </w:rPr>
                </w:rPrChange>
              </w:rPr>
              <w:t>Rel-8</w:t>
            </w:r>
          </w:p>
        </w:tc>
        <w:tc>
          <w:tcPr>
            <w:tcW w:w="708" w:type="dxa"/>
          </w:tcPr>
          <w:p w14:paraId="311DA940" w14:textId="77777777" w:rsidR="009B76C2" w:rsidRPr="00F35784"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22" w:author="CR0825" w:date="2025-12-06T19:11:00Z">
                  <w:rPr>
                    <w:rFonts w:ascii="Arial" w:hAnsi="Arial" w:cs="Arial"/>
                    <w:color w:val="000000"/>
                    <w:sz w:val="16"/>
                    <w:szCs w:val="16"/>
                    <w:lang w:val="en-US"/>
                  </w:rPr>
                </w:rPrChange>
              </w:rPr>
            </w:pPr>
          </w:p>
        </w:tc>
        <w:tc>
          <w:tcPr>
            <w:tcW w:w="1020" w:type="dxa"/>
          </w:tcPr>
          <w:p w14:paraId="59F2C8FA" w14:textId="77777777" w:rsidR="009B76C2" w:rsidRPr="00F35784"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23"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24" w:author="CR0825" w:date="2025-12-06T19:11:00Z">
                  <w:rPr>
                    <w:rFonts w:ascii="Arial" w:hAnsi="Arial" w:cs="Arial"/>
                    <w:color w:val="000000"/>
                    <w:sz w:val="16"/>
                    <w:szCs w:val="16"/>
                    <w:lang w:val="en-US"/>
                  </w:rPr>
                </w:rPrChange>
              </w:rPr>
              <w:t>C180 AND</w:t>
            </w:r>
          </w:p>
          <w:p w14:paraId="5214F8A9" w14:textId="77777777" w:rsidR="009B76C2" w:rsidRPr="00F35784"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25"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26" w:author="CR0825" w:date="2025-12-06T19:11:00Z">
                  <w:rPr>
                    <w:rFonts w:ascii="Arial" w:hAnsi="Arial" w:cs="Arial"/>
                    <w:color w:val="000000"/>
                    <w:sz w:val="16"/>
                    <w:szCs w:val="16"/>
                    <w:lang w:val="en-US"/>
                  </w:rPr>
                </w:rPrChange>
              </w:rPr>
              <w:t>C183</w:t>
            </w:r>
          </w:p>
        </w:tc>
        <w:tc>
          <w:tcPr>
            <w:tcW w:w="1020" w:type="dxa"/>
          </w:tcPr>
          <w:p w14:paraId="09943D12" w14:textId="77777777" w:rsidR="009B76C2" w:rsidRPr="00F35784"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27"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28" w:author="CR0825" w:date="2025-12-06T19:11:00Z">
                  <w:rPr>
                    <w:rFonts w:ascii="Arial" w:hAnsi="Arial" w:cs="Arial"/>
                    <w:color w:val="000000"/>
                    <w:sz w:val="16"/>
                    <w:szCs w:val="16"/>
                    <w:lang w:val="en-US"/>
                  </w:rPr>
                </w:rPrChange>
              </w:rPr>
              <w:t>E.1/33 AND</w:t>
            </w:r>
          </w:p>
          <w:p w14:paraId="16F78E91" w14:textId="77777777" w:rsidR="009B76C2" w:rsidRPr="00F35784"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29"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30" w:author="CR0825" w:date="2025-12-06T19:11:00Z">
                  <w:rPr>
                    <w:rFonts w:ascii="Arial" w:hAnsi="Arial" w:cs="Arial"/>
                    <w:color w:val="000000"/>
                    <w:sz w:val="16"/>
                    <w:szCs w:val="16"/>
                    <w:lang w:val="en-US"/>
                  </w:rPr>
                </w:rPrChange>
              </w:rPr>
              <w:t>E.1/35 AND</w:t>
            </w:r>
          </w:p>
          <w:p w14:paraId="32251EE7" w14:textId="77777777" w:rsidR="009B76C2" w:rsidRPr="00F35784"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31"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32" w:author="CR0825" w:date="2025-12-06T19:11:00Z">
                  <w:rPr>
                    <w:rFonts w:ascii="Arial" w:hAnsi="Arial" w:cs="Arial"/>
                    <w:color w:val="000000"/>
                    <w:sz w:val="16"/>
                    <w:szCs w:val="16"/>
                    <w:lang w:val="en-US"/>
                  </w:rPr>
                </w:rPrChange>
              </w:rPr>
              <w:t>E.1/36</w:t>
            </w:r>
          </w:p>
        </w:tc>
        <w:tc>
          <w:tcPr>
            <w:tcW w:w="1077" w:type="dxa"/>
          </w:tcPr>
          <w:p w14:paraId="551F4FAB" w14:textId="77777777" w:rsidR="009B76C2" w:rsidRPr="00F35784"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33"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34" w:author="CR0825" w:date="2025-12-06T19:11:00Z">
                  <w:rPr>
                    <w:rFonts w:ascii="Arial" w:hAnsi="Arial" w:cs="Arial"/>
                    <w:color w:val="000000"/>
                    <w:sz w:val="16"/>
                    <w:szCs w:val="16"/>
                    <w:lang w:val="en-US"/>
                  </w:rPr>
                </w:rPrChange>
              </w:rPr>
              <w:t>USS or</w:t>
            </w:r>
          </w:p>
          <w:p w14:paraId="2D404577" w14:textId="77777777" w:rsidR="009B76C2" w:rsidRPr="00F35784"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35"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36" w:author="CR0825" w:date="2025-12-06T19:11:00Z">
                  <w:rPr>
                    <w:rFonts w:ascii="Arial" w:hAnsi="Arial" w:cs="Arial"/>
                    <w:color w:val="000000"/>
                    <w:sz w:val="16"/>
                    <w:szCs w:val="16"/>
                    <w:lang w:val="en-US"/>
                  </w:rPr>
                </w:rPrChange>
              </w:rPr>
              <w:t>SS only</w:t>
            </w:r>
          </w:p>
        </w:tc>
        <w:tc>
          <w:tcPr>
            <w:tcW w:w="737" w:type="dxa"/>
            <w:vAlign w:val="center"/>
          </w:tcPr>
          <w:p w14:paraId="15B5A0C1" w14:textId="77777777" w:rsidR="009B76C2" w:rsidRPr="00F35784"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37" w:author="CR0825" w:date="2025-12-06T19:11:00Z">
                  <w:rPr>
                    <w:rFonts w:ascii="Arial" w:hAnsi="Arial" w:cs="Arial"/>
                    <w:color w:val="000000"/>
                    <w:sz w:val="16"/>
                    <w:szCs w:val="16"/>
                    <w:lang w:val="en-US"/>
                  </w:rPr>
                </w:rPrChange>
              </w:rPr>
            </w:pPr>
          </w:p>
        </w:tc>
        <w:tc>
          <w:tcPr>
            <w:tcW w:w="901" w:type="dxa"/>
            <w:vAlign w:val="center"/>
          </w:tcPr>
          <w:p w14:paraId="73E4BA44" w14:textId="77777777" w:rsidR="009B76C2" w:rsidRPr="00F35784"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38" w:author="CR0825" w:date="2025-12-06T19:11:00Z">
                  <w:rPr>
                    <w:rFonts w:ascii="Arial" w:hAnsi="Arial" w:cs="Arial"/>
                    <w:color w:val="000000"/>
                    <w:sz w:val="16"/>
                    <w:szCs w:val="16"/>
                    <w:lang w:val="en-US"/>
                  </w:rPr>
                </w:rPrChange>
              </w:rPr>
            </w:pPr>
          </w:p>
        </w:tc>
      </w:tr>
      <w:tr w:rsidR="009B76C2" w:rsidRPr="00C30D6B" w14:paraId="416E6B1E"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0317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62A09306" w14:textId="77777777" w:rsidR="009B76C2" w:rsidRPr="00F3578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39"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40" w:author="CR0825" w:date="2025-12-06T19:11:00Z">
                  <w:rPr>
                    <w:rFonts w:ascii="Arial" w:hAnsi="Arial" w:cs="Arial"/>
                    <w:color w:val="000000"/>
                    <w:sz w:val="16"/>
                    <w:szCs w:val="16"/>
                    <w:lang w:val="en-US"/>
                  </w:rPr>
                </w:rPrChange>
              </w:rPr>
              <w:t>1.3</w:t>
            </w:r>
          </w:p>
        </w:tc>
        <w:tc>
          <w:tcPr>
            <w:tcW w:w="2494" w:type="dxa"/>
            <w:vMerge w:val="restart"/>
          </w:tcPr>
          <w:p w14:paraId="453528AB" w14:textId="77777777" w:rsidR="009B76C2" w:rsidRPr="00F3578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41"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42" w:author="CR0825" w:date="2025-12-06T19:11:00Z">
                  <w:rPr>
                    <w:rFonts w:ascii="Arial" w:hAnsi="Arial" w:cs="Arial"/>
                    <w:color w:val="000000"/>
                    <w:sz w:val="16"/>
                    <w:szCs w:val="16"/>
                    <w:lang w:val="en-US"/>
                  </w:rPr>
                </w:rPrChange>
              </w:rPr>
              <w:t xml:space="preserve">Remove </w:t>
            </w:r>
            <w:del w:id="4643" w:author="CR0825" w:date="2025-12-06T19:11:00Z">
              <w:r w:rsidRPr="00F35784" w:rsidDel="00551981">
                <w:rPr>
                  <w:rFonts w:ascii="Arial" w:hAnsi="Arial" w:cs="Arial"/>
                  <w:color w:val="000000"/>
                  <w:sz w:val="18"/>
                  <w:szCs w:val="18"/>
                  <w:lang w:val="en-US"/>
                  <w:rPrChange w:id="4644" w:author="CR0825" w:date="2025-12-06T19:11:00Z">
                    <w:rPr>
                      <w:rFonts w:ascii="Arial" w:hAnsi="Arial" w:cs="Arial"/>
                      <w:color w:val="000000"/>
                      <w:sz w:val="16"/>
                      <w:szCs w:val="16"/>
                      <w:lang w:val="en-US"/>
                    </w:rPr>
                  </w:rPrChange>
                </w:rPr>
                <w:delText>e</w:delText>
              </w:r>
            </w:del>
            <w:ins w:id="4645" w:author="CR0825" w:date="2025-12-06T19:11:00Z">
              <w:r>
                <w:rPr>
                  <w:rFonts w:ascii="Arial" w:hAnsi="Arial" w:cs="Arial"/>
                  <w:color w:val="000000"/>
                  <w:sz w:val="18"/>
                  <w:szCs w:val="18"/>
                  <w:lang w:val="en-US"/>
                </w:rPr>
                <w:t>E</w:t>
              </w:r>
            </w:ins>
            <w:r w:rsidRPr="00F35784">
              <w:rPr>
                <w:rFonts w:ascii="Arial" w:hAnsi="Arial" w:cs="Arial"/>
                <w:color w:val="000000"/>
                <w:sz w:val="18"/>
                <w:szCs w:val="18"/>
                <w:lang w:val="en-US"/>
                <w:rPrChange w:id="4646" w:author="CR0825" w:date="2025-12-06T19:11:00Z">
                  <w:rPr>
                    <w:rFonts w:ascii="Arial" w:hAnsi="Arial" w:cs="Arial"/>
                    <w:color w:val="000000"/>
                    <w:sz w:val="16"/>
                    <w:szCs w:val="16"/>
                    <w:lang w:val="en-US"/>
                  </w:rPr>
                </w:rPrChange>
              </w:rPr>
              <w:t>vent</w:t>
            </w:r>
          </w:p>
        </w:tc>
        <w:tc>
          <w:tcPr>
            <w:tcW w:w="673" w:type="dxa"/>
          </w:tcPr>
          <w:p w14:paraId="2365F9A5" w14:textId="77777777" w:rsidR="009B76C2" w:rsidRPr="00F35784"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47"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48" w:author="CR0825" w:date="2025-12-06T19:11:00Z">
                  <w:rPr>
                    <w:rFonts w:ascii="Arial" w:hAnsi="Arial" w:cs="Arial"/>
                    <w:color w:val="000000"/>
                    <w:sz w:val="16"/>
                    <w:szCs w:val="16"/>
                    <w:lang w:val="en-US"/>
                  </w:rPr>
                </w:rPrChange>
              </w:rPr>
              <w:t>R99</w:t>
            </w:r>
          </w:p>
        </w:tc>
        <w:tc>
          <w:tcPr>
            <w:tcW w:w="708" w:type="dxa"/>
          </w:tcPr>
          <w:p w14:paraId="1A26FA66" w14:textId="77777777" w:rsidR="009B76C2" w:rsidRPr="00F35784"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49"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50" w:author="CR0825" w:date="2025-12-06T19:11:00Z">
                  <w:rPr>
                    <w:rFonts w:ascii="Arial" w:hAnsi="Arial" w:cs="Arial"/>
                    <w:color w:val="000000"/>
                    <w:sz w:val="16"/>
                    <w:szCs w:val="16"/>
                    <w:lang w:val="en-US"/>
                  </w:rPr>
                </w:rPrChange>
              </w:rPr>
              <w:t>Rel-7</w:t>
            </w:r>
          </w:p>
        </w:tc>
        <w:tc>
          <w:tcPr>
            <w:tcW w:w="1020" w:type="dxa"/>
          </w:tcPr>
          <w:p w14:paraId="6460CB28" w14:textId="77777777" w:rsidR="009B76C2" w:rsidRPr="00F35784"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51"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52" w:author="CR0825" w:date="2025-12-06T19:11:00Z">
                  <w:rPr>
                    <w:rFonts w:ascii="Arial" w:hAnsi="Arial" w:cs="Arial"/>
                    <w:color w:val="000000"/>
                    <w:sz w:val="16"/>
                    <w:szCs w:val="16"/>
                    <w:lang w:val="en-US"/>
                  </w:rPr>
                </w:rPrChange>
              </w:rPr>
              <w:t>C180</w:t>
            </w:r>
          </w:p>
        </w:tc>
        <w:tc>
          <w:tcPr>
            <w:tcW w:w="1020" w:type="dxa"/>
          </w:tcPr>
          <w:p w14:paraId="705EAEE5" w14:textId="77777777" w:rsidR="009B76C2" w:rsidRPr="00F35784"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53"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54" w:author="CR0825" w:date="2025-12-06T19:11:00Z">
                  <w:rPr>
                    <w:rFonts w:ascii="Arial" w:hAnsi="Arial" w:cs="Arial"/>
                    <w:color w:val="000000"/>
                    <w:sz w:val="16"/>
                    <w:szCs w:val="16"/>
                    <w:lang w:val="en-US"/>
                  </w:rPr>
                </w:rPrChange>
              </w:rPr>
              <w:t>E.1/33 AND</w:t>
            </w:r>
          </w:p>
          <w:p w14:paraId="7B688092" w14:textId="77777777" w:rsidR="009B76C2" w:rsidRPr="00F35784"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55"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56" w:author="CR0825" w:date="2025-12-06T19:11:00Z">
                  <w:rPr>
                    <w:rFonts w:ascii="Arial" w:hAnsi="Arial" w:cs="Arial"/>
                    <w:color w:val="000000"/>
                    <w:sz w:val="16"/>
                    <w:szCs w:val="16"/>
                    <w:lang w:val="en-US"/>
                  </w:rPr>
                </w:rPrChange>
              </w:rPr>
              <w:t>E.1/35</w:t>
            </w:r>
          </w:p>
        </w:tc>
        <w:tc>
          <w:tcPr>
            <w:tcW w:w="1077" w:type="dxa"/>
          </w:tcPr>
          <w:p w14:paraId="73196B21" w14:textId="77777777" w:rsidR="009B76C2" w:rsidRPr="00F35784"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57"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58" w:author="CR0825" w:date="2025-12-06T19:11:00Z">
                  <w:rPr>
                    <w:rFonts w:ascii="Arial" w:hAnsi="Arial" w:cs="Arial"/>
                    <w:color w:val="000000"/>
                    <w:sz w:val="16"/>
                    <w:szCs w:val="16"/>
                    <w:lang w:val="en-US"/>
                  </w:rPr>
                </w:rPrChange>
              </w:rPr>
              <w:t>USS or</w:t>
            </w:r>
          </w:p>
          <w:p w14:paraId="312FC833" w14:textId="77777777" w:rsidR="009B76C2" w:rsidRPr="00F35784"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59"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60" w:author="CR0825" w:date="2025-12-06T19:11:00Z">
                  <w:rPr>
                    <w:rFonts w:ascii="Arial" w:hAnsi="Arial" w:cs="Arial"/>
                    <w:color w:val="000000"/>
                    <w:sz w:val="16"/>
                    <w:szCs w:val="16"/>
                    <w:lang w:val="en-US"/>
                  </w:rPr>
                </w:rPrChange>
              </w:rPr>
              <w:t>SS only</w:t>
            </w:r>
          </w:p>
        </w:tc>
        <w:tc>
          <w:tcPr>
            <w:tcW w:w="737" w:type="dxa"/>
            <w:vAlign w:val="center"/>
          </w:tcPr>
          <w:p w14:paraId="11202612" w14:textId="77777777" w:rsidR="009B76C2" w:rsidRPr="00F35784"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61" w:author="CR0825" w:date="2025-12-06T19:11:00Z">
                  <w:rPr>
                    <w:rFonts w:ascii="Arial" w:hAnsi="Arial" w:cs="Arial"/>
                    <w:color w:val="000000"/>
                    <w:sz w:val="16"/>
                    <w:szCs w:val="16"/>
                    <w:lang w:val="en-US"/>
                  </w:rPr>
                </w:rPrChange>
              </w:rPr>
            </w:pPr>
          </w:p>
        </w:tc>
        <w:tc>
          <w:tcPr>
            <w:tcW w:w="901" w:type="dxa"/>
            <w:vAlign w:val="center"/>
          </w:tcPr>
          <w:p w14:paraId="19613657" w14:textId="77777777" w:rsidR="009B76C2" w:rsidRPr="00F35784"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62" w:author="CR0825" w:date="2025-12-06T19:11:00Z">
                  <w:rPr>
                    <w:rFonts w:ascii="Arial" w:hAnsi="Arial" w:cs="Arial"/>
                    <w:color w:val="000000"/>
                    <w:sz w:val="16"/>
                    <w:szCs w:val="16"/>
                    <w:lang w:val="en-US"/>
                  </w:rPr>
                </w:rPrChange>
              </w:rPr>
            </w:pPr>
          </w:p>
        </w:tc>
      </w:tr>
      <w:tr w:rsidR="009B76C2" w:rsidRPr="00C30D6B" w14:paraId="7B6F4346"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102AA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B4015F7" w14:textId="77777777" w:rsidR="009B76C2" w:rsidRPr="00F3578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63" w:author="CR0825" w:date="2025-12-06T19:11:00Z">
                  <w:rPr>
                    <w:rFonts w:ascii="Arial" w:hAnsi="Arial" w:cs="Arial"/>
                    <w:color w:val="000000"/>
                    <w:sz w:val="16"/>
                    <w:szCs w:val="16"/>
                    <w:lang w:val="en-US"/>
                  </w:rPr>
                </w:rPrChange>
              </w:rPr>
            </w:pPr>
          </w:p>
        </w:tc>
        <w:tc>
          <w:tcPr>
            <w:tcW w:w="2494" w:type="dxa"/>
            <w:vMerge/>
          </w:tcPr>
          <w:p w14:paraId="24977668" w14:textId="77777777" w:rsidR="009B76C2" w:rsidRPr="00F3578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64" w:author="CR0825" w:date="2025-12-06T19:11:00Z">
                  <w:rPr>
                    <w:rFonts w:ascii="Arial" w:hAnsi="Arial" w:cs="Arial"/>
                    <w:color w:val="000000"/>
                    <w:sz w:val="16"/>
                    <w:szCs w:val="16"/>
                    <w:lang w:val="en-US"/>
                  </w:rPr>
                </w:rPrChange>
              </w:rPr>
            </w:pPr>
          </w:p>
        </w:tc>
        <w:tc>
          <w:tcPr>
            <w:tcW w:w="673" w:type="dxa"/>
          </w:tcPr>
          <w:p w14:paraId="61A626CE" w14:textId="77777777" w:rsidR="009B76C2" w:rsidRPr="00F35784"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65"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66" w:author="CR0825" w:date="2025-12-06T19:11:00Z">
                  <w:rPr>
                    <w:rFonts w:ascii="Arial" w:hAnsi="Arial" w:cs="Arial"/>
                    <w:color w:val="000000"/>
                    <w:sz w:val="16"/>
                    <w:szCs w:val="16"/>
                    <w:lang w:val="en-US"/>
                  </w:rPr>
                </w:rPrChange>
              </w:rPr>
              <w:t>Rel-8</w:t>
            </w:r>
          </w:p>
        </w:tc>
        <w:tc>
          <w:tcPr>
            <w:tcW w:w="708" w:type="dxa"/>
          </w:tcPr>
          <w:p w14:paraId="3E2BA16D" w14:textId="77777777" w:rsidR="009B76C2" w:rsidRPr="00F35784"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67" w:author="CR0825" w:date="2025-12-06T19:11:00Z">
                  <w:rPr>
                    <w:rFonts w:ascii="Arial" w:hAnsi="Arial" w:cs="Arial"/>
                    <w:color w:val="000000"/>
                    <w:sz w:val="16"/>
                    <w:szCs w:val="16"/>
                    <w:lang w:val="en-US"/>
                  </w:rPr>
                </w:rPrChange>
              </w:rPr>
            </w:pPr>
          </w:p>
        </w:tc>
        <w:tc>
          <w:tcPr>
            <w:tcW w:w="1020" w:type="dxa"/>
          </w:tcPr>
          <w:p w14:paraId="2ADC9E5A" w14:textId="77777777" w:rsidR="009B76C2" w:rsidRPr="00F35784"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68"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69" w:author="CR0825" w:date="2025-12-06T19:11:00Z">
                  <w:rPr>
                    <w:rFonts w:ascii="Arial" w:hAnsi="Arial" w:cs="Arial"/>
                    <w:color w:val="000000"/>
                    <w:sz w:val="16"/>
                    <w:szCs w:val="16"/>
                    <w:lang w:val="en-US"/>
                  </w:rPr>
                </w:rPrChange>
              </w:rPr>
              <w:t>C180 AND</w:t>
            </w:r>
          </w:p>
          <w:p w14:paraId="6CB3AEAC" w14:textId="77777777" w:rsidR="009B76C2" w:rsidRPr="00F35784"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70"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71" w:author="CR0825" w:date="2025-12-06T19:11:00Z">
                  <w:rPr>
                    <w:rFonts w:ascii="Arial" w:hAnsi="Arial" w:cs="Arial"/>
                    <w:color w:val="000000"/>
                    <w:sz w:val="16"/>
                    <w:szCs w:val="16"/>
                    <w:lang w:val="en-US"/>
                  </w:rPr>
                </w:rPrChange>
              </w:rPr>
              <w:t>C183</w:t>
            </w:r>
          </w:p>
        </w:tc>
        <w:tc>
          <w:tcPr>
            <w:tcW w:w="1020" w:type="dxa"/>
          </w:tcPr>
          <w:p w14:paraId="4440DD5E" w14:textId="77777777" w:rsidR="009B76C2" w:rsidRPr="00F35784"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72"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73" w:author="CR0825" w:date="2025-12-06T19:11:00Z">
                  <w:rPr>
                    <w:rFonts w:ascii="Arial" w:hAnsi="Arial" w:cs="Arial"/>
                    <w:color w:val="000000"/>
                    <w:sz w:val="16"/>
                    <w:szCs w:val="16"/>
                    <w:lang w:val="en-US"/>
                  </w:rPr>
                </w:rPrChange>
              </w:rPr>
              <w:t>E.1/33 AND</w:t>
            </w:r>
          </w:p>
          <w:p w14:paraId="077933BF" w14:textId="77777777" w:rsidR="009B76C2" w:rsidRPr="00F35784"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74"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75" w:author="CR0825" w:date="2025-12-06T19:11:00Z">
                  <w:rPr>
                    <w:rFonts w:ascii="Arial" w:hAnsi="Arial" w:cs="Arial"/>
                    <w:color w:val="000000"/>
                    <w:sz w:val="16"/>
                    <w:szCs w:val="16"/>
                    <w:lang w:val="en-US"/>
                  </w:rPr>
                </w:rPrChange>
              </w:rPr>
              <w:t>E.1/35</w:t>
            </w:r>
          </w:p>
        </w:tc>
        <w:tc>
          <w:tcPr>
            <w:tcW w:w="1077" w:type="dxa"/>
          </w:tcPr>
          <w:p w14:paraId="4FC2DCA2" w14:textId="77777777" w:rsidR="009B76C2" w:rsidRPr="00F35784"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76"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77" w:author="CR0825" w:date="2025-12-06T19:11:00Z">
                  <w:rPr>
                    <w:rFonts w:ascii="Arial" w:hAnsi="Arial" w:cs="Arial"/>
                    <w:color w:val="000000"/>
                    <w:sz w:val="16"/>
                    <w:szCs w:val="16"/>
                    <w:lang w:val="en-US"/>
                  </w:rPr>
                </w:rPrChange>
              </w:rPr>
              <w:t>USS or</w:t>
            </w:r>
          </w:p>
          <w:p w14:paraId="0197202D" w14:textId="77777777" w:rsidR="009B76C2" w:rsidRPr="00F35784"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78"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79" w:author="CR0825" w:date="2025-12-06T19:11:00Z">
                  <w:rPr>
                    <w:rFonts w:ascii="Arial" w:hAnsi="Arial" w:cs="Arial"/>
                    <w:color w:val="000000"/>
                    <w:sz w:val="16"/>
                    <w:szCs w:val="16"/>
                    <w:lang w:val="en-US"/>
                  </w:rPr>
                </w:rPrChange>
              </w:rPr>
              <w:t>SS only</w:t>
            </w:r>
          </w:p>
        </w:tc>
        <w:tc>
          <w:tcPr>
            <w:tcW w:w="737" w:type="dxa"/>
            <w:vAlign w:val="center"/>
          </w:tcPr>
          <w:p w14:paraId="1DBA125A" w14:textId="77777777" w:rsidR="009B76C2" w:rsidRPr="00F35784"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80" w:author="CR0825" w:date="2025-12-06T19:11:00Z">
                  <w:rPr>
                    <w:rFonts w:ascii="Arial" w:hAnsi="Arial" w:cs="Arial"/>
                    <w:color w:val="000000"/>
                    <w:sz w:val="16"/>
                    <w:szCs w:val="16"/>
                    <w:lang w:val="en-US"/>
                  </w:rPr>
                </w:rPrChange>
              </w:rPr>
            </w:pPr>
          </w:p>
        </w:tc>
        <w:tc>
          <w:tcPr>
            <w:tcW w:w="901" w:type="dxa"/>
            <w:vAlign w:val="center"/>
          </w:tcPr>
          <w:p w14:paraId="065EBC6D" w14:textId="77777777" w:rsidR="009B76C2" w:rsidRPr="00F35784"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81" w:author="CR0825" w:date="2025-12-06T19:11:00Z">
                  <w:rPr>
                    <w:rFonts w:ascii="Arial" w:hAnsi="Arial" w:cs="Arial"/>
                    <w:color w:val="000000"/>
                    <w:sz w:val="16"/>
                    <w:szCs w:val="16"/>
                    <w:lang w:val="en-US"/>
                  </w:rPr>
                </w:rPrChange>
              </w:rPr>
            </w:pPr>
          </w:p>
        </w:tc>
      </w:tr>
      <w:tr w:rsidR="009B76C2" w:rsidRPr="00C30D6B" w14:paraId="2255DFBE"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74DA4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BE722DE" w14:textId="77777777" w:rsidR="009B76C2" w:rsidRPr="00F3578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82"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83" w:author="CR0825" w:date="2025-12-06T19:11:00Z">
                  <w:rPr>
                    <w:rFonts w:ascii="Arial" w:hAnsi="Arial" w:cs="Arial"/>
                    <w:color w:val="000000"/>
                    <w:sz w:val="16"/>
                    <w:szCs w:val="16"/>
                    <w:lang w:val="en-US"/>
                  </w:rPr>
                </w:rPrChange>
              </w:rPr>
              <w:t>1.4</w:t>
            </w:r>
          </w:p>
        </w:tc>
        <w:tc>
          <w:tcPr>
            <w:tcW w:w="2494" w:type="dxa"/>
            <w:vMerge w:val="restart"/>
          </w:tcPr>
          <w:p w14:paraId="6D31A4B1" w14:textId="77777777" w:rsidR="009B76C2" w:rsidRPr="00F3578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84"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85" w:author="CR0825" w:date="2025-12-06T19:11:00Z">
                  <w:rPr>
                    <w:rFonts w:ascii="Arial" w:hAnsi="Arial" w:cs="Arial"/>
                    <w:color w:val="000000"/>
                    <w:sz w:val="16"/>
                    <w:szCs w:val="16"/>
                    <w:lang w:val="en-US"/>
                  </w:rPr>
                </w:rPrChange>
              </w:rPr>
              <w:t>Remove Event on ME Power Cycle</w:t>
            </w:r>
          </w:p>
        </w:tc>
        <w:tc>
          <w:tcPr>
            <w:tcW w:w="673" w:type="dxa"/>
          </w:tcPr>
          <w:p w14:paraId="248818DB" w14:textId="77777777" w:rsidR="009B76C2" w:rsidRPr="00F35784"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86"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87" w:author="CR0825" w:date="2025-12-06T19:11:00Z">
                  <w:rPr>
                    <w:rFonts w:ascii="Arial" w:hAnsi="Arial" w:cs="Arial"/>
                    <w:color w:val="000000"/>
                    <w:sz w:val="16"/>
                    <w:szCs w:val="16"/>
                    <w:lang w:val="en-US"/>
                  </w:rPr>
                </w:rPrChange>
              </w:rPr>
              <w:t>R99</w:t>
            </w:r>
          </w:p>
        </w:tc>
        <w:tc>
          <w:tcPr>
            <w:tcW w:w="708" w:type="dxa"/>
          </w:tcPr>
          <w:p w14:paraId="142E5B75" w14:textId="77777777" w:rsidR="009B76C2" w:rsidRPr="00F35784"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88"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89" w:author="CR0825" w:date="2025-12-06T19:11:00Z">
                  <w:rPr>
                    <w:rFonts w:ascii="Arial" w:hAnsi="Arial" w:cs="Arial"/>
                    <w:color w:val="000000"/>
                    <w:sz w:val="16"/>
                    <w:szCs w:val="16"/>
                    <w:lang w:val="en-US"/>
                  </w:rPr>
                </w:rPrChange>
              </w:rPr>
              <w:t>Rel-7</w:t>
            </w:r>
          </w:p>
        </w:tc>
        <w:tc>
          <w:tcPr>
            <w:tcW w:w="1020" w:type="dxa"/>
          </w:tcPr>
          <w:p w14:paraId="51775F6F" w14:textId="77777777" w:rsidR="009B76C2" w:rsidRPr="00F35784"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90"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91" w:author="CR0825" w:date="2025-12-06T19:11:00Z">
                  <w:rPr>
                    <w:rFonts w:ascii="Arial" w:hAnsi="Arial" w:cs="Arial"/>
                    <w:color w:val="000000"/>
                    <w:sz w:val="16"/>
                    <w:szCs w:val="16"/>
                    <w:lang w:val="en-US"/>
                  </w:rPr>
                </w:rPrChange>
              </w:rPr>
              <w:t>C180</w:t>
            </w:r>
          </w:p>
        </w:tc>
        <w:tc>
          <w:tcPr>
            <w:tcW w:w="1020" w:type="dxa"/>
          </w:tcPr>
          <w:p w14:paraId="6B950D8C" w14:textId="77777777" w:rsidR="009B76C2" w:rsidRPr="00F35784"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92"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93" w:author="CR0825" w:date="2025-12-06T19:11:00Z">
                  <w:rPr>
                    <w:rFonts w:ascii="Arial" w:hAnsi="Arial" w:cs="Arial"/>
                    <w:color w:val="000000"/>
                    <w:sz w:val="16"/>
                    <w:szCs w:val="16"/>
                    <w:lang w:val="en-US"/>
                  </w:rPr>
                </w:rPrChange>
              </w:rPr>
              <w:t>E.1/33 AND</w:t>
            </w:r>
          </w:p>
          <w:p w14:paraId="5035A719" w14:textId="77777777" w:rsidR="009B76C2" w:rsidRPr="00F35784"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94"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95" w:author="CR0825" w:date="2025-12-06T19:11:00Z">
                  <w:rPr>
                    <w:rFonts w:ascii="Arial" w:hAnsi="Arial" w:cs="Arial"/>
                    <w:color w:val="000000"/>
                    <w:sz w:val="16"/>
                    <w:szCs w:val="16"/>
                    <w:lang w:val="en-US"/>
                  </w:rPr>
                </w:rPrChange>
              </w:rPr>
              <w:t>E.1/35</w:t>
            </w:r>
          </w:p>
        </w:tc>
        <w:tc>
          <w:tcPr>
            <w:tcW w:w="1077" w:type="dxa"/>
          </w:tcPr>
          <w:p w14:paraId="35585202" w14:textId="77777777" w:rsidR="009B76C2" w:rsidRPr="00F35784"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96"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97" w:author="CR0825" w:date="2025-12-06T19:11:00Z">
                  <w:rPr>
                    <w:rFonts w:ascii="Arial" w:hAnsi="Arial" w:cs="Arial"/>
                    <w:color w:val="000000"/>
                    <w:sz w:val="16"/>
                    <w:szCs w:val="16"/>
                    <w:lang w:val="en-US"/>
                  </w:rPr>
                </w:rPrChange>
              </w:rPr>
              <w:t>USS or</w:t>
            </w:r>
          </w:p>
          <w:p w14:paraId="184EEE18" w14:textId="77777777" w:rsidR="009B76C2" w:rsidRPr="00F35784"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98"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699" w:author="CR0825" w:date="2025-12-06T19:11:00Z">
                  <w:rPr>
                    <w:rFonts w:ascii="Arial" w:hAnsi="Arial" w:cs="Arial"/>
                    <w:color w:val="000000"/>
                    <w:sz w:val="16"/>
                    <w:szCs w:val="16"/>
                    <w:lang w:val="en-US"/>
                  </w:rPr>
                </w:rPrChange>
              </w:rPr>
              <w:t>SS only</w:t>
            </w:r>
          </w:p>
        </w:tc>
        <w:tc>
          <w:tcPr>
            <w:tcW w:w="737" w:type="dxa"/>
            <w:vAlign w:val="center"/>
          </w:tcPr>
          <w:p w14:paraId="2710E09E" w14:textId="77777777" w:rsidR="009B76C2" w:rsidRPr="00F35784"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00" w:author="CR0825" w:date="2025-12-06T19:11:00Z">
                  <w:rPr>
                    <w:rFonts w:ascii="Arial" w:hAnsi="Arial" w:cs="Arial"/>
                    <w:color w:val="000000"/>
                    <w:sz w:val="16"/>
                    <w:szCs w:val="16"/>
                    <w:lang w:val="en-US"/>
                  </w:rPr>
                </w:rPrChange>
              </w:rPr>
            </w:pPr>
          </w:p>
        </w:tc>
        <w:tc>
          <w:tcPr>
            <w:tcW w:w="901" w:type="dxa"/>
            <w:vAlign w:val="center"/>
          </w:tcPr>
          <w:p w14:paraId="4D85D554" w14:textId="77777777" w:rsidR="009B76C2" w:rsidRPr="00F35784"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01" w:author="CR0825" w:date="2025-12-06T19:11:00Z">
                  <w:rPr>
                    <w:rFonts w:ascii="Arial" w:hAnsi="Arial" w:cs="Arial"/>
                    <w:color w:val="000000"/>
                    <w:sz w:val="16"/>
                    <w:szCs w:val="16"/>
                    <w:lang w:val="en-US"/>
                  </w:rPr>
                </w:rPrChange>
              </w:rPr>
            </w:pPr>
          </w:p>
        </w:tc>
      </w:tr>
      <w:tr w:rsidR="00B452BC" w:rsidRPr="00C30D6B" w14:paraId="0863F888"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537548E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557A8754" w14:textId="77777777" w:rsidR="009B76C2" w:rsidRPr="00F3578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02" w:author="CR0825" w:date="2025-12-06T19:11:00Z">
                  <w:rPr>
                    <w:rFonts w:ascii="Arial" w:hAnsi="Arial" w:cs="Arial"/>
                    <w:color w:val="000000"/>
                    <w:sz w:val="16"/>
                    <w:szCs w:val="16"/>
                    <w:lang w:val="en-US"/>
                  </w:rPr>
                </w:rPrChange>
              </w:rPr>
            </w:pPr>
          </w:p>
        </w:tc>
        <w:tc>
          <w:tcPr>
            <w:tcW w:w="2494" w:type="dxa"/>
            <w:vMerge/>
            <w:tcBorders>
              <w:bottom w:val="single" w:sz="4" w:space="0" w:color="auto"/>
            </w:tcBorders>
            <w:vAlign w:val="center"/>
          </w:tcPr>
          <w:p w14:paraId="58A6914F" w14:textId="77777777" w:rsidR="009B76C2" w:rsidRPr="00F3578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03" w:author="CR0825" w:date="2025-12-06T19:11:00Z">
                  <w:rPr>
                    <w:rFonts w:ascii="Arial" w:hAnsi="Arial" w:cs="Arial"/>
                    <w:color w:val="000000"/>
                    <w:sz w:val="16"/>
                    <w:szCs w:val="16"/>
                    <w:lang w:val="en-US"/>
                  </w:rPr>
                </w:rPrChange>
              </w:rPr>
            </w:pPr>
          </w:p>
        </w:tc>
        <w:tc>
          <w:tcPr>
            <w:tcW w:w="673" w:type="dxa"/>
            <w:tcBorders>
              <w:bottom w:val="single" w:sz="4" w:space="0" w:color="auto"/>
            </w:tcBorders>
          </w:tcPr>
          <w:p w14:paraId="09215DD7" w14:textId="77777777" w:rsidR="009B76C2" w:rsidRPr="00F35784"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04"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705" w:author="CR0825" w:date="2025-12-06T19:11:00Z">
                  <w:rPr>
                    <w:rFonts w:ascii="Arial" w:hAnsi="Arial" w:cs="Arial"/>
                    <w:color w:val="000000"/>
                    <w:sz w:val="16"/>
                    <w:szCs w:val="16"/>
                    <w:lang w:val="en-US"/>
                  </w:rPr>
                </w:rPrChange>
              </w:rPr>
              <w:t>Rel-8</w:t>
            </w:r>
          </w:p>
        </w:tc>
        <w:tc>
          <w:tcPr>
            <w:tcW w:w="708" w:type="dxa"/>
            <w:tcBorders>
              <w:bottom w:val="single" w:sz="4" w:space="0" w:color="auto"/>
            </w:tcBorders>
          </w:tcPr>
          <w:p w14:paraId="6019C849" w14:textId="77777777" w:rsidR="009B76C2" w:rsidRPr="00F35784"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06" w:author="CR0825" w:date="2025-12-06T19:11:00Z">
                  <w:rPr>
                    <w:rFonts w:ascii="Arial" w:hAnsi="Arial" w:cs="Arial"/>
                    <w:color w:val="000000"/>
                    <w:sz w:val="16"/>
                    <w:szCs w:val="16"/>
                    <w:lang w:val="en-US"/>
                  </w:rPr>
                </w:rPrChange>
              </w:rPr>
            </w:pPr>
          </w:p>
        </w:tc>
        <w:tc>
          <w:tcPr>
            <w:tcW w:w="1020" w:type="dxa"/>
            <w:tcBorders>
              <w:bottom w:val="single" w:sz="4" w:space="0" w:color="auto"/>
            </w:tcBorders>
          </w:tcPr>
          <w:p w14:paraId="582587C9" w14:textId="77777777" w:rsidR="009B76C2" w:rsidRPr="00F35784"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07"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708" w:author="CR0825" w:date="2025-12-06T19:11:00Z">
                  <w:rPr>
                    <w:rFonts w:ascii="Arial" w:hAnsi="Arial" w:cs="Arial"/>
                    <w:color w:val="000000"/>
                    <w:sz w:val="16"/>
                    <w:szCs w:val="16"/>
                    <w:lang w:val="en-US"/>
                  </w:rPr>
                </w:rPrChange>
              </w:rPr>
              <w:t>C180 AND</w:t>
            </w:r>
          </w:p>
          <w:p w14:paraId="32D7201C" w14:textId="77777777" w:rsidR="009B76C2" w:rsidRPr="00F35784"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09"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710" w:author="CR0825" w:date="2025-12-06T19:11:00Z">
                  <w:rPr>
                    <w:rFonts w:ascii="Arial" w:hAnsi="Arial" w:cs="Arial"/>
                    <w:color w:val="000000"/>
                    <w:sz w:val="16"/>
                    <w:szCs w:val="16"/>
                    <w:lang w:val="en-US"/>
                  </w:rPr>
                </w:rPrChange>
              </w:rPr>
              <w:t>C183</w:t>
            </w:r>
          </w:p>
        </w:tc>
        <w:tc>
          <w:tcPr>
            <w:tcW w:w="1020" w:type="dxa"/>
            <w:tcBorders>
              <w:bottom w:val="single" w:sz="4" w:space="0" w:color="auto"/>
            </w:tcBorders>
          </w:tcPr>
          <w:p w14:paraId="01F78FD8" w14:textId="77777777" w:rsidR="009B76C2" w:rsidRPr="00F35784"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11"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712" w:author="CR0825" w:date="2025-12-06T19:11:00Z">
                  <w:rPr>
                    <w:rFonts w:ascii="Arial" w:hAnsi="Arial" w:cs="Arial"/>
                    <w:color w:val="000000"/>
                    <w:sz w:val="16"/>
                    <w:szCs w:val="16"/>
                    <w:lang w:val="en-US"/>
                  </w:rPr>
                </w:rPrChange>
              </w:rPr>
              <w:t>E.1/33 AND</w:t>
            </w:r>
          </w:p>
          <w:p w14:paraId="1155F164" w14:textId="77777777" w:rsidR="009B76C2" w:rsidRPr="00F35784"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13"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714" w:author="CR0825" w:date="2025-12-06T19:11:00Z">
                  <w:rPr>
                    <w:rFonts w:ascii="Arial" w:hAnsi="Arial" w:cs="Arial"/>
                    <w:color w:val="000000"/>
                    <w:sz w:val="16"/>
                    <w:szCs w:val="16"/>
                    <w:lang w:val="en-US"/>
                  </w:rPr>
                </w:rPrChange>
              </w:rPr>
              <w:t>E.1/35</w:t>
            </w:r>
          </w:p>
        </w:tc>
        <w:tc>
          <w:tcPr>
            <w:tcW w:w="1077" w:type="dxa"/>
            <w:tcBorders>
              <w:bottom w:val="single" w:sz="4" w:space="0" w:color="auto"/>
            </w:tcBorders>
          </w:tcPr>
          <w:p w14:paraId="291A4B58" w14:textId="77777777" w:rsidR="009B76C2" w:rsidRPr="00F35784"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15"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716" w:author="CR0825" w:date="2025-12-06T19:11:00Z">
                  <w:rPr>
                    <w:rFonts w:ascii="Arial" w:hAnsi="Arial" w:cs="Arial"/>
                    <w:color w:val="000000"/>
                    <w:sz w:val="16"/>
                    <w:szCs w:val="16"/>
                    <w:lang w:val="en-US"/>
                  </w:rPr>
                </w:rPrChange>
              </w:rPr>
              <w:t>USS or</w:t>
            </w:r>
          </w:p>
          <w:p w14:paraId="70C93A6B" w14:textId="77777777" w:rsidR="009B76C2" w:rsidRPr="00F35784"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17" w:author="CR0825" w:date="2025-12-06T19:11:00Z">
                  <w:rPr>
                    <w:rFonts w:ascii="Arial" w:hAnsi="Arial" w:cs="Arial"/>
                    <w:color w:val="000000"/>
                    <w:sz w:val="16"/>
                    <w:szCs w:val="16"/>
                    <w:lang w:val="en-US"/>
                  </w:rPr>
                </w:rPrChange>
              </w:rPr>
            </w:pPr>
            <w:r w:rsidRPr="00F35784">
              <w:rPr>
                <w:rFonts w:ascii="Arial" w:hAnsi="Arial" w:cs="Arial"/>
                <w:color w:val="000000"/>
                <w:sz w:val="18"/>
                <w:szCs w:val="18"/>
                <w:lang w:val="en-US"/>
                <w:rPrChange w:id="4718" w:author="CR0825" w:date="2025-12-06T19:11:00Z">
                  <w:rPr>
                    <w:rFonts w:ascii="Arial" w:hAnsi="Arial" w:cs="Arial"/>
                    <w:color w:val="000000"/>
                    <w:sz w:val="16"/>
                    <w:szCs w:val="16"/>
                    <w:lang w:val="en-US"/>
                  </w:rPr>
                </w:rPrChange>
              </w:rPr>
              <w:t>SS only</w:t>
            </w:r>
          </w:p>
        </w:tc>
        <w:tc>
          <w:tcPr>
            <w:tcW w:w="737" w:type="dxa"/>
            <w:tcBorders>
              <w:bottom w:val="single" w:sz="4" w:space="0" w:color="auto"/>
            </w:tcBorders>
            <w:vAlign w:val="center"/>
          </w:tcPr>
          <w:p w14:paraId="72D317B3" w14:textId="77777777" w:rsidR="009B76C2" w:rsidRPr="00F35784"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19" w:author="CR0825" w:date="2025-12-06T19:11:00Z">
                  <w:rPr>
                    <w:rFonts w:ascii="Arial" w:hAnsi="Arial" w:cs="Arial"/>
                    <w:color w:val="000000"/>
                    <w:sz w:val="16"/>
                    <w:szCs w:val="16"/>
                    <w:lang w:val="en-US"/>
                  </w:rPr>
                </w:rPrChange>
              </w:rPr>
            </w:pPr>
          </w:p>
        </w:tc>
        <w:tc>
          <w:tcPr>
            <w:tcW w:w="901" w:type="dxa"/>
            <w:tcBorders>
              <w:bottom w:val="single" w:sz="4" w:space="0" w:color="auto"/>
            </w:tcBorders>
            <w:vAlign w:val="center"/>
          </w:tcPr>
          <w:p w14:paraId="27411F8C" w14:textId="77777777" w:rsidR="009B76C2" w:rsidRPr="00F35784"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20" w:author="CR0825" w:date="2025-12-06T19:11:00Z">
                  <w:rPr>
                    <w:rFonts w:ascii="Arial" w:hAnsi="Arial" w:cs="Arial"/>
                    <w:color w:val="000000"/>
                    <w:sz w:val="16"/>
                    <w:szCs w:val="16"/>
                    <w:lang w:val="en-US"/>
                  </w:rPr>
                </w:rPrChange>
              </w:rPr>
            </w:pPr>
          </w:p>
        </w:tc>
      </w:tr>
      <w:tr w:rsidR="009B76C2" w:rsidRPr="00C30D6B" w14:paraId="48CE9DB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E42357F"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D0B3CE7"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32C35D2"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2199335"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310A87"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6DD8AD"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1E3398"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AE4AC0"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D767D64"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B556C4"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368FAC91"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984F003"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3BF872F7" w14:textId="77777777" w:rsidR="009B76C2" w:rsidRPr="00551981"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721" w:author="CR0825" w:date="2025-12-06T19:11:00Z">
                  <w:rPr>
                    <w:rFonts w:ascii="Arial" w:hAnsi="Arial" w:cs="Arial"/>
                    <w:b/>
                    <w:bCs/>
                    <w:color w:val="000000"/>
                    <w:sz w:val="16"/>
                    <w:szCs w:val="16"/>
                    <w:lang w:val="en-US"/>
                  </w:rPr>
                </w:rPrChange>
              </w:rPr>
            </w:pPr>
            <w:r w:rsidRPr="00551981">
              <w:rPr>
                <w:rFonts w:ascii="Arial" w:hAnsi="Arial" w:cs="Arial"/>
                <w:color w:val="000000"/>
                <w:sz w:val="18"/>
                <w:szCs w:val="18"/>
                <w:lang w:val="en-US"/>
                <w:rPrChange w:id="4722" w:author="CR0825" w:date="2025-12-06T19:11:00Z">
                  <w:rPr>
                    <w:rFonts w:ascii="Arial" w:hAnsi="Arial" w:cs="Arial"/>
                    <w:color w:val="000000"/>
                    <w:sz w:val="16"/>
                    <w:szCs w:val="16"/>
                    <w:lang w:val="en-US"/>
                  </w:rPr>
                </w:rPrChange>
              </w:rPr>
              <w:t>1.1</w:t>
            </w:r>
          </w:p>
        </w:tc>
        <w:tc>
          <w:tcPr>
            <w:tcW w:w="2494" w:type="dxa"/>
            <w:tcBorders>
              <w:top w:val="single" w:sz="4" w:space="0" w:color="auto"/>
            </w:tcBorders>
          </w:tcPr>
          <w:p w14:paraId="455F3955" w14:textId="77777777" w:rsidR="009B76C2" w:rsidRPr="00E5515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723" w:author="CR0825" w:date="2025-12-06T19:11:00Z">
                  <w:rPr>
                    <w:rFonts w:ascii="Arial" w:hAnsi="Arial" w:cs="Arial"/>
                    <w:b/>
                    <w:bCs/>
                    <w:color w:val="000000"/>
                    <w:sz w:val="16"/>
                    <w:szCs w:val="16"/>
                    <w:lang w:val="en-US"/>
                  </w:rPr>
                </w:rPrChange>
              </w:rPr>
            </w:pPr>
            <w:ins w:id="4724" w:author="CR0825" w:date="2025-12-06T19:11:00Z">
              <w:r w:rsidRPr="00E5515B">
                <w:rPr>
                  <w:rFonts w:ascii="Arial" w:hAnsi="Arial" w:cs="Arial"/>
                  <w:sz w:val="18"/>
                  <w:szCs w:val="18"/>
                  <w:rPrChange w:id="4725" w:author="CR0825" w:date="2025-12-06T19:11:00Z">
                    <w:rPr/>
                  </w:rPrChange>
                </w:rPr>
                <w:t xml:space="preserve">card reader 1, </w:t>
              </w:r>
            </w:ins>
            <w:del w:id="4726" w:author="CR0825" w:date="2025-12-06T19:11:00Z">
              <w:r w:rsidRPr="00E5515B" w:rsidDel="00E5515B">
                <w:rPr>
                  <w:rFonts w:ascii="Arial" w:hAnsi="Arial" w:cs="Arial"/>
                  <w:color w:val="000000"/>
                  <w:sz w:val="18"/>
                  <w:szCs w:val="18"/>
                  <w:lang w:val="en-US"/>
                  <w:rPrChange w:id="4727" w:author="CR0825" w:date="2025-12-06T19:11:00Z">
                    <w:rPr>
                      <w:rFonts w:ascii="Arial" w:hAnsi="Arial" w:cs="Arial"/>
                      <w:color w:val="000000"/>
                      <w:sz w:val="16"/>
                      <w:szCs w:val="16"/>
                      <w:lang w:val="en-US"/>
                    </w:rPr>
                  </w:rPrChange>
                </w:rPr>
                <w:delText>A</w:delText>
              </w:r>
            </w:del>
            <w:ins w:id="4728" w:author="CR0825" w:date="2025-12-06T19:11:00Z">
              <w:r w:rsidRPr="00E5515B">
                <w:rPr>
                  <w:rFonts w:ascii="Arial" w:hAnsi="Arial" w:cs="Arial"/>
                  <w:color w:val="000000"/>
                  <w:sz w:val="18"/>
                  <w:szCs w:val="18"/>
                  <w:lang w:val="en-US"/>
                </w:rPr>
                <w:t>a</w:t>
              </w:r>
            </w:ins>
            <w:r w:rsidRPr="00E5515B">
              <w:rPr>
                <w:rFonts w:ascii="Arial" w:hAnsi="Arial" w:cs="Arial"/>
                <w:color w:val="000000"/>
                <w:sz w:val="18"/>
                <w:szCs w:val="18"/>
                <w:lang w:val="en-US"/>
                <w:rPrChange w:id="4729" w:author="CR0825" w:date="2025-12-06T19:11:00Z">
                  <w:rPr>
                    <w:rFonts w:ascii="Arial" w:hAnsi="Arial" w:cs="Arial"/>
                    <w:color w:val="000000"/>
                    <w:sz w:val="16"/>
                    <w:szCs w:val="16"/>
                    <w:lang w:val="en-US"/>
                  </w:rPr>
                </w:rPrChange>
              </w:rPr>
              <w:t>dditional card inserted, Select MF and Get Response</w:t>
            </w:r>
          </w:p>
        </w:tc>
        <w:tc>
          <w:tcPr>
            <w:tcW w:w="673" w:type="dxa"/>
            <w:tcBorders>
              <w:top w:val="single" w:sz="4" w:space="0" w:color="auto"/>
            </w:tcBorders>
          </w:tcPr>
          <w:p w14:paraId="71275648" w14:textId="77777777" w:rsidR="009B76C2" w:rsidRPr="00551981"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730" w:author="CR0825" w:date="2025-12-06T19:11:00Z">
                  <w:rPr>
                    <w:rFonts w:ascii="Arial" w:hAnsi="Arial" w:cs="Arial"/>
                    <w:b/>
                    <w:bCs/>
                    <w:color w:val="000000"/>
                    <w:sz w:val="16"/>
                    <w:szCs w:val="16"/>
                    <w:lang w:val="en-US"/>
                  </w:rPr>
                </w:rPrChange>
              </w:rPr>
            </w:pPr>
            <w:r w:rsidRPr="00551981">
              <w:rPr>
                <w:rFonts w:ascii="Arial" w:hAnsi="Arial" w:cs="Arial"/>
                <w:color w:val="000000"/>
                <w:sz w:val="18"/>
                <w:szCs w:val="18"/>
                <w:lang w:val="en-US"/>
                <w:rPrChange w:id="4731" w:author="CR0825" w:date="2025-12-06T19:11:00Z">
                  <w:rPr>
                    <w:rFonts w:ascii="Arial" w:hAnsi="Arial" w:cs="Arial"/>
                    <w:color w:val="000000"/>
                    <w:sz w:val="16"/>
                    <w:szCs w:val="16"/>
                    <w:lang w:val="en-US"/>
                  </w:rPr>
                </w:rPrChange>
              </w:rPr>
              <w:t>R99</w:t>
            </w:r>
          </w:p>
        </w:tc>
        <w:tc>
          <w:tcPr>
            <w:tcW w:w="708" w:type="dxa"/>
            <w:tcBorders>
              <w:top w:val="single" w:sz="4" w:space="0" w:color="auto"/>
            </w:tcBorders>
          </w:tcPr>
          <w:p w14:paraId="0D25F149" w14:textId="77777777" w:rsidR="009B76C2" w:rsidRPr="00551981"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732" w:author="CR0825" w:date="2025-12-06T19:11:00Z">
                  <w:rPr>
                    <w:rFonts w:ascii="Arial" w:hAnsi="Arial" w:cs="Arial"/>
                    <w:b/>
                    <w:bCs/>
                    <w:color w:val="000000"/>
                    <w:sz w:val="16"/>
                    <w:szCs w:val="16"/>
                    <w:lang w:val="en-US"/>
                  </w:rPr>
                </w:rPrChange>
              </w:rPr>
            </w:pPr>
          </w:p>
        </w:tc>
        <w:tc>
          <w:tcPr>
            <w:tcW w:w="1020" w:type="dxa"/>
            <w:tcBorders>
              <w:top w:val="single" w:sz="4" w:space="0" w:color="auto"/>
            </w:tcBorders>
          </w:tcPr>
          <w:p w14:paraId="03A62B01" w14:textId="77777777" w:rsidR="009B76C2" w:rsidRPr="00551981"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733" w:author="CR0825" w:date="2025-12-06T19:11:00Z">
                  <w:rPr>
                    <w:rFonts w:ascii="Arial" w:hAnsi="Arial" w:cs="Arial"/>
                    <w:b/>
                    <w:bCs/>
                    <w:color w:val="000000"/>
                    <w:sz w:val="16"/>
                    <w:szCs w:val="16"/>
                    <w:lang w:val="en-US"/>
                  </w:rPr>
                </w:rPrChange>
              </w:rPr>
            </w:pPr>
            <w:r w:rsidRPr="00551981">
              <w:rPr>
                <w:rFonts w:ascii="Arial" w:hAnsi="Arial" w:cs="Arial"/>
                <w:color w:val="000000"/>
                <w:sz w:val="18"/>
                <w:szCs w:val="18"/>
                <w:lang w:val="en-US"/>
                <w:rPrChange w:id="4734" w:author="CR0825" w:date="2025-12-06T19:11:00Z">
                  <w:rPr>
                    <w:rFonts w:ascii="Arial" w:hAnsi="Arial" w:cs="Arial"/>
                    <w:color w:val="000000"/>
                    <w:sz w:val="16"/>
                    <w:szCs w:val="16"/>
                    <w:lang w:val="en-US"/>
                  </w:rPr>
                </w:rPrChange>
              </w:rPr>
              <w:t>C109</w:t>
            </w:r>
          </w:p>
        </w:tc>
        <w:tc>
          <w:tcPr>
            <w:tcW w:w="1020" w:type="dxa"/>
            <w:tcBorders>
              <w:top w:val="single" w:sz="4" w:space="0" w:color="auto"/>
            </w:tcBorders>
          </w:tcPr>
          <w:p w14:paraId="18CC82A8" w14:textId="77777777" w:rsidR="009B76C2" w:rsidRPr="00551981"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35"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36" w:author="CR0825" w:date="2025-12-06T19:11:00Z">
                  <w:rPr>
                    <w:rFonts w:ascii="Arial" w:hAnsi="Arial" w:cs="Arial"/>
                    <w:color w:val="000000"/>
                    <w:sz w:val="16"/>
                    <w:szCs w:val="16"/>
                    <w:lang w:val="en-US"/>
                  </w:rPr>
                </w:rPrChange>
              </w:rPr>
              <w:t>E.1/51</w:t>
            </w:r>
          </w:p>
        </w:tc>
        <w:tc>
          <w:tcPr>
            <w:tcW w:w="1077" w:type="dxa"/>
            <w:tcBorders>
              <w:top w:val="single" w:sz="4" w:space="0" w:color="auto"/>
            </w:tcBorders>
          </w:tcPr>
          <w:p w14:paraId="78BD30D5" w14:textId="77777777" w:rsidR="009B76C2" w:rsidRPr="00551981"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737" w:author="CR0825" w:date="2025-12-06T19:11:00Z">
                  <w:rPr>
                    <w:rFonts w:ascii="Arial" w:hAnsi="Arial" w:cs="Arial"/>
                    <w:b/>
                    <w:bCs/>
                    <w:color w:val="000000"/>
                    <w:sz w:val="16"/>
                    <w:szCs w:val="16"/>
                    <w:lang w:val="en-US"/>
                  </w:rPr>
                </w:rPrChange>
              </w:rPr>
            </w:pPr>
            <w:r w:rsidRPr="00551981">
              <w:rPr>
                <w:rFonts w:ascii="Arial" w:hAnsi="Arial" w:cs="Arial"/>
                <w:color w:val="000000"/>
                <w:sz w:val="18"/>
                <w:szCs w:val="18"/>
                <w:lang w:val="en-US"/>
                <w:rPrChange w:id="4738" w:author="CR0825" w:date="2025-12-06T19:11:00Z">
                  <w:rPr>
                    <w:rFonts w:ascii="Arial" w:hAnsi="Arial" w:cs="Arial"/>
                    <w:color w:val="000000"/>
                    <w:sz w:val="16"/>
                    <w:szCs w:val="16"/>
                    <w:lang w:val="en-US"/>
                  </w:rPr>
                </w:rPrChange>
              </w:rPr>
              <w:t>No</w:t>
            </w:r>
          </w:p>
        </w:tc>
        <w:tc>
          <w:tcPr>
            <w:tcW w:w="737" w:type="dxa"/>
            <w:tcBorders>
              <w:top w:val="single" w:sz="4" w:space="0" w:color="auto"/>
            </w:tcBorders>
          </w:tcPr>
          <w:p w14:paraId="0D07585D"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tcPr>
          <w:p w14:paraId="6DD59A5C"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B452BC" w:rsidRPr="00C30D6B" w14:paraId="2B236AB8"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DBF4F1"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51509937" w14:textId="77777777" w:rsidR="009B76C2" w:rsidRPr="00551981"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39"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40" w:author="CR0825" w:date="2025-12-06T19:11:00Z">
                  <w:rPr>
                    <w:rFonts w:ascii="Arial" w:hAnsi="Arial" w:cs="Arial"/>
                    <w:color w:val="000000"/>
                    <w:sz w:val="16"/>
                    <w:szCs w:val="16"/>
                    <w:lang w:val="en-US"/>
                  </w:rPr>
                </w:rPrChange>
              </w:rPr>
              <w:t>1.2</w:t>
            </w:r>
          </w:p>
        </w:tc>
        <w:tc>
          <w:tcPr>
            <w:tcW w:w="2494" w:type="dxa"/>
          </w:tcPr>
          <w:p w14:paraId="1C12C0C1" w14:textId="77777777" w:rsidR="009B76C2" w:rsidRPr="00E5515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41" w:author="CR0825" w:date="2025-12-06T19:11:00Z">
                  <w:rPr>
                    <w:rFonts w:ascii="Arial" w:hAnsi="Arial" w:cs="Arial"/>
                    <w:color w:val="000000"/>
                    <w:sz w:val="16"/>
                    <w:szCs w:val="16"/>
                    <w:lang w:val="en-US"/>
                  </w:rPr>
                </w:rPrChange>
              </w:rPr>
            </w:pPr>
            <w:ins w:id="4742" w:author="CR0825" w:date="2025-12-06T19:11:00Z">
              <w:r w:rsidRPr="00E5515B">
                <w:rPr>
                  <w:rFonts w:ascii="Arial" w:hAnsi="Arial" w:cs="Arial"/>
                  <w:sz w:val="18"/>
                  <w:szCs w:val="18"/>
                  <w:rPrChange w:id="4743" w:author="CR0825" w:date="2025-12-06T19:11:00Z">
                    <w:rPr/>
                  </w:rPrChange>
                </w:rPr>
                <w:t xml:space="preserve">card reader 1, </w:t>
              </w:r>
            </w:ins>
            <w:del w:id="4744" w:author="CR0825" w:date="2025-12-06T19:11:00Z">
              <w:r w:rsidRPr="00E5515B" w:rsidDel="00E5515B">
                <w:rPr>
                  <w:rFonts w:ascii="Arial" w:hAnsi="Arial" w:cs="Arial"/>
                  <w:color w:val="000000"/>
                  <w:sz w:val="18"/>
                  <w:szCs w:val="18"/>
                  <w:lang w:val="en-US"/>
                  <w:rPrChange w:id="4745" w:author="CR0825" w:date="2025-12-06T19:11:00Z">
                    <w:rPr>
                      <w:rFonts w:ascii="Arial" w:hAnsi="Arial" w:cs="Arial"/>
                      <w:color w:val="000000"/>
                      <w:sz w:val="16"/>
                      <w:szCs w:val="16"/>
                      <w:lang w:val="en-US"/>
                    </w:rPr>
                  </w:rPrChange>
                </w:rPr>
                <w:delText>A</w:delText>
              </w:r>
            </w:del>
            <w:ins w:id="4746" w:author="CR0825" w:date="2025-12-06T19:11:00Z">
              <w:r w:rsidRPr="00E5515B">
                <w:rPr>
                  <w:rFonts w:ascii="Arial" w:hAnsi="Arial" w:cs="Arial"/>
                  <w:color w:val="000000"/>
                  <w:sz w:val="18"/>
                  <w:szCs w:val="18"/>
                  <w:lang w:val="en-US"/>
                </w:rPr>
                <w:t>a</w:t>
              </w:r>
            </w:ins>
            <w:r w:rsidRPr="00E5515B">
              <w:rPr>
                <w:rFonts w:ascii="Arial" w:hAnsi="Arial" w:cs="Arial"/>
                <w:color w:val="000000"/>
                <w:sz w:val="18"/>
                <w:szCs w:val="18"/>
                <w:lang w:val="en-US"/>
                <w:rPrChange w:id="4747" w:author="CR0825" w:date="2025-12-06T19:11:00Z">
                  <w:rPr>
                    <w:rFonts w:ascii="Arial" w:hAnsi="Arial" w:cs="Arial"/>
                    <w:color w:val="000000"/>
                    <w:sz w:val="16"/>
                    <w:szCs w:val="16"/>
                    <w:lang w:val="en-US"/>
                  </w:rPr>
                </w:rPrChange>
              </w:rPr>
              <w:t>dditional card inserted, Select DF GSM, Select EF PLMN, Update Binary, Read Binary on EF PLMN</w:t>
            </w:r>
          </w:p>
        </w:tc>
        <w:tc>
          <w:tcPr>
            <w:tcW w:w="673" w:type="dxa"/>
          </w:tcPr>
          <w:p w14:paraId="16796390" w14:textId="77777777" w:rsidR="009B76C2" w:rsidRPr="00551981"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48"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49" w:author="CR0825" w:date="2025-12-06T19:11:00Z">
                  <w:rPr>
                    <w:rFonts w:ascii="Arial" w:hAnsi="Arial" w:cs="Arial"/>
                    <w:color w:val="000000"/>
                    <w:sz w:val="16"/>
                    <w:szCs w:val="16"/>
                    <w:lang w:val="en-US"/>
                  </w:rPr>
                </w:rPrChange>
              </w:rPr>
              <w:t>R99</w:t>
            </w:r>
          </w:p>
        </w:tc>
        <w:tc>
          <w:tcPr>
            <w:tcW w:w="708" w:type="dxa"/>
          </w:tcPr>
          <w:p w14:paraId="49ED4EAC" w14:textId="77777777" w:rsidR="009B76C2" w:rsidRPr="00551981"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50" w:author="CR0825" w:date="2025-12-06T19:11:00Z">
                  <w:rPr>
                    <w:rFonts w:ascii="Arial" w:hAnsi="Arial" w:cs="Arial"/>
                    <w:color w:val="000000"/>
                    <w:sz w:val="16"/>
                    <w:szCs w:val="16"/>
                    <w:lang w:val="en-US"/>
                  </w:rPr>
                </w:rPrChange>
              </w:rPr>
            </w:pPr>
          </w:p>
        </w:tc>
        <w:tc>
          <w:tcPr>
            <w:tcW w:w="1020" w:type="dxa"/>
          </w:tcPr>
          <w:p w14:paraId="2FF001A4" w14:textId="77777777" w:rsidR="009B76C2" w:rsidRPr="00551981"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51"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52" w:author="CR0825" w:date="2025-12-06T19:11:00Z">
                  <w:rPr>
                    <w:rFonts w:ascii="Arial" w:hAnsi="Arial" w:cs="Arial"/>
                    <w:color w:val="000000"/>
                    <w:sz w:val="16"/>
                    <w:szCs w:val="16"/>
                    <w:lang w:val="en-US"/>
                  </w:rPr>
                </w:rPrChange>
              </w:rPr>
              <w:t>C109</w:t>
            </w:r>
          </w:p>
        </w:tc>
        <w:tc>
          <w:tcPr>
            <w:tcW w:w="1020" w:type="dxa"/>
          </w:tcPr>
          <w:p w14:paraId="257BAC4C" w14:textId="77777777" w:rsidR="009B76C2" w:rsidRPr="00551981"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53"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54" w:author="CR0825" w:date="2025-12-06T19:11:00Z">
                  <w:rPr>
                    <w:rFonts w:ascii="Arial" w:hAnsi="Arial" w:cs="Arial"/>
                    <w:color w:val="000000"/>
                    <w:sz w:val="16"/>
                    <w:szCs w:val="16"/>
                    <w:lang w:val="en-US"/>
                  </w:rPr>
                </w:rPrChange>
              </w:rPr>
              <w:t>E.1/51</w:t>
            </w:r>
          </w:p>
        </w:tc>
        <w:tc>
          <w:tcPr>
            <w:tcW w:w="1077" w:type="dxa"/>
          </w:tcPr>
          <w:p w14:paraId="148DB089" w14:textId="77777777" w:rsidR="009B76C2" w:rsidRPr="00551981"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55"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56" w:author="CR0825" w:date="2025-12-06T19:11:00Z">
                  <w:rPr>
                    <w:rFonts w:ascii="Arial" w:hAnsi="Arial" w:cs="Arial"/>
                    <w:color w:val="000000"/>
                    <w:sz w:val="16"/>
                    <w:szCs w:val="16"/>
                    <w:lang w:val="en-US"/>
                  </w:rPr>
                </w:rPrChange>
              </w:rPr>
              <w:t>No</w:t>
            </w:r>
          </w:p>
        </w:tc>
        <w:tc>
          <w:tcPr>
            <w:tcW w:w="737" w:type="dxa"/>
          </w:tcPr>
          <w:p w14:paraId="1ABA31D7"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7416D62D"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3F51BA3A"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C1DDC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1064DE7A" w14:textId="77777777" w:rsidR="009B76C2" w:rsidRPr="00551981"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57"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58" w:author="CR0825" w:date="2025-12-06T19:11:00Z">
                  <w:rPr>
                    <w:rFonts w:ascii="Arial" w:hAnsi="Arial" w:cs="Arial"/>
                    <w:color w:val="000000"/>
                    <w:sz w:val="16"/>
                    <w:szCs w:val="16"/>
                    <w:lang w:val="en-US"/>
                  </w:rPr>
                </w:rPrChange>
              </w:rPr>
              <w:t>1.3</w:t>
            </w:r>
          </w:p>
        </w:tc>
        <w:tc>
          <w:tcPr>
            <w:tcW w:w="2494" w:type="dxa"/>
          </w:tcPr>
          <w:p w14:paraId="08B7ABFD" w14:textId="77777777" w:rsidR="009B76C2" w:rsidRPr="00E5515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59" w:author="CR0825" w:date="2025-12-06T19:11:00Z">
                  <w:rPr>
                    <w:rFonts w:ascii="Arial" w:hAnsi="Arial" w:cs="Arial"/>
                    <w:color w:val="000000"/>
                    <w:sz w:val="16"/>
                    <w:szCs w:val="16"/>
                    <w:lang w:val="en-US"/>
                  </w:rPr>
                </w:rPrChange>
              </w:rPr>
            </w:pPr>
            <w:ins w:id="4760" w:author="CR0825" w:date="2025-12-06T19:11:00Z">
              <w:r w:rsidRPr="00E5515B">
                <w:rPr>
                  <w:rFonts w:ascii="Arial" w:hAnsi="Arial" w:cs="Arial"/>
                  <w:sz w:val="18"/>
                  <w:szCs w:val="18"/>
                  <w:rPrChange w:id="4761" w:author="CR0825" w:date="2025-12-06T19:11:00Z">
                    <w:rPr/>
                  </w:rPrChange>
                </w:rPr>
                <w:t xml:space="preserve">card reader 1, </w:t>
              </w:r>
            </w:ins>
            <w:r w:rsidRPr="00E5515B">
              <w:rPr>
                <w:rFonts w:ascii="Arial" w:hAnsi="Arial" w:cs="Arial"/>
                <w:color w:val="000000"/>
                <w:sz w:val="18"/>
                <w:szCs w:val="18"/>
                <w:lang w:val="en-US"/>
                <w:rPrChange w:id="4762" w:author="CR0825" w:date="2025-12-06T19:11:00Z">
                  <w:rPr>
                    <w:rFonts w:ascii="Arial" w:hAnsi="Arial" w:cs="Arial"/>
                    <w:color w:val="000000"/>
                    <w:sz w:val="16"/>
                    <w:szCs w:val="16"/>
                    <w:lang w:val="en-US"/>
                  </w:rPr>
                </w:rPrChange>
              </w:rPr>
              <w:t>Additional card inserted, card powered off</w:t>
            </w:r>
          </w:p>
        </w:tc>
        <w:tc>
          <w:tcPr>
            <w:tcW w:w="673" w:type="dxa"/>
          </w:tcPr>
          <w:p w14:paraId="094DCF32" w14:textId="77777777" w:rsidR="009B76C2" w:rsidRPr="00551981"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63"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64" w:author="CR0825" w:date="2025-12-06T19:11:00Z">
                  <w:rPr>
                    <w:rFonts w:ascii="Arial" w:hAnsi="Arial" w:cs="Arial"/>
                    <w:color w:val="000000"/>
                    <w:sz w:val="16"/>
                    <w:szCs w:val="16"/>
                    <w:lang w:val="en-US"/>
                  </w:rPr>
                </w:rPrChange>
              </w:rPr>
              <w:t>R99</w:t>
            </w:r>
          </w:p>
        </w:tc>
        <w:tc>
          <w:tcPr>
            <w:tcW w:w="708" w:type="dxa"/>
          </w:tcPr>
          <w:p w14:paraId="0912732E" w14:textId="77777777" w:rsidR="009B76C2" w:rsidRPr="00551981"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65" w:author="CR0825" w:date="2025-12-06T19:11:00Z">
                  <w:rPr>
                    <w:rFonts w:ascii="Arial" w:hAnsi="Arial" w:cs="Arial"/>
                    <w:color w:val="000000"/>
                    <w:sz w:val="16"/>
                    <w:szCs w:val="16"/>
                    <w:lang w:val="en-US"/>
                  </w:rPr>
                </w:rPrChange>
              </w:rPr>
            </w:pPr>
          </w:p>
        </w:tc>
        <w:tc>
          <w:tcPr>
            <w:tcW w:w="1020" w:type="dxa"/>
          </w:tcPr>
          <w:p w14:paraId="23D9602A" w14:textId="77777777" w:rsidR="009B76C2" w:rsidRPr="00551981"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66"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67" w:author="CR0825" w:date="2025-12-06T19:11:00Z">
                  <w:rPr>
                    <w:rFonts w:ascii="Arial" w:hAnsi="Arial" w:cs="Arial"/>
                    <w:color w:val="000000"/>
                    <w:sz w:val="16"/>
                    <w:szCs w:val="16"/>
                    <w:lang w:val="en-US"/>
                  </w:rPr>
                </w:rPrChange>
              </w:rPr>
              <w:t>C109</w:t>
            </w:r>
          </w:p>
        </w:tc>
        <w:tc>
          <w:tcPr>
            <w:tcW w:w="1020" w:type="dxa"/>
          </w:tcPr>
          <w:p w14:paraId="654AE46D" w14:textId="77777777" w:rsidR="009B76C2" w:rsidRPr="00551981"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68"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69" w:author="CR0825" w:date="2025-12-06T19:11:00Z">
                  <w:rPr>
                    <w:rFonts w:ascii="Arial" w:hAnsi="Arial" w:cs="Arial"/>
                    <w:color w:val="000000"/>
                    <w:sz w:val="16"/>
                    <w:szCs w:val="16"/>
                    <w:lang w:val="en-US"/>
                  </w:rPr>
                </w:rPrChange>
              </w:rPr>
              <w:t>E.1/51</w:t>
            </w:r>
          </w:p>
        </w:tc>
        <w:tc>
          <w:tcPr>
            <w:tcW w:w="1077" w:type="dxa"/>
          </w:tcPr>
          <w:p w14:paraId="052A1A25" w14:textId="77777777" w:rsidR="009B76C2" w:rsidRPr="00551981"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70"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71" w:author="CR0825" w:date="2025-12-06T19:11:00Z">
                  <w:rPr>
                    <w:rFonts w:ascii="Arial" w:hAnsi="Arial" w:cs="Arial"/>
                    <w:color w:val="000000"/>
                    <w:sz w:val="16"/>
                    <w:szCs w:val="16"/>
                    <w:lang w:val="en-US"/>
                  </w:rPr>
                </w:rPrChange>
              </w:rPr>
              <w:t>No</w:t>
            </w:r>
          </w:p>
        </w:tc>
        <w:tc>
          <w:tcPr>
            <w:tcW w:w="737" w:type="dxa"/>
          </w:tcPr>
          <w:p w14:paraId="3B39AA2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Pr>
          <w:p w14:paraId="2E4244A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452BC" w:rsidRPr="00C30D6B" w14:paraId="2702FBD5"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6215F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76F09457" w14:textId="77777777" w:rsidR="009B76C2" w:rsidRPr="00551981"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72"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73" w:author="CR0825" w:date="2025-12-06T19:11:00Z">
                  <w:rPr>
                    <w:rFonts w:ascii="Arial" w:hAnsi="Arial" w:cs="Arial"/>
                    <w:color w:val="000000"/>
                    <w:sz w:val="16"/>
                    <w:szCs w:val="16"/>
                    <w:lang w:val="en-US"/>
                  </w:rPr>
                </w:rPrChange>
              </w:rPr>
              <w:t>1.4</w:t>
            </w:r>
          </w:p>
        </w:tc>
        <w:tc>
          <w:tcPr>
            <w:tcW w:w="2494" w:type="dxa"/>
          </w:tcPr>
          <w:p w14:paraId="0677CCFD" w14:textId="77777777" w:rsidR="009B76C2" w:rsidRPr="00E5515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74" w:author="CR0825" w:date="2025-12-06T19:11:00Z">
                  <w:rPr>
                    <w:rFonts w:ascii="Arial" w:hAnsi="Arial" w:cs="Arial"/>
                    <w:color w:val="000000"/>
                    <w:sz w:val="16"/>
                    <w:szCs w:val="16"/>
                    <w:lang w:val="en-US"/>
                  </w:rPr>
                </w:rPrChange>
              </w:rPr>
            </w:pPr>
            <w:ins w:id="4775" w:author="CR0825" w:date="2025-12-06T19:11:00Z">
              <w:r w:rsidRPr="00E5515B">
                <w:rPr>
                  <w:rFonts w:ascii="Arial" w:hAnsi="Arial" w:cs="Arial"/>
                  <w:sz w:val="18"/>
                  <w:szCs w:val="18"/>
                  <w:rPrChange w:id="4776" w:author="CR0825" w:date="2025-12-06T19:11:00Z">
                    <w:rPr/>
                  </w:rPrChange>
                </w:rPr>
                <w:t xml:space="preserve">card reader 1, </w:t>
              </w:r>
            </w:ins>
            <w:r w:rsidRPr="00E5515B">
              <w:rPr>
                <w:rFonts w:ascii="Arial" w:hAnsi="Arial" w:cs="Arial"/>
                <w:color w:val="000000"/>
                <w:sz w:val="18"/>
                <w:szCs w:val="18"/>
                <w:lang w:val="en-US"/>
                <w:rPrChange w:id="4777" w:author="CR0825" w:date="2025-12-06T19:11:00Z">
                  <w:rPr>
                    <w:rFonts w:ascii="Arial" w:hAnsi="Arial" w:cs="Arial"/>
                    <w:color w:val="000000"/>
                    <w:sz w:val="16"/>
                    <w:szCs w:val="16"/>
                    <w:lang w:val="en-US"/>
                  </w:rPr>
                </w:rPrChange>
              </w:rPr>
              <w:t>No card inserted</w:t>
            </w:r>
            <w:del w:id="4778" w:author="CR0825" w:date="2025-12-06T19:11:00Z">
              <w:r w:rsidRPr="00E5515B" w:rsidDel="00E5515B">
                <w:rPr>
                  <w:rFonts w:ascii="Arial" w:hAnsi="Arial" w:cs="Arial"/>
                  <w:color w:val="000000"/>
                  <w:sz w:val="18"/>
                  <w:szCs w:val="18"/>
                  <w:lang w:val="en-US"/>
                  <w:rPrChange w:id="4779" w:author="CR0825" w:date="2025-12-06T19:11:00Z">
                    <w:rPr>
                      <w:rFonts w:ascii="Arial" w:hAnsi="Arial" w:cs="Arial"/>
                      <w:color w:val="000000"/>
                      <w:sz w:val="16"/>
                      <w:szCs w:val="16"/>
                      <w:lang w:val="en-US"/>
                    </w:rPr>
                  </w:rPrChange>
                </w:rPr>
                <w:delText>, card powered off</w:delText>
              </w:r>
            </w:del>
          </w:p>
        </w:tc>
        <w:tc>
          <w:tcPr>
            <w:tcW w:w="673" w:type="dxa"/>
          </w:tcPr>
          <w:p w14:paraId="3CFFB14B" w14:textId="77777777" w:rsidR="009B76C2" w:rsidRPr="00551981"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80"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81" w:author="CR0825" w:date="2025-12-06T19:11:00Z">
                  <w:rPr>
                    <w:rFonts w:ascii="Arial" w:hAnsi="Arial" w:cs="Arial"/>
                    <w:color w:val="000000"/>
                    <w:sz w:val="16"/>
                    <w:szCs w:val="16"/>
                    <w:lang w:val="en-US"/>
                  </w:rPr>
                </w:rPrChange>
              </w:rPr>
              <w:t>R99</w:t>
            </w:r>
          </w:p>
        </w:tc>
        <w:tc>
          <w:tcPr>
            <w:tcW w:w="708" w:type="dxa"/>
          </w:tcPr>
          <w:p w14:paraId="38416A9B" w14:textId="77777777" w:rsidR="009B76C2" w:rsidRPr="00551981"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82" w:author="CR0825" w:date="2025-12-06T19:11:00Z">
                  <w:rPr>
                    <w:rFonts w:ascii="Arial" w:hAnsi="Arial" w:cs="Arial"/>
                    <w:color w:val="000000"/>
                    <w:sz w:val="16"/>
                    <w:szCs w:val="16"/>
                    <w:lang w:val="en-US"/>
                  </w:rPr>
                </w:rPrChange>
              </w:rPr>
            </w:pPr>
          </w:p>
        </w:tc>
        <w:tc>
          <w:tcPr>
            <w:tcW w:w="1020" w:type="dxa"/>
          </w:tcPr>
          <w:p w14:paraId="40A3866A" w14:textId="77777777" w:rsidR="009B76C2" w:rsidRPr="00551981"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83"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84" w:author="CR0825" w:date="2025-12-06T19:11:00Z">
                  <w:rPr>
                    <w:rFonts w:ascii="Arial" w:hAnsi="Arial" w:cs="Arial"/>
                    <w:color w:val="000000"/>
                    <w:sz w:val="16"/>
                    <w:szCs w:val="16"/>
                    <w:lang w:val="en-US"/>
                  </w:rPr>
                </w:rPrChange>
              </w:rPr>
              <w:t>C109</w:t>
            </w:r>
          </w:p>
        </w:tc>
        <w:tc>
          <w:tcPr>
            <w:tcW w:w="1020" w:type="dxa"/>
          </w:tcPr>
          <w:p w14:paraId="5C685CA2" w14:textId="77777777" w:rsidR="009B76C2" w:rsidRPr="00551981"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85"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86" w:author="CR0825" w:date="2025-12-06T19:11:00Z">
                  <w:rPr>
                    <w:rFonts w:ascii="Arial" w:hAnsi="Arial" w:cs="Arial"/>
                    <w:color w:val="000000"/>
                    <w:sz w:val="16"/>
                    <w:szCs w:val="16"/>
                    <w:lang w:val="en-US"/>
                  </w:rPr>
                </w:rPrChange>
              </w:rPr>
              <w:t>E.1/51</w:t>
            </w:r>
          </w:p>
        </w:tc>
        <w:tc>
          <w:tcPr>
            <w:tcW w:w="1077" w:type="dxa"/>
          </w:tcPr>
          <w:p w14:paraId="2AB6A1AC" w14:textId="77777777" w:rsidR="009B76C2" w:rsidRPr="00551981"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87"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88" w:author="CR0825" w:date="2025-12-06T19:11:00Z">
                  <w:rPr>
                    <w:rFonts w:ascii="Arial" w:hAnsi="Arial" w:cs="Arial"/>
                    <w:color w:val="000000"/>
                    <w:sz w:val="16"/>
                    <w:szCs w:val="16"/>
                    <w:lang w:val="en-US"/>
                  </w:rPr>
                </w:rPrChange>
              </w:rPr>
              <w:t>No</w:t>
            </w:r>
          </w:p>
        </w:tc>
        <w:tc>
          <w:tcPr>
            <w:tcW w:w="737" w:type="dxa"/>
          </w:tcPr>
          <w:p w14:paraId="3B650FC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2F1A823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1A015C7E"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883F185"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8D55EAC" w14:textId="77777777" w:rsidR="009B76C2" w:rsidRPr="00551981"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89"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90" w:author="CR0825" w:date="2025-12-06T19:11:00Z">
                  <w:rPr>
                    <w:rFonts w:ascii="Arial" w:hAnsi="Arial" w:cs="Arial"/>
                    <w:color w:val="000000"/>
                    <w:sz w:val="16"/>
                    <w:szCs w:val="16"/>
                    <w:lang w:val="en-US"/>
                  </w:rPr>
                </w:rPrChange>
              </w:rPr>
              <w:t>1.5</w:t>
            </w:r>
          </w:p>
        </w:tc>
        <w:tc>
          <w:tcPr>
            <w:tcW w:w="2494" w:type="dxa"/>
          </w:tcPr>
          <w:p w14:paraId="6C9DC0C7" w14:textId="77777777" w:rsidR="009B76C2" w:rsidRPr="00E5515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91" w:author="CR0825" w:date="2025-12-06T19:11:00Z">
                  <w:rPr>
                    <w:rFonts w:ascii="Arial" w:hAnsi="Arial" w:cs="Arial"/>
                    <w:color w:val="000000"/>
                    <w:sz w:val="16"/>
                    <w:szCs w:val="16"/>
                    <w:lang w:val="en-US"/>
                  </w:rPr>
                </w:rPrChange>
              </w:rPr>
            </w:pPr>
            <w:ins w:id="4792" w:author="CR0825" w:date="2025-12-06T19:11:00Z">
              <w:r w:rsidRPr="00E5515B">
                <w:rPr>
                  <w:rFonts w:ascii="Arial" w:hAnsi="Arial" w:cs="Arial"/>
                  <w:sz w:val="18"/>
                  <w:szCs w:val="18"/>
                  <w:rPrChange w:id="4793" w:author="CR0825" w:date="2025-12-06T19:11:00Z">
                    <w:rPr/>
                  </w:rPrChange>
                </w:rPr>
                <w:t>card reader 7 (which is not the valid card reader identifier of the additional ME card reader)</w:t>
              </w:r>
            </w:ins>
            <w:del w:id="4794" w:author="CR0825" w:date="2025-12-06T19:11:00Z">
              <w:r w:rsidRPr="00E5515B" w:rsidDel="00E5515B">
                <w:rPr>
                  <w:rFonts w:ascii="Arial" w:hAnsi="Arial" w:cs="Arial"/>
                  <w:color w:val="000000"/>
                  <w:sz w:val="18"/>
                  <w:szCs w:val="18"/>
                  <w:lang w:val="en-US"/>
                  <w:rPrChange w:id="4795" w:author="CR0825" w:date="2025-12-06T19:11:00Z">
                    <w:rPr>
                      <w:rFonts w:ascii="Arial" w:hAnsi="Arial" w:cs="Arial"/>
                      <w:color w:val="000000"/>
                      <w:sz w:val="16"/>
                      <w:szCs w:val="16"/>
                      <w:lang w:val="en-US"/>
                    </w:rPr>
                  </w:rPrChange>
                </w:rPr>
                <w:delText>Invalid card reader identifier</w:delText>
              </w:r>
            </w:del>
          </w:p>
        </w:tc>
        <w:tc>
          <w:tcPr>
            <w:tcW w:w="673" w:type="dxa"/>
          </w:tcPr>
          <w:p w14:paraId="7AF97964" w14:textId="77777777" w:rsidR="009B76C2" w:rsidRPr="00551981"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96"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797" w:author="CR0825" w:date="2025-12-06T19:11:00Z">
                  <w:rPr>
                    <w:rFonts w:ascii="Arial" w:hAnsi="Arial" w:cs="Arial"/>
                    <w:color w:val="000000"/>
                    <w:sz w:val="16"/>
                    <w:szCs w:val="16"/>
                    <w:lang w:val="en-US"/>
                  </w:rPr>
                </w:rPrChange>
              </w:rPr>
              <w:t>R99</w:t>
            </w:r>
          </w:p>
        </w:tc>
        <w:tc>
          <w:tcPr>
            <w:tcW w:w="708" w:type="dxa"/>
          </w:tcPr>
          <w:p w14:paraId="4FB2EF22" w14:textId="77777777" w:rsidR="009B76C2" w:rsidRPr="00551981"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98" w:author="CR0825" w:date="2025-12-06T19:11:00Z">
                  <w:rPr>
                    <w:rFonts w:ascii="Arial" w:hAnsi="Arial" w:cs="Arial"/>
                    <w:color w:val="000000"/>
                    <w:sz w:val="16"/>
                    <w:szCs w:val="16"/>
                    <w:lang w:val="en-US"/>
                  </w:rPr>
                </w:rPrChange>
              </w:rPr>
            </w:pPr>
          </w:p>
        </w:tc>
        <w:tc>
          <w:tcPr>
            <w:tcW w:w="1020" w:type="dxa"/>
          </w:tcPr>
          <w:p w14:paraId="1E8CC44B" w14:textId="77777777" w:rsidR="009B76C2" w:rsidRPr="00551981"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99"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800" w:author="CR0825" w:date="2025-12-06T19:11:00Z">
                  <w:rPr>
                    <w:rFonts w:ascii="Arial" w:hAnsi="Arial" w:cs="Arial"/>
                    <w:color w:val="000000"/>
                    <w:sz w:val="16"/>
                    <w:szCs w:val="16"/>
                    <w:lang w:val="en-US"/>
                  </w:rPr>
                </w:rPrChange>
              </w:rPr>
              <w:t>C109</w:t>
            </w:r>
          </w:p>
        </w:tc>
        <w:tc>
          <w:tcPr>
            <w:tcW w:w="1020" w:type="dxa"/>
          </w:tcPr>
          <w:p w14:paraId="19533C07" w14:textId="77777777" w:rsidR="009B76C2" w:rsidRPr="00551981"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01"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802" w:author="CR0825" w:date="2025-12-06T19:11:00Z">
                  <w:rPr>
                    <w:rFonts w:ascii="Arial" w:hAnsi="Arial" w:cs="Arial"/>
                    <w:color w:val="000000"/>
                    <w:sz w:val="16"/>
                    <w:szCs w:val="16"/>
                    <w:lang w:val="en-US"/>
                  </w:rPr>
                </w:rPrChange>
              </w:rPr>
              <w:t>E.1/51</w:t>
            </w:r>
          </w:p>
        </w:tc>
        <w:tc>
          <w:tcPr>
            <w:tcW w:w="1077" w:type="dxa"/>
          </w:tcPr>
          <w:p w14:paraId="293296A9" w14:textId="77777777" w:rsidR="009B76C2" w:rsidRPr="00551981"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03"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804" w:author="CR0825" w:date="2025-12-06T19:11:00Z">
                  <w:rPr>
                    <w:rFonts w:ascii="Arial" w:hAnsi="Arial" w:cs="Arial"/>
                    <w:color w:val="000000"/>
                    <w:sz w:val="16"/>
                    <w:szCs w:val="16"/>
                    <w:lang w:val="en-US"/>
                  </w:rPr>
                </w:rPrChange>
              </w:rPr>
              <w:t>No</w:t>
            </w:r>
          </w:p>
        </w:tc>
        <w:tc>
          <w:tcPr>
            <w:tcW w:w="737" w:type="dxa"/>
          </w:tcPr>
          <w:p w14:paraId="14CA9B2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Pr>
          <w:p w14:paraId="3BADEA4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452BC" w:rsidRPr="00C30D6B" w14:paraId="6EE9F1F7"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146182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391A5E59" w14:textId="77777777" w:rsidR="009B76C2" w:rsidRPr="00551981"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05"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806" w:author="CR0825" w:date="2025-12-06T19:11:00Z">
                  <w:rPr>
                    <w:rFonts w:ascii="Arial" w:hAnsi="Arial" w:cs="Arial"/>
                    <w:color w:val="000000"/>
                    <w:sz w:val="16"/>
                    <w:szCs w:val="16"/>
                    <w:lang w:val="en-US"/>
                  </w:rPr>
                </w:rPrChange>
              </w:rPr>
              <w:t>2.1</w:t>
            </w:r>
          </w:p>
        </w:tc>
        <w:tc>
          <w:tcPr>
            <w:tcW w:w="2494" w:type="dxa"/>
            <w:tcBorders>
              <w:bottom w:val="single" w:sz="4" w:space="0" w:color="auto"/>
            </w:tcBorders>
          </w:tcPr>
          <w:p w14:paraId="43A25AAB" w14:textId="77777777" w:rsidR="009B76C2" w:rsidRPr="00551981"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07" w:author="CR0825" w:date="2025-12-06T19:11:00Z">
                  <w:rPr>
                    <w:rFonts w:ascii="Arial" w:hAnsi="Arial" w:cs="Arial"/>
                    <w:color w:val="000000"/>
                    <w:sz w:val="16"/>
                    <w:szCs w:val="16"/>
                    <w:lang w:val="en-US"/>
                  </w:rPr>
                </w:rPrChange>
              </w:rPr>
            </w:pPr>
            <w:ins w:id="4808" w:author="CR0825" w:date="2025-12-06T19:11:00Z">
              <w:r w:rsidRPr="00610462">
                <w:rPr>
                  <w:rFonts w:ascii="Arial" w:hAnsi="Arial" w:cs="Arial"/>
                  <w:sz w:val="18"/>
                  <w:szCs w:val="18"/>
                  <w:rPrChange w:id="4809" w:author="CR0825" w:date="2025-12-06T19:11:00Z">
                    <w:rPr/>
                  </w:rPrChange>
                </w:rPr>
                <w:t>card reader 1, card reader detached</w:t>
              </w:r>
            </w:ins>
            <w:del w:id="4810" w:author="CR0825" w:date="2025-12-06T19:11:00Z">
              <w:r w:rsidRPr="00610462" w:rsidDel="00610462">
                <w:rPr>
                  <w:rFonts w:ascii="Arial" w:hAnsi="Arial" w:cs="Arial"/>
                  <w:sz w:val="18"/>
                  <w:szCs w:val="18"/>
                  <w:lang w:val="en-GB"/>
                  <w:rPrChange w:id="4811" w:author="CR0825" w:date="2025-12-06T19:11:00Z">
                    <w:rPr>
                      <w:rFonts w:ascii="Arial" w:hAnsi="Arial" w:cs="Arial"/>
                      <w:color w:val="000000"/>
                      <w:sz w:val="16"/>
                      <w:szCs w:val="16"/>
                      <w:lang w:val="en-US"/>
                    </w:rPr>
                  </w:rPrChange>
                </w:rPr>
                <w:delText>Det</w:delText>
              </w:r>
              <w:r w:rsidRPr="00551981" w:rsidDel="00610462">
                <w:rPr>
                  <w:rFonts w:ascii="Arial" w:hAnsi="Arial" w:cs="Arial"/>
                  <w:color w:val="000000"/>
                  <w:sz w:val="18"/>
                  <w:szCs w:val="18"/>
                  <w:lang w:val="en-US"/>
                  <w:rPrChange w:id="4812" w:author="CR0825" w:date="2025-12-06T19:11:00Z">
                    <w:rPr>
                      <w:rFonts w:ascii="Arial" w:hAnsi="Arial" w:cs="Arial"/>
                      <w:color w:val="000000"/>
                      <w:sz w:val="16"/>
                      <w:szCs w:val="16"/>
                      <w:lang w:val="en-US"/>
                    </w:rPr>
                  </w:rPrChange>
                </w:rPr>
                <w:delText>achable reader</w:delText>
              </w:r>
            </w:del>
          </w:p>
        </w:tc>
        <w:tc>
          <w:tcPr>
            <w:tcW w:w="673" w:type="dxa"/>
            <w:tcBorders>
              <w:bottom w:val="single" w:sz="4" w:space="0" w:color="auto"/>
            </w:tcBorders>
          </w:tcPr>
          <w:p w14:paraId="467D1FE6" w14:textId="77777777" w:rsidR="009B76C2" w:rsidRPr="00551981"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13"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814" w:author="CR0825" w:date="2025-12-06T19:11:00Z">
                  <w:rPr>
                    <w:rFonts w:ascii="Arial" w:hAnsi="Arial" w:cs="Arial"/>
                    <w:color w:val="000000"/>
                    <w:sz w:val="16"/>
                    <w:szCs w:val="16"/>
                    <w:lang w:val="en-US"/>
                  </w:rPr>
                </w:rPrChange>
              </w:rPr>
              <w:t>R99</w:t>
            </w:r>
          </w:p>
        </w:tc>
        <w:tc>
          <w:tcPr>
            <w:tcW w:w="708" w:type="dxa"/>
            <w:tcBorders>
              <w:bottom w:val="single" w:sz="4" w:space="0" w:color="auto"/>
            </w:tcBorders>
          </w:tcPr>
          <w:p w14:paraId="493D82DC" w14:textId="77777777" w:rsidR="009B76C2" w:rsidRPr="00551981"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15" w:author="CR0825" w:date="2025-12-06T19:11:00Z">
                  <w:rPr>
                    <w:rFonts w:ascii="Arial" w:hAnsi="Arial" w:cs="Arial"/>
                    <w:color w:val="000000"/>
                    <w:sz w:val="16"/>
                    <w:szCs w:val="16"/>
                    <w:lang w:val="en-US"/>
                  </w:rPr>
                </w:rPrChange>
              </w:rPr>
            </w:pPr>
          </w:p>
        </w:tc>
        <w:tc>
          <w:tcPr>
            <w:tcW w:w="1020" w:type="dxa"/>
            <w:tcBorders>
              <w:bottom w:val="single" w:sz="4" w:space="0" w:color="auto"/>
            </w:tcBorders>
          </w:tcPr>
          <w:p w14:paraId="57D216A0" w14:textId="77777777" w:rsidR="009B76C2" w:rsidRPr="00551981"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16"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817" w:author="CR0825" w:date="2025-12-06T19:11:00Z">
                  <w:rPr>
                    <w:rFonts w:ascii="Arial" w:hAnsi="Arial" w:cs="Arial"/>
                    <w:color w:val="000000"/>
                    <w:sz w:val="16"/>
                    <w:szCs w:val="16"/>
                    <w:lang w:val="en-US"/>
                  </w:rPr>
                </w:rPrChange>
              </w:rPr>
              <w:t>C116</w:t>
            </w:r>
          </w:p>
        </w:tc>
        <w:tc>
          <w:tcPr>
            <w:tcW w:w="1020" w:type="dxa"/>
            <w:tcBorders>
              <w:bottom w:val="single" w:sz="4" w:space="0" w:color="auto"/>
            </w:tcBorders>
          </w:tcPr>
          <w:p w14:paraId="31BAD6C3" w14:textId="77777777" w:rsidR="009B76C2" w:rsidRPr="00551981"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18"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819" w:author="CR0825" w:date="2025-12-06T19:11:00Z">
                  <w:rPr>
                    <w:rFonts w:ascii="Arial" w:hAnsi="Arial" w:cs="Arial"/>
                    <w:color w:val="000000"/>
                    <w:sz w:val="16"/>
                    <w:szCs w:val="16"/>
                    <w:lang w:val="en-US"/>
                  </w:rPr>
                </w:rPrChange>
              </w:rPr>
              <w:t>E.1/51</w:t>
            </w:r>
          </w:p>
        </w:tc>
        <w:tc>
          <w:tcPr>
            <w:tcW w:w="1077" w:type="dxa"/>
            <w:tcBorders>
              <w:bottom w:val="single" w:sz="4" w:space="0" w:color="auto"/>
            </w:tcBorders>
          </w:tcPr>
          <w:p w14:paraId="67CDBA20" w14:textId="77777777" w:rsidR="009B76C2" w:rsidRPr="00551981"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20" w:author="CR0825" w:date="2025-12-06T19:11:00Z">
                  <w:rPr>
                    <w:rFonts w:ascii="Arial" w:hAnsi="Arial" w:cs="Arial"/>
                    <w:color w:val="000000"/>
                    <w:sz w:val="16"/>
                    <w:szCs w:val="16"/>
                    <w:lang w:val="en-US"/>
                  </w:rPr>
                </w:rPrChange>
              </w:rPr>
            </w:pPr>
            <w:r w:rsidRPr="00551981">
              <w:rPr>
                <w:rFonts w:ascii="Arial" w:hAnsi="Arial" w:cs="Arial"/>
                <w:color w:val="000000"/>
                <w:sz w:val="18"/>
                <w:szCs w:val="18"/>
                <w:lang w:val="en-US"/>
                <w:rPrChange w:id="4821" w:author="CR0825" w:date="2025-12-06T19:11:00Z">
                  <w:rPr>
                    <w:rFonts w:ascii="Arial" w:hAnsi="Arial" w:cs="Arial"/>
                    <w:color w:val="000000"/>
                    <w:sz w:val="16"/>
                    <w:szCs w:val="16"/>
                    <w:lang w:val="en-US"/>
                  </w:rPr>
                </w:rPrChange>
              </w:rPr>
              <w:t>No</w:t>
            </w:r>
          </w:p>
        </w:tc>
        <w:tc>
          <w:tcPr>
            <w:tcW w:w="737" w:type="dxa"/>
            <w:tcBorders>
              <w:bottom w:val="single" w:sz="4" w:space="0" w:color="auto"/>
            </w:tcBorders>
          </w:tcPr>
          <w:p w14:paraId="5A6A3BC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tcPr>
          <w:p w14:paraId="38855A6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1173D2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FF474B0"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02D4368"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37F9A7C"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1567F9C"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6A4F7F"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78B472"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4AF562D"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589D13F"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2D09A5"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D7DBC7"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452BC" w:rsidRPr="00C30D6B" w14:paraId="428A18D5"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5391F588"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21853F9F" w14:textId="77777777" w:rsidR="009B76C2" w:rsidRPr="008A6030"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22" w:author="CR0825" w:date="2025-12-06T19:11: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23" w:author="CR0825" w:date="2025-12-06T19:11:00Z">
                  <w:rPr>
                    <w:rFonts w:ascii="Arial" w:hAnsi="Arial" w:cs="Arial"/>
                    <w:color w:val="000000"/>
                    <w:sz w:val="16"/>
                    <w:szCs w:val="16"/>
                    <w:lang w:val="en-US"/>
                  </w:rPr>
                </w:rPrChange>
              </w:rPr>
              <w:t>1.1</w:t>
            </w:r>
          </w:p>
        </w:tc>
        <w:tc>
          <w:tcPr>
            <w:tcW w:w="2494" w:type="dxa"/>
            <w:tcBorders>
              <w:top w:val="single" w:sz="4" w:space="0" w:color="auto"/>
            </w:tcBorders>
          </w:tcPr>
          <w:p w14:paraId="0FE668BE" w14:textId="77777777" w:rsidR="009B76C2" w:rsidRPr="00D0366E"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24" w:author="CR0825" w:date="2025-12-06T19:11:00Z">
                  <w:rPr>
                    <w:rFonts w:ascii="Arial" w:hAnsi="Arial" w:cs="Arial"/>
                    <w:b/>
                    <w:bCs/>
                    <w:color w:val="000000"/>
                    <w:sz w:val="16"/>
                    <w:szCs w:val="16"/>
                    <w:lang w:val="en-US"/>
                  </w:rPr>
                </w:rPrChange>
              </w:rPr>
            </w:pPr>
            <w:ins w:id="4825" w:author="CR0825" w:date="2025-12-06T19:11:00Z">
              <w:r w:rsidRPr="00D0366E">
                <w:rPr>
                  <w:rFonts w:ascii="Arial" w:hAnsi="Arial" w:cs="Arial"/>
                  <w:sz w:val="18"/>
                  <w:szCs w:val="18"/>
                  <w:rPrChange w:id="4826" w:author="CR0825" w:date="2025-12-06T19:11:00Z">
                    <w:rPr/>
                  </w:rPrChange>
                </w:rPr>
                <w:t>card reader 1</w:t>
              </w:r>
            </w:ins>
            <w:del w:id="4827" w:author="CR0825" w:date="2025-12-06T19:11:00Z">
              <w:r w:rsidRPr="00D0366E" w:rsidDel="00D0366E">
                <w:rPr>
                  <w:rFonts w:ascii="Arial" w:hAnsi="Arial" w:cs="Arial"/>
                  <w:color w:val="000000"/>
                  <w:sz w:val="18"/>
                  <w:szCs w:val="18"/>
                  <w:lang w:val="en-US"/>
                  <w:rPrChange w:id="4828" w:author="CR0825" w:date="2025-12-06T19:11:00Z">
                    <w:rPr>
                      <w:rFonts w:ascii="Arial" w:hAnsi="Arial" w:cs="Arial"/>
                      <w:color w:val="000000"/>
                      <w:sz w:val="16"/>
                      <w:szCs w:val="16"/>
                      <w:lang w:val="en-US"/>
                    </w:rPr>
                  </w:rPrChange>
                </w:rPr>
                <w:delText>Additional card inserted</w:delText>
              </w:r>
            </w:del>
          </w:p>
        </w:tc>
        <w:tc>
          <w:tcPr>
            <w:tcW w:w="673" w:type="dxa"/>
            <w:tcBorders>
              <w:top w:val="single" w:sz="4" w:space="0" w:color="auto"/>
            </w:tcBorders>
          </w:tcPr>
          <w:p w14:paraId="154CFA6C" w14:textId="77777777" w:rsidR="009B76C2" w:rsidRPr="008A603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29" w:author="CR0825" w:date="2025-12-06T19:11: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30" w:author="CR0825" w:date="2025-12-06T19:11:00Z">
                  <w:rPr>
                    <w:rFonts w:ascii="Arial" w:hAnsi="Arial" w:cs="Arial"/>
                    <w:color w:val="000000"/>
                    <w:sz w:val="16"/>
                    <w:szCs w:val="16"/>
                    <w:lang w:val="en-US"/>
                  </w:rPr>
                </w:rPrChange>
              </w:rPr>
              <w:t>R99</w:t>
            </w:r>
          </w:p>
        </w:tc>
        <w:tc>
          <w:tcPr>
            <w:tcW w:w="708" w:type="dxa"/>
            <w:tcBorders>
              <w:top w:val="single" w:sz="4" w:space="0" w:color="auto"/>
            </w:tcBorders>
          </w:tcPr>
          <w:p w14:paraId="452FB9F5" w14:textId="77777777" w:rsidR="009B76C2" w:rsidRPr="008A603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31" w:author="CR0825" w:date="2025-12-06T19:11:00Z">
                  <w:rPr>
                    <w:rFonts w:ascii="Arial" w:hAnsi="Arial" w:cs="Arial"/>
                    <w:b/>
                    <w:bCs/>
                    <w:color w:val="000000"/>
                    <w:sz w:val="16"/>
                    <w:szCs w:val="16"/>
                    <w:lang w:val="en-US"/>
                  </w:rPr>
                </w:rPrChange>
              </w:rPr>
            </w:pPr>
          </w:p>
        </w:tc>
        <w:tc>
          <w:tcPr>
            <w:tcW w:w="1020" w:type="dxa"/>
            <w:tcBorders>
              <w:top w:val="single" w:sz="4" w:space="0" w:color="auto"/>
            </w:tcBorders>
          </w:tcPr>
          <w:p w14:paraId="52FDB2BC" w14:textId="77777777" w:rsidR="009B76C2" w:rsidRPr="008A603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32" w:author="CR0825" w:date="2025-12-06T19:11: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33" w:author="CR0825" w:date="2025-12-06T19:11:00Z">
                  <w:rPr>
                    <w:rFonts w:ascii="Arial" w:hAnsi="Arial" w:cs="Arial"/>
                    <w:color w:val="000000"/>
                    <w:sz w:val="16"/>
                    <w:szCs w:val="16"/>
                    <w:lang w:val="en-US"/>
                  </w:rPr>
                </w:rPrChange>
              </w:rPr>
              <w:t>C109</w:t>
            </w:r>
          </w:p>
        </w:tc>
        <w:tc>
          <w:tcPr>
            <w:tcW w:w="1020" w:type="dxa"/>
            <w:tcBorders>
              <w:top w:val="single" w:sz="4" w:space="0" w:color="auto"/>
            </w:tcBorders>
          </w:tcPr>
          <w:p w14:paraId="69BEC21E" w14:textId="77777777" w:rsidR="009B76C2" w:rsidRPr="008A603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34"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835" w:author="CR0825" w:date="2025-12-06T19:11:00Z">
                  <w:rPr>
                    <w:rFonts w:ascii="Arial" w:hAnsi="Arial" w:cs="Arial"/>
                    <w:color w:val="000000"/>
                    <w:sz w:val="16"/>
                    <w:szCs w:val="16"/>
                    <w:lang w:val="en-US"/>
                  </w:rPr>
                </w:rPrChange>
              </w:rPr>
              <w:t>E.1/50</w:t>
            </w:r>
          </w:p>
        </w:tc>
        <w:tc>
          <w:tcPr>
            <w:tcW w:w="1077" w:type="dxa"/>
            <w:tcBorders>
              <w:top w:val="single" w:sz="4" w:space="0" w:color="auto"/>
            </w:tcBorders>
          </w:tcPr>
          <w:p w14:paraId="5629E159" w14:textId="77777777" w:rsidR="009B76C2" w:rsidRPr="008A603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36" w:author="CR0825" w:date="2025-12-06T19:11: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37" w:author="CR0825" w:date="2025-12-06T19:11:00Z">
                  <w:rPr>
                    <w:rFonts w:ascii="Arial" w:hAnsi="Arial" w:cs="Arial"/>
                    <w:color w:val="000000"/>
                    <w:sz w:val="16"/>
                    <w:szCs w:val="16"/>
                    <w:lang w:val="en-US"/>
                  </w:rPr>
                </w:rPrChange>
              </w:rPr>
              <w:t>No</w:t>
            </w:r>
          </w:p>
        </w:tc>
        <w:tc>
          <w:tcPr>
            <w:tcW w:w="737" w:type="dxa"/>
            <w:tcBorders>
              <w:top w:val="single" w:sz="4" w:space="0" w:color="auto"/>
            </w:tcBorders>
          </w:tcPr>
          <w:p w14:paraId="1FB6F51E" w14:textId="77777777" w:rsidR="009B76C2" w:rsidRPr="008A603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38" w:author="CR0825" w:date="2025-12-06T19:11:00Z">
                  <w:rPr>
                    <w:rFonts w:ascii="Arial" w:hAnsi="Arial" w:cs="Arial"/>
                    <w:b/>
                    <w:bCs/>
                    <w:color w:val="000000"/>
                    <w:sz w:val="16"/>
                    <w:szCs w:val="16"/>
                    <w:lang w:val="en-US"/>
                  </w:rPr>
                </w:rPrChange>
              </w:rPr>
            </w:pPr>
          </w:p>
        </w:tc>
        <w:tc>
          <w:tcPr>
            <w:tcW w:w="901" w:type="dxa"/>
            <w:tcBorders>
              <w:top w:val="single" w:sz="4" w:space="0" w:color="auto"/>
            </w:tcBorders>
          </w:tcPr>
          <w:p w14:paraId="48E634F3" w14:textId="77777777" w:rsidR="009B76C2" w:rsidRPr="008A603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39" w:author="CR0825" w:date="2025-12-06T19:11:00Z">
                  <w:rPr>
                    <w:rFonts w:ascii="Arial" w:hAnsi="Arial" w:cs="Arial"/>
                    <w:b/>
                    <w:bCs/>
                    <w:color w:val="000000"/>
                    <w:sz w:val="16"/>
                    <w:szCs w:val="16"/>
                    <w:lang w:val="en-US"/>
                  </w:rPr>
                </w:rPrChange>
              </w:rPr>
            </w:pPr>
          </w:p>
        </w:tc>
      </w:tr>
      <w:tr w:rsidR="00B452BC" w:rsidRPr="00C30D6B" w14:paraId="027DADDD"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E772F4"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831D0BC" w14:textId="77777777" w:rsidR="009B76C2" w:rsidRPr="008A6030"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40"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841" w:author="CR0825" w:date="2025-12-06T19:11:00Z">
                  <w:rPr>
                    <w:rFonts w:ascii="Arial" w:hAnsi="Arial" w:cs="Arial"/>
                    <w:color w:val="000000"/>
                    <w:sz w:val="16"/>
                    <w:szCs w:val="16"/>
                    <w:lang w:val="en-US"/>
                  </w:rPr>
                </w:rPrChange>
              </w:rPr>
              <w:t>1.2</w:t>
            </w:r>
          </w:p>
        </w:tc>
        <w:tc>
          <w:tcPr>
            <w:tcW w:w="2494" w:type="dxa"/>
          </w:tcPr>
          <w:p w14:paraId="6A218AD2" w14:textId="77777777" w:rsidR="009B76C2" w:rsidRPr="00D0366E"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42" w:author="CR0825" w:date="2025-12-06T19:11:00Z">
                  <w:rPr>
                    <w:rFonts w:ascii="Arial" w:hAnsi="Arial" w:cs="Arial"/>
                    <w:color w:val="000000"/>
                    <w:sz w:val="16"/>
                    <w:szCs w:val="16"/>
                    <w:lang w:val="en-US"/>
                  </w:rPr>
                </w:rPrChange>
              </w:rPr>
            </w:pPr>
            <w:ins w:id="4843" w:author="CR0825" w:date="2025-12-06T19:11:00Z">
              <w:r w:rsidRPr="00D0366E">
                <w:rPr>
                  <w:rFonts w:ascii="Arial" w:hAnsi="Arial" w:cs="Arial"/>
                  <w:sz w:val="18"/>
                  <w:szCs w:val="18"/>
                  <w:rPrChange w:id="4844" w:author="CR0825" w:date="2025-12-06T19:11:00Z">
                    <w:rPr/>
                  </w:rPrChange>
                </w:rPr>
                <w:t>card reader 1, no card inserted</w:t>
              </w:r>
            </w:ins>
            <w:del w:id="4845" w:author="CR0825" w:date="2025-12-06T19:11:00Z">
              <w:r w:rsidRPr="00D0366E" w:rsidDel="00D0366E">
                <w:rPr>
                  <w:rFonts w:ascii="Arial" w:hAnsi="Arial" w:cs="Arial"/>
                  <w:color w:val="000000"/>
                  <w:sz w:val="18"/>
                  <w:szCs w:val="18"/>
                  <w:lang w:val="en-US"/>
                  <w:rPrChange w:id="4846" w:author="CR0825" w:date="2025-12-06T19:11:00Z">
                    <w:rPr>
                      <w:rFonts w:ascii="Arial" w:hAnsi="Arial" w:cs="Arial"/>
                      <w:color w:val="000000"/>
                      <w:sz w:val="16"/>
                      <w:szCs w:val="16"/>
                      <w:lang w:val="en-US"/>
                    </w:rPr>
                  </w:rPrChange>
                </w:rPr>
                <w:delText>No card inserted</w:delText>
              </w:r>
            </w:del>
          </w:p>
        </w:tc>
        <w:tc>
          <w:tcPr>
            <w:tcW w:w="673" w:type="dxa"/>
          </w:tcPr>
          <w:p w14:paraId="23D781EB" w14:textId="77777777" w:rsidR="009B76C2" w:rsidRPr="008A6030"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47"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848" w:author="CR0825" w:date="2025-12-06T19:11:00Z">
                  <w:rPr>
                    <w:rFonts w:ascii="Arial" w:hAnsi="Arial" w:cs="Arial"/>
                    <w:color w:val="000000"/>
                    <w:sz w:val="16"/>
                    <w:szCs w:val="16"/>
                    <w:lang w:val="en-US"/>
                  </w:rPr>
                </w:rPrChange>
              </w:rPr>
              <w:t>R99</w:t>
            </w:r>
          </w:p>
        </w:tc>
        <w:tc>
          <w:tcPr>
            <w:tcW w:w="708" w:type="dxa"/>
          </w:tcPr>
          <w:p w14:paraId="1D9FCFDE" w14:textId="77777777" w:rsidR="009B76C2" w:rsidRPr="008A6030"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49" w:author="CR0825" w:date="2025-12-06T19:11:00Z">
                  <w:rPr>
                    <w:rFonts w:ascii="Arial" w:hAnsi="Arial" w:cs="Arial"/>
                    <w:color w:val="000000"/>
                    <w:sz w:val="16"/>
                    <w:szCs w:val="16"/>
                    <w:lang w:val="en-US"/>
                  </w:rPr>
                </w:rPrChange>
              </w:rPr>
            </w:pPr>
          </w:p>
        </w:tc>
        <w:tc>
          <w:tcPr>
            <w:tcW w:w="1020" w:type="dxa"/>
          </w:tcPr>
          <w:p w14:paraId="16F633AB" w14:textId="77777777" w:rsidR="009B76C2" w:rsidRPr="008A6030"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50"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851" w:author="CR0825" w:date="2025-12-06T19:11:00Z">
                  <w:rPr>
                    <w:rFonts w:ascii="Arial" w:hAnsi="Arial" w:cs="Arial"/>
                    <w:color w:val="000000"/>
                    <w:sz w:val="16"/>
                    <w:szCs w:val="16"/>
                    <w:lang w:val="en-US"/>
                  </w:rPr>
                </w:rPrChange>
              </w:rPr>
              <w:t>C109</w:t>
            </w:r>
          </w:p>
        </w:tc>
        <w:tc>
          <w:tcPr>
            <w:tcW w:w="1020" w:type="dxa"/>
          </w:tcPr>
          <w:p w14:paraId="7E28ED8D" w14:textId="77777777" w:rsidR="009B76C2" w:rsidRPr="008A6030"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52"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853" w:author="CR0825" w:date="2025-12-06T19:11:00Z">
                  <w:rPr>
                    <w:rFonts w:ascii="Arial" w:hAnsi="Arial" w:cs="Arial"/>
                    <w:color w:val="000000"/>
                    <w:sz w:val="16"/>
                    <w:szCs w:val="16"/>
                    <w:lang w:val="en-US"/>
                  </w:rPr>
                </w:rPrChange>
              </w:rPr>
              <w:t>E.1/50</w:t>
            </w:r>
          </w:p>
        </w:tc>
        <w:tc>
          <w:tcPr>
            <w:tcW w:w="1077" w:type="dxa"/>
          </w:tcPr>
          <w:p w14:paraId="032E308A" w14:textId="77777777" w:rsidR="009B76C2" w:rsidRPr="008A6030"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54"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855" w:author="CR0825" w:date="2025-12-06T19:11:00Z">
                  <w:rPr>
                    <w:rFonts w:ascii="Arial" w:hAnsi="Arial" w:cs="Arial"/>
                    <w:color w:val="000000"/>
                    <w:sz w:val="16"/>
                    <w:szCs w:val="16"/>
                    <w:lang w:val="en-US"/>
                  </w:rPr>
                </w:rPrChange>
              </w:rPr>
              <w:t>No</w:t>
            </w:r>
          </w:p>
        </w:tc>
        <w:tc>
          <w:tcPr>
            <w:tcW w:w="737" w:type="dxa"/>
          </w:tcPr>
          <w:p w14:paraId="1E08CA6B" w14:textId="77777777" w:rsidR="009B76C2" w:rsidRPr="008A6030"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56" w:author="CR0825" w:date="2025-12-06T19:11:00Z">
                  <w:rPr>
                    <w:rFonts w:ascii="Arial" w:hAnsi="Arial" w:cs="Arial"/>
                    <w:color w:val="000000"/>
                    <w:sz w:val="16"/>
                    <w:szCs w:val="16"/>
                    <w:lang w:val="en-US"/>
                  </w:rPr>
                </w:rPrChange>
              </w:rPr>
            </w:pPr>
          </w:p>
        </w:tc>
        <w:tc>
          <w:tcPr>
            <w:tcW w:w="901" w:type="dxa"/>
          </w:tcPr>
          <w:p w14:paraId="524A2BC3" w14:textId="77777777" w:rsidR="009B76C2" w:rsidRPr="008A6030"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57" w:author="CR0825" w:date="2025-12-06T19:11:00Z">
                  <w:rPr>
                    <w:rFonts w:ascii="Arial" w:hAnsi="Arial" w:cs="Arial"/>
                    <w:color w:val="000000"/>
                    <w:sz w:val="16"/>
                    <w:szCs w:val="16"/>
                    <w:lang w:val="en-US"/>
                  </w:rPr>
                </w:rPrChange>
              </w:rPr>
            </w:pPr>
          </w:p>
        </w:tc>
      </w:tr>
      <w:tr w:rsidR="00B452BC" w:rsidRPr="00C30D6B" w14:paraId="6AFA2C40"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A83987B"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tcPr>
          <w:p w14:paraId="157D6C13" w14:textId="77777777" w:rsidR="009B76C2" w:rsidRPr="008A6030"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58"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859" w:author="CR0825" w:date="2025-12-06T19:11:00Z">
                  <w:rPr>
                    <w:rFonts w:ascii="Arial" w:hAnsi="Arial" w:cs="Arial"/>
                    <w:color w:val="000000"/>
                    <w:sz w:val="16"/>
                    <w:szCs w:val="16"/>
                    <w:lang w:val="en-US"/>
                  </w:rPr>
                </w:rPrChange>
              </w:rPr>
              <w:t>2.1</w:t>
            </w:r>
          </w:p>
        </w:tc>
        <w:tc>
          <w:tcPr>
            <w:tcW w:w="2494" w:type="dxa"/>
            <w:tcBorders>
              <w:bottom w:val="single" w:sz="4" w:space="0" w:color="auto"/>
            </w:tcBorders>
          </w:tcPr>
          <w:p w14:paraId="07A7C0AA" w14:textId="77777777" w:rsidR="009B76C2" w:rsidRPr="00D0366E"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60" w:author="CR0825" w:date="2025-12-06T19:11:00Z">
                  <w:rPr>
                    <w:rFonts w:ascii="Arial" w:hAnsi="Arial" w:cs="Arial"/>
                    <w:color w:val="000000"/>
                    <w:sz w:val="16"/>
                    <w:szCs w:val="16"/>
                    <w:lang w:val="en-US"/>
                  </w:rPr>
                </w:rPrChange>
              </w:rPr>
            </w:pPr>
            <w:ins w:id="4861" w:author="CR0825" w:date="2025-12-06T19:11:00Z">
              <w:r w:rsidRPr="00D0366E">
                <w:rPr>
                  <w:rFonts w:ascii="Arial" w:hAnsi="Arial" w:cs="Arial"/>
                  <w:sz w:val="18"/>
                  <w:szCs w:val="18"/>
                  <w:rPrChange w:id="4862" w:author="CR0825" w:date="2025-12-06T19:11:00Z">
                    <w:rPr/>
                  </w:rPrChange>
                </w:rPr>
                <w:t>card reader 1, no card reader attached</w:t>
              </w:r>
            </w:ins>
            <w:del w:id="4863" w:author="CR0825" w:date="2025-12-06T19:11:00Z">
              <w:r w:rsidRPr="00D0366E" w:rsidDel="00D0366E">
                <w:rPr>
                  <w:rFonts w:ascii="Arial" w:hAnsi="Arial" w:cs="Arial"/>
                  <w:color w:val="000000"/>
                  <w:sz w:val="18"/>
                  <w:szCs w:val="18"/>
                  <w:lang w:val="en-US"/>
                  <w:rPrChange w:id="4864" w:author="CR0825" w:date="2025-12-06T19:11:00Z">
                    <w:rPr>
                      <w:rFonts w:ascii="Arial" w:hAnsi="Arial" w:cs="Arial"/>
                      <w:color w:val="000000"/>
                      <w:sz w:val="16"/>
                      <w:szCs w:val="16"/>
                      <w:lang w:val="en-US"/>
                    </w:rPr>
                  </w:rPrChange>
                </w:rPr>
                <w:delText>Detachable reader</w:delText>
              </w:r>
            </w:del>
          </w:p>
        </w:tc>
        <w:tc>
          <w:tcPr>
            <w:tcW w:w="673" w:type="dxa"/>
            <w:tcBorders>
              <w:bottom w:val="single" w:sz="4" w:space="0" w:color="auto"/>
            </w:tcBorders>
          </w:tcPr>
          <w:p w14:paraId="4996F03B" w14:textId="77777777" w:rsidR="009B76C2" w:rsidRPr="008A603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65"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866" w:author="CR0825" w:date="2025-12-06T19:11:00Z">
                  <w:rPr>
                    <w:rFonts w:ascii="Arial" w:hAnsi="Arial" w:cs="Arial"/>
                    <w:color w:val="000000"/>
                    <w:sz w:val="16"/>
                    <w:szCs w:val="16"/>
                    <w:lang w:val="en-US"/>
                  </w:rPr>
                </w:rPrChange>
              </w:rPr>
              <w:t>R99</w:t>
            </w:r>
          </w:p>
        </w:tc>
        <w:tc>
          <w:tcPr>
            <w:tcW w:w="708" w:type="dxa"/>
            <w:tcBorders>
              <w:bottom w:val="single" w:sz="4" w:space="0" w:color="auto"/>
            </w:tcBorders>
          </w:tcPr>
          <w:p w14:paraId="3E8AE34C" w14:textId="77777777" w:rsidR="009B76C2" w:rsidRPr="008A603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67" w:author="CR0825" w:date="2025-12-06T19:11:00Z">
                  <w:rPr>
                    <w:rFonts w:ascii="Arial" w:hAnsi="Arial" w:cs="Arial"/>
                    <w:color w:val="000000"/>
                    <w:sz w:val="16"/>
                    <w:szCs w:val="16"/>
                    <w:lang w:val="en-US"/>
                  </w:rPr>
                </w:rPrChange>
              </w:rPr>
            </w:pPr>
          </w:p>
        </w:tc>
        <w:tc>
          <w:tcPr>
            <w:tcW w:w="1020" w:type="dxa"/>
            <w:tcBorders>
              <w:bottom w:val="single" w:sz="4" w:space="0" w:color="auto"/>
            </w:tcBorders>
          </w:tcPr>
          <w:p w14:paraId="713EA89B" w14:textId="77777777" w:rsidR="009B76C2" w:rsidRPr="008A603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68"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869" w:author="CR0825" w:date="2025-12-06T19:11:00Z">
                  <w:rPr>
                    <w:rFonts w:ascii="Arial" w:hAnsi="Arial" w:cs="Arial"/>
                    <w:color w:val="000000"/>
                    <w:sz w:val="16"/>
                    <w:szCs w:val="16"/>
                    <w:lang w:val="en-US"/>
                  </w:rPr>
                </w:rPrChange>
              </w:rPr>
              <w:t>C116</w:t>
            </w:r>
          </w:p>
        </w:tc>
        <w:tc>
          <w:tcPr>
            <w:tcW w:w="1020" w:type="dxa"/>
            <w:tcBorders>
              <w:bottom w:val="single" w:sz="4" w:space="0" w:color="auto"/>
            </w:tcBorders>
          </w:tcPr>
          <w:p w14:paraId="0BD745E3" w14:textId="77777777" w:rsidR="009B76C2" w:rsidRPr="008A603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70"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871" w:author="CR0825" w:date="2025-12-06T19:11:00Z">
                  <w:rPr>
                    <w:rFonts w:ascii="Arial" w:hAnsi="Arial" w:cs="Arial"/>
                    <w:color w:val="000000"/>
                    <w:sz w:val="16"/>
                    <w:szCs w:val="16"/>
                    <w:lang w:val="en-US"/>
                  </w:rPr>
                </w:rPrChange>
              </w:rPr>
              <w:t>E.1/50</w:t>
            </w:r>
          </w:p>
        </w:tc>
        <w:tc>
          <w:tcPr>
            <w:tcW w:w="1077" w:type="dxa"/>
            <w:tcBorders>
              <w:bottom w:val="single" w:sz="4" w:space="0" w:color="auto"/>
            </w:tcBorders>
          </w:tcPr>
          <w:p w14:paraId="5CA0C771" w14:textId="77777777" w:rsidR="009B76C2" w:rsidRPr="008A603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72"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873" w:author="CR0825" w:date="2025-12-06T19:11:00Z">
                  <w:rPr>
                    <w:rFonts w:ascii="Arial" w:hAnsi="Arial" w:cs="Arial"/>
                    <w:color w:val="000000"/>
                    <w:sz w:val="16"/>
                    <w:szCs w:val="16"/>
                    <w:lang w:val="en-US"/>
                  </w:rPr>
                </w:rPrChange>
              </w:rPr>
              <w:t>No</w:t>
            </w:r>
          </w:p>
        </w:tc>
        <w:tc>
          <w:tcPr>
            <w:tcW w:w="737" w:type="dxa"/>
            <w:tcBorders>
              <w:bottom w:val="single" w:sz="4" w:space="0" w:color="auto"/>
            </w:tcBorders>
          </w:tcPr>
          <w:p w14:paraId="1F1019D0" w14:textId="77777777" w:rsidR="009B76C2" w:rsidRPr="008A603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74" w:author="CR0825" w:date="2025-12-06T19:11:00Z">
                  <w:rPr>
                    <w:rFonts w:ascii="Arial" w:hAnsi="Arial" w:cs="Arial"/>
                    <w:color w:val="000000"/>
                    <w:sz w:val="16"/>
                    <w:szCs w:val="16"/>
                    <w:lang w:val="en-US"/>
                  </w:rPr>
                </w:rPrChange>
              </w:rPr>
            </w:pPr>
          </w:p>
        </w:tc>
        <w:tc>
          <w:tcPr>
            <w:tcW w:w="901" w:type="dxa"/>
            <w:tcBorders>
              <w:bottom w:val="single" w:sz="4" w:space="0" w:color="auto"/>
            </w:tcBorders>
          </w:tcPr>
          <w:p w14:paraId="47BAF948" w14:textId="77777777" w:rsidR="009B76C2" w:rsidRPr="008A603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75" w:author="CR0825" w:date="2025-12-06T19:11:00Z">
                  <w:rPr>
                    <w:rFonts w:ascii="Arial" w:hAnsi="Arial" w:cs="Arial"/>
                    <w:color w:val="000000"/>
                    <w:sz w:val="16"/>
                    <w:szCs w:val="16"/>
                    <w:lang w:val="en-US"/>
                  </w:rPr>
                </w:rPrChange>
              </w:rPr>
            </w:pPr>
          </w:p>
        </w:tc>
      </w:tr>
      <w:tr w:rsidR="009B76C2" w:rsidRPr="00C30D6B" w14:paraId="4424F39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A807F13"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E97BE10"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E635490"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3AFEF9B"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F87D83C"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7F6837"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CDC78B"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C6CF6DD"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B474E2F"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8F2902"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452BC" w:rsidRPr="00C30D6B" w14:paraId="03D48CC9"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58A1B4BB"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4E9F51B5" w14:textId="77777777" w:rsidR="009B76C2" w:rsidRPr="008A6030"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76" w:author="CR0825" w:date="2025-12-06T19:11: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77" w:author="CR0825" w:date="2025-12-06T19:11:00Z">
                  <w:rPr>
                    <w:rFonts w:ascii="Arial" w:hAnsi="Arial" w:cs="Arial"/>
                    <w:color w:val="000000"/>
                    <w:sz w:val="16"/>
                    <w:szCs w:val="16"/>
                    <w:lang w:val="en-US"/>
                  </w:rPr>
                </w:rPrChange>
              </w:rPr>
              <w:t>1.1</w:t>
            </w:r>
          </w:p>
        </w:tc>
        <w:tc>
          <w:tcPr>
            <w:tcW w:w="2494" w:type="dxa"/>
            <w:tcBorders>
              <w:top w:val="single" w:sz="4" w:space="0" w:color="auto"/>
            </w:tcBorders>
          </w:tcPr>
          <w:p w14:paraId="510E7C8C" w14:textId="77777777" w:rsidR="009B76C2" w:rsidRPr="00C65C48"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78" w:author="CR0825" w:date="2025-12-06T19:11:00Z">
                  <w:rPr>
                    <w:rFonts w:ascii="Arial" w:hAnsi="Arial" w:cs="Arial"/>
                    <w:b/>
                    <w:bCs/>
                    <w:color w:val="000000"/>
                    <w:sz w:val="16"/>
                    <w:szCs w:val="16"/>
                    <w:lang w:val="en-US"/>
                  </w:rPr>
                </w:rPrChange>
              </w:rPr>
            </w:pPr>
            <w:ins w:id="4879" w:author="CR0825" w:date="2025-12-06T19:11:00Z">
              <w:r w:rsidRPr="00C65C48">
                <w:rPr>
                  <w:rFonts w:ascii="Arial" w:hAnsi="Arial" w:cs="Arial"/>
                  <w:sz w:val="18"/>
                  <w:szCs w:val="18"/>
                  <w:rPrChange w:id="4880" w:author="CR0825" w:date="2025-12-06T19:11:00Z">
                    <w:rPr/>
                  </w:rPrChange>
                </w:rPr>
                <w:t>card reader 1</w:t>
              </w:r>
            </w:ins>
            <w:del w:id="4881" w:author="CR0825" w:date="2025-12-06T19:11:00Z">
              <w:r w:rsidRPr="00C65C48" w:rsidDel="00C65C48">
                <w:rPr>
                  <w:rFonts w:ascii="Arial" w:hAnsi="Arial" w:cs="Arial"/>
                  <w:color w:val="000000"/>
                  <w:sz w:val="18"/>
                  <w:szCs w:val="18"/>
                  <w:lang w:val="en-US"/>
                  <w:rPrChange w:id="4882" w:author="CR0825" w:date="2025-12-06T19:11:00Z">
                    <w:rPr>
                      <w:rFonts w:ascii="Arial" w:hAnsi="Arial" w:cs="Arial"/>
                      <w:color w:val="000000"/>
                      <w:sz w:val="16"/>
                      <w:szCs w:val="16"/>
                      <w:lang w:val="en-US"/>
                    </w:rPr>
                  </w:rPrChange>
                </w:rPr>
                <w:delText>Additional card inserted</w:delText>
              </w:r>
            </w:del>
          </w:p>
        </w:tc>
        <w:tc>
          <w:tcPr>
            <w:tcW w:w="673" w:type="dxa"/>
            <w:tcBorders>
              <w:top w:val="single" w:sz="4" w:space="0" w:color="auto"/>
            </w:tcBorders>
          </w:tcPr>
          <w:p w14:paraId="33CCE100" w14:textId="77777777" w:rsidR="009B76C2" w:rsidRPr="008A603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83" w:author="CR0825" w:date="2025-12-06T19:11: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84" w:author="CR0825" w:date="2025-12-06T19:11:00Z">
                  <w:rPr>
                    <w:rFonts w:ascii="Arial" w:hAnsi="Arial" w:cs="Arial"/>
                    <w:color w:val="000000"/>
                    <w:sz w:val="16"/>
                    <w:szCs w:val="16"/>
                    <w:lang w:val="en-US"/>
                  </w:rPr>
                </w:rPrChange>
              </w:rPr>
              <w:t>R99</w:t>
            </w:r>
          </w:p>
        </w:tc>
        <w:tc>
          <w:tcPr>
            <w:tcW w:w="708" w:type="dxa"/>
            <w:tcBorders>
              <w:top w:val="single" w:sz="4" w:space="0" w:color="auto"/>
            </w:tcBorders>
          </w:tcPr>
          <w:p w14:paraId="55E0842E" w14:textId="77777777" w:rsidR="009B76C2" w:rsidRPr="008A603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85" w:author="CR0825" w:date="2025-12-06T19:11:00Z">
                  <w:rPr>
                    <w:rFonts w:ascii="Arial" w:hAnsi="Arial" w:cs="Arial"/>
                    <w:b/>
                    <w:bCs/>
                    <w:color w:val="000000"/>
                    <w:sz w:val="16"/>
                    <w:szCs w:val="16"/>
                    <w:lang w:val="en-US"/>
                  </w:rPr>
                </w:rPrChange>
              </w:rPr>
            </w:pPr>
          </w:p>
        </w:tc>
        <w:tc>
          <w:tcPr>
            <w:tcW w:w="1020" w:type="dxa"/>
            <w:tcBorders>
              <w:top w:val="single" w:sz="4" w:space="0" w:color="auto"/>
            </w:tcBorders>
          </w:tcPr>
          <w:p w14:paraId="213BC7FB" w14:textId="77777777" w:rsidR="009B76C2" w:rsidRPr="008A603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86" w:author="CR0825" w:date="2025-12-06T19:11: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87" w:author="CR0825" w:date="2025-12-06T19:11:00Z">
                  <w:rPr>
                    <w:rFonts w:ascii="Arial" w:hAnsi="Arial" w:cs="Arial"/>
                    <w:color w:val="000000"/>
                    <w:sz w:val="16"/>
                    <w:szCs w:val="16"/>
                    <w:lang w:val="en-US"/>
                  </w:rPr>
                </w:rPrChange>
              </w:rPr>
              <w:t>C109</w:t>
            </w:r>
          </w:p>
        </w:tc>
        <w:tc>
          <w:tcPr>
            <w:tcW w:w="1020" w:type="dxa"/>
            <w:tcBorders>
              <w:top w:val="single" w:sz="4" w:space="0" w:color="auto"/>
            </w:tcBorders>
          </w:tcPr>
          <w:p w14:paraId="0D73B7E9" w14:textId="77777777" w:rsidR="009B76C2" w:rsidRPr="008A603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88"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889" w:author="CR0825" w:date="2025-12-06T19:11:00Z">
                  <w:rPr>
                    <w:rFonts w:ascii="Arial" w:hAnsi="Arial" w:cs="Arial"/>
                    <w:color w:val="000000"/>
                    <w:sz w:val="16"/>
                    <w:szCs w:val="16"/>
                    <w:lang w:val="en-US"/>
                  </w:rPr>
                </w:rPrChange>
              </w:rPr>
              <w:t>E.1/49</w:t>
            </w:r>
          </w:p>
        </w:tc>
        <w:tc>
          <w:tcPr>
            <w:tcW w:w="1077" w:type="dxa"/>
            <w:tcBorders>
              <w:top w:val="single" w:sz="4" w:space="0" w:color="auto"/>
            </w:tcBorders>
          </w:tcPr>
          <w:p w14:paraId="2B632350" w14:textId="77777777" w:rsidR="009B76C2" w:rsidRPr="008A603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90" w:author="CR0825" w:date="2025-12-06T19:11: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91" w:author="CR0825" w:date="2025-12-06T19:11:00Z">
                  <w:rPr>
                    <w:rFonts w:ascii="Arial" w:hAnsi="Arial" w:cs="Arial"/>
                    <w:color w:val="000000"/>
                    <w:sz w:val="16"/>
                    <w:szCs w:val="16"/>
                    <w:lang w:val="en-US"/>
                  </w:rPr>
                </w:rPrChange>
              </w:rPr>
              <w:t>No</w:t>
            </w:r>
          </w:p>
        </w:tc>
        <w:tc>
          <w:tcPr>
            <w:tcW w:w="737" w:type="dxa"/>
            <w:tcBorders>
              <w:top w:val="single" w:sz="4" w:space="0" w:color="auto"/>
            </w:tcBorders>
          </w:tcPr>
          <w:p w14:paraId="154E7A59" w14:textId="77777777" w:rsidR="009B76C2" w:rsidRPr="008A603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92" w:author="CR0825" w:date="2025-12-06T19:11:00Z">
                  <w:rPr>
                    <w:rFonts w:ascii="Arial" w:hAnsi="Arial" w:cs="Arial"/>
                    <w:b/>
                    <w:bCs/>
                    <w:color w:val="000000"/>
                    <w:sz w:val="16"/>
                    <w:szCs w:val="16"/>
                    <w:lang w:val="en-US"/>
                  </w:rPr>
                </w:rPrChange>
              </w:rPr>
            </w:pPr>
          </w:p>
        </w:tc>
        <w:tc>
          <w:tcPr>
            <w:tcW w:w="901" w:type="dxa"/>
            <w:tcBorders>
              <w:top w:val="single" w:sz="4" w:space="0" w:color="auto"/>
            </w:tcBorders>
          </w:tcPr>
          <w:p w14:paraId="7EB86A57" w14:textId="77777777" w:rsidR="009B76C2" w:rsidRPr="008A603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93" w:author="CR0825" w:date="2025-12-06T19:11:00Z">
                  <w:rPr>
                    <w:rFonts w:ascii="Arial" w:hAnsi="Arial" w:cs="Arial"/>
                    <w:b/>
                    <w:bCs/>
                    <w:color w:val="000000"/>
                    <w:sz w:val="16"/>
                    <w:szCs w:val="16"/>
                    <w:lang w:val="en-US"/>
                  </w:rPr>
                </w:rPrChange>
              </w:rPr>
            </w:pPr>
          </w:p>
        </w:tc>
      </w:tr>
      <w:tr w:rsidR="00B452BC" w:rsidRPr="00C30D6B" w14:paraId="7204D66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29B431"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6F285FB" w14:textId="77777777" w:rsidR="009B76C2" w:rsidRPr="008A6030"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94"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895" w:author="CR0825" w:date="2025-12-06T19:11:00Z">
                  <w:rPr>
                    <w:rFonts w:ascii="Arial" w:hAnsi="Arial" w:cs="Arial"/>
                    <w:color w:val="000000"/>
                    <w:sz w:val="16"/>
                    <w:szCs w:val="16"/>
                    <w:lang w:val="en-US"/>
                  </w:rPr>
                </w:rPrChange>
              </w:rPr>
              <w:t>1.2</w:t>
            </w:r>
          </w:p>
        </w:tc>
        <w:tc>
          <w:tcPr>
            <w:tcW w:w="2494" w:type="dxa"/>
          </w:tcPr>
          <w:p w14:paraId="110AC148" w14:textId="77777777" w:rsidR="009B76C2" w:rsidRPr="00C65C48"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96" w:author="CR0825" w:date="2025-12-06T19:11:00Z">
                  <w:rPr>
                    <w:rFonts w:ascii="Arial" w:hAnsi="Arial" w:cs="Arial"/>
                    <w:color w:val="000000"/>
                    <w:sz w:val="16"/>
                    <w:szCs w:val="16"/>
                    <w:lang w:val="en-US"/>
                  </w:rPr>
                </w:rPrChange>
              </w:rPr>
            </w:pPr>
            <w:ins w:id="4897" w:author="CR0825" w:date="2025-12-06T19:11:00Z">
              <w:r w:rsidRPr="00C65C48">
                <w:rPr>
                  <w:rFonts w:ascii="Arial" w:hAnsi="Arial" w:cs="Arial"/>
                  <w:sz w:val="18"/>
                  <w:szCs w:val="18"/>
                  <w:rPrChange w:id="4898" w:author="CR0825" w:date="2025-12-06T19:11:00Z">
                    <w:rPr/>
                  </w:rPrChange>
                </w:rPr>
                <w:t>card reader 1, no ATR</w:t>
              </w:r>
            </w:ins>
            <w:del w:id="4899" w:author="CR0825" w:date="2025-12-06T19:11:00Z">
              <w:r w:rsidRPr="00C65C48" w:rsidDel="00C65C48">
                <w:rPr>
                  <w:rFonts w:ascii="Arial" w:hAnsi="Arial" w:cs="Arial"/>
                  <w:color w:val="000000"/>
                  <w:sz w:val="18"/>
                  <w:szCs w:val="18"/>
                  <w:lang w:val="en-US"/>
                  <w:rPrChange w:id="4900" w:author="CR0825" w:date="2025-12-06T19:11:00Z">
                    <w:rPr>
                      <w:rFonts w:ascii="Arial" w:hAnsi="Arial" w:cs="Arial"/>
                      <w:color w:val="000000"/>
                      <w:sz w:val="16"/>
                      <w:szCs w:val="16"/>
                      <w:lang w:val="en-US"/>
                    </w:rPr>
                  </w:rPrChange>
                </w:rPr>
                <w:delText>No ATR</w:delText>
              </w:r>
            </w:del>
          </w:p>
        </w:tc>
        <w:tc>
          <w:tcPr>
            <w:tcW w:w="673" w:type="dxa"/>
          </w:tcPr>
          <w:p w14:paraId="64A5AB7D" w14:textId="77777777" w:rsidR="009B76C2" w:rsidRPr="008A6030"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01"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02" w:author="CR0825" w:date="2025-12-06T19:11:00Z">
                  <w:rPr>
                    <w:rFonts w:ascii="Arial" w:hAnsi="Arial" w:cs="Arial"/>
                    <w:color w:val="000000"/>
                    <w:sz w:val="16"/>
                    <w:szCs w:val="16"/>
                    <w:lang w:val="en-US"/>
                  </w:rPr>
                </w:rPrChange>
              </w:rPr>
              <w:t>R99</w:t>
            </w:r>
          </w:p>
        </w:tc>
        <w:tc>
          <w:tcPr>
            <w:tcW w:w="708" w:type="dxa"/>
          </w:tcPr>
          <w:p w14:paraId="42B0CD6D" w14:textId="77777777" w:rsidR="009B76C2" w:rsidRPr="008A6030"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03" w:author="CR0825" w:date="2025-12-06T19:11:00Z">
                  <w:rPr>
                    <w:rFonts w:ascii="Arial" w:hAnsi="Arial" w:cs="Arial"/>
                    <w:color w:val="000000"/>
                    <w:sz w:val="16"/>
                    <w:szCs w:val="16"/>
                    <w:lang w:val="en-US"/>
                  </w:rPr>
                </w:rPrChange>
              </w:rPr>
            </w:pPr>
          </w:p>
        </w:tc>
        <w:tc>
          <w:tcPr>
            <w:tcW w:w="1020" w:type="dxa"/>
          </w:tcPr>
          <w:p w14:paraId="13C5A179" w14:textId="77777777" w:rsidR="009B76C2" w:rsidRPr="008A6030"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04"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05" w:author="CR0825" w:date="2025-12-06T19:11:00Z">
                  <w:rPr>
                    <w:rFonts w:ascii="Arial" w:hAnsi="Arial" w:cs="Arial"/>
                    <w:color w:val="000000"/>
                    <w:sz w:val="16"/>
                    <w:szCs w:val="16"/>
                    <w:lang w:val="en-US"/>
                  </w:rPr>
                </w:rPrChange>
              </w:rPr>
              <w:t>C109</w:t>
            </w:r>
          </w:p>
        </w:tc>
        <w:tc>
          <w:tcPr>
            <w:tcW w:w="1020" w:type="dxa"/>
          </w:tcPr>
          <w:p w14:paraId="1FD04E64" w14:textId="77777777" w:rsidR="009B76C2" w:rsidRPr="008A6030"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06"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07" w:author="CR0825" w:date="2025-12-06T19:11:00Z">
                  <w:rPr>
                    <w:rFonts w:ascii="Arial" w:hAnsi="Arial" w:cs="Arial"/>
                    <w:color w:val="000000"/>
                    <w:sz w:val="16"/>
                    <w:szCs w:val="16"/>
                    <w:lang w:val="en-US"/>
                  </w:rPr>
                </w:rPrChange>
              </w:rPr>
              <w:t>E.1/49</w:t>
            </w:r>
          </w:p>
        </w:tc>
        <w:tc>
          <w:tcPr>
            <w:tcW w:w="1077" w:type="dxa"/>
          </w:tcPr>
          <w:p w14:paraId="155C04FC" w14:textId="77777777" w:rsidR="009B76C2" w:rsidRPr="008A6030"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08"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09" w:author="CR0825" w:date="2025-12-06T19:11:00Z">
                  <w:rPr>
                    <w:rFonts w:ascii="Arial" w:hAnsi="Arial" w:cs="Arial"/>
                    <w:color w:val="000000"/>
                    <w:sz w:val="16"/>
                    <w:szCs w:val="16"/>
                    <w:lang w:val="en-US"/>
                  </w:rPr>
                </w:rPrChange>
              </w:rPr>
              <w:t>No</w:t>
            </w:r>
          </w:p>
        </w:tc>
        <w:tc>
          <w:tcPr>
            <w:tcW w:w="737" w:type="dxa"/>
          </w:tcPr>
          <w:p w14:paraId="0637E2EF" w14:textId="77777777" w:rsidR="009B76C2" w:rsidRPr="008A6030"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10" w:author="CR0825" w:date="2025-12-06T19:11:00Z">
                  <w:rPr>
                    <w:rFonts w:ascii="Arial" w:hAnsi="Arial" w:cs="Arial"/>
                    <w:color w:val="000000"/>
                    <w:sz w:val="16"/>
                    <w:szCs w:val="16"/>
                    <w:lang w:val="en-US"/>
                  </w:rPr>
                </w:rPrChange>
              </w:rPr>
            </w:pPr>
          </w:p>
        </w:tc>
        <w:tc>
          <w:tcPr>
            <w:tcW w:w="901" w:type="dxa"/>
          </w:tcPr>
          <w:p w14:paraId="2909A4D2" w14:textId="77777777" w:rsidR="009B76C2" w:rsidRPr="008A6030"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11" w:author="CR0825" w:date="2025-12-06T19:11:00Z">
                  <w:rPr>
                    <w:rFonts w:ascii="Arial" w:hAnsi="Arial" w:cs="Arial"/>
                    <w:color w:val="000000"/>
                    <w:sz w:val="16"/>
                    <w:szCs w:val="16"/>
                    <w:lang w:val="en-US"/>
                  </w:rPr>
                </w:rPrChange>
              </w:rPr>
            </w:pPr>
          </w:p>
        </w:tc>
      </w:tr>
      <w:tr w:rsidR="00B452BC" w:rsidRPr="00C30D6B" w14:paraId="6740EFA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A1ACD2"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B6FBCBE" w14:textId="77777777" w:rsidR="009B76C2" w:rsidRPr="008A603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12"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13" w:author="CR0825" w:date="2025-12-06T19:11:00Z">
                  <w:rPr>
                    <w:rFonts w:ascii="Arial" w:hAnsi="Arial" w:cs="Arial"/>
                    <w:color w:val="000000"/>
                    <w:sz w:val="16"/>
                    <w:szCs w:val="16"/>
                    <w:lang w:val="en-US"/>
                  </w:rPr>
                </w:rPrChange>
              </w:rPr>
              <w:t>1.3</w:t>
            </w:r>
          </w:p>
        </w:tc>
        <w:tc>
          <w:tcPr>
            <w:tcW w:w="2494" w:type="dxa"/>
          </w:tcPr>
          <w:p w14:paraId="68A8B7A9" w14:textId="77777777" w:rsidR="009B76C2" w:rsidRPr="00C65C48"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14" w:author="CR0825" w:date="2025-12-06T19:11:00Z">
                  <w:rPr>
                    <w:rFonts w:ascii="Arial" w:hAnsi="Arial" w:cs="Arial"/>
                    <w:color w:val="000000"/>
                    <w:sz w:val="16"/>
                    <w:szCs w:val="16"/>
                    <w:lang w:val="en-US"/>
                  </w:rPr>
                </w:rPrChange>
              </w:rPr>
            </w:pPr>
            <w:ins w:id="4915" w:author="CR0825" w:date="2025-12-06T19:11:00Z">
              <w:r w:rsidRPr="00C65C48">
                <w:rPr>
                  <w:rFonts w:ascii="Arial" w:hAnsi="Arial" w:cs="Arial"/>
                  <w:sz w:val="18"/>
                  <w:szCs w:val="18"/>
                  <w:rPrChange w:id="4916" w:author="CR0825" w:date="2025-12-06T19:11:00Z">
                    <w:rPr/>
                  </w:rPrChange>
                </w:rPr>
                <w:t>card reader 1, no card inserted</w:t>
              </w:r>
            </w:ins>
            <w:del w:id="4917" w:author="CR0825" w:date="2025-12-06T19:11:00Z">
              <w:r w:rsidRPr="00C65C48" w:rsidDel="00C65C48">
                <w:rPr>
                  <w:rFonts w:ascii="Arial" w:hAnsi="Arial" w:cs="Arial"/>
                  <w:color w:val="000000"/>
                  <w:sz w:val="18"/>
                  <w:szCs w:val="18"/>
                  <w:lang w:val="en-US"/>
                  <w:rPrChange w:id="4918" w:author="CR0825" w:date="2025-12-06T19:11:00Z">
                    <w:rPr>
                      <w:rFonts w:ascii="Arial" w:hAnsi="Arial" w:cs="Arial"/>
                      <w:color w:val="000000"/>
                      <w:sz w:val="16"/>
                      <w:szCs w:val="16"/>
                      <w:lang w:val="en-US"/>
                    </w:rPr>
                  </w:rPrChange>
                </w:rPr>
                <w:delText>No card inserted</w:delText>
              </w:r>
            </w:del>
          </w:p>
        </w:tc>
        <w:tc>
          <w:tcPr>
            <w:tcW w:w="673" w:type="dxa"/>
          </w:tcPr>
          <w:p w14:paraId="2B9ACB27" w14:textId="77777777" w:rsidR="009B76C2" w:rsidRPr="008A6030"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19"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20" w:author="CR0825" w:date="2025-12-06T19:11:00Z">
                  <w:rPr>
                    <w:rFonts w:ascii="Arial" w:hAnsi="Arial" w:cs="Arial"/>
                    <w:color w:val="000000"/>
                    <w:sz w:val="16"/>
                    <w:szCs w:val="16"/>
                    <w:lang w:val="en-US"/>
                  </w:rPr>
                </w:rPrChange>
              </w:rPr>
              <w:t>R99</w:t>
            </w:r>
          </w:p>
        </w:tc>
        <w:tc>
          <w:tcPr>
            <w:tcW w:w="708" w:type="dxa"/>
          </w:tcPr>
          <w:p w14:paraId="6C705B33" w14:textId="77777777" w:rsidR="009B76C2" w:rsidRPr="008A6030"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21" w:author="CR0825" w:date="2025-12-06T19:11:00Z">
                  <w:rPr>
                    <w:rFonts w:ascii="Arial" w:hAnsi="Arial" w:cs="Arial"/>
                    <w:color w:val="000000"/>
                    <w:sz w:val="16"/>
                    <w:szCs w:val="16"/>
                    <w:lang w:val="en-US"/>
                  </w:rPr>
                </w:rPrChange>
              </w:rPr>
            </w:pPr>
          </w:p>
        </w:tc>
        <w:tc>
          <w:tcPr>
            <w:tcW w:w="1020" w:type="dxa"/>
          </w:tcPr>
          <w:p w14:paraId="2D67B109" w14:textId="77777777" w:rsidR="009B76C2" w:rsidRPr="008A6030"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22"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23" w:author="CR0825" w:date="2025-12-06T19:11:00Z">
                  <w:rPr>
                    <w:rFonts w:ascii="Arial" w:hAnsi="Arial" w:cs="Arial"/>
                    <w:color w:val="000000"/>
                    <w:sz w:val="16"/>
                    <w:szCs w:val="16"/>
                    <w:lang w:val="en-US"/>
                  </w:rPr>
                </w:rPrChange>
              </w:rPr>
              <w:t>C109</w:t>
            </w:r>
          </w:p>
        </w:tc>
        <w:tc>
          <w:tcPr>
            <w:tcW w:w="1020" w:type="dxa"/>
          </w:tcPr>
          <w:p w14:paraId="7DFF6355" w14:textId="77777777" w:rsidR="009B76C2" w:rsidRPr="008A6030"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24"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25" w:author="CR0825" w:date="2025-12-06T19:11:00Z">
                  <w:rPr>
                    <w:rFonts w:ascii="Arial" w:hAnsi="Arial" w:cs="Arial"/>
                    <w:color w:val="000000"/>
                    <w:sz w:val="16"/>
                    <w:szCs w:val="16"/>
                    <w:lang w:val="en-US"/>
                  </w:rPr>
                </w:rPrChange>
              </w:rPr>
              <w:t>E.1/49</w:t>
            </w:r>
          </w:p>
        </w:tc>
        <w:tc>
          <w:tcPr>
            <w:tcW w:w="1077" w:type="dxa"/>
          </w:tcPr>
          <w:p w14:paraId="4992B581" w14:textId="77777777" w:rsidR="009B76C2" w:rsidRPr="008A6030"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26"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27" w:author="CR0825" w:date="2025-12-06T19:11:00Z">
                  <w:rPr>
                    <w:rFonts w:ascii="Arial" w:hAnsi="Arial" w:cs="Arial"/>
                    <w:color w:val="000000"/>
                    <w:sz w:val="16"/>
                    <w:szCs w:val="16"/>
                    <w:lang w:val="en-US"/>
                  </w:rPr>
                </w:rPrChange>
              </w:rPr>
              <w:t>No</w:t>
            </w:r>
          </w:p>
        </w:tc>
        <w:tc>
          <w:tcPr>
            <w:tcW w:w="737" w:type="dxa"/>
          </w:tcPr>
          <w:p w14:paraId="1C49F8FF" w14:textId="77777777" w:rsidR="009B76C2" w:rsidRPr="008A6030"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28" w:author="CR0825" w:date="2025-12-06T19:11:00Z">
                  <w:rPr>
                    <w:rFonts w:ascii="Arial" w:hAnsi="Arial" w:cs="Arial"/>
                    <w:color w:val="000000"/>
                    <w:sz w:val="16"/>
                    <w:szCs w:val="16"/>
                    <w:lang w:val="en-US"/>
                  </w:rPr>
                </w:rPrChange>
              </w:rPr>
            </w:pPr>
          </w:p>
        </w:tc>
        <w:tc>
          <w:tcPr>
            <w:tcW w:w="901" w:type="dxa"/>
          </w:tcPr>
          <w:p w14:paraId="5CE20E06" w14:textId="77777777" w:rsidR="009B76C2" w:rsidRPr="008A6030"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29" w:author="CR0825" w:date="2025-12-06T19:11:00Z">
                  <w:rPr>
                    <w:rFonts w:ascii="Arial" w:hAnsi="Arial" w:cs="Arial"/>
                    <w:color w:val="000000"/>
                    <w:sz w:val="16"/>
                    <w:szCs w:val="16"/>
                    <w:lang w:val="en-US"/>
                  </w:rPr>
                </w:rPrChange>
              </w:rPr>
            </w:pPr>
          </w:p>
        </w:tc>
      </w:tr>
      <w:tr w:rsidR="00B452BC" w:rsidRPr="00C30D6B" w14:paraId="0BD5F395"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136634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5E8ABE68" w14:textId="77777777" w:rsidR="009B76C2" w:rsidRPr="008A603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30"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31" w:author="CR0825" w:date="2025-12-06T19:11:00Z">
                  <w:rPr>
                    <w:rFonts w:ascii="Arial" w:hAnsi="Arial" w:cs="Arial"/>
                    <w:color w:val="000000"/>
                    <w:sz w:val="16"/>
                    <w:szCs w:val="16"/>
                    <w:lang w:val="en-US"/>
                  </w:rPr>
                </w:rPrChange>
              </w:rPr>
              <w:t>2.1</w:t>
            </w:r>
          </w:p>
        </w:tc>
        <w:tc>
          <w:tcPr>
            <w:tcW w:w="2494" w:type="dxa"/>
            <w:tcBorders>
              <w:bottom w:val="single" w:sz="4" w:space="0" w:color="auto"/>
            </w:tcBorders>
          </w:tcPr>
          <w:p w14:paraId="0BB7770C" w14:textId="77777777" w:rsidR="009B76C2" w:rsidRPr="00C65C48"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32" w:author="CR0825" w:date="2025-12-06T19:11:00Z">
                  <w:rPr>
                    <w:rFonts w:ascii="Arial" w:hAnsi="Arial" w:cs="Arial"/>
                    <w:color w:val="000000"/>
                    <w:sz w:val="16"/>
                    <w:szCs w:val="16"/>
                    <w:lang w:val="en-US"/>
                  </w:rPr>
                </w:rPrChange>
              </w:rPr>
            </w:pPr>
            <w:ins w:id="4933" w:author="CR0825" w:date="2025-12-06T19:11:00Z">
              <w:r w:rsidRPr="00C65C48">
                <w:rPr>
                  <w:rFonts w:ascii="Arial" w:hAnsi="Arial" w:cs="Arial"/>
                  <w:sz w:val="18"/>
                  <w:szCs w:val="18"/>
                  <w:rPrChange w:id="4934" w:author="CR0825" w:date="2025-12-06T19:11:00Z">
                    <w:rPr/>
                  </w:rPrChange>
                </w:rPr>
                <w:t>card reader 1, no card reader attached</w:t>
              </w:r>
            </w:ins>
            <w:del w:id="4935" w:author="CR0825" w:date="2025-12-06T19:11:00Z">
              <w:r w:rsidRPr="00C65C48" w:rsidDel="00C65C48">
                <w:rPr>
                  <w:rFonts w:ascii="Arial" w:hAnsi="Arial" w:cs="Arial"/>
                  <w:color w:val="000000"/>
                  <w:sz w:val="18"/>
                  <w:szCs w:val="18"/>
                  <w:lang w:val="en-US"/>
                  <w:rPrChange w:id="4936" w:author="CR0825" w:date="2025-12-06T19:11:00Z">
                    <w:rPr>
                      <w:rFonts w:ascii="Arial" w:hAnsi="Arial" w:cs="Arial"/>
                      <w:color w:val="000000"/>
                      <w:sz w:val="16"/>
                      <w:szCs w:val="16"/>
                      <w:lang w:val="en-US"/>
                    </w:rPr>
                  </w:rPrChange>
                </w:rPr>
                <w:delText>Detachable reader</w:delText>
              </w:r>
            </w:del>
          </w:p>
        </w:tc>
        <w:tc>
          <w:tcPr>
            <w:tcW w:w="673" w:type="dxa"/>
            <w:tcBorders>
              <w:bottom w:val="single" w:sz="4" w:space="0" w:color="auto"/>
            </w:tcBorders>
          </w:tcPr>
          <w:p w14:paraId="185EC3FB" w14:textId="77777777" w:rsidR="009B76C2" w:rsidRPr="008A6030"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37"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38" w:author="CR0825" w:date="2025-12-06T19:11:00Z">
                  <w:rPr>
                    <w:rFonts w:ascii="Arial" w:hAnsi="Arial" w:cs="Arial"/>
                    <w:color w:val="000000"/>
                    <w:sz w:val="16"/>
                    <w:szCs w:val="16"/>
                    <w:lang w:val="en-US"/>
                  </w:rPr>
                </w:rPrChange>
              </w:rPr>
              <w:t>R99</w:t>
            </w:r>
          </w:p>
        </w:tc>
        <w:tc>
          <w:tcPr>
            <w:tcW w:w="708" w:type="dxa"/>
            <w:tcBorders>
              <w:bottom w:val="single" w:sz="4" w:space="0" w:color="auto"/>
            </w:tcBorders>
          </w:tcPr>
          <w:p w14:paraId="069125A4" w14:textId="77777777" w:rsidR="009B76C2" w:rsidRPr="008A6030"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39" w:author="CR0825" w:date="2025-12-06T19:11:00Z">
                  <w:rPr>
                    <w:rFonts w:ascii="Arial" w:hAnsi="Arial" w:cs="Arial"/>
                    <w:color w:val="000000"/>
                    <w:sz w:val="16"/>
                    <w:szCs w:val="16"/>
                    <w:lang w:val="en-US"/>
                  </w:rPr>
                </w:rPrChange>
              </w:rPr>
            </w:pPr>
          </w:p>
        </w:tc>
        <w:tc>
          <w:tcPr>
            <w:tcW w:w="1020" w:type="dxa"/>
            <w:tcBorders>
              <w:bottom w:val="single" w:sz="4" w:space="0" w:color="auto"/>
            </w:tcBorders>
          </w:tcPr>
          <w:p w14:paraId="095DB390" w14:textId="77777777" w:rsidR="009B76C2" w:rsidRPr="008A6030"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40"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41" w:author="CR0825" w:date="2025-12-06T19:11:00Z">
                  <w:rPr>
                    <w:rFonts w:ascii="Arial" w:hAnsi="Arial" w:cs="Arial"/>
                    <w:color w:val="000000"/>
                    <w:sz w:val="16"/>
                    <w:szCs w:val="16"/>
                    <w:lang w:val="en-US"/>
                  </w:rPr>
                </w:rPrChange>
              </w:rPr>
              <w:t>C116</w:t>
            </w:r>
          </w:p>
        </w:tc>
        <w:tc>
          <w:tcPr>
            <w:tcW w:w="1020" w:type="dxa"/>
            <w:tcBorders>
              <w:bottom w:val="single" w:sz="4" w:space="0" w:color="auto"/>
            </w:tcBorders>
          </w:tcPr>
          <w:p w14:paraId="6ABE4A84" w14:textId="77777777" w:rsidR="009B76C2" w:rsidRPr="008A6030"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42"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43" w:author="CR0825" w:date="2025-12-06T19:11:00Z">
                  <w:rPr>
                    <w:rFonts w:ascii="Arial" w:hAnsi="Arial" w:cs="Arial"/>
                    <w:color w:val="000000"/>
                    <w:sz w:val="16"/>
                    <w:szCs w:val="16"/>
                    <w:lang w:val="en-US"/>
                  </w:rPr>
                </w:rPrChange>
              </w:rPr>
              <w:t>E.1/49</w:t>
            </w:r>
          </w:p>
        </w:tc>
        <w:tc>
          <w:tcPr>
            <w:tcW w:w="1077" w:type="dxa"/>
            <w:tcBorders>
              <w:bottom w:val="single" w:sz="4" w:space="0" w:color="auto"/>
            </w:tcBorders>
          </w:tcPr>
          <w:p w14:paraId="213D946E" w14:textId="77777777" w:rsidR="009B76C2" w:rsidRPr="008A6030"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44" w:author="CR0825" w:date="2025-12-06T19:11:00Z">
                  <w:rPr>
                    <w:rFonts w:ascii="Arial" w:hAnsi="Arial" w:cs="Arial"/>
                    <w:color w:val="000000"/>
                    <w:sz w:val="16"/>
                    <w:szCs w:val="16"/>
                    <w:lang w:val="en-US"/>
                  </w:rPr>
                </w:rPrChange>
              </w:rPr>
            </w:pPr>
            <w:r w:rsidRPr="008A6030">
              <w:rPr>
                <w:rFonts w:ascii="Arial" w:hAnsi="Arial" w:cs="Arial"/>
                <w:color w:val="000000"/>
                <w:sz w:val="18"/>
                <w:szCs w:val="18"/>
                <w:lang w:val="en-US"/>
                <w:rPrChange w:id="4945" w:author="CR0825" w:date="2025-12-06T19:11:00Z">
                  <w:rPr>
                    <w:rFonts w:ascii="Arial" w:hAnsi="Arial" w:cs="Arial"/>
                    <w:color w:val="000000"/>
                    <w:sz w:val="16"/>
                    <w:szCs w:val="16"/>
                    <w:lang w:val="en-US"/>
                  </w:rPr>
                </w:rPrChange>
              </w:rPr>
              <w:t>No</w:t>
            </w:r>
          </w:p>
        </w:tc>
        <w:tc>
          <w:tcPr>
            <w:tcW w:w="737" w:type="dxa"/>
            <w:tcBorders>
              <w:bottom w:val="single" w:sz="4" w:space="0" w:color="auto"/>
            </w:tcBorders>
          </w:tcPr>
          <w:p w14:paraId="5273F7B5" w14:textId="77777777" w:rsidR="009B76C2" w:rsidRPr="008A6030"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46" w:author="CR0825" w:date="2025-12-06T19:11:00Z">
                  <w:rPr>
                    <w:rFonts w:ascii="Arial" w:hAnsi="Arial" w:cs="Arial"/>
                    <w:color w:val="000000"/>
                    <w:sz w:val="16"/>
                    <w:szCs w:val="16"/>
                    <w:lang w:val="en-US"/>
                  </w:rPr>
                </w:rPrChange>
              </w:rPr>
            </w:pPr>
          </w:p>
        </w:tc>
        <w:tc>
          <w:tcPr>
            <w:tcW w:w="901" w:type="dxa"/>
            <w:tcBorders>
              <w:bottom w:val="single" w:sz="4" w:space="0" w:color="auto"/>
            </w:tcBorders>
          </w:tcPr>
          <w:p w14:paraId="45F2B9FD" w14:textId="77777777" w:rsidR="009B76C2" w:rsidRPr="008A6030"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47" w:author="CR0825" w:date="2025-12-06T19:11:00Z">
                  <w:rPr>
                    <w:rFonts w:ascii="Arial" w:hAnsi="Arial" w:cs="Arial"/>
                    <w:color w:val="000000"/>
                    <w:sz w:val="16"/>
                    <w:szCs w:val="16"/>
                    <w:lang w:val="en-US"/>
                  </w:rPr>
                </w:rPrChange>
              </w:rPr>
            </w:pPr>
          </w:p>
        </w:tc>
      </w:tr>
      <w:tr w:rsidR="009B76C2" w:rsidRPr="00C30D6B" w14:paraId="2519DC3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9EE5859"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7C0112B"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E5F795C"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BF96FE"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4103636"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CFC8857"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073976"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3344521"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74CAD9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AD942A"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2F3C552D"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C21CBFF"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679BE14E" w14:textId="77777777" w:rsidR="009B76C2" w:rsidRPr="008E436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48" w:author="CR0825" w:date="2025-12-06T19:11:00Z">
                  <w:rPr>
                    <w:rFonts w:ascii="Arial" w:hAnsi="Arial" w:cs="Arial"/>
                    <w:b/>
                    <w:bCs/>
                    <w:color w:val="000000"/>
                    <w:sz w:val="16"/>
                    <w:szCs w:val="16"/>
                    <w:lang w:val="en-US"/>
                  </w:rPr>
                </w:rPrChange>
              </w:rPr>
            </w:pPr>
            <w:r w:rsidRPr="008E4365">
              <w:rPr>
                <w:rFonts w:ascii="Arial" w:hAnsi="Arial" w:cs="Arial"/>
                <w:color w:val="000000"/>
                <w:sz w:val="18"/>
                <w:szCs w:val="18"/>
                <w:lang w:val="en-US"/>
                <w:rPrChange w:id="4949" w:author="CR0825" w:date="2025-12-06T19:11:00Z">
                  <w:rPr>
                    <w:rFonts w:ascii="Arial" w:hAnsi="Arial" w:cs="Arial"/>
                    <w:color w:val="000000"/>
                    <w:sz w:val="16"/>
                    <w:szCs w:val="16"/>
                    <w:lang w:val="en-US"/>
                  </w:rPr>
                </w:rPrChange>
              </w:rPr>
              <w:t>1.1</w:t>
            </w:r>
          </w:p>
        </w:tc>
        <w:tc>
          <w:tcPr>
            <w:tcW w:w="2494" w:type="dxa"/>
            <w:tcBorders>
              <w:top w:val="single" w:sz="4" w:space="0" w:color="auto"/>
            </w:tcBorders>
          </w:tcPr>
          <w:p w14:paraId="621F6E49" w14:textId="77777777" w:rsidR="009B76C2" w:rsidRPr="00111368"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50" w:author="CR0825" w:date="2025-12-06T19:11:00Z">
                  <w:rPr>
                    <w:rFonts w:ascii="Arial" w:hAnsi="Arial" w:cs="Arial"/>
                    <w:b/>
                    <w:bCs/>
                    <w:color w:val="000000"/>
                    <w:sz w:val="16"/>
                    <w:szCs w:val="16"/>
                    <w:lang w:val="en-US"/>
                  </w:rPr>
                </w:rPrChange>
              </w:rPr>
            </w:pPr>
            <w:ins w:id="4951" w:author="CR0825" w:date="2025-12-06T19:11:00Z">
              <w:r w:rsidRPr="00111368">
                <w:rPr>
                  <w:rFonts w:ascii="Arial" w:hAnsi="Arial" w:cs="Arial"/>
                  <w:sz w:val="18"/>
                  <w:szCs w:val="18"/>
                  <w:rPrChange w:id="4952" w:author="CR0825" w:date="2025-12-06T19:11:00Z">
                    <w:rPr/>
                  </w:rPrChange>
                </w:rPr>
                <w:t>card reader 1, card inserted, card powered</w:t>
              </w:r>
            </w:ins>
            <w:del w:id="4953" w:author="CR0825" w:date="2025-12-06T19:11:00Z">
              <w:r w:rsidRPr="00111368" w:rsidDel="00111368">
                <w:rPr>
                  <w:rFonts w:ascii="Arial" w:hAnsi="Arial" w:cs="Arial"/>
                  <w:color w:val="000000"/>
                  <w:sz w:val="18"/>
                  <w:szCs w:val="18"/>
                  <w:lang w:val="en-US"/>
                  <w:rPrChange w:id="4954" w:author="CR0825" w:date="2025-12-06T19:11:00Z">
                    <w:rPr>
                      <w:rFonts w:ascii="Arial" w:hAnsi="Arial" w:cs="Arial"/>
                      <w:color w:val="000000"/>
                      <w:sz w:val="16"/>
                      <w:szCs w:val="16"/>
                      <w:lang w:val="en-US"/>
                    </w:rPr>
                  </w:rPrChange>
                </w:rPr>
                <w:delText>Additional card inserted, card powered</w:delText>
              </w:r>
            </w:del>
          </w:p>
        </w:tc>
        <w:tc>
          <w:tcPr>
            <w:tcW w:w="673" w:type="dxa"/>
            <w:tcBorders>
              <w:top w:val="single" w:sz="4" w:space="0" w:color="auto"/>
            </w:tcBorders>
          </w:tcPr>
          <w:p w14:paraId="6AD6D782" w14:textId="77777777" w:rsidR="009B76C2" w:rsidRPr="008E4365"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55" w:author="CR0825" w:date="2025-12-06T19:11:00Z">
                  <w:rPr>
                    <w:rFonts w:ascii="Arial" w:hAnsi="Arial" w:cs="Arial"/>
                    <w:b/>
                    <w:bCs/>
                    <w:color w:val="000000"/>
                    <w:sz w:val="16"/>
                    <w:szCs w:val="16"/>
                    <w:lang w:val="en-US"/>
                  </w:rPr>
                </w:rPrChange>
              </w:rPr>
            </w:pPr>
            <w:r w:rsidRPr="008E4365">
              <w:rPr>
                <w:rFonts w:ascii="Arial" w:hAnsi="Arial" w:cs="Arial"/>
                <w:color w:val="000000"/>
                <w:sz w:val="18"/>
                <w:szCs w:val="18"/>
                <w:lang w:val="en-US"/>
                <w:rPrChange w:id="4956" w:author="CR0825" w:date="2025-12-06T19:11:00Z">
                  <w:rPr>
                    <w:rFonts w:ascii="Arial" w:hAnsi="Arial" w:cs="Arial"/>
                    <w:color w:val="000000"/>
                    <w:sz w:val="16"/>
                    <w:szCs w:val="16"/>
                    <w:lang w:val="en-US"/>
                  </w:rPr>
                </w:rPrChange>
              </w:rPr>
              <w:t>R99</w:t>
            </w:r>
          </w:p>
        </w:tc>
        <w:tc>
          <w:tcPr>
            <w:tcW w:w="708" w:type="dxa"/>
            <w:tcBorders>
              <w:top w:val="single" w:sz="4" w:space="0" w:color="auto"/>
            </w:tcBorders>
          </w:tcPr>
          <w:p w14:paraId="4F169322" w14:textId="77777777" w:rsidR="009B76C2" w:rsidRPr="008E4365"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57" w:author="CR0825" w:date="2025-12-06T19:11:00Z">
                  <w:rPr>
                    <w:rFonts w:ascii="Arial" w:hAnsi="Arial" w:cs="Arial"/>
                    <w:b/>
                    <w:bCs/>
                    <w:color w:val="000000"/>
                    <w:sz w:val="16"/>
                    <w:szCs w:val="16"/>
                    <w:lang w:val="en-US"/>
                  </w:rPr>
                </w:rPrChange>
              </w:rPr>
            </w:pPr>
          </w:p>
        </w:tc>
        <w:tc>
          <w:tcPr>
            <w:tcW w:w="1020" w:type="dxa"/>
            <w:tcBorders>
              <w:top w:val="single" w:sz="4" w:space="0" w:color="auto"/>
            </w:tcBorders>
          </w:tcPr>
          <w:p w14:paraId="30175166" w14:textId="77777777" w:rsidR="009B76C2" w:rsidRPr="008E4365"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58" w:author="CR0825" w:date="2025-12-06T19:11:00Z">
                  <w:rPr>
                    <w:rFonts w:ascii="Arial" w:hAnsi="Arial" w:cs="Arial"/>
                    <w:b/>
                    <w:bCs/>
                    <w:color w:val="000000"/>
                    <w:sz w:val="16"/>
                    <w:szCs w:val="16"/>
                    <w:lang w:val="en-US"/>
                  </w:rPr>
                </w:rPrChange>
              </w:rPr>
            </w:pPr>
            <w:r w:rsidRPr="008E4365">
              <w:rPr>
                <w:rFonts w:ascii="Arial" w:hAnsi="Arial" w:cs="Arial"/>
                <w:color w:val="000000"/>
                <w:sz w:val="18"/>
                <w:szCs w:val="18"/>
                <w:lang w:val="en-US"/>
                <w:rPrChange w:id="4959" w:author="CR0825" w:date="2025-12-06T19:11:00Z">
                  <w:rPr>
                    <w:rFonts w:ascii="Arial" w:hAnsi="Arial" w:cs="Arial"/>
                    <w:color w:val="000000"/>
                    <w:sz w:val="16"/>
                    <w:szCs w:val="16"/>
                    <w:lang w:val="en-US"/>
                  </w:rPr>
                </w:rPrChange>
              </w:rPr>
              <w:t>C109</w:t>
            </w:r>
          </w:p>
        </w:tc>
        <w:tc>
          <w:tcPr>
            <w:tcW w:w="1020" w:type="dxa"/>
            <w:tcBorders>
              <w:top w:val="single" w:sz="4" w:space="0" w:color="auto"/>
            </w:tcBorders>
          </w:tcPr>
          <w:p w14:paraId="099A8BED" w14:textId="77777777" w:rsidR="009B76C2" w:rsidRPr="008E4365"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60"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4961" w:author="CR0825" w:date="2025-12-06T19:11:00Z">
                  <w:rPr>
                    <w:rFonts w:ascii="Arial" w:hAnsi="Arial" w:cs="Arial"/>
                    <w:color w:val="000000"/>
                    <w:sz w:val="16"/>
                    <w:szCs w:val="16"/>
                    <w:lang w:val="en-US"/>
                  </w:rPr>
                </w:rPrChange>
              </w:rPr>
              <w:t>E.1/52</w:t>
            </w:r>
          </w:p>
        </w:tc>
        <w:tc>
          <w:tcPr>
            <w:tcW w:w="1077" w:type="dxa"/>
            <w:tcBorders>
              <w:top w:val="single" w:sz="4" w:space="0" w:color="auto"/>
            </w:tcBorders>
          </w:tcPr>
          <w:p w14:paraId="08F6BCB9" w14:textId="77777777" w:rsidR="009B76C2" w:rsidRPr="008E4365"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62" w:author="CR0825" w:date="2025-12-06T19:11:00Z">
                  <w:rPr>
                    <w:rFonts w:ascii="Arial" w:hAnsi="Arial" w:cs="Arial"/>
                    <w:b/>
                    <w:bCs/>
                    <w:color w:val="000000"/>
                    <w:sz w:val="16"/>
                    <w:szCs w:val="16"/>
                    <w:lang w:val="en-US"/>
                  </w:rPr>
                </w:rPrChange>
              </w:rPr>
            </w:pPr>
            <w:r w:rsidRPr="008E4365">
              <w:rPr>
                <w:rFonts w:ascii="Arial" w:hAnsi="Arial" w:cs="Arial"/>
                <w:color w:val="000000"/>
                <w:sz w:val="18"/>
                <w:szCs w:val="18"/>
                <w:lang w:val="en-US"/>
                <w:rPrChange w:id="4963" w:author="CR0825" w:date="2025-12-06T19:11:00Z">
                  <w:rPr>
                    <w:rFonts w:ascii="Arial" w:hAnsi="Arial" w:cs="Arial"/>
                    <w:color w:val="000000"/>
                    <w:sz w:val="16"/>
                    <w:szCs w:val="16"/>
                    <w:lang w:val="en-US"/>
                  </w:rPr>
                </w:rPrChange>
              </w:rPr>
              <w:t>No</w:t>
            </w:r>
          </w:p>
        </w:tc>
        <w:tc>
          <w:tcPr>
            <w:tcW w:w="737" w:type="dxa"/>
            <w:tcBorders>
              <w:top w:val="single" w:sz="4" w:space="0" w:color="auto"/>
            </w:tcBorders>
          </w:tcPr>
          <w:p w14:paraId="7CB2AC77" w14:textId="77777777" w:rsidR="009B76C2" w:rsidRPr="008E4365"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64" w:author="CR0825" w:date="2025-12-06T19:11:00Z">
                  <w:rPr>
                    <w:rFonts w:ascii="Arial" w:hAnsi="Arial" w:cs="Arial"/>
                    <w:b/>
                    <w:bCs/>
                    <w:color w:val="000000"/>
                    <w:sz w:val="16"/>
                    <w:szCs w:val="16"/>
                    <w:lang w:val="en-US"/>
                  </w:rPr>
                </w:rPrChange>
              </w:rPr>
            </w:pPr>
          </w:p>
        </w:tc>
        <w:tc>
          <w:tcPr>
            <w:tcW w:w="901" w:type="dxa"/>
            <w:tcBorders>
              <w:top w:val="single" w:sz="4" w:space="0" w:color="auto"/>
            </w:tcBorders>
          </w:tcPr>
          <w:p w14:paraId="6D8F5853" w14:textId="77777777" w:rsidR="009B76C2" w:rsidRPr="008E4365"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65" w:author="CR0825" w:date="2025-12-06T19:11:00Z">
                  <w:rPr>
                    <w:rFonts w:ascii="Arial" w:hAnsi="Arial" w:cs="Arial"/>
                    <w:b/>
                    <w:bCs/>
                    <w:color w:val="000000"/>
                    <w:sz w:val="16"/>
                    <w:szCs w:val="16"/>
                    <w:lang w:val="en-US"/>
                  </w:rPr>
                </w:rPrChange>
              </w:rPr>
            </w:pPr>
          </w:p>
        </w:tc>
      </w:tr>
      <w:tr w:rsidR="00B452BC" w:rsidRPr="00C30D6B" w14:paraId="2357014A"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89C5DEA"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61CBA72F" w14:textId="77777777" w:rsidR="009B76C2" w:rsidRPr="008E436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66"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4967" w:author="CR0825" w:date="2025-12-06T19:11:00Z">
                  <w:rPr>
                    <w:rFonts w:ascii="Arial" w:hAnsi="Arial" w:cs="Arial"/>
                    <w:color w:val="000000"/>
                    <w:sz w:val="16"/>
                    <w:szCs w:val="16"/>
                    <w:lang w:val="en-US"/>
                  </w:rPr>
                </w:rPrChange>
              </w:rPr>
              <w:t>1.2</w:t>
            </w:r>
          </w:p>
        </w:tc>
        <w:tc>
          <w:tcPr>
            <w:tcW w:w="2494" w:type="dxa"/>
          </w:tcPr>
          <w:p w14:paraId="5CD9935C" w14:textId="77777777" w:rsidR="009B76C2" w:rsidRPr="00111368"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68" w:author="CR0825" w:date="2025-12-06T19:11:00Z">
                  <w:rPr>
                    <w:rFonts w:ascii="Arial" w:hAnsi="Arial" w:cs="Arial"/>
                    <w:color w:val="000000"/>
                    <w:sz w:val="16"/>
                    <w:szCs w:val="16"/>
                    <w:lang w:val="en-US"/>
                  </w:rPr>
                </w:rPrChange>
              </w:rPr>
            </w:pPr>
            <w:ins w:id="4969" w:author="CR0825" w:date="2025-12-06T19:11:00Z">
              <w:r w:rsidRPr="00111368">
                <w:rPr>
                  <w:rFonts w:ascii="Arial" w:hAnsi="Arial" w:cs="Arial"/>
                  <w:sz w:val="18"/>
                  <w:szCs w:val="18"/>
                  <w:rPrChange w:id="4970" w:author="CR0825" w:date="2025-12-06T19:11:00Z">
                    <w:rPr/>
                  </w:rPrChange>
                </w:rPr>
                <w:t>card reader 1, card inserted, card not powered</w:t>
              </w:r>
            </w:ins>
            <w:del w:id="4971" w:author="CR0825" w:date="2025-12-06T19:11:00Z">
              <w:r w:rsidRPr="00111368" w:rsidDel="00111368">
                <w:rPr>
                  <w:rFonts w:ascii="Arial" w:hAnsi="Arial" w:cs="Arial"/>
                  <w:color w:val="000000"/>
                  <w:sz w:val="18"/>
                  <w:szCs w:val="18"/>
                  <w:lang w:val="en-US"/>
                  <w:rPrChange w:id="4972" w:author="CR0825" w:date="2025-12-06T19:11:00Z">
                    <w:rPr>
                      <w:rFonts w:ascii="Arial" w:hAnsi="Arial" w:cs="Arial"/>
                      <w:color w:val="000000"/>
                      <w:sz w:val="16"/>
                      <w:szCs w:val="16"/>
                      <w:lang w:val="en-US"/>
                    </w:rPr>
                  </w:rPrChange>
                </w:rPr>
                <w:delText>Additional card inserted, card not powered</w:delText>
              </w:r>
            </w:del>
          </w:p>
        </w:tc>
        <w:tc>
          <w:tcPr>
            <w:tcW w:w="673" w:type="dxa"/>
          </w:tcPr>
          <w:p w14:paraId="21F70FBC" w14:textId="77777777" w:rsidR="009B76C2" w:rsidRPr="008E4365"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73"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4974" w:author="CR0825" w:date="2025-12-06T19:11:00Z">
                  <w:rPr>
                    <w:rFonts w:ascii="Arial" w:hAnsi="Arial" w:cs="Arial"/>
                    <w:color w:val="000000"/>
                    <w:sz w:val="16"/>
                    <w:szCs w:val="16"/>
                    <w:lang w:val="en-US"/>
                  </w:rPr>
                </w:rPrChange>
              </w:rPr>
              <w:t>R99</w:t>
            </w:r>
          </w:p>
        </w:tc>
        <w:tc>
          <w:tcPr>
            <w:tcW w:w="708" w:type="dxa"/>
          </w:tcPr>
          <w:p w14:paraId="1E235493" w14:textId="77777777" w:rsidR="009B76C2" w:rsidRPr="008E4365"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75" w:author="CR0825" w:date="2025-12-06T19:11:00Z">
                  <w:rPr>
                    <w:rFonts w:ascii="Arial" w:hAnsi="Arial" w:cs="Arial"/>
                    <w:color w:val="000000"/>
                    <w:sz w:val="16"/>
                    <w:szCs w:val="16"/>
                    <w:lang w:val="en-US"/>
                  </w:rPr>
                </w:rPrChange>
              </w:rPr>
            </w:pPr>
          </w:p>
        </w:tc>
        <w:tc>
          <w:tcPr>
            <w:tcW w:w="1020" w:type="dxa"/>
          </w:tcPr>
          <w:p w14:paraId="4C70447F" w14:textId="77777777" w:rsidR="009B76C2" w:rsidRPr="008E4365"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76"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4977" w:author="CR0825" w:date="2025-12-06T19:11:00Z">
                  <w:rPr>
                    <w:rFonts w:ascii="Arial" w:hAnsi="Arial" w:cs="Arial"/>
                    <w:color w:val="000000"/>
                    <w:sz w:val="16"/>
                    <w:szCs w:val="16"/>
                    <w:lang w:val="en-US"/>
                  </w:rPr>
                </w:rPrChange>
              </w:rPr>
              <w:t>C109</w:t>
            </w:r>
          </w:p>
        </w:tc>
        <w:tc>
          <w:tcPr>
            <w:tcW w:w="1020" w:type="dxa"/>
          </w:tcPr>
          <w:p w14:paraId="0A00A5B7" w14:textId="77777777" w:rsidR="009B76C2" w:rsidRPr="008E4365"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78"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4979" w:author="CR0825" w:date="2025-12-06T19:11:00Z">
                  <w:rPr>
                    <w:rFonts w:ascii="Arial" w:hAnsi="Arial" w:cs="Arial"/>
                    <w:color w:val="000000"/>
                    <w:sz w:val="16"/>
                    <w:szCs w:val="16"/>
                    <w:lang w:val="en-US"/>
                  </w:rPr>
                </w:rPrChange>
              </w:rPr>
              <w:t>E.1/52</w:t>
            </w:r>
          </w:p>
        </w:tc>
        <w:tc>
          <w:tcPr>
            <w:tcW w:w="1077" w:type="dxa"/>
          </w:tcPr>
          <w:p w14:paraId="55E20E55" w14:textId="77777777" w:rsidR="009B76C2" w:rsidRPr="008E4365"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80"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4981" w:author="CR0825" w:date="2025-12-06T19:11:00Z">
                  <w:rPr>
                    <w:rFonts w:ascii="Arial" w:hAnsi="Arial" w:cs="Arial"/>
                    <w:color w:val="000000"/>
                    <w:sz w:val="16"/>
                    <w:szCs w:val="16"/>
                    <w:lang w:val="en-US"/>
                  </w:rPr>
                </w:rPrChange>
              </w:rPr>
              <w:t>No</w:t>
            </w:r>
          </w:p>
        </w:tc>
        <w:tc>
          <w:tcPr>
            <w:tcW w:w="737" w:type="dxa"/>
          </w:tcPr>
          <w:p w14:paraId="5C4CBD33" w14:textId="77777777" w:rsidR="009B76C2" w:rsidRPr="008E4365"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82" w:author="CR0825" w:date="2025-12-06T19:11:00Z">
                  <w:rPr>
                    <w:rFonts w:ascii="Arial" w:hAnsi="Arial" w:cs="Arial"/>
                    <w:color w:val="000000"/>
                    <w:sz w:val="16"/>
                    <w:szCs w:val="16"/>
                    <w:lang w:val="en-US"/>
                  </w:rPr>
                </w:rPrChange>
              </w:rPr>
            </w:pPr>
          </w:p>
        </w:tc>
        <w:tc>
          <w:tcPr>
            <w:tcW w:w="901" w:type="dxa"/>
          </w:tcPr>
          <w:p w14:paraId="07034411" w14:textId="77777777" w:rsidR="009B76C2" w:rsidRPr="008E4365"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83" w:author="CR0825" w:date="2025-12-06T19:11:00Z">
                  <w:rPr>
                    <w:rFonts w:ascii="Arial" w:hAnsi="Arial" w:cs="Arial"/>
                    <w:color w:val="000000"/>
                    <w:sz w:val="16"/>
                    <w:szCs w:val="16"/>
                    <w:lang w:val="en-US"/>
                  </w:rPr>
                </w:rPrChange>
              </w:rPr>
            </w:pPr>
          </w:p>
        </w:tc>
      </w:tr>
      <w:tr w:rsidR="00B452BC" w:rsidRPr="00C30D6B" w14:paraId="0631C9A2"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D947CD"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9A46E19" w14:textId="77777777" w:rsidR="009B76C2" w:rsidRPr="008E436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84"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4985" w:author="CR0825" w:date="2025-12-06T19:11:00Z">
                  <w:rPr>
                    <w:rFonts w:ascii="Arial" w:hAnsi="Arial" w:cs="Arial"/>
                    <w:color w:val="000000"/>
                    <w:sz w:val="16"/>
                    <w:szCs w:val="16"/>
                    <w:lang w:val="en-US"/>
                  </w:rPr>
                </w:rPrChange>
              </w:rPr>
              <w:t>1.3</w:t>
            </w:r>
          </w:p>
        </w:tc>
        <w:tc>
          <w:tcPr>
            <w:tcW w:w="2494" w:type="dxa"/>
          </w:tcPr>
          <w:p w14:paraId="74207AC3" w14:textId="77777777" w:rsidR="009B76C2" w:rsidRPr="00111368"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86" w:author="CR0825" w:date="2025-12-06T19:11:00Z">
                  <w:rPr>
                    <w:rFonts w:ascii="Arial" w:hAnsi="Arial" w:cs="Arial"/>
                    <w:color w:val="000000"/>
                    <w:sz w:val="16"/>
                    <w:szCs w:val="16"/>
                    <w:lang w:val="en-US"/>
                  </w:rPr>
                </w:rPrChange>
              </w:rPr>
            </w:pPr>
            <w:ins w:id="4987" w:author="CR0825" w:date="2025-12-06T19:11:00Z">
              <w:r w:rsidRPr="00111368">
                <w:rPr>
                  <w:rFonts w:ascii="Arial" w:hAnsi="Arial" w:cs="Arial"/>
                  <w:sz w:val="18"/>
                  <w:szCs w:val="18"/>
                  <w:rPrChange w:id="4988" w:author="CR0825" w:date="2025-12-06T19:11:00Z">
                    <w:rPr/>
                  </w:rPrChange>
                </w:rPr>
                <w:t>card reader 1, card not present</w:t>
              </w:r>
            </w:ins>
            <w:del w:id="4989" w:author="CR0825" w:date="2025-12-06T19:11:00Z">
              <w:r w:rsidRPr="00111368" w:rsidDel="00111368">
                <w:rPr>
                  <w:rFonts w:ascii="Arial" w:hAnsi="Arial" w:cs="Arial"/>
                  <w:color w:val="000000"/>
                  <w:sz w:val="18"/>
                  <w:szCs w:val="18"/>
                  <w:lang w:val="en-US"/>
                  <w:rPrChange w:id="4990" w:author="CR0825" w:date="2025-12-06T19:11:00Z">
                    <w:rPr>
                      <w:rFonts w:ascii="Arial" w:hAnsi="Arial" w:cs="Arial"/>
                      <w:color w:val="000000"/>
                      <w:sz w:val="16"/>
                      <w:szCs w:val="16"/>
                      <w:lang w:val="en-US"/>
                    </w:rPr>
                  </w:rPrChange>
                </w:rPr>
                <w:delText>Additional card inserted, card not present</w:delText>
              </w:r>
            </w:del>
          </w:p>
        </w:tc>
        <w:tc>
          <w:tcPr>
            <w:tcW w:w="673" w:type="dxa"/>
          </w:tcPr>
          <w:p w14:paraId="1D128833" w14:textId="77777777" w:rsidR="009B76C2" w:rsidRPr="008E4365"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91"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4992" w:author="CR0825" w:date="2025-12-06T19:11:00Z">
                  <w:rPr>
                    <w:rFonts w:ascii="Arial" w:hAnsi="Arial" w:cs="Arial"/>
                    <w:color w:val="000000"/>
                    <w:sz w:val="16"/>
                    <w:szCs w:val="16"/>
                    <w:lang w:val="en-US"/>
                  </w:rPr>
                </w:rPrChange>
              </w:rPr>
              <w:t>R99</w:t>
            </w:r>
          </w:p>
        </w:tc>
        <w:tc>
          <w:tcPr>
            <w:tcW w:w="708" w:type="dxa"/>
          </w:tcPr>
          <w:p w14:paraId="6AFFBBA8" w14:textId="77777777" w:rsidR="009B76C2" w:rsidRPr="008E4365"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93" w:author="CR0825" w:date="2025-12-06T19:11:00Z">
                  <w:rPr>
                    <w:rFonts w:ascii="Arial" w:hAnsi="Arial" w:cs="Arial"/>
                    <w:color w:val="000000"/>
                    <w:sz w:val="16"/>
                    <w:szCs w:val="16"/>
                    <w:lang w:val="en-US"/>
                  </w:rPr>
                </w:rPrChange>
              </w:rPr>
            </w:pPr>
          </w:p>
        </w:tc>
        <w:tc>
          <w:tcPr>
            <w:tcW w:w="1020" w:type="dxa"/>
          </w:tcPr>
          <w:p w14:paraId="6FCEFF89" w14:textId="77777777" w:rsidR="009B76C2" w:rsidRPr="008E4365"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94"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4995" w:author="CR0825" w:date="2025-12-06T19:11:00Z">
                  <w:rPr>
                    <w:rFonts w:ascii="Arial" w:hAnsi="Arial" w:cs="Arial"/>
                    <w:color w:val="000000"/>
                    <w:sz w:val="16"/>
                    <w:szCs w:val="16"/>
                    <w:lang w:val="en-US"/>
                  </w:rPr>
                </w:rPrChange>
              </w:rPr>
              <w:t>C109</w:t>
            </w:r>
          </w:p>
        </w:tc>
        <w:tc>
          <w:tcPr>
            <w:tcW w:w="1020" w:type="dxa"/>
          </w:tcPr>
          <w:p w14:paraId="732E0CFF" w14:textId="77777777" w:rsidR="009B76C2" w:rsidRPr="008E4365"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96"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4997" w:author="CR0825" w:date="2025-12-06T19:11:00Z">
                  <w:rPr>
                    <w:rFonts w:ascii="Arial" w:hAnsi="Arial" w:cs="Arial"/>
                    <w:color w:val="000000"/>
                    <w:sz w:val="16"/>
                    <w:szCs w:val="16"/>
                    <w:lang w:val="en-US"/>
                  </w:rPr>
                </w:rPrChange>
              </w:rPr>
              <w:t>E.1/52</w:t>
            </w:r>
          </w:p>
        </w:tc>
        <w:tc>
          <w:tcPr>
            <w:tcW w:w="1077" w:type="dxa"/>
          </w:tcPr>
          <w:p w14:paraId="48B597EF" w14:textId="77777777" w:rsidR="009B76C2" w:rsidRPr="008E4365"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98"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4999" w:author="CR0825" w:date="2025-12-06T19:11:00Z">
                  <w:rPr>
                    <w:rFonts w:ascii="Arial" w:hAnsi="Arial" w:cs="Arial"/>
                    <w:color w:val="000000"/>
                    <w:sz w:val="16"/>
                    <w:szCs w:val="16"/>
                    <w:lang w:val="en-US"/>
                  </w:rPr>
                </w:rPrChange>
              </w:rPr>
              <w:t>No</w:t>
            </w:r>
          </w:p>
        </w:tc>
        <w:tc>
          <w:tcPr>
            <w:tcW w:w="737" w:type="dxa"/>
          </w:tcPr>
          <w:p w14:paraId="79928B0E" w14:textId="77777777" w:rsidR="009B76C2" w:rsidRPr="008E4365"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00" w:author="CR0825" w:date="2025-12-06T19:11:00Z">
                  <w:rPr>
                    <w:rFonts w:ascii="Arial" w:hAnsi="Arial" w:cs="Arial"/>
                    <w:color w:val="000000"/>
                    <w:sz w:val="16"/>
                    <w:szCs w:val="16"/>
                    <w:lang w:val="en-US"/>
                  </w:rPr>
                </w:rPrChange>
              </w:rPr>
            </w:pPr>
          </w:p>
        </w:tc>
        <w:tc>
          <w:tcPr>
            <w:tcW w:w="901" w:type="dxa"/>
          </w:tcPr>
          <w:p w14:paraId="05ED931F" w14:textId="77777777" w:rsidR="009B76C2" w:rsidRPr="008E4365"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01" w:author="CR0825" w:date="2025-12-06T19:11:00Z">
                  <w:rPr>
                    <w:rFonts w:ascii="Arial" w:hAnsi="Arial" w:cs="Arial"/>
                    <w:color w:val="000000"/>
                    <w:sz w:val="16"/>
                    <w:szCs w:val="16"/>
                    <w:lang w:val="en-US"/>
                  </w:rPr>
                </w:rPrChange>
              </w:rPr>
            </w:pPr>
          </w:p>
        </w:tc>
      </w:tr>
      <w:tr w:rsidR="00B452BC" w:rsidRPr="00C30D6B" w14:paraId="76AB4E92"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F10F643"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tcPr>
          <w:p w14:paraId="08C43AD7" w14:textId="77777777" w:rsidR="009B76C2" w:rsidRPr="008E436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02"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5003" w:author="CR0825" w:date="2025-12-06T19:11:00Z">
                  <w:rPr>
                    <w:rFonts w:ascii="Arial" w:hAnsi="Arial" w:cs="Arial"/>
                    <w:color w:val="000000"/>
                    <w:sz w:val="16"/>
                    <w:szCs w:val="16"/>
                    <w:lang w:val="en-US"/>
                  </w:rPr>
                </w:rPrChange>
              </w:rPr>
              <w:t>2.1</w:t>
            </w:r>
          </w:p>
        </w:tc>
        <w:tc>
          <w:tcPr>
            <w:tcW w:w="2494" w:type="dxa"/>
            <w:tcBorders>
              <w:bottom w:val="single" w:sz="4" w:space="0" w:color="auto"/>
            </w:tcBorders>
          </w:tcPr>
          <w:p w14:paraId="6B11FD0E" w14:textId="77777777" w:rsidR="009B76C2" w:rsidRPr="00111368"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04" w:author="CR0825" w:date="2025-12-06T19:11:00Z">
                  <w:rPr>
                    <w:rFonts w:ascii="Arial" w:hAnsi="Arial" w:cs="Arial"/>
                    <w:color w:val="000000"/>
                    <w:sz w:val="16"/>
                    <w:szCs w:val="16"/>
                    <w:lang w:val="en-US"/>
                  </w:rPr>
                </w:rPrChange>
              </w:rPr>
            </w:pPr>
            <w:ins w:id="5005" w:author="CR0825" w:date="2025-12-06T19:11:00Z">
              <w:r w:rsidRPr="00111368">
                <w:rPr>
                  <w:rFonts w:ascii="Arial" w:hAnsi="Arial" w:cs="Arial"/>
                  <w:sz w:val="18"/>
                  <w:szCs w:val="18"/>
                  <w:rPrChange w:id="5006" w:author="CR0825" w:date="2025-12-06T19:11:00Z">
                    <w:rPr/>
                  </w:rPrChange>
                </w:rPr>
                <w:t>no card reader attached</w:t>
              </w:r>
            </w:ins>
            <w:del w:id="5007" w:author="CR0825" w:date="2025-12-06T19:11:00Z">
              <w:r w:rsidRPr="00111368" w:rsidDel="00111368">
                <w:rPr>
                  <w:rFonts w:ascii="Arial" w:hAnsi="Arial" w:cs="Arial"/>
                  <w:color w:val="000000"/>
                  <w:sz w:val="18"/>
                  <w:szCs w:val="18"/>
                  <w:lang w:val="en-US"/>
                  <w:rPrChange w:id="5008" w:author="CR0825" w:date="2025-12-06T19:11:00Z">
                    <w:rPr>
                      <w:rFonts w:ascii="Arial" w:hAnsi="Arial" w:cs="Arial"/>
                      <w:color w:val="000000"/>
                      <w:sz w:val="16"/>
                      <w:szCs w:val="16"/>
                      <w:lang w:val="en-US"/>
                    </w:rPr>
                  </w:rPrChange>
                </w:rPr>
                <w:delText>Detachable reader</w:delText>
              </w:r>
            </w:del>
          </w:p>
        </w:tc>
        <w:tc>
          <w:tcPr>
            <w:tcW w:w="673" w:type="dxa"/>
            <w:tcBorders>
              <w:bottom w:val="single" w:sz="4" w:space="0" w:color="auto"/>
            </w:tcBorders>
          </w:tcPr>
          <w:p w14:paraId="2C25EFB5" w14:textId="77777777" w:rsidR="009B76C2" w:rsidRPr="008E4365"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09"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5010" w:author="CR0825" w:date="2025-12-06T19:11:00Z">
                  <w:rPr>
                    <w:rFonts w:ascii="Arial" w:hAnsi="Arial" w:cs="Arial"/>
                    <w:color w:val="000000"/>
                    <w:sz w:val="16"/>
                    <w:szCs w:val="16"/>
                    <w:lang w:val="en-US"/>
                  </w:rPr>
                </w:rPrChange>
              </w:rPr>
              <w:t>R99</w:t>
            </w:r>
          </w:p>
        </w:tc>
        <w:tc>
          <w:tcPr>
            <w:tcW w:w="708" w:type="dxa"/>
            <w:tcBorders>
              <w:bottom w:val="single" w:sz="4" w:space="0" w:color="auto"/>
            </w:tcBorders>
          </w:tcPr>
          <w:p w14:paraId="4669C2B4" w14:textId="77777777" w:rsidR="009B76C2" w:rsidRPr="008E4365"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11" w:author="CR0825" w:date="2025-12-06T19:11:00Z">
                  <w:rPr>
                    <w:rFonts w:ascii="Arial" w:hAnsi="Arial" w:cs="Arial"/>
                    <w:color w:val="000000"/>
                    <w:sz w:val="16"/>
                    <w:szCs w:val="16"/>
                    <w:lang w:val="en-US"/>
                  </w:rPr>
                </w:rPrChange>
              </w:rPr>
            </w:pPr>
          </w:p>
        </w:tc>
        <w:tc>
          <w:tcPr>
            <w:tcW w:w="1020" w:type="dxa"/>
            <w:tcBorders>
              <w:bottom w:val="single" w:sz="4" w:space="0" w:color="auto"/>
            </w:tcBorders>
          </w:tcPr>
          <w:p w14:paraId="625F45F6" w14:textId="77777777" w:rsidR="009B76C2" w:rsidRPr="008E4365"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12"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5013" w:author="CR0825" w:date="2025-12-06T19:11:00Z">
                  <w:rPr>
                    <w:rFonts w:ascii="Arial" w:hAnsi="Arial" w:cs="Arial"/>
                    <w:color w:val="000000"/>
                    <w:sz w:val="16"/>
                    <w:szCs w:val="16"/>
                    <w:lang w:val="en-US"/>
                  </w:rPr>
                </w:rPrChange>
              </w:rPr>
              <w:t>C116</w:t>
            </w:r>
          </w:p>
        </w:tc>
        <w:tc>
          <w:tcPr>
            <w:tcW w:w="1020" w:type="dxa"/>
            <w:tcBorders>
              <w:bottom w:val="single" w:sz="4" w:space="0" w:color="auto"/>
            </w:tcBorders>
          </w:tcPr>
          <w:p w14:paraId="7C0BCEA6" w14:textId="77777777" w:rsidR="009B76C2" w:rsidRPr="008E4365"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14"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5015" w:author="CR0825" w:date="2025-12-06T19:11:00Z">
                  <w:rPr>
                    <w:rFonts w:ascii="Arial" w:hAnsi="Arial" w:cs="Arial"/>
                    <w:color w:val="000000"/>
                    <w:sz w:val="16"/>
                    <w:szCs w:val="16"/>
                    <w:lang w:val="en-US"/>
                  </w:rPr>
                </w:rPrChange>
              </w:rPr>
              <w:t>E.1/52</w:t>
            </w:r>
          </w:p>
        </w:tc>
        <w:tc>
          <w:tcPr>
            <w:tcW w:w="1077" w:type="dxa"/>
            <w:tcBorders>
              <w:bottom w:val="single" w:sz="4" w:space="0" w:color="auto"/>
            </w:tcBorders>
          </w:tcPr>
          <w:p w14:paraId="6C039FCD" w14:textId="77777777" w:rsidR="009B76C2" w:rsidRPr="008E4365"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16" w:author="CR0825" w:date="2025-12-06T19:11:00Z">
                  <w:rPr>
                    <w:rFonts w:ascii="Arial" w:hAnsi="Arial" w:cs="Arial"/>
                    <w:color w:val="000000"/>
                    <w:sz w:val="16"/>
                    <w:szCs w:val="16"/>
                    <w:lang w:val="en-US"/>
                  </w:rPr>
                </w:rPrChange>
              </w:rPr>
            </w:pPr>
            <w:r w:rsidRPr="008E4365">
              <w:rPr>
                <w:rFonts w:ascii="Arial" w:hAnsi="Arial" w:cs="Arial"/>
                <w:color w:val="000000"/>
                <w:sz w:val="18"/>
                <w:szCs w:val="18"/>
                <w:lang w:val="en-US"/>
                <w:rPrChange w:id="5017" w:author="CR0825" w:date="2025-12-06T19:11:00Z">
                  <w:rPr>
                    <w:rFonts w:ascii="Arial" w:hAnsi="Arial" w:cs="Arial"/>
                    <w:color w:val="000000"/>
                    <w:sz w:val="16"/>
                    <w:szCs w:val="16"/>
                    <w:lang w:val="en-US"/>
                  </w:rPr>
                </w:rPrChange>
              </w:rPr>
              <w:t>No</w:t>
            </w:r>
          </w:p>
        </w:tc>
        <w:tc>
          <w:tcPr>
            <w:tcW w:w="737" w:type="dxa"/>
            <w:tcBorders>
              <w:bottom w:val="single" w:sz="4" w:space="0" w:color="auto"/>
            </w:tcBorders>
          </w:tcPr>
          <w:p w14:paraId="62167215" w14:textId="77777777" w:rsidR="009B76C2" w:rsidRPr="008E4365"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18" w:author="CR0825" w:date="2025-12-06T19:11:00Z">
                  <w:rPr>
                    <w:rFonts w:ascii="Arial" w:hAnsi="Arial" w:cs="Arial"/>
                    <w:color w:val="000000"/>
                    <w:sz w:val="16"/>
                    <w:szCs w:val="16"/>
                    <w:lang w:val="en-US"/>
                  </w:rPr>
                </w:rPrChange>
              </w:rPr>
            </w:pPr>
          </w:p>
        </w:tc>
        <w:tc>
          <w:tcPr>
            <w:tcW w:w="901" w:type="dxa"/>
            <w:tcBorders>
              <w:bottom w:val="single" w:sz="4" w:space="0" w:color="auto"/>
            </w:tcBorders>
          </w:tcPr>
          <w:p w14:paraId="12237E27" w14:textId="77777777" w:rsidR="009B76C2" w:rsidRPr="008E4365"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19" w:author="CR0825" w:date="2025-12-06T19:11:00Z">
                  <w:rPr>
                    <w:rFonts w:ascii="Arial" w:hAnsi="Arial" w:cs="Arial"/>
                    <w:color w:val="000000"/>
                    <w:sz w:val="16"/>
                    <w:szCs w:val="16"/>
                    <w:lang w:val="en-US"/>
                  </w:rPr>
                </w:rPrChange>
              </w:rPr>
            </w:pPr>
          </w:p>
        </w:tc>
      </w:tr>
      <w:tr w:rsidR="009B76C2" w:rsidRPr="00C30D6B" w14:paraId="6A60D5D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F21DEB"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77282FB"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F17C360"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AF452B"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7FD4FDF"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BEE0244"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4D9C5E4"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18997D8"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692EF0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DE94DF7"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452BC" w:rsidRPr="00C30D6B" w14:paraId="6E3DC222"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FF7B202"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7C74AC99" w14:textId="77777777" w:rsidR="009B76C2" w:rsidRPr="00A42750"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20" w:author="CR0825" w:date="2025-12-06T19:11:00Z">
                  <w:rPr>
                    <w:rFonts w:ascii="Arial" w:hAnsi="Arial" w:cs="Arial"/>
                    <w:b/>
                    <w:bCs/>
                    <w:color w:val="000000"/>
                    <w:sz w:val="16"/>
                    <w:szCs w:val="16"/>
                    <w:lang w:val="en-US"/>
                  </w:rPr>
                </w:rPrChange>
              </w:rPr>
            </w:pPr>
            <w:r w:rsidRPr="00A42750">
              <w:rPr>
                <w:rFonts w:ascii="Arial" w:hAnsi="Arial" w:cs="Arial"/>
                <w:color w:val="000000"/>
                <w:sz w:val="18"/>
                <w:szCs w:val="18"/>
                <w:lang w:val="en-US"/>
                <w:rPrChange w:id="5021" w:author="CR0825" w:date="2025-12-06T19:11:00Z">
                  <w:rPr>
                    <w:rFonts w:ascii="Arial" w:hAnsi="Arial" w:cs="Arial"/>
                    <w:color w:val="000000"/>
                    <w:sz w:val="16"/>
                    <w:szCs w:val="16"/>
                    <w:lang w:val="en-US"/>
                  </w:rPr>
                </w:rPrChange>
              </w:rPr>
              <w:t>1.1</w:t>
            </w:r>
          </w:p>
        </w:tc>
        <w:tc>
          <w:tcPr>
            <w:tcW w:w="2494" w:type="dxa"/>
            <w:tcBorders>
              <w:top w:val="single" w:sz="4" w:space="0" w:color="auto"/>
            </w:tcBorders>
          </w:tcPr>
          <w:p w14:paraId="230E5A6D" w14:textId="77777777" w:rsidR="009B76C2" w:rsidRPr="00A42750"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22" w:author="CR0825" w:date="2025-12-06T19:11:00Z">
                  <w:rPr>
                    <w:rFonts w:ascii="Arial" w:hAnsi="Arial" w:cs="Arial"/>
                    <w:b/>
                    <w:bCs/>
                    <w:color w:val="000000"/>
                    <w:sz w:val="16"/>
                    <w:szCs w:val="16"/>
                    <w:lang w:val="en-US"/>
                  </w:rPr>
                </w:rPrChange>
              </w:rPr>
            </w:pPr>
            <w:del w:id="5023" w:author="CR0825" w:date="2025-12-06T19:11:00Z">
              <w:r w:rsidRPr="00A42750" w:rsidDel="00125980">
                <w:rPr>
                  <w:rFonts w:ascii="Arial" w:hAnsi="Arial" w:cs="Arial"/>
                  <w:color w:val="000000"/>
                  <w:sz w:val="18"/>
                  <w:szCs w:val="18"/>
                  <w:lang w:val="en-US"/>
                  <w:rPrChange w:id="5024" w:author="CR0825" w:date="2025-12-06T19:11:00Z">
                    <w:rPr>
                      <w:rFonts w:ascii="Arial" w:hAnsi="Arial" w:cs="Arial"/>
                      <w:color w:val="000000"/>
                      <w:sz w:val="16"/>
                      <w:szCs w:val="16"/>
                      <w:lang w:val="en-US"/>
                    </w:rPr>
                  </w:rPrChange>
                </w:rPr>
                <w:delText>S</w:delText>
              </w:r>
            </w:del>
            <w:ins w:id="5025" w:author="CR0825" w:date="2025-12-06T19:11:00Z">
              <w:r>
                <w:rPr>
                  <w:rFonts w:ascii="Arial" w:hAnsi="Arial" w:cs="Arial"/>
                  <w:color w:val="000000"/>
                  <w:sz w:val="18"/>
                  <w:szCs w:val="18"/>
                  <w:lang w:val="en-US"/>
                </w:rPr>
                <w:t>s</w:t>
              </w:r>
            </w:ins>
            <w:r w:rsidRPr="00A42750">
              <w:rPr>
                <w:rFonts w:ascii="Arial" w:hAnsi="Arial" w:cs="Arial"/>
                <w:color w:val="000000"/>
                <w:sz w:val="18"/>
                <w:szCs w:val="18"/>
                <w:lang w:val="en-US"/>
                <w:rPrChange w:id="5026" w:author="CR0825" w:date="2025-12-06T19:11:00Z">
                  <w:rPr>
                    <w:rFonts w:ascii="Arial" w:hAnsi="Arial" w:cs="Arial"/>
                    <w:color w:val="000000"/>
                    <w:sz w:val="16"/>
                    <w:szCs w:val="16"/>
                    <w:lang w:val="en-US"/>
                  </w:rPr>
                </w:rPrChange>
              </w:rPr>
              <w:t>tart timer 1 several times, get the current value of the timer and deactivate the timer successfully</w:t>
            </w:r>
          </w:p>
        </w:tc>
        <w:tc>
          <w:tcPr>
            <w:tcW w:w="673" w:type="dxa"/>
            <w:tcBorders>
              <w:top w:val="single" w:sz="4" w:space="0" w:color="auto"/>
            </w:tcBorders>
          </w:tcPr>
          <w:p w14:paraId="78AFD05A" w14:textId="77777777" w:rsidR="009B76C2" w:rsidRPr="00A4275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27" w:author="CR0825" w:date="2025-12-06T19:11:00Z">
                  <w:rPr>
                    <w:rFonts w:ascii="Arial" w:hAnsi="Arial" w:cs="Arial"/>
                    <w:b/>
                    <w:bCs/>
                    <w:color w:val="000000"/>
                    <w:sz w:val="16"/>
                    <w:szCs w:val="16"/>
                    <w:lang w:val="en-US"/>
                  </w:rPr>
                </w:rPrChange>
              </w:rPr>
            </w:pPr>
            <w:r w:rsidRPr="00A42750">
              <w:rPr>
                <w:rFonts w:ascii="Arial" w:hAnsi="Arial" w:cs="Arial"/>
                <w:color w:val="000000"/>
                <w:sz w:val="18"/>
                <w:szCs w:val="18"/>
                <w:lang w:val="en-US"/>
                <w:rPrChange w:id="5028" w:author="CR0825" w:date="2025-12-06T19:11:00Z">
                  <w:rPr>
                    <w:rFonts w:ascii="Arial" w:hAnsi="Arial" w:cs="Arial"/>
                    <w:color w:val="000000"/>
                    <w:sz w:val="16"/>
                    <w:szCs w:val="16"/>
                    <w:lang w:val="en-US"/>
                  </w:rPr>
                </w:rPrChange>
              </w:rPr>
              <w:t>R99</w:t>
            </w:r>
          </w:p>
        </w:tc>
        <w:tc>
          <w:tcPr>
            <w:tcW w:w="708" w:type="dxa"/>
            <w:tcBorders>
              <w:top w:val="single" w:sz="4" w:space="0" w:color="auto"/>
            </w:tcBorders>
          </w:tcPr>
          <w:p w14:paraId="0BD8F4D9" w14:textId="77777777" w:rsidR="009B76C2" w:rsidRPr="00A4275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29" w:author="CR0825" w:date="2025-12-06T19:11:00Z">
                  <w:rPr>
                    <w:rFonts w:ascii="Arial" w:hAnsi="Arial" w:cs="Arial"/>
                    <w:b/>
                    <w:bCs/>
                    <w:color w:val="000000"/>
                    <w:sz w:val="16"/>
                    <w:szCs w:val="16"/>
                    <w:lang w:val="en-US"/>
                  </w:rPr>
                </w:rPrChange>
              </w:rPr>
            </w:pPr>
          </w:p>
        </w:tc>
        <w:tc>
          <w:tcPr>
            <w:tcW w:w="1020" w:type="dxa"/>
            <w:tcBorders>
              <w:top w:val="single" w:sz="4" w:space="0" w:color="auto"/>
            </w:tcBorders>
          </w:tcPr>
          <w:p w14:paraId="1D35EEE4" w14:textId="77777777" w:rsidR="009B76C2" w:rsidRPr="00A4275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30" w:author="CR0825" w:date="2025-12-06T19:11:00Z">
                  <w:rPr>
                    <w:rFonts w:ascii="Arial" w:hAnsi="Arial" w:cs="Arial"/>
                    <w:b/>
                    <w:bCs/>
                    <w:color w:val="000000"/>
                    <w:sz w:val="16"/>
                    <w:szCs w:val="16"/>
                    <w:lang w:val="en-US"/>
                  </w:rPr>
                </w:rPrChange>
              </w:rPr>
            </w:pPr>
            <w:r w:rsidRPr="00A42750">
              <w:rPr>
                <w:rFonts w:ascii="Arial" w:hAnsi="Arial" w:cs="Arial"/>
                <w:color w:val="000000"/>
                <w:sz w:val="18"/>
                <w:szCs w:val="18"/>
                <w:lang w:val="en-US"/>
                <w:rPrChange w:id="5031" w:author="CR0825" w:date="2025-12-06T19:11:00Z">
                  <w:rPr>
                    <w:rFonts w:ascii="Arial" w:hAnsi="Arial" w:cs="Arial"/>
                    <w:color w:val="000000"/>
                    <w:sz w:val="16"/>
                    <w:szCs w:val="16"/>
                    <w:lang w:val="en-US"/>
                  </w:rPr>
                </w:rPrChange>
              </w:rPr>
              <w:t>M</w:t>
            </w:r>
          </w:p>
        </w:tc>
        <w:tc>
          <w:tcPr>
            <w:tcW w:w="1020" w:type="dxa"/>
            <w:tcBorders>
              <w:top w:val="single" w:sz="4" w:space="0" w:color="auto"/>
            </w:tcBorders>
          </w:tcPr>
          <w:p w14:paraId="391A744D" w14:textId="77777777" w:rsidR="009B76C2" w:rsidRPr="00A4275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32"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33" w:author="CR0825" w:date="2025-12-06T19:11:00Z">
                  <w:rPr>
                    <w:rFonts w:ascii="Arial" w:hAnsi="Arial" w:cs="Arial"/>
                    <w:color w:val="000000"/>
                    <w:sz w:val="16"/>
                    <w:szCs w:val="16"/>
                    <w:lang w:val="en-US"/>
                  </w:rPr>
                </w:rPrChange>
              </w:rPr>
              <w:t>E.1/57 AND</w:t>
            </w:r>
          </w:p>
          <w:p w14:paraId="46EC6EC9" w14:textId="77777777" w:rsidR="009B76C2" w:rsidRPr="00A4275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34"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35" w:author="CR0825" w:date="2025-12-06T19:11:00Z">
                  <w:rPr>
                    <w:rFonts w:ascii="Arial" w:hAnsi="Arial" w:cs="Arial"/>
                    <w:color w:val="000000"/>
                    <w:sz w:val="16"/>
                    <w:szCs w:val="16"/>
                    <w:lang w:val="en-US"/>
                  </w:rPr>
                </w:rPrChange>
              </w:rPr>
              <w:t>E.1/58</w:t>
            </w:r>
          </w:p>
        </w:tc>
        <w:tc>
          <w:tcPr>
            <w:tcW w:w="1077" w:type="dxa"/>
            <w:tcBorders>
              <w:top w:val="single" w:sz="4" w:space="0" w:color="auto"/>
            </w:tcBorders>
          </w:tcPr>
          <w:p w14:paraId="7762F36D" w14:textId="77777777" w:rsidR="009B76C2" w:rsidRPr="00A4275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36" w:author="CR0825" w:date="2025-12-06T19:11:00Z">
                  <w:rPr>
                    <w:rFonts w:ascii="Arial" w:hAnsi="Arial" w:cs="Arial"/>
                    <w:b/>
                    <w:bCs/>
                    <w:color w:val="000000"/>
                    <w:sz w:val="16"/>
                    <w:szCs w:val="16"/>
                    <w:lang w:val="en-US"/>
                  </w:rPr>
                </w:rPrChange>
              </w:rPr>
            </w:pPr>
            <w:r w:rsidRPr="00A42750">
              <w:rPr>
                <w:rFonts w:ascii="Arial" w:hAnsi="Arial" w:cs="Arial"/>
                <w:color w:val="000000"/>
                <w:sz w:val="18"/>
                <w:szCs w:val="18"/>
                <w:lang w:val="en-US"/>
                <w:rPrChange w:id="5037" w:author="CR0825" w:date="2025-12-06T19:11:00Z">
                  <w:rPr>
                    <w:rFonts w:ascii="Arial" w:hAnsi="Arial" w:cs="Arial"/>
                    <w:color w:val="000000"/>
                    <w:sz w:val="16"/>
                    <w:szCs w:val="16"/>
                    <w:lang w:val="en-US"/>
                  </w:rPr>
                </w:rPrChange>
              </w:rPr>
              <w:t>No</w:t>
            </w:r>
          </w:p>
        </w:tc>
        <w:tc>
          <w:tcPr>
            <w:tcW w:w="737" w:type="dxa"/>
            <w:tcBorders>
              <w:top w:val="single" w:sz="4" w:space="0" w:color="auto"/>
            </w:tcBorders>
          </w:tcPr>
          <w:p w14:paraId="2A2197B5" w14:textId="77777777" w:rsidR="009B76C2" w:rsidRPr="00A4275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38" w:author="CR0825" w:date="2025-12-06T19:11:00Z">
                  <w:rPr>
                    <w:rFonts w:ascii="Arial" w:hAnsi="Arial" w:cs="Arial"/>
                    <w:b/>
                    <w:bCs/>
                    <w:color w:val="000000"/>
                    <w:sz w:val="16"/>
                    <w:szCs w:val="16"/>
                    <w:lang w:val="en-US"/>
                  </w:rPr>
                </w:rPrChange>
              </w:rPr>
            </w:pPr>
          </w:p>
        </w:tc>
        <w:tc>
          <w:tcPr>
            <w:tcW w:w="901" w:type="dxa"/>
            <w:tcBorders>
              <w:top w:val="single" w:sz="4" w:space="0" w:color="auto"/>
            </w:tcBorders>
          </w:tcPr>
          <w:p w14:paraId="65C5BF03" w14:textId="77777777" w:rsidR="009B76C2" w:rsidRPr="00A4275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39" w:author="CR0825" w:date="2025-12-06T19:11:00Z">
                  <w:rPr>
                    <w:rFonts w:ascii="Arial" w:hAnsi="Arial" w:cs="Arial"/>
                    <w:b/>
                    <w:bCs/>
                    <w:color w:val="000000"/>
                    <w:sz w:val="16"/>
                    <w:szCs w:val="16"/>
                    <w:lang w:val="en-US"/>
                  </w:rPr>
                </w:rPrChange>
              </w:rPr>
            </w:pPr>
          </w:p>
        </w:tc>
      </w:tr>
      <w:tr w:rsidR="00B452BC" w:rsidRPr="00C30D6B" w14:paraId="3EF20A1F"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4D8FB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048EE840" w14:textId="77777777" w:rsidR="009B76C2" w:rsidRPr="00A42750"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40"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41" w:author="CR0825" w:date="2025-12-06T19:11:00Z">
                  <w:rPr>
                    <w:rFonts w:ascii="Arial" w:hAnsi="Arial" w:cs="Arial"/>
                    <w:color w:val="000000"/>
                    <w:sz w:val="16"/>
                    <w:szCs w:val="16"/>
                    <w:lang w:val="en-US"/>
                  </w:rPr>
                </w:rPrChange>
              </w:rPr>
              <w:t>1.2</w:t>
            </w:r>
          </w:p>
        </w:tc>
        <w:tc>
          <w:tcPr>
            <w:tcW w:w="2494" w:type="dxa"/>
          </w:tcPr>
          <w:p w14:paraId="79709C63" w14:textId="77777777" w:rsidR="009B76C2" w:rsidRPr="00A42750"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42" w:author="CR0825" w:date="2025-12-06T19:11:00Z">
                  <w:rPr>
                    <w:rFonts w:ascii="Arial" w:hAnsi="Arial" w:cs="Arial"/>
                    <w:color w:val="000000"/>
                    <w:sz w:val="16"/>
                    <w:szCs w:val="16"/>
                    <w:lang w:val="en-US"/>
                  </w:rPr>
                </w:rPrChange>
              </w:rPr>
            </w:pPr>
            <w:del w:id="5043" w:author="CR0825" w:date="2025-12-06T19:11:00Z">
              <w:r w:rsidRPr="00A42750" w:rsidDel="00125980">
                <w:rPr>
                  <w:rFonts w:ascii="Arial" w:hAnsi="Arial" w:cs="Arial"/>
                  <w:color w:val="000000"/>
                  <w:sz w:val="18"/>
                  <w:szCs w:val="18"/>
                  <w:lang w:val="en-US"/>
                  <w:rPrChange w:id="5044" w:author="CR0825" w:date="2025-12-06T19:11:00Z">
                    <w:rPr>
                      <w:rFonts w:ascii="Arial" w:hAnsi="Arial" w:cs="Arial"/>
                      <w:color w:val="000000"/>
                      <w:sz w:val="16"/>
                      <w:szCs w:val="16"/>
                      <w:lang w:val="en-US"/>
                    </w:rPr>
                  </w:rPrChange>
                </w:rPr>
                <w:delText>S</w:delText>
              </w:r>
            </w:del>
            <w:ins w:id="5045" w:author="CR0825" w:date="2025-12-06T19:11:00Z">
              <w:r>
                <w:rPr>
                  <w:rFonts w:ascii="Arial" w:hAnsi="Arial" w:cs="Arial"/>
                  <w:color w:val="000000"/>
                  <w:sz w:val="18"/>
                  <w:szCs w:val="18"/>
                  <w:lang w:val="en-US"/>
                </w:rPr>
                <w:t>s</w:t>
              </w:r>
            </w:ins>
            <w:r w:rsidRPr="00A42750">
              <w:rPr>
                <w:rFonts w:ascii="Arial" w:hAnsi="Arial" w:cs="Arial"/>
                <w:color w:val="000000"/>
                <w:sz w:val="18"/>
                <w:szCs w:val="18"/>
                <w:lang w:val="en-US"/>
                <w:rPrChange w:id="5046" w:author="CR0825" w:date="2025-12-06T19:11:00Z">
                  <w:rPr>
                    <w:rFonts w:ascii="Arial" w:hAnsi="Arial" w:cs="Arial"/>
                    <w:color w:val="000000"/>
                    <w:sz w:val="16"/>
                    <w:szCs w:val="16"/>
                    <w:lang w:val="en-US"/>
                  </w:rPr>
                </w:rPrChange>
              </w:rPr>
              <w:t>tart timer 2 several times, get the current value of the timer and deactivate the timer successfully</w:t>
            </w:r>
          </w:p>
        </w:tc>
        <w:tc>
          <w:tcPr>
            <w:tcW w:w="673" w:type="dxa"/>
          </w:tcPr>
          <w:p w14:paraId="702C8A8E" w14:textId="77777777" w:rsidR="009B76C2" w:rsidRPr="00A42750"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47"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48" w:author="CR0825" w:date="2025-12-06T19:11:00Z">
                  <w:rPr>
                    <w:rFonts w:ascii="Arial" w:hAnsi="Arial" w:cs="Arial"/>
                    <w:color w:val="000000"/>
                    <w:sz w:val="16"/>
                    <w:szCs w:val="16"/>
                    <w:lang w:val="en-US"/>
                  </w:rPr>
                </w:rPrChange>
              </w:rPr>
              <w:t>R99</w:t>
            </w:r>
          </w:p>
        </w:tc>
        <w:tc>
          <w:tcPr>
            <w:tcW w:w="708" w:type="dxa"/>
          </w:tcPr>
          <w:p w14:paraId="77CC6EE1" w14:textId="77777777" w:rsidR="009B76C2" w:rsidRPr="00A42750"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49" w:author="CR0825" w:date="2025-12-06T19:11:00Z">
                  <w:rPr>
                    <w:rFonts w:ascii="Arial" w:hAnsi="Arial" w:cs="Arial"/>
                    <w:color w:val="000000"/>
                    <w:sz w:val="16"/>
                    <w:szCs w:val="16"/>
                    <w:lang w:val="en-US"/>
                  </w:rPr>
                </w:rPrChange>
              </w:rPr>
            </w:pPr>
          </w:p>
        </w:tc>
        <w:tc>
          <w:tcPr>
            <w:tcW w:w="1020" w:type="dxa"/>
          </w:tcPr>
          <w:p w14:paraId="78C6B355" w14:textId="77777777" w:rsidR="009B76C2" w:rsidRPr="00A42750"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50"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51" w:author="CR0825" w:date="2025-12-06T19:11:00Z">
                  <w:rPr>
                    <w:rFonts w:ascii="Arial" w:hAnsi="Arial" w:cs="Arial"/>
                    <w:color w:val="000000"/>
                    <w:sz w:val="16"/>
                    <w:szCs w:val="16"/>
                    <w:lang w:val="en-US"/>
                  </w:rPr>
                </w:rPrChange>
              </w:rPr>
              <w:t>M</w:t>
            </w:r>
          </w:p>
        </w:tc>
        <w:tc>
          <w:tcPr>
            <w:tcW w:w="1020" w:type="dxa"/>
          </w:tcPr>
          <w:p w14:paraId="79DABEFC" w14:textId="77777777" w:rsidR="009B76C2" w:rsidRPr="00A42750"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52"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53" w:author="CR0825" w:date="2025-12-06T19:11:00Z">
                  <w:rPr>
                    <w:rFonts w:ascii="Arial" w:hAnsi="Arial" w:cs="Arial"/>
                    <w:color w:val="000000"/>
                    <w:sz w:val="16"/>
                    <w:szCs w:val="16"/>
                    <w:lang w:val="en-US"/>
                  </w:rPr>
                </w:rPrChange>
              </w:rPr>
              <w:t>E.1/57 AND</w:t>
            </w:r>
          </w:p>
          <w:p w14:paraId="57DDB42B" w14:textId="77777777" w:rsidR="009B76C2" w:rsidRPr="00A42750"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54"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55" w:author="CR0825" w:date="2025-12-06T19:11:00Z">
                  <w:rPr>
                    <w:rFonts w:ascii="Arial" w:hAnsi="Arial" w:cs="Arial"/>
                    <w:color w:val="000000"/>
                    <w:sz w:val="16"/>
                    <w:szCs w:val="16"/>
                    <w:lang w:val="en-US"/>
                  </w:rPr>
                </w:rPrChange>
              </w:rPr>
              <w:t>E.1/58</w:t>
            </w:r>
          </w:p>
        </w:tc>
        <w:tc>
          <w:tcPr>
            <w:tcW w:w="1077" w:type="dxa"/>
          </w:tcPr>
          <w:p w14:paraId="6F55C1BD" w14:textId="77777777" w:rsidR="009B76C2" w:rsidRPr="00A42750"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56"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57" w:author="CR0825" w:date="2025-12-06T19:11:00Z">
                  <w:rPr>
                    <w:rFonts w:ascii="Arial" w:hAnsi="Arial" w:cs="Arial"/>
                    <w:color w:val="000000"/>
                    <w:sz w:val="16"/>
                    <w:szCs w:val="16"/>
                    <w:lang w:val="en-US"/>
                  </w:rPr>
                </w:rPrChange>
              </w:rPr>
              <w:t>No</w:t>
            </w:r>
          </w:p>
        </w:tc>
        <w:tc>
          <w:tcPr>
            <w:tcW w:w="737" w:type="dxa"/>
          </w:tcPr>
          <w:p w14:paraId="47F673FC" w14:textId="77777777" w:rsidR="009B76C2" w:rsidRPr="00A42750"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58" w:author="CR0825" w:date="2025-12-06T19:11:00Z">
                  <w:rPr>
                    <w:rFonts w:ascii="Arial" w:hAnsi="Arial" w:cs="Arial"/>
                    <w:color w:val="000000"/>
                    <w:sz w:val="16"/>
                    <w:szCs w:val="16"/>
                    <w:lang w:val="en-US"/>
                  </w:rPr>
                </w:rPrChange>
              </w:rPr>
            </w:pPr>
          </w:p>
        </w:tc>
        <w:tc>
          <w:tcPr>
            <w:tcW w:w="901" w:type="dxa"/>
          </w:tcPr>
          <w:p w14:paraId="54CC5BFE" w14:textId="77777777" w:rsidR="009B76C2" w:rsidRPr="00A42750"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59" w:author="CR0825" w:date="2025-12-06T19:11:00Z">
                  <w:rPr>
                    <w:rFonts w:ascii="Arial" w:hAnsi="Arial" w:cs="Arial"/>
                    <w:color w:val="000000"/>
                    <w:sz w:val="16"/>
                    <w:szCs w:val="16"/>
                    <w:lang w:val="en-US"/>
                  </w:rPr>
                </w:rPrChange>
              </w:rPr>
            </w:pPr>
          </w:p>
        </w:tc>
      </w:tr>
      <w:tr w:rsidR="00B452BC" w:rsidRPr="00C30D6B" w14:paraId="47FE37B0"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7B21D9"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1CCE72D4" w14:textId="77777777" w:rsidR="009B76C2" w:rsidRPr="00A42750"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60"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61" w:author="CR0825" w:date="2025-12-06T19:11:00Z">
                  <w:rPr>
                    <w:rFonts w:ascii="Arial" w:hAnsi="Arial" w:cs="Arial"/>
                    <w:color w:val="000000"/>
                    <w:sz w:val="16"/>
                    <w:szCs w:val="16"/>
                    <w:lang w:val="en-US"/>
                  </w:rPr>
                </w:rPrChange>
              </w:rPr>
              <w:t>1.3</w:t>
            </w:r>
          </w:p>
        </w:tc>
        <w:tc>
          <w:tcPr>
            <w:tcW w:w="2494" w:type="dxa"/>
          </w:tcPr>
          <w:p w14:paraId="3717DF32" w14:textId="77777777" w:rsidR="009B76C2" w:rsidRPr="00A42750"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62" w:author="CR0825" w:date="2025-12-06T19:11:00Z">
                  <w:rPr>
                    <w:rFonts w:ascii="Arial" w:hAnsi="Arial" w:cs="Arial"/>
                    <w:color w:val="000000"/>
                    <w:sz w:val="16"/>
                    <w:szCs w:val="16"/>
                    <w:lang w:val="en-US"/>
                  </w:rPr>
                </w:rPrChange>
              </w:rPr>
            </w:pPr>
            <w:del w:id="5063" w:author="CR0825" w:date="2025-12-06T19:11:00Z">
              <w:r w:rsidRPr="00A42750" w:rsidDel="00125980">
                <w:rPr>
                  <w:rFonts w:ascii="Arial" w:hAnsi="Arial" w:cs="Arial"/>
                  <w:color w:val="000000"/>
                  <w:sz w:val="18"/>
                  <w:szCs w:val="18"/>
                  <w:lang w:val="en-US"/>
                  <w:rPrChange w:id="5064" w:author="CR0825" w:date="2025-12-06T19:11:00Z">
                    <w:rPr>
                      <w:rFonts w:ascii="Arial" w:hAnsi="Arial" w:cs="Arial"/>
                      <w:color w:val="000000"/>
                      <w:sz w:val="16"/>
                      <w:szCs w:val="16"/>
                      <w:lang w:val="en-US"/>
                    </w:rPr>
                  </w:rPrChange>
                </w:rPr>
                <w:delText>S</w:delText>
              </w:r>
            </w:del>
            <w:ins w:id="5065" w:author="CR0825" w:date="2025-12-06T19:11:00Z">
              <w:r>
                <w:rPr>
                  <w:rFonts w:ascii="Arial" w:hAnsi="Arial" w:cs="Arial"/>
                  <w:color w:val="000000"/>
                  <w:sz w:val="18"/>
                  <w:szCs w:val="18"/>
                  <w:lang w:val="en-US"/>
                </w:rPr>
                <w:t>s</w:t>
              </w:r>
            </w:ins>
            <w:r w:rsidRPr="00A42750">
              <w:rPr>
                <w:rFonts w:ascii="Arial" w:hAnsi="Arial" w:cs="Arial"/>
                <w:color w:val="000000"/>
                <w:sz w:val="18"/>
                <w:szCs w:val="18"/>
                <w:lang w:val="en-US"/>
                <w:rPrChange w:id="5066" w:author="CR0825" w:date="2025-12-06T19:11:00Z">
                  <w:rPr>
                    <w:rFonts w:ascii="Arial" w:hAnsi="Arial" w:cs="Arial"/>
                    <w:color w:val="000000"/>
                    <w:sz w:val="16"/>
                    <w:szCs w:val="16"/>
                    <w:lang w:val="en-US"/>
                  </w:rPr>
                </w:rPrChange>
              </w:rPr>
              <w:t>tart timer 8 several times, get the current value of the timer and deactivate the timer successfully</w:t>
            </w:r>
          </w:p>
        </w:tc>
        <w:tc>
          <w:tcPr>
            <w:tcW w:w="673" w:type="dxa"/>
          </w:tcPr>
          <w:p w14:paraId="29DA5323" w14:textId="77777777" w:rsidR="009B76C2" w:rsidRPr="00A4275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67"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68" w:author="CR0825" w:date="2025-12-06T19:11:00Z">
                  <w:rPr>
                    <w:rFonts w:ascii="Arial" w:hAnsi="Arial" w:cs="Arial"/>
                    <w:color w:val="000000"/>
                    <w:sz w:val="16"/>
                    <w:szCs w:val="16"/>
                    <w:lang w:val="en-US"/>
                  </w:rPr>
                </w:rPrChange>
              </w:rPr>
              <w:t>R99</w:t>
            </w:r>
          </w:p>
        </w:tc>
        <w:tc>
          <w:tcPr>
            <w:tcW w:w="708" w:type="dxa"/>
          </w:tcPr>
          <w:p w14:paraId="37B4349D" w14:textId="77777777" w:rsidR="009B76C2" w:rsidRPr="00A4275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69" w:author="CR0825" w:date="2025-12-06T19:11:00Z">
                  <w:rPr>
                    <w:rFonts w:ascii="Arial" w:hAnsi="Arial" w:cs="Arial"/>
                    <w:color w:val="000000"/>
                    <w:sz w:val="16"/>
                    <w:szCs w:val="16"/>
                    <w:lang w:val="en-US"/>
                  </w:rPr>
                </w:rPrChange>
              </w:rPr>
            </w:pPr>
          </w:p>
        </w:tc>
        <w:tc>
          <w:tcPr>
            <w:tcW w:w="1020" w:type="dxa"/>
          </w:tcPr>
          <w:p w14:paraId="17534F24" w14:textId="77777777" w:rsidR="009B76C2" w:rsidRPr="00A4275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70"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71" w:author="CR0825" w:date="2025-12-06T19:11:00Z">
                  <w:rPr>
                    <w:rFonts w:ascii="Arial" w:hAnsi="Arial" w:cs="Arial"/>
                    <w:color w:val="000000"/>
                    <w:sz w:val="16"/>
                    <w:szCs w:val="16"/>
                    <w:lang w:val="en-US"/>
                  </w:rPr>
                </w:rPrChange>
              </w:rPr>
              <w:t>M</w:t>
            </w:r>
          </w:p>
        </w:tc>
        <w:tc>
          <w:tcPr>
            <w:tcW w:w="1020" w:type="dxa"/>
          </w:tcPr>
          <w:p w14:paraId="720FE554" w14:textId="77777777" w:rsidR="009B76C2" w:rsidRPr="00A4275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72"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73" w:author="CR0825" w:date="2025-12-06T19:11:00Z">
                  <w:rPr>
                    <w:rFonts w:ascii="Arial" w:hAnsi="Arial" w:cs="Arial"/>
                    <w:color w:val="000000"/>
                    <w:sz w:val="16"/>
                    <w:szCs w:val="16"/>
                    <w:lang w:val="en-US"/>
                  </w:rPr>
                </w:rPrChange>
              </w:rPr>
              <w:t>E.1/57 AND</w:t>
            </w:r>
          </w:p>
          <w:p w14:paraId="66DDABC5" w14:textId="77777777" w:rsidR="009B76C2" w:rsidRPr="00A4275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74"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75" w:author="CR0825" w:date="2025-12-06T19:11:00Z">
                  <w:rPr>
                    <w:rFonts w:ascii="Arial" w:hAnsi="Arial" w:cs="Arial"/>
                    <w:color w:val="000000"/>
                    <w:sz w:val="16"/>
                    <w:szCs w:val="16"/>
                    <w:lang w:val="en-US"/>
                  </w:rPr>
                </w:rPrChange>
              </w:rPr>
              <w:t>E.1/58</w:t>
            </w:r>
          </w:p>
        </w:tc>
        <w:tc>
          <w:tcPr>
            <w:tcW w:w="1077" w:type="dxa"/>
          </w:tcPr>
          <w:p w14:paraId="61137FE7" w14:textId="77777777" w:rsidR="009B76C2" w:rsidRPr="00A42750"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76"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77" w:author="CR0825" w:date="2025-12-06T19:11:00Z">
                  <w:rPr>
                    <w:rFonts w:ascii="Arial" w:hAnsi="Arial" w:cs="Arial"/>
                    <w:color w:val="000000"/>
                    <w:sz w:val="16"/>
                    <w:szCs w:val="16"/>
                    <w:lang w:val="en-US"/>
                  </w:rPr>
                </w:rPrChange>
              </w:rPr>
              <w:t>No</w:t>
            </w:r>
          </w:p>
        </w:tc>
        <w:tc>
          <w:tcPr>
            <w:tcW w:w="737" w:type="dxa"/>
          </w:tcPr>
          <w:p w14:paraId="441EAADE" w14:textId="77777777" w:rsidR="009B76C2" w:rsidRPr="00A4275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78" w:author="CR0825" w:date="2025-12-06T19:11:00Z">
                  <w:rPr>
                    <w:rFonts w:ascii="Arial" w:hAnsi="Arial" w:cs="Arial"/>
                    <w:color w:val="000000"/>
                    <w:sz w:val="16"/>
                    <w:szCs w:val="16"/>
                    <w:lang w:val="en-US"/>
                  </w:rPr>
                </w:rPrChange>
              </w:rPr>
            </w:pPr>
          </w:p>
        </w:tc>
        <w:tc>
          <w:tcPr>
            <w:tcW w:w="901" w:type="dxa"/>
          </w:tcPr>
          <w:p w14:paraId="678DDA57" w14:textId="77777777" w:rsidR="009B76C2" w:rsidRPr="00A42750"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79" w:author="CR0825" w:date="2025-12-06T19:11:00Z">
                  <w:rPr>
                    <w:rFonts w:ascii="Arial" w:hAnsi="Arial" w:cs="Arial"/>
                    <w:color w:val="000000"/>
                    <w:sz w:val="16"/>
                    <w:szCs w:val="16"/>
                    <w:lang w:val="en-US"/>
                  </w:rPr>
                </w:rPrChange>
              </w:rPr>
            </w:pPr>
          </w:p>
        </w:tc>
      </w:tr>
      <w:tr w:rsidR="00B452BC" w:rsidRPr="00C30D6B" w14:paraId="59EA5911"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AB2CFB"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07E9956B" w14:textId="77777777" w:rsidR="009B76C2" w:rsidRPr="00A4275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80"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81" w:author="CR0825" w:date="2025-12-06T19:11:00Z">
                  <w:rPr>
                    <w:rFonts w:ascii="Arial" w:hAnsi="Arial" w:cs="Arial"/>
                    <w:color w:val="000000"/>
                    <w:sz w:val="16"/>
                    <w:szCs w:val="16"/>
                    <w:lang w:val="en-US"/>
                  </w:rPr>
                </w:rPrChange>
              </w:rPr>
              <w:t>1.4</w:t>
            </w:r>
          </w:p>
        </w:tc>
        <w:tc>
          <w:tcPr>
            <w:tcW w:w="2494" w:type="dxa"/>
          </w:tcPr>
          <w:p w14:paraId="2715E3A5" w14:textId="77777777" w:rsidR="009B76C2" w:rsidRPr="00A4275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82" w:author="CR0825" w:date="2025-12-06T19:11:00Z">
                  <w:rPr>
                    <w:rFonts w:ascii="Arial" w:hAnsi="Arial" w:cs="Arial"/>
                    <w:color w:val="000000"/>
                    <w:sz w:val="16"/>
                    <w:szCs w:val="16"/>
                    <w:lang w:val="en-US"/>
                  </w:rPr>
                </w:rPrChange>
              </w:rPr>
            </w:pPr>
            <w:del w:id="5083" w:author="CR0825" w:date="2025-12-06T19:11:00Z">
              <w:r w:rsidRPr="00A42750" w:rsidDel="00125980">
                <w:rPr>
                  <w:rFonts w:ascii="Arial" w:hAnsi="Arial" w:cs="Arial"/>
                  <w:color w:val="000000"/>
                  <w:sz w:val="18"/>
                  <w:szCs w:val="18"/>
                  <w:lang w:val="en-US"/>
                  <w:rPrChange w:id="5084" w:author="CR0825" w:date="2025-12-06T19:11:00Z">
                    <w:rPr>
                      <w:rFonts w:ascii="Arial" w:hAnsi="Arial" w:cs="Arial"/>
                      <w:color w:val="000000"/>
                      <w:sz w:val="16"/>
                      <w:szCs w:val="16"/>
                      <w:lang w:val="en-US"/>
                    </w:rPr>
                  </w:rPrChange>
                </w:rPr>
                <w:delText>T</w:delText>
              </w:r>
            </w:del>
            <w:ins w:id="5085" w:author="CR0825" w:date="2025-12-06T19:11:00Z">
              <w:r>
                <w:rPr>
                  <w:rFonts w:ascii="Arial" w:hAnsi="Arial" w:cs="Arial"/>
                  <w:color w:val="000000"/>
                  <w:sz w:val="18"/>
                  <w:szCs w:val="18"/>
                  <w:lang w:val="en-US"/>
                </w:rPr>
                <w:t>t</w:t>
              </w:r>
            </w:ins>
            <w:r w:rsidRPr="00A42750">
              <w:rPr>
                <w:rFonts w:ascii="Arial" w:hAnsi="Arial" w:cs="Arial"/>
                <w:color w:val="000000"/>
                <w:sz w:val="18"/>
                <w:szCs w:val="18"/>
                <w:lang w:val="en-US"/>
                <w:rPrChange w:id="5086" w:author="CR0825" w:date="2025-12-06T19:11:00Z">
                  <w:rPr>
                    <w:rFonts w:ascii="Arial" w:hAnsi="Arial" w:cs="Arial"/>
                    <w:color w:val="000000"/>
                    <w:sz w:val="16"/>
                    <w:szCs w:val="16"/>
                    <w:lang w:val="en-US"/>
                  </w:rPr>
                </w:rPrChange>
              </w:rPr>
              <w:t>ry to get the current value of a timer which is not started: action in contradiction with the current timer state</w:t>
            </w:r>
          </w:p>
        </w:tc>
        <w:tc>
          <w:tcPr>
            <w:tcW w:w="673" w:type="dxa"/>
          </w:tcPr>
          <w:p w14:paraId="0DCAE625" w14:textId="77777777" w:rsidR="009B76C2" w:rsidRPr="00A42750"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87"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88" w:author="CR0825" w:date="2025-12-06T19:11:00Z">
                  <w:rPr>
                    <w:rFonts w:ascii="Arial" w:hAnsi="Arial" w:cs="Arial"/>
                    <w:color w:val="000000"/>
                    <w:sz w:val="16"/>
                    <w:szCs w:val="16"/>
                    <w:lang w:val="en-US"/>
                  </w:rPr>
                </w:rPrChange>
              </w:rPr>
              <w:t>R99</w:t>
            </w:r>
          </w:p>
        </w:tc>
        <w:tc>
          <w:tcPr>
            <w:tcW w:w="708" w:type="dxa"/>
          </w:tcPr>
          <w:p w14:paraId="3BEBCB92" w14:textId="77777777" w:rsidR="009B76C2" w:rsidRPr="00A42750"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89" w:author="CR0825" w:date="2025-12-06T19:11:00Z">
                  <w:rPr>
                    <w:rFonts w:ascii="Arial" w:hAnsi="Arial" w:cs="Arial"/>
                    <w:color w:val="000000"/>
                    <w:sz w:val="16"/>
                    <w:szCs w:val="16"/>
                    <w:lang w:val="en-US"/>
                  </w:rPr>
                </w:rPrChange>
              </w:rPr>
            </w:pPr>
          </w:p>
        </w:tc>
        <w:tc>
          <w:tcPr>
            <w:tcW w:w="1020" w:type="dxa"/>
          </w:tcPr>
          <w:p w14:paraId="5FED675F" w14:textId="77777777" w:rsidR="009B76C2" w:rsidRPr="00A42750"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90"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91" w:author="CR0825" w:date="2025-12-06T19:11:00Z">
                  <w:rPr>
                    <w:rFonts w:ascii="Arial" w:hAnsi="Arial" w:cs="Arial"/>
                    <w:color w:val="000000"/>
                    <w:sz w:val="16"/>
                    <w:szCs w:val="16"/>
                    <w:lang w:val="en-US"/>
                  </w:rPr>
                </w:rPrChange>
              </w:rPr>
              <w:t>M</w:t>
            </w:r>
          </w:p>
        </w:tc>
        <w:tc>
          <w:tcPr>
            <w:tcW w:w="1020" w:type="dxa"/>
          </w:tcPr>
          <w:p w14:paraId="31A37E5B" w14:textId="77777777" w:rsidR="009B76C2" w:rsidRPr="00A42750"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92"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93" w:author="CR0825" w:date="2025-12-06T19:11:00Z">
                  <w:rPr>
                    <w:rFonts w:ascii="Arial" w:hAnsi="Arial" w:cs="Arial"/>
                    <w:color w:val="000000"/>
                    <w:sz w:val="16"/>
                    <w:szCs w:val="16"/>
                    <w:lang w:val="en-US"/>
                  </w:rPr>
                </w:rPrChange>
              </w:rPr>
              <w:t>E.1/57 AND</w:t>
            </w:r>
          </w:p>
          <w:p w14:paraId="6833308A" w14:textId="77777777" w:rsidR="009B76C2" w:rsidRPr="00A42750"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94"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95" w:author="CR0825" w:date="2025-12-06T19:11:00Z">
                  <w:rPr>
                    <w:rFonts w:ascii="Arial" w:hAnsi="Arial" w:cs="Arial"/>
                    <w:color w:val="000000"/>
                    <w:sz w:val="16"/>
                    <w:szCs w:val="16"/>
                    <w:lang w:val="en-US"/>
                  </w:rPr>
                </w:rPrChange>
              </w:rPr>
              <w:t>E.1/58</w:t>
            </w:r>
          </w:p>
        </w:tc>
        <w:tc>
          <w:tcPr>
            <w:tcW w:w="1077" w:type="dxa"/>
          </w:tcPr>
          <w:p w14:paraId="0EDA02EA" w14:textId="77777777" w:rsidR="009B76C2" w:rsidRPr="00A42750"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96"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097" w:author="CR0825" w:date="2025-12-06T19:11:00Z">
                  <w:rPr>
                    <w:rFonts w:ascii="Arial" w:hAnsi="Arial" w:cs="Arial"/>
                    <w:color w:val="000000"/>
                    <w:sz w:val="16"/>
                    <w:szCs w:val="16"/>
                    <w:lang w:val="en-US"/>
                  </w:rPr>
                </w:rPrChange>
              </w:rPr>
              <w:t>No</w:t>
            </w:r>
          </w:p>
        </w:tc>
        <w:tc>
          <w:tcPr>
            <w:tcW w:w="737" w:type="dxa"/>
          </w:tcPr>
          <w:p w14:paraId="5CAE8A3F" w14:textId="77777777" w:rsidR="009B76C2" w:rsidRPr="00A42750"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98" w:author="CR0825" w:date="2025-12-06T19:11:00Z">
                  <w:rPr>
                    <w:rFonts w:ascii="Arial" w:hAnsi="Arial" w:cs="Arial"/>
                    <w:color w:val="000000"/>
                    <w:sz w:val="16"/>
                    <w:szCs w:val="16"/>
                    <w:lang w:val="en-US"/>
                  </w:rPr>
                </w:rPrChange>
              </w:rPr>
            </w:pPr>
          </w:p>
        </w:tc>
        <w:tc>
          <w:tcPr>
            <w:tcW w:w="901" w:type="dxa"/>
          </w:tcPr>
          <w:p w14:paraId="2EFA786A" w14:textId="77777777" w:rsidR="009B76C2" w:rsidRPr="00A42750"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99" w:author="CR0825" w:date="2025-12-06T19:11:00Z">
                  <w:rPr>
                    <w:rFonts w:ascii="Arial" w:hAnsi="Arial" w:cs="Arial"/>
                    <w:color w:val="000000"/>
                    <w:sz w:val="16"/>
                    <w:szCs w:val="16"/>
                    <w:lang w:val="en-US"/>
                  </w:rPr>
                </w:rPrChange>
              </w:rPr>
            </w:pPr>
          </w:p>
        </w:tc>
      </w:tr>
      <w:tr w:rsidR="00B452BC" w:rsidRPr="00C30D6B" w14:paraId="5C39C1C5"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67C3DC"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DD18ADD" w14:textId="77777777" w:rsidR="009B76C2" w:rsidRPr="00A4275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00"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101" w:author="CR0825" w:date="2025-12-06T19:11:00Z">
                  <w:rPr>
                    <w:rFonts w:ascii="Arial" w:hAnsi="Arial" w:cs="Arial"/>
                    <w:color w:val="000000"/>
                    <w:sz w:val="16"/>
                    <w:szCs w:val="16"/>
                    <w:lang w:val="en-US"/>
                  </w:rPr>
                </w:rPrChange>
              </w:rPr>
              <w:t>1.5</w:t>
            </w:r>
          </w:p>
        </w:tc>
        <w:tc>
          <w:tcPr>
            <w:tcW w:w="2494" w:type="dxa"/>
          </w:tcPr>
          <w:p w14:paraId="2AC9261D" w14:textId="77777777" w:rsidR="009B76C2" w:rsidRPr="00A4275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02" w:author="CR0825" w:date="2025-12-06T19:11:00Z">
                  <w:rPr>
                    <w:rFonts w:ascii="Arial" w:hAnsi="Arial" w:cs="Arial"/>
                    <w:color w:val="000000"/>
                    <w:sz w:val="16"/>
                    <w:szCs w:val="16"/>
                    <w:lang w:val="en-US"/>
                  </w:rPr>
                </w:rPrChange>
              </w:rPr>
            </w:pPr>
            <w:del w:id="5103" w:author="CR0825" w:date="2025-12-06T19:11:00Z">
              <w:r w:rsidRPr="00A42750" w:rsidDel="00125980">
                <w:rPr>
                  <w:rFonts w:ascii="Arial" w:hAnsi="Arial" w:cs="Arial"/>
                  <w:color w:val="000000"/>
                  <w:sz w:val="18"/>
                  <w:szCs w:val="18"/>
                  <w:lang w:val="en-US"/>
                  <w:rPrChange w:id="5104" w:author="CR0825" w:date="2025-12-06T19:11:00Z">
                    <w:rPr>
                      <w:rFonts w:ascii="Arial" w:hAnsi="Arial" w:cs="Arial"/>
                      <w:color w:val="000000"/>
                      <w:sz w:val="16"/>
                      <w:szCs w:val="16"/>
                      <w:lang w:val="en-US"/>
                    </w:rPr>
                  </w:rPrChange>
                </w:rPr>
                <w:delText>T</w:delText>
              </w:r>
            </w:del>
            <w:ins w:id="5105" w:author="CR0825" w:date="2025-12-06T19:11:00Z">
              <w:r>
                <w:rPr>
                  <w:rFonts w:ascii="Arial" w:hAnsi="Arial" w:cs="Arial"/>
                  <w:color w:val="000000"/>
                  <w:sz w:val="18"/>
                  <w:szCs w:val="18"/>
                  <w:lang w:val="en-US"/>
                </w:rPr>
                <w:t>t</w:t>
              </w:r>
            </w:ins>
            <w:r w:rsidRPr="00A42750">
              <w:rPr>
                <w:rFonts w:ascii="Arial" w:hAnsi="Arial" w:cs="Arial"/>
                <w:color w:val="000000"/>
                <w:sz w:val="18"/>
                <w:szCs w:val="18"/>
                <w:lang w:val="en-US"/>
                <w:rPrChange w:id="5106" w:author="CR0825" w:date="2025-12-06T19:11:00Z">
                  <w:rPr>
                    <w:rFonts w:ascii="Arial" w:hAnsi="Arial" w:cs="Arial"/>
                    <w:color w:val="000000"/>
                    <w:sz w:val="16"/>
                    <w:szCs w:val="16"/>
                    <w:lang w:val="en-US"/>
                  </w:rPr>
                </w:rPrChange>
              </w:rPr>
              <w:t>ry to deactivate a timer which is not started: action in contradiction with the current timer state</w:t>
            </w:r>
          </w:p>
        </w:tc>
        <w:tc>
          <w:tcPr>
            <w:tcW w:w="673" w:type="dxa"/>
          </w:tcPr>
          <w:p w14:paraId="01C7FA9C" w14:textId="77777777" w:rsidR="009B76C2" w:rsidRPr="00A42750"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07"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108" w:author="CR0825" w:date="2025-12-06T19:11:00Z">
                  <w:rPr>
                    <w:rFonts w:ascii="Arial" w:hAnsi="Arial" w:cs="Arial"/>
                    <w:color w:val="000000"/>
                    <w:sz w:val="16"/>
                    <w:szCs w:val="16"/>
                    <w:lang w:val="en-US"/>
                  </w:rPr>
                </w:rPrChange>
              </w:rPr>
              <w:t>R99</w:t>
            </w:r>
          </w:p>
        </w:tc>
        <w:tc>
          <w:tcPr>
            <w:tcW w:w="708" w:type="dxa"/>
          </w:tcPr>
          <w:p w14:paraId="6FE5DE81" w14:textId="77777777" w:rsidR="009B76C2" w:rsidRPr="00A42750"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09" w:author="CR0825" w:date="2025-12-06T19:11:00Z">
                  <w:rPr>
                    <w:rFonts w:ascii="Arial" w:hAnsi="Arial" w:cs="Arial"/>
                    <w:color w:val="000000"/>
                    <w:sz w:val="16"/>
                    <w:szCs w:val="16"/>
                    <w:lang w:val="en-US"/>
                  </w:rPr>
                </w:rPrChange>
              </w:rPr>
            </w:pPr>
          </w:p>
        </w:tc>
        <w:tc>
          <w:tcPr>
            <w:tcW w:w="1020" w:type="dxa"/>
          </w:tcPr>
          <w:p w14:paraId="6095DEAB" w14:textId="77777777" w:rsidR="009B76C2" w:rsidRPr="00A42750"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10"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111" w:author="CR0825" w:date="2025-12-06T19:11:00Z">
                  <w:rPr>
                    <w:rFonts w:ascii="Arial" w:hAnsi="Arial" w:cs="Arial"/>
                    <w:color w:val="000000"/>
                    <w:sz w:val="16"/>
                    <w:szCs w:val="16"/>
                    <w:lang w:val="en-US"/>
                  </w:rPr>
                </w:rPrChange>
              </w:rPr>
              <w:t>M</w:t>
            </w:r>
          </w:p>
        </w:tc>
        <w:tc>
          <w:tcPr>
            <w:tcW w:w="1020" w:type="dxa"/>
          </w:tcPr>
          <w:p w14:paraId="708C34F0" w14:textId="77777777" w:rsidR="009B76C2" w:rsidRPr="00A42750"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12"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113" w:author="CR0825" w:date="2025-12-06T19:11:00Z">
                  <w:rPr>
                    <w:rFonts w:ascii="Arial" w:hAnsi="Arial" w:cs="Arial"/>
                    <w:color w:val="000000"/>
                    <w:sz w:val="16"/>
                    <w:szCs w:val="16"/>
                    <w:lang w:val="en-US"/>
                  </w:rPr>
                </w:rPrChange>
              </w:rPr>
              <w:t>E.1/57 AND</w:t>
            </w:r>
          </w:p>
          <w:p w14:paraId="4DD7CDD4" w14:textId="77777777" w:rsidR="009B76C2" w:rsidRPr="00A42750"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14"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115" w:author="CR0825" w:date="2025-12-06T19:11:00Z">
                  <w:rPr>
                    <w:rFonts w:ascii="Arial" w:hAnsi="Arial" w:cs="Arial"/>
                    <w:color w:val="000000"/>
                    <w:sz w:val="16"/>
                    <w:szCs w:val="16"/>
                    <w:lang w:val="en-US"/>
                  </w:rPr>
                </w:rPrChange>
              </w:rPr>
              <w:t>E.1/58</w:t>
            </w:r>
          </w:p>
        </w:tc>
        <w:tc>
          <w:tcPr>
            <w:tcW w:w="1077" w:type="dxa"/>
          </w:tcPr>
          <w:p w14:paraId="6B00148E" w14:textId="77777777" w:rsidR="009B76C2" w:rsidRPr="00A42750"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16"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117" w:author="CR0825" w:date="2025-12-06T19:11:00Z">
                  <w:rPr>
                    <w:rFonts w:ascii="Arial" w:hAnsi="Arial" w:cs="Arial"/>
                    <w:color w:val="000000"/>
                    <w:sz w:val="16"/>
                    <w:szCs w:val="16"/>
                    <w:lang w:val="en-US"/>
                  </w:rPr>
                </w:rPrChange>
              </w:rPr>
              <w:t>No</w:t>
            </w:r>
          </w:p>
        </w:tc>
        <w:tc>
          <w:tcPr>
            <w:tcW w:w="737" w:type="dxa"/>
          </w:tcPr>
          <w:p w14:paraId="7D2183EB" w14:textId="77777777" w:rsidR="009B76C2" w:rsidRPr="00A42750"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18" w:author="CR0825" w:date="2025-12-06T19:11:00Z">
                  <w:rPr>
                    <w:rFonts w:ascii="Arial" w:hAnsi="Arial" w:cs="Arial"/>
                    <w:color w:val="000000"/>
                    <w:sz w:val="16"/>
                    <w:szCs w:val="16"/>
                    <w:lang w:val="en-US"/>
                  </w:rPr>
                </w:rPrChange>
              </w:rPr>
            </w:pPr>
          </w:p>
        </w:tc>
        <w:tc>
          <w:tcPr>
            <w:tcW w:w="901" w:type="dxa"/>
          </w:tcPr>
          <w:p w14:paraId="09CEC3CA" w14:textId="77777777" w:rsidR="009B76C2" w:rsidRPr="00A42750"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19" w:author="CR0825" w:date="2025-12-06T19:11:00Z">
                  <w:rPr>
                    <w:rFonts w:ascii="Arial" w:hAnsi="Arial" w:cs="Arial"/>
                    <w:color w:val="000000"/>
                    <w:sz w:val="16"/>
                    <w:szCs w:val="16"/>
                    <w:lang w:val="en-US"/>
                  </w:rPr>
                </w:rPrChange>
              </w:rPr>
            </w:pPr>
          </w:p>
        </w:tc>
      </w:tr>
      <w:tr w:rsidR="00B452BC" w:rsidRPr="00C30D6B" w14:paraId="34ADA521"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ECB94E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531C692A" w14:textId="77777777" w:rsidR="009B76C2" w:rsidRPr="00A4275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20"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121" w:author="CR0825" w:date="2025-12-06T19:11:00Z">
                  <w:rPr>
                    <w:rFonts w:ascii="Arial" w:hAnsi="Arial" w:cs="Arial"/>
                    <w:color w:val="000000"/>
                    <w:sz w:val="16"/>
                    <w:szCs w:val="16"/>
                    <w:lang w:val="en-US"/>
                  </w:rPr>
                </w:rPrChange>
              </w:rPr>
              <w:t>1.6</w:t>
            </w:r>
          </w:p>
        </w:tc>
        <w:tc>
          <w:tcPr>
            <w:tcW w:w="2494" w:type="dxa"/>
            <w:tcBorders>
              <w:bottom w:val="single" w:sz="4" w:space="0" w:color="auto"/>
            </w:tcBorders>
          </w:tcPr>
          <w:p w14:paraId="03FB44C8" w14:textId="77777777" w:rsidR="009B76C2" w:rsidRPr="00A4275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22" w:author="CR0825" w:date="2025-12-06T19:11:00Z">
                  <w:rPr>
                    <w:rFonts w:ascii="Arial" w:hAnsi="Arial" w:cs="Arial"/>
                    <w:color w:val="000000"/>
                    <w:sz w:val="16"/>
                    <w:szCs w:val="16"/>
                    <w:lang w:val="en-US"/>
                  </w:rPr>
                </w:rPrChange>
              </w:rPr>
            </w:pPr>
            <w:del w:id="5123" w:author="CR0825" w:date="2025-12-06T19:11:00Z">
              <w:r w:rsidRPr="00A42750" w:rsidDel="00125980">
                <w:rPr>
                  <w:rFonts w:ascii="Arial" w:hAnsi="Arial" w:cs="Arial"/>
                  <w:color w:val="000000"/>
                  <w:sz w:val="18"/>
                  <w:szCs w:val="18"/>
                  <w:lang w:val="en-US"/>
                  <w:rPrChange w:id="5124" w:author="CR0825" w:date="2025-12-06T19:11:00Z">
                    <w:rPr>
                      <w:rFonts w:ascii="Arial" w:hAnsi="Arial" w:cs="Arial"/>
                      <w:color w:val="000000"/>
                      <w:sz w:val="16"/>
                      <w:szCs w:val="16"/>
                      <w:lang w:val="en-US"/>
                    </w:rPr>
                  </w:rPrChange>
                </w:rPr>
                <w:delText>S</w:delText>
              </w:r>
            </w:del>
            <w:ins w:id="5125" w:author="CR0825" w:date="2025-12-06T19:11:00Z">
              <w:r>
                <w:rPr>
                  <w:rFonts w:ascii="Arial" w:hAnsi="Arial" w:cs="Arial"/>
                  <w:color w:val="000000"/>
                  <w:sz w:val="18"/>
                  <w:szCs w:val="18"/>
                  <w:lang w:val="en-US"/>
                </w:rPr>
                <w:t>s</w:t>
              </w:r>
            </w:ins>
            <w:r w:rsidRPr="00A42750">
              <w:rPr>
                <w:rFonts w:ascii="Arial" w:hAnsi="Arial" w:cs="Arial"/>
                <w:color w:val="000000"/>
                <w:sz w:val="18"/>
                <w:szCs w:val="18"/>
                <w:lang w:val="en-US"/>
                <w:rPrChange w:id="5126" w:author="CR0825" w:date="2025-12-06T19:11:00Z">
                  <w:rPr>
                    <w:rFonts w:ascii="Arial" w:hAnsi="Arial" w:cs="Arial"/>
                    <w:color w:val="000000"/>
                    <w:sz w:val="16"/>
                    <w:szCs w:val="16"/>
                    <w:lang w:val="en-US"/>
                  </w:rPr>
                </w:rPrChange>
              </w:rPr>
              <w:t>tart 8 timers successfully</w:t>
            </w:r>
          </w:p>
        </w:tc>
        <w:tc>
          <w:tcPr>
            <w:tcW w:w="673" w:type="dxa"/>
            <w:tcBorders>
              <w:bottom w:val="single" w:sz="4" w:space="0" w:color="auto"/>
            </w:tcBorders>
          </w:tcPr>
          <w:p w14:paraId="598A5BEF" w14:textId="77777777" w:rsidR="009B76C2" w:rsidRPr="00A42750"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27"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128" w:author="CR0825" w:date="2025-12-06T19:11:00Z">
                  <w:rPr>
                    <w:rFonts w:ascii="Arial" w:hAnsi="Arial" w:cs="Arial"/>
                    <w:color w:val="000000"/>
                    <w:sz w:val="16"/>
                    <w:szCs w:val="16"/>
                    <w:lang w:val="en-US"/>
                  </w:rPr>
                </w:rPrChange>
              </w:rPr>
              <w:t>R99</w:t>
            </w:r>
          </w:p>
        </w:tc>
        <w:tc>
          <w:tcPr>
            <w:tcW w:w="708" w:type="dxa"/>
            <w:tcBorders>
              <w:bottom w:val="single" w:sz="4" w:space="0" w:color="auto"/>
            </w:tcBorders>
          </w:tcPr>
          <w:p w14:paraId="2BF5D144" w14:textId="77777777" w:rsidR="009B76C2" w:rsidRPr="00A42750"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29" w:author="CR0825" w:date="2025-12-06T19:11:00Z">
                  <w:rPr>
                    <w:rFonts w:ascii="Arial" w:hAnsi="Arial" w:cs="Arial"/>
                    <w:color w:val="000000"/>
                    <w:sz w:val="16"/>
                    <w:szCs w:val="16"/>
                    <w:lang w:val="en-US"/>
                  </w:rPr>
                </w:rPrChange>
              </w:rPr>
            </w:pPr>
          </w:p>
        </w:tc>
        <w:tc>
          <w:tcPr>
            <w:tcW w:w="1020" w:type="dxa"/>
            <w:tcBorders>
              <w:bottom w:val="single" w:sz="4" w:space="0" w:color="auto"/>
            </w:tcBorders>
          </w:tcPr>
          <w:p w14:paraId="1069F7B2" w14:textId="77777777" w:rsidR="009B76C2" w:rsidRPr="00A42750"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30"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131" w:author="CR0825" w:date="2025-12-06T19:11:00Z">
                  <w:rPr>
                    <w:rFonts w:ascii="Arial" w:hAnsi="Arial" w:cs="Arial"/>
                    <w:color w:val="000000"/>
                    <w:sz w:val="16"/>
                    <w:szCs w:val="16"/>
                    <w:lang w:val="en-US"/>
                  </w:rPr>
                </w:rPrChange>
              </w:rPr>
              <w:t>M</w:t>
            </w:r>
          </w:p>
        </w:tc>
        <w:tc>
          <w:tcPr>
            <w:tcW w:w="1020" w:type="dxa"/>
            <w:tcBorders>
              <w:bottom w:val="single" w:sz="4" w:space="0" w:color="auto"/>
            </w:tcBorders>
          </w:tcPr>
          <w:p w14:paraId="4C5020E9" w14:textId="77777777" w:rsidR="009B76C2" w:rsidRPr="00A42750"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32"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133" w:author="CR0825" w:date="2025-12-06T19:11:00Z">
                  <w:rPr>
                    <w:rFonts w:ascii="Arial" w:hAnsi="Arial" w:cs="Arial"/>
                    <w:color w:val="000000"/>
                    <w:sz w:val="16"/>
                    <w:szCs w:val="16"/>
                    <w:lang w:val="en-US"/>
                  </w:rPr>
                </w:rPrChange>
              </w:rPr>
              <w:t>E.1/57 AND</w:t>
            </w:r>
          </w:p>
          <w:p w14:paraId="390B5BCB" w14:textId="77777777" w:rsidR="009B76C2" w:rsidRPr="00A42750"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34"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135" w:author="CR0825" w:date="2025-12-06T19:11:00Z">
                  <w:rPr>
                    <w:rFonts w:ascii="Arial" w:hAnsi="Arial" w:cs="Arial"/>
                    <w:color w:val="000000"/>
                    <w:sz w:val="16"/>
                    <w:szCs w:val="16"/>
                    <w:lang w:val="en-US"/>
                  </w:rPr>
                </w:rPrChange>
              </w:rPr>
              <w:t>E.1/58</w:t>
            </w:r>
          </w:p>
        </w:tc>
        <w:tc>
          <w:tcPr>
            <w:tcW w:w="1077" w:type="dxa"/>
            <w:tcBorders>
              <w:bottom w:val="single" w:sz="4" w:space="0" w:color="auto"/>
            </w:tcBorders>
          </w:tcPr>
          <w:p w14:paraId="03CD49B9" w14:textId="77777777" w:rsidR="009B76C2" w:rsidRPr="00A42750"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36" w:author="CR0825" w:date="2025-12-06T19:11:00Z">
                  <w:rPr>
                    <w:rFonts w:ascii="Arial" w:hAnsi="Arial" w:cs="Arial"/>
                    <w:color w:val="000000"/>
                    <w:sz w:val="16"/>
                    <w:szCs w:val="16"/>
                    <w:lang w:val="en-US"/>
                  </w:rPr>
                </w:rPrChange>
              </w:rPr>
            </w:pPr>
            <w:r w:rsidRPr="00A42750">
              <w:rPr>
                <w:rFonts w:ascii="Arial" w:hAnsi="Arial" w:cs="Arial"/>
                <w:color w:val="000000"/>
                <w:sz w:val="18"/>
                <w:szCs w:val="18"/>
                <w:lang w:val="en-US"/>
                <w:rPrChange w:id="5137" w:author="CR0825" w:date="2025-12-06T19:11:00Z">
                  <w:rPr>
                    <w:rFonts w:ascii="Arial" w:hAnsi="Arial" w:cs="Arial"/>
                    <w:color w:val="000000"/>
                    <w:sz w:val="16"/>
                    <w:szCs w:val="16"/>
                    <w:lang w:val="en-US"/>
                  </w:rPr>
                </w:rPrChange>
              </w:rPr>
              <w:t>No</w:t>
            </w:r>
          </w:p>
        </w:tc>
        <w:tc>
          <w:tcPr>
            <w:tcW w:w="737" w:type="dxa"/>
            <w:tcBorders>
              <w:bottom w:val="single" w:sz="4" w:space="0" w:color="auto"/>
            </w:tcBorders>
          </w:tcPr>
          <w:p w14:paraId="759202EA" w14:textId="77777777" w:rsidR="009B76C2" w:rsidRPr="00A42750"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38" w:author="CR0825" w:date="2025-12-06T19:11:00Z">
                  <w:rPr>
                    <w:rFonts w:ascii="Arial" w:hAnsi="Arial" w:cs="Arial"/>
                    <w:color w:val="000000"/>
                    <w:sz w:val="16"/>
                    <w:szCs w:val="16"/>
                    <w:lang w:val="en-US"/>
                  </w:rPr>
                </w:rPrChange>
              </w:rPr>
            </w:pPr>
          </w:p>
        </w:tc>
        <w:tc>
          <w:tcPr>
            <w:tcW w:w="901" w:type="dxa"/>
            <w:tcBorders>
              <w:bottom w:val="single" w:sz="4" w:space="0" w:color="auto"/>
            </w:tcBorders>
          </w:tcPr>
          <w:p w14:paraId="7D86BA7F" w14:textId="77777777" w:rsidR="009B76C2" w:rsidRPr="00A42750"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39" w:author="CR0825" w:date="2025-12-06T19:11:00Z">
                  <w:rPr>
                    <w:rFonts w:ascii="Arial" w:hAnsi="Arial" w:cs="Arial"/>
                    <w:color w:val="000000"/>
                    <w:sz w:val="16"/>
                    <w:szCs w:val="16"/>
                    <w:lang w:val="en-US"/>
                  </w:rPr>
                </w:rPrChange>
              </w:rPr>
            </w:pPr>
          </w:p>
        </w:tc>
      </w:tr>
      <w:tr w:rsidR="009B76C2" w:rsidRPr="00C30D6B" w14:paraId="03B43D9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A4BABC"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E9C664F"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10DBE64"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74DC610"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DB4357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7323E3"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34B4A1"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022CF3"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83436B"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BE0AE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F98C25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4ACC093" w14:textId="77777777" w:rsidR="009B76C2" w:rsidRPr="00C30D6B" w:rsidRDefault="009B76C2" w:rsidP="00431162">
            <w:pPr>
              <w:pStyle w:val="TAL"/>
            </w:pPr>
          </w:p>
        </w:tc>
        <w:tc>
          <w:tcPr>
            <w:tcW w:w="850" w:type="dxa"/>
            <w:tcBorders>
              <w:top w:val="single" w:sz="4" w:space="0" w:color="auto"/>
            </w:tcBorders>
          </w:tcPr>
          <w:p w14:paraId="626489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2.1</w:t>
            </w:r>
          </w:p>
        </w:tc>
        <w:tc>
          <w:tcPr>
            <w:tcW w:w="2494" w:type="dxa"/>
            <w:tcBorders>
              <w:top w:val="single" w:sz="4" w:space="0" w:color="auto"/>
            </w:tcBorders>
          </w:tcPr>
          <w:p w14:paraId="460121E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del w:id="5140" w:author="CR0825" w:date="2025-12-06T19:11:00Z">
              <w:r w:rsidRPr="00C30D6B" w:rsidDel="00B02DB5">
                <w:delText>P</w:delText>
              </w:r>
            </w:del>
            <w:ins w:id="5141" w:author="CR0825" w:date="2025-12-06T19:11:00Z">
              <w:r>
                <w:t>p</w:t>
              </w:r>
            </w:ins>
            <w:r w:rsidRPr="00C30D6B">
              <w:t>ending proactive UICC command</w:t>
            </w:r>
          </w:p>
        </w:tc>
        <w:tc>
          <w:tcPr>
            <w:tcW w:w="673" w:type="dxa"/>
            <w:tcBorders>
              <w:top w:val="single" w:sz="4" w:space="0" w:color="auto"/>
            </w:tcBorders>
          </w:tcPr>
          <w:p w14:paraId="347FA0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1F5021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tcPr>
          <w:p w14:paraId="6032E3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M</w:t>
            </w:r>
          </w:p>
        </w:tc>
        <w:tc>
          <w:tcPr>
            <w:tcW w:w="1020" w:type="dxa"/>
            <w:tcBorders>
              <w:top w:val="single" w:sz="4" w:space="0" w:color="auto"/>
            </w:tcBorders>
          </w:tcPr>
          <w:p w14:paraId="1B3E6F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4556B6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E.1/57</w:t>
            </w:r>
          </w:p>
        </w:tc>
        <w:tc>
          <w:tcPr>
            <w:tcW w:w="1077" w:type="dxa"/>
            <w:tcBorders>
              <w:top w:val="single" w:sz="4" w:space="0" w:color="auto"/>
            </w:tcBorders>
          </w:tcPr>
          <w:p w14:paraId="2AA9C2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tcPr>
          <w:p w14:paraId="4D9FBA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03B346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4E86395B"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2640C5F" w14:textId="77777777" w:rsidR="009B76C2" w:rsidRPr="00C30D6B" w:rsidRDefault="009B76C2" w:rsidP="00431162">
            <w:pPr>
              <w:pStyle w:val="TAL"/>
            </w:pPr>
          </w:p>
        </w:tc>
        <w:tc>
          <w:tcPr>
            <w:tcW w:w="850" w:type="dxa"/>
            <w:tcBorders>
              <w:bottom w:val="single" w:sz="4" w:space="0" w:color="auto"/>
            </w:tcBorders>
          </w:tcPr>
          <w:p w14:paraId="033B7C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tcBorders>
              <w:bottom w:val="single" w:sz="4" w:space="0" w:color="auto"/>
            </w:tcBorders>
          </w:tcPr>
          <w:p w14:paraId="1C1187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w:t>
            </w:r>
            <w:ins w:id="5142" w:author="CR0825" w:date="2025-12-06T19:11:00Z">
              <w:r>
                <w:t>ICC</w:t>
              </w:r>
            </w:ins>
            <w:del w:id="5143" w:author="CR0825" w:date="2025-12-06T19:11:00Z">
              <w:r w:rsidRPr="00C30D6B" w:rsidDel="00B02DB5">
                <w:delText>SIM</w:delText>
              </w:r>
            </w:del>
            <w:r w:rsidRPr="00C30D6B">
              <w:t xml:space="preserve"> application toolkit busy</w:t>
            </w:r>
          </w:p>
        </w:tc>
        <w:tc>
          <w:tcPr>
            <w:tcW w:w="673" w:type="dxa"/>
            <w:tcBorders>
              <w:bottom w:val="single" w:sz="4" w:space="0" w:color="auto"/>
            </w:tcBorders>
          </w:tcPr>
          <w:p w14:paraId="678F23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bottom w:val="single" w:sz="4" w:space="0" w:color="auto"/>
            </w:tcBorders>
          </w:tcPr>
          <w:p w14:paraId="794F48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19DDF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bottom w:val="single" w:sz="4" w:space="0" w:color="auto"/>
            </w:tcBorders>
          </w:tcPr>
          <w:p w14:paraId="50839D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644835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E.1/57 AND</w:t>
            </w:r>
          </w:p>
          <w:p w14:paraId="412C07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bottom w:val="single" w:sz="4" w:space="0" w:color="auto"/>
            </w:tcBorders>
          </w:tcPr>
          <w:p w14:paraId="513861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tcPr>
          <w:p w14:paraId="7AFA3A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CB3F3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AEB80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E5330B4" w14:textId="77777777" w:rsidR="009B76C2" w:rsidRPr="001901BB" w:rsidRDefault="009B76C2" w:rsidP="00431162">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880184C" w14:textId="77777777" w:rsidR="009B76C2" w:rsidRPr="001901B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530EA35" w14:textId="77777777" w:rsidR="009B76C2" w:rsidRPr="001901B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095E1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1061F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2F5E06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DAFC53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2E70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9EF0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F75F2A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C30D6B" w14:paraId="745C000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7ADD4C5" w14:textId="77777777" w:rsidR="009B76C2" w:rsidRPr="00C30D6B" w:rsidRDefault="009B76C2" w:rsidP="00431162">
            <w:pPr>
              <w:pStyle w:val="TAL"/>
            </w:pPr>
          </w:p>
        </w:tc>
        <w:tc>
          <w:tcPr>
            <w:tcW w:w="850" w:type="dxa"/>
            <w:tcBorders>
              <w:top w:val="single" w:sz="4" w:space="0" w:color="auto"/>
            </w:tcBorders>
          </w:tcPr>
          <w:p w14:paraId="32C83F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tcPr>
          <w:p w14:paraId="4733BCA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del w:id="5144" w:author="CR0825" w:date="2025-12-06T19:11:00Z">
              <w:r w:rsidRPr="00C30D6B" w:rsidDel="006F32BF">
                <w:delText>D</w:delText>
              </w:r>
            </w:del>
            <w:ins w:id="5145" w:author="CR0825" w:date="2025-12-06T19:11:00Z">
              <w:r>
                <w:t>d</w:t>
              </w:r>
            </w:ins>
            <w:r w:rsidRPr="00C30D6B">
              <w:t>isplay idle mode text</w:t>
            </w:r>
          </w:p>
        </w:tc>
        <w:tc>
          <w:tcPr>
            <w:tcW w:w="673" w:type="dxa"/>
            <w:tcBorders>
              <w:top w:val="single" w:sz="4" w:space="0" w:color="auto"/>
            </w:tcBorders>
          </w:tcPr>
          <w:p w14:paraId="26D96C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7E15B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tcPr>
          <w:p w14:paraId="22B7A6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C177</w:t>
            </w:r>
          </w:p>
        </w:tc>
        <w:tc>
          <w:tcPr>
            <w:tcW w:w="1020" w:type="dxa"/>
            <w:tcBorders>
              <w:top w:val="single" w:sz="4" w:space="0" w:color="auto"/>
            </w:tcBorders>
          </w:tcPr>
          <w:p w14:paraId="7A6CA6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539F2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B265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92BA4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tcPr>
          <w:p w14:paraId="7A47F0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tcPr>
          <w:p w14:paraId="34DAB2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45088E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6C9C32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7A0269" w14:textId="77777777" w:rsidR="009B76C2" w:rsidRPr="00C30D6B" w:rsidRDefault="009B76C2" w:rsidP="00431162">
            <w:pPr>
              <w:pStyle w:val="TAL"/>
            </w:pPr>
          </w:p>
        </w:tc>
        <w:tc>
          <w:tcPr>
            <w:tcW w:w="850" w:type="dxa"/>
          </w:tcPr>
          <w:p w14:paraId="4BBB1E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64A05C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5146" w:author="CR0825" w:date="2025-12-06T19:11:00Z">
              <w:r w:rsidRPr="00C30D6B" w:rsidDel="006F32BF">
                <w:delText>R</w:delText>
              </w:r>
            </w:del>
            <w:ins w:id="5147" w:author="CR0825" w:date="2025-12-06T19:11:00Z">
              <w:r>
                <w:t>r</w:t>
              </w:r>
            </w:ins>
            <w:r w:rsidRPr="00C30D6B">
              <w:t>eplace idle mode text</w:t>
            </w:r>
          </w:p>
        </w:tc>
        <w:tc>
          <w:tcPr>
            <w:tcW w:w="673" w:type="dxa"/>
          </w:tcPr>
          <w:p w14:paraId="7714E1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711C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08CC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C90E4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D9366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ACFD5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3C89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76B1C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533F53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7AFF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BF96EF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4CE0FB" w14:textId="77777777" w:rsidR="009B76C2" w:rsidRPr="00C30D6B" w:rsidRDefault="009B76C2" w:rsidP="00431162">
            <w:pPr>
              <w:pStyle w:val="TAL"/>
            </w:pPr>
          </w:p>
        </w:tc>
        <w:tc>
          <w:tcPr>
            <w:tcW w:w="850" w:type="dxa"/>
          </w:tcPr>
          <w:p w14:paraId="035FE4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10C2BC1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5148" w:author="CR0825" w:date="2025-12-06T19:11:00Z">
              <w:r w:rsidRPr="00C30D6B" w:rsidDel="006F32BF">
                <w:delText>R</w:delText>
              </w:r>
            </w:del>
            <w:ins w:id="5149" w:author="CR0825" w:date="2025-12-06T19:11:00Z">
              <w:r>
                <w:t>r</w:t>
              </w:r>
            </w:ins>
            <w:r w:rsidRPr="00C30D6B">
              <w:t>emove idle mode te</w:t>
            </w:r>
            <w:ins w:id="5150" w:author="CR0825" w:date="2025-12-06T19:11:00Z">
              <w:r>
                <w:t>x</w:t>
              </w:r>
            </w:ins>
            <w:del w:id="5151" w:author="CR0825" w:date="2025-12-06T19:11:00Z">
              <w:r w:rsidRPr="00C30D6B" w:rsidDel="006F32BF">
                <w:delText>s</w:delText>
              </w:r>
            </w:del>
            <w:r w:rsidRPr="00C30D6B">
              <w:t>t</w:t>
            </w:r>
          </w:p>
        </w:tc>
        <w:tc>
          <w:tcPr>
            <w:tcW w:w="673" w:type="dxa"/>
          </w:tcPr>
          <w:p w14:paraId="19B69B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D7242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6A55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51606D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B4603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7F44D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23EDF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112D6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0AB8E1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BF1E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6456B7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221C25" w14:textId="77777777" w:rsidR="009B76C2" w:rsidRPr="00C30D6B" w:rsidRDefault="009B76C2" w:rsidP="00431162">
            <w:pPr>
              <w:pStyle w:val="TAL"/>
            </w:pPr>
          </w:p>
        </w:tc>
        <w:tc>
          <w:tcPr>
            <w:tcW w:w="850" w:type="dxa"/>
            <w:vMerge w:val="restart"/>
          </w:tcPr>
          <w:p w14:paraId="269E964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2CF8E0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5152" w:author="CR0825" w:date="2025-12-06T19:11:00Z">
              <w:r w:rsidRPr="00C30D6B" w:rsidDel="006F32BF">
                <w:delText>C</w:delText>
              </w:r>
            </w:del>
            <w:ins w:id="5153" w:author="CR0825" w:date="2025-12-06T19:11:00Z">
              <w:r>
                <w:t>c</w:t>
              </w:r>
            </w:ins>
            <w:r w:rsidRPr="00C30D6B">
              <w:t>ompeting information on ME display</w:t>
            </w:r>
          </w:p>
        </w:tc>
        <w:tc>
          <w:tcPr>
            <w:tcW w:w="673" w:type="dxa"/>
          </w:tcPr>
          <w:p w14:paraId="62BC7D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4174F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D554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A8CD7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5835C2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216E65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349A7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BAE37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5910A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85033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CDC3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BC969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E578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C7717E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382B8A" w14:textId="77777777" w:rsidR="009B76C2" w:rsidRPr="00C30D6B" w:rsidRDefault="009B76C2" w:rsidP="00431162">
            <w:pPr>
              <w:pStyle w:val="TAL"/>
            </w:pPr>
          </w:p>
        </w:tc>
        <w:tc>
          <w:tcPr>
            <w:tcW w:w="850" w:type="dxa"/>
            <w:vMerge/>
          </w:tcPr>
          <w:p w14:paraId="65EB24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8DB74C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61C17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EB73F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FF05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8A7C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0BE621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68CE5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653EE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CE4DD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3006D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286C8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7BE7D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1E26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5DC5D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ED02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135E4A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DD0569" w14:textId="77777777" w:rsidR="009B76C2" w:rsidRPr="00C30D6B" w:rsidRDefault="009B76C2" w:rsidP="00431162">
            <w:pPr>
              <w:pStyle w:val="TAL"/>
            </w:pPr>
          </w:p>
        </w:tc>
        <w:tc>
          <w:tcPr>
            <w:tcW w:w="850" w:type="dxa"/>
          </w:tcPr>
          <w:p w14:paraId="1D2556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3C7CDF4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ME power</w:t>
            </w:r>
            <w:del w:id="5154" w:author="CR0825" w:date="2025-12-06T19:11:00Z">
              <w:r w:rsidRPr="00C30D6B" w:rsidDel="006F32BF">
                <w:delText>ed</w:delText>
              </w:r>
            </w:del>
            <w:r w:rsidRPr="00C30D6B">
              <w:t xml:space="preserve"> cycled</w:t>
            </w:r>
          </w:p>
        </w:tc>
        <w:tc>
          <w:tcPr>
            <w:tcW w:w="673" w:type="dxa"/>
          </w:tcPr>
          <w:p w14:paraId="1D8EB2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66122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77637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D36A5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47BF5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27FCF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C525E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F0AEA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60D560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F1F4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0196F3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92650B" w14:textId="77777777" w:rsidR="009B76C2" w:rsidRPr="00C30D6B" w:rsidRDefault="009B76C2" w:rsidP="00431162">
            <w:pPr>
              <w:pStyle w:val="TAL"/>
            </w:pPr>
          </w:p>
        </w:tc>
        <w:tc>
          <w:tcPr>
            <w:tcW w:w="850" w:type="dxa"/>
          </w:tcPr>
          <w:p w14:paraId="0A3B00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1483D2D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w:t>
            </w:r>
            <w:ins w:id="5155" w:author="CR0825" w:date="2025-12-06T19:11:00Z">
              <w:r>
                <w:t>EFRESH</w:t>
              </w:r>
            </w:ins>
            <w:del w:id="5156" w:author="CR0825" w:date="2025-12-06T19:11:00Z">
              <w:r w:rsidRPr="00C30D6B" w:rsidDel="006F32BF">
                <w:delText>efresh</w:delText>
              </w:r>
            </w:del>
            <w:r w:rsidRPr="00C30D6B">
              <w:t xml:space="preserve"> with USIM initialization</w:t>
            </w:r>
          </w:p>
        </w:tc>
        <w:tc>
          <w:tcPr>
            <w:tcW w:w="673" w:type="dxa"/>
          </w:tcPr>
          <w:p w14:paraId="203CAC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29F8A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D8D60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3AAD7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C2B37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0EDD8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F9C7F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1E03A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243A9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8BAC5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3799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EB8389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CD7C4F" w14:textId="77777777" w:rsidR="009B76C2" w:rsidRPr="00C30D6B" w:rsidRDefault="009B76C2" w:rsidP="00431162">
            <w:pPr>
              <w:pStyle w:val="TAL"/>
            </w:pPr>
          </w:p>
        </w:tc>
        <w:tc>
          <w:tcPr>
            <w:tcW w:w="850" w:type="dxa"/>
          </w:tcPr>
          <w:p w14:paraId="7826B3E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Pr>
          <w:p w14:paraId="7FD13AA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5157" w:author="CR0825" w:date="2025-12-06T19:11:00Z">
              <w:r w:rsidRPr="00C30D6B" w:rsidDel="008D7D3A">
                <w:delText>L</w:delText>
              </w:r>
            </w:del>
            <w:ins w:id="5158" w:author="CR0825" w:date="2025-12-06T19:11:00Z">
              <w:r>
                <w:t>l</w:t>
              </w:r>
            </w:ins>
            <w:r w:rsidRPr="00C30D6B">
              <w:t>arge text string</w:t>
            </w:r>
          </w:p>
        </w:tc>
        <w:tc>
          <w:tcPr>
            <w:tcW w:w="673" w:type="dxa"/>
          </w:tcPr>
          <w:p w14:paraId="18C4E5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4B392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8184B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271C84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C1867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F48A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1358F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ECFE6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48C934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EE1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84AA95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5F75A3" w14:textId="77777777" w:rsidR="009B76C2" w:rsidRPr="00C30D6B" w:rsidRDefault="009B76C2" w:rsidP="00431162">
            <w:pPr>
              <w:pStyle w:val="TAL"/>
            </w:pPr>
          </w:p>
        </w:tc>
        <w:tc>
          <w:tcPr>
            <w:tcW w:w="850" w:type="dxa"/>
          </w:tcPr>
          <w:p w14:paraId="6530A90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2.1</w:t>
            </w:r>
            <w:ins w:id="5159" w:author="CR0825" w:date="2025-12-06T19:11:00Z">
              <w:r w:rsidRPr="00B452BC">
                <w:rPr>
                  <w:rFonts w:cs="Arial"/>
                  <w:szCs w:val="18"/>
                </w:rPr>
                <w:t>A</w:t>
              </w:r>
            </w:ins>
            <w:del w:id="5160" w:author="CR0825" w:date="2025-12-06T19:11:00Z">
              <w:r w:rsidRPr="00B452BC" w:rsidDel="00FB2809">
                <w:rPr>
                  <w:rFonts w:cs="Arial"/>
                  <w:szCs w:val="18"/>
                </w:rPr>
                <w:delText>, 2.2</w:delText>
              </w:r>
            </w:del>
          </w:p>
        </w:tc>
        <w:tc>
          <w:tcPr>
            <w:tcW w:w="2494" w:type="dxa"/>
          </w:tcPr>
          <w:p w14:paraId="16D1884D"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ins w:id="5161" w:author="CR0825" w:date="2025-12-06T19:11:00Z">
              <w:r w:rsidRPr="00B452BC">
                <w:rPr>
                  <w:rFonts w:cs="Arial"/>
                  <w:szCs w:val="18"/>
                </w:rPr>
                <w:t>Icon is self-explanatory, successful</w:t>
              </w:r>
            </w:ins>
            <w:del w:id="5162" w:author="CR0825" w:date="2025-12-06T19:11:00Z">
              <w:r w:rsidRPr="00B452BC" w:rsidDel="00CD7292">
                <w:rPr>
                  <w:rFonts w:cs="Arial"/>
                  <w:szCs w:val="18"/>
                </w:rPr>
                <w:delText>Icons – basic icon</w:delText>
              </w:r>
            </w:del>
          </w:p>
        </w:tc>
        <w:tc>
          <w:tcPr>
            <w:tcW w:w="673" w:type="dxa"/>
          </w:tcPr>
          <w:p w14:paraId="7F66B72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228C5FE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7E48F98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C108 AND</w:t>
            </w:r>
          </w:p>
          <w:p w14:paraId="5098FE7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1866059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E.1/61 AND</w:t>
            </w:r>
          </w:p>
          <w:p w14:paraId="1CF1A28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E.1/39 AND</w:t>
            </w:r>
          </w:p>
          <w:p w14:paraId="7CF5477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68C2CCE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43BE11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836C5A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4A90C294" w14:textId="77777777" w:rsidTr="00431162">
        <w:trPr>
          <w:cnfStyle w:val="000000100000" w:firstRow="0" w:lastRow="0" w:firstColumn="0" w:lastColumn="0" w:oddVBand="0" w:evenVBand="0" w:oddHBand="1" w:evenHBand="0" w:firstRowFirstColumn="0" w:firstRowLastColumn="0" w:lastRowFirstColumn="0" w:lastRowLastColumn="0"/>
          <w:ins w:id="516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4FFFA4" w14:textId="77777777" w:rsidR="009B76C2" w:rsidRPr="00C30D6B" w:rsidRDefault="009B76C2" w:rsidP="00431162">
            <w:pPr>
              <w:pStyle w:val="TAL"/>
              <w:rPr>
                <w:ins w:id="5164" w:author="CR0825" w:date="2025-12-06T19:11:00Z"/>
              </w:rPr>
            </w:pPr>
          </w:p>
        </w:tc>
        <w:tc>
          <w:tcPr>
            <w:tcW w:w="850" w:type="dxa"/>
          </w:tcPr>
          <w:p w14:paraId="5F0F32E2" w14:textId="77777777" w:rsidR="009B76C2" w:rsidRPr="00CD7292" w:rsidRDefault="009B76C2" w:rsidP="00431162">
            <w:pPr>
              <w:pStyle w:val="TAL"/>
              <w:cnfStyle w:val="000000100000" w:firstRow="0" w:lastRow="0" w:firstColumn="0" w:lastColumn="0" w:oddVBand="0" w:evenVBand="0" w:oddHBand="1" w:evenHBand="0" w:firstRowFirstColumn="0" w:firstRowLastColumn="0" w:lastRowFirstColumn="0" w:lastRowLastColumn="0"/>
              <w:rPr>
                <w:ins w:id="5165" w:author="CR0825" w:date="2025-12-06T19:11:00Z"/>
                <w:rFonts w:eastAsia="SimSun" w:cs="Arial"/>
                <w:szCs w:val="18"/>
                <w:lang w:eastAsia="zh-CN"/>
                <w:rPrChange w:id="5166" w:author="CR0825" w:date="2025-12-06T19:11:00Z">
                  <w:rPr>
                    <w:ins w:id="5167" w:author="CR0825" w:date="2025-12-06T19:11:00Z"/>
                  </w:rPr>
                </w:rPrChange>
              </w:rPr>
            </w:pPr>
            <w:ins w:id="5168" w:author="CR0825" w:date="2025-12-06T19:11:00Z">
              <w:r w:rsidRPr="00B452BC">
                <w:rPr>
                  <w:rFonts w:cs="Arial"/>
                  <w:szCs w:val="18"/>
                  <w:lang w:eastAsia="zh-CN"/>
                </w:rPr>
                <w:t>2.1B</w:t>
              </w:r>
            </w:ins>
          </w:p>
        </w:tc>
        <w:tc>
          <w:tcPr>
            <w:tcW w:w="2494" w:type="dxa"/>
          </w:tcPr>
          <w:p w14:paraId="651FEF20"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ins w:id="5169" w:author="CR0825" w:date="2025-12-06T19:11:00Z"/>
                <w:rFonts w:cs="Arial"/>
                <w:szCs w:val="18"/>
              </w:rPr>
            </w:pPr>
            <w:ins w:id="5170" w:author="CR0825" w:date="2025-12-06T19:11:00Z">
              <w:r w:rsidRPr="00B452BC">
                <w:rPr>
                  <w:rFonts w:cs="Arial"/>
                  <w:szCs w:val="18"/>
                </w:rPr>
                <w:t>Icon is self-explanatory, requested icon could not be displayed</w:t>
              </w:r>
            </w:ins>
          </w:p>
        </w:tc>
        <w:tc>
          <w:tcPr>
            <w:tcW w:w="673" w:type="dxa"/>
          </w:tcPr>
          <w:p w14:paraId="1525957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171" w:author="CR0825" w:date="2025-12-06T19:11:00Z"/>
                <w:rFonts w:cs="Arial"/>
                <w:szCs w:val="18"/>
              </w:rPr>
            </w:pPr>
            <w:ins w:id="5172" w:author="CR0825" w:date="2025-12-06T19:11:00Z">
              <w:r w:rsidRPr="00B452BC">
                <w:rPr>
                  <w:rFonts w:cs="Arial"/>
                  <w:szCs w:val="18"/>
                </w:rPr>
                <w:t>R99</w:t>
              </w:r>
            </w:ins>
          </w:p>
        </w:tc>
        <w:tc>
          <w:tcPr>
            <w:tcW w:w="708" w:type="dxa"/>
          </w:tcPr>
          <w:p w14:paraId="5DE3ACD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173" w:author="CR0825" w:date="2025-12-06T19:11:00Z"/>
                <w:rFonts w:cs="Arial"/>
                <w:szCs w:val="18"/>
              </w:rPr>
            </w:pPr>
          </w:p>
        </w:tc>
        <w:tc>
          <w:tcPr>
            <w:tcW w:w="1020" w:type="dxa"/>
          </w:tcPr>
          <w:p w14:paraId="026B110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174" w:author="CR0825" w:date="2025-12-06T19:11:00Z"/>
                <w:rFonts w:cs="Arial"/>
                <w:b/>
                <w:bCs/>
                <w:color w:val="FFFFFF" w:themeColor="background1"/>
                <w:szCs w:val="18"/>
              </w:rPr>
            </w:pPr>
            <w:ins w:id="5175" w:author="CR0825" w:date="2025-12-06T19:11:00Z">
              <w:r w:rsidRPr="00B452BC">
                <w:rPr>
                  <w:rFonts w:cs="Arial"/>
                  <w:szCs w:val="18"/>
                </w:rPr>
                <w:t>C108 AND</w:t>
              </w:r>
            </w:ins>
          </w:p>
          <w:p w14:paraId="6077CC6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176" w:author="CR0825" w:date="2025-12-06T19:11:00Z"/>
                <w:rFonts w:cs="Arial"/>
                <w:szCs w:val="18"/>
              </w:rPr>
            </w:pPr>
            <w:ins w:id="5177" w:author="CR0825" w:date="2025-12-06T19:11:00Z">
              <w:r w:rsidRPr="00B452BC">
                <w:rPr>
                  <w:rFonts w:cs="Arial"/>
                  <w:szCs w:val="18"/>
                </w:rPr>
                <w:t>C177</w:t>
              </w:r>
            </w:ins>
          </w:p>
        </w:tc>
        <w:tc>
          <w:tcPr>
            <w:tcW w:w="1020" w:type="dxa"/>
          </w:tcPr>
          <w:p w14:paraId="6EE91CA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178" w:author="CR0825" w:date="2025-12-06T19:11:00Z"/>
                <w:rFonts w:cs="Arial"/>
                <w:b/>
                <w:bCs/>
                <w:color w:val="FFFFFF" w:themeColor="background1"/>
                <w:szCs w:val="18"/>
              </w:rPr>
            </w:pPr>
            <w:ins w:id="5179" w:author="CR0825" w:date="2025-12-06T19:11:00Z">
              <w:r w:rsidRPr="00B452BC">
                <w:rPr>
                  <w:rFonts w:cs="Arial"/>
                  <w:szCs w:val="18"/>
                </w:rPr>
                <w:t>E.1/61 AND</w:t>
              </w:r>
            </w:ins>
          </w:p>
          <w:p w14:paraId="7FFD1AF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180" w:author="CR0825" w:date="2025-12-06T19:11:00Z"/>
                <w:rFonts w:cs="Arial"/>
                <w:b/>
                <w:bCs/>
                <w:color w:val="FFFFFF" w:themeColor="background1"/>
                <w:szCs w:val="18"/>
              </w:rPr>
            </w:pPr>
            <w:ins w:id="5181" w:author="CR0825" w:date="2025-12-06T19:11:00Z">
              <w:r w:rsidRPr="00B452BC">
                <w:rPr>
                  <w:rFonts w:cs="Arial"/>
                  <w:szCs w:val="18"/>
                </w:rPr>
                <w:t>E.1/39 AND</w:t>
              </w:r>
            </w:ins>
          </w:p>
          <w:p w14:paraId="2C006FF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182" w:author="CR0825" w:date="2025-12-06T19:11:00Z"/>
                <w:rFonts w:cs="Arial"/>
                <w:szCs w:val="18"/>
              </w:rPr>
            </w:pPr>
            <w:ins w:id="5183" w:author="CR0825" w:date="2025-12-06T19:11:00Z">
              <w:r w:rsidRPr="00B452BC">
                <w:rPr>
                  <w:rFonts w:cs="Arial"/>
                  <w:szCs w:val="18"/>
                </w:rPr>
                <w:t>E.1/110</w:t>
              </w:r>
            </w:ins>
          </w:p>
        </w:tc>
        <w:tc>
          <w:tcPr>
            <w:tcW w:w="1077" w:type="dxa"/>
          </w:tcPr>
          <w:p w14:paraId="27D32DE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184" w:author="CR0825" w:date="2025-12-06T19:11:00Z"/>
                <w:rFonts w:cs="Arial"/>
                <w:szCs w:val="18"/>
              </w:rPr>
            </w:pPr>
            <w:ins w:id="5185" w:author="CR0825" w:date="2025-12-06T19:11:00Z">
              <w:r w:rsidRPr="00B452BC">
                <w:rPr>
                  <w:rFonts w:cs="Arial"/>
                  <w:szCs w:val="18"/>
                </w:rPr>
                <w:t>USS only</w:t>
              </w:r>
            </w:ins>
          </w:p>
        </w:tc>
        <w:tc>
          <w:tcPr>
            <w:tcW w:w="737" w:type="dxa"/>
          </w:tcPr>
          <w:p w14:paraId="6B95612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186" w:author="CR0825" w:date="2025-12-06T19:11:00Z"/>
                <w:rFonts w:cs="Arial"/>
                <w:szCs w:val="18"/>
              </w:rPr>
            </w:pPr>
          </w:p>
        </w:tc>
        <w:tc>
          <w:tcPr>
            <w:tcW w:w="901" w:type="dxa"/>
          </w:tcPr>
          <w:p w14:paraId="5CBC9AF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187" w:author="CR0825" w:date="2025-12-06T19:11:00Z"/>
                <w:rFonts w:cs="Arial"/>
                <w:szCs w:val="18"/>
              </w:rPr>
            </w:pPr>
          </w:p>
        </w:tc>
      </w:tr>
      <w:tr w:rsidR="009B76C2" w:rsidRPr="00C30D6B" w14:paraId="25854ED2" w14:textId="77777777" w:rsidTr="00431162">
        <w:trPr>
          <w:ins w:id="518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8575FE" w14:textId="77777777" w:rsidR="009B76C2" w:rsidRPr="00C30D6B" w:rsidRDefault="009B76C2" w:rsidP="00431162">
            <w:pPr>
              <w:pStyle w:val="TAL"/>
              <w:rPr>
                <w:ins w:id="5189" w:author="CR0825" w:date="2025-12-06T19:11:00Z"/>
              </w:rPr>
            </w:pPr>
          </w:p>
        </w:tc>
        <w:tc>
          <w:tcPr>
            <w:tcW w:w="850" w:type="dxa"/>
          </w:tcPr>
          <w:p w14:paraId="510C5D06" w14:textId="77777777" w:rsidR="009B76C2" w:rsidRPr="00CD7292" w:rsidRDefault="009B76C2" w:rsidP="00431162">
            <w:pPr>
              <w:pStyle w:val="TAL"/>
              <w:cnfStyle w:val="000000000000" w:firstRow="0" w:lastRow="0" w:firstColumn="0" w:lastColumn="0" w:oddVBand="0" w:evenVBand="0" w:oddHBand="0" w:evenHBand="0" w:firstRowFirstColumn="0" w:firstRowLastColumn="0" w:lastRowFirstColumn="0" w:lastRowLastColumn="0"/>
              <w:rPr>
                <w:ins w:id="5190" w:author="CR0825" w:date="2025-12-06T19:11:00Z"/>
                <w:rFonts w:eastAsia="SimSun" w:cs="Arial"/>
                <w:szCs w:val="18"/>
                <w:lang w:eastAsia="zh-CN"/>
                <w:rPrChange w:id="5191" w:author="CR0825" w:date="2025-12-06T19:11:00Z">
                  <w:rPr>
                    <w:ins w:id="5192" w:author="CR0825" w:date="2025-12-06T19:11:00Z"/>
                  </w:rPr>
                </w:rPrChange>
              </w:rPr>
            </w:pPr>
            <w:ins w:id="5193" w:author="CR0825" w:date="2025-12-06T19:11:00Z">
              <w:r w:rsidRPr="00B452BC">
                <w:rPr>
                  <w:rFonts w:cs="Arial"/>
                  <w:szCs w:val="18"/>
                  <w:lang w:eastAsia="zh-CN"/>
                </w:rPr>
                <w:t>2.2A</w:t>
              </w:r>
            </w:ins>
          </w:p>
        </w:tc>
        <w:tc>
          <w:tcPr>
            <w:tcW w:w="2494" w:type="dxa"/>
          </w:tcPr>
          <w:p w14:paraId="6259A185"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ins w:id="5194" w:author="CR0825" w:date="2025-12-06T19:11:00Z"/>
                <w:rFonts w:cs="Arial"/>
                <w:szCs w:val="18"/>
              </w:rPr>
            </w:pPr>
            <w:ins w:id="5195" w:author="CR0825" w:date="2025-12-06T19:11:00Z">
              <w:r w:rsidRPr="00B452BC">
                <w:rPr>
                  <w:rFonts w:cs="Arial"/>
                  <w:szCs w:val="18"/>
                </w:rPr>
                <w:t>Icon is not self-explanatory, successful</w:t>
              </w:r>
            </w:ins>
          </w:p>
        </w:tc>
        <w:tc>
          <w:tcPr>
            <w:tcW w:w="673" w:type="dxa"/>
          </w:tcPr>
          <w:p w14:paraId="23964C3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ins w:id="5196" w:author="CR0825" w:date="2025-12-06T19:11:00Z"/>
                <w:rFonts w:cs="Arial"/>
                <w:szCs w:val="18"/>
              </w:rPr>
            </w:pPr>
            <w:ins w:id="5197" w:author="CR0825" w:date="2025-12-06T19:11:00Z">
              <w:r w:rsidRPr="00B452BC">
                <w:rPr>
                  <w:rFonts w:cs="Arial"/>
                  <w:szCs w:val="18"/>
                </w:rPr>
                <w:t>R99</w:t>
              </w:r>
            </w:ins>
          </w:p>
        </w:tc>
        <w:tc>
          <w:tcPr>
            <w:tcW w:w="708" w:type="dxa"/>
          </w:tcPr>
          <w:p w14:paraId="57F6150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ins w:id="5198" w:author="CR0825" w:date="2025-12-06T19:11:00Z"/>
                <w:rFonts w:cs="Arial"/>
                <w:szCs w:val="18"/>
              </w:rPr>
            </w:pPr>
          </w:p>
        </w:tc>
        <w:tc>
          <w:tcPr>
            <w:tcW w:w="1020" w:type="dxa"/>
          </w:tcPr>
          <w:p w14:paraId="1692430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ins w:id="5199" w:author="CR0825" w:date="2025-12-06T19:11:00Z"/>
                <w:rFonts w:cs="Arial"/>
                <w:b/>
                <w:bCs/>
                <w:color w:val="FFFFFF" w:themeColor="background1"/>
                <w:szCs w:val="18"/>
              </w:rPr>
            </w:pPr>
            <w:ins w:id="5200" w:author="CR0825" w:date="2025-12-06T19:11:00Z">
              <w:r w:rsidRPr="00B452BC">
                <w:rPr>
                  <w:rFonts w:cs="Arial"/>
                  <w:szCs w:val="18"/>
                </w:rPr>
                <w:t>C108 AND</w:t>
              </w:r>
            </w:ins>
          </w:p>
          <w:p w14:paraId="0421487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ins w:id="5201" w:author="CR0825" w:date="2025-12-06T19:11:00Z"/>
                <w:rFonts w:cs="Arial"/>
                <w:szCs w:val="18"/>
              </w:rPr>
            </w:pPr>
            <w:ins w:id="5202" w:author="CR0825" w:date="2025-12-06T19:11:00Z">
              <w:r w:rsidRPr="00B452BC">
                <w:rPr>
                  <w:rFonts w:cs="Arial"/>
                  <w:szCs w:val="18"/>
                </w:rPr>
                <w:t>C177</w:t>
              </w:r>
            </w:ins>
          </w:p>
        </w:tc>
        <w:tc>
          <w:tcPr>
            <w:tcW w:w="1020" w:type="dxa"/>
          </w:tcPr>
          <w:p w14:paraId="0BE4F10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ins w:id="5203" w:author="CR0825" w:date="2025-12-06T19:11:00Z"/>
                <w:rFonts w:cs="Arial"/>
                <w:b/>
                <w:bCs/>
                <w:color w:val="FFFFFF" w:themeColor="background1"/>
                <w:szCs w:val="18"/>
              </w:rPr>
            </w:pPr>
            <w:ins w:id="5204" w:author="CR0825" w:date="2025-12-06T19:11:00Z">
              <w:r w:rsidRPr="00B452BC">
                <w:rPr>
                  <w:rFonts w:cs="Arial"/>
                  <w:szCs w:val="18"/>
                </w:rPr>
                <w:t>E.1/61 AND</w:t>
              </w:r>
            </w:ins>
          </w:p>
          <w:p w14:paraId="68FFEC3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ins w:id="5205" w:author="CR0825" w:date="2025-12-06T19:11:00Z"/>
                <w:rFonts w:cs="Arial"/>
                <w:b/>
                <w:bCs/>
                <w:color w:val="FFFFFF" w:themeColor="background1"/>
                <w:szCs w:val="18"/>
              </w:rPr>
            </w:pPr>
            <w:ins w:id="5206" w:author="CR0825" w:date="2025-12-06T19:11:00Z">
              <w:r w:rsidRPr="00B452BC">
                <w:rPr>
                  <w:rFonts w:cs="Arial"/>
                  <w:szCs w:val="18"/>
                </w:rPr>
                <w:t>E.1/39 AND</w:t>
              </w:r>
            </w:ins>
          </w:p>
          <w:p w14:paraId="3D16D7A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ins w:id="5207" w:author="CR0825" w:date="2025-12-06T19:11:00Z"/>
                <w:rFonts w:cs="Arial"/>
                <w:szCs w:val="18"/>
              </w:rPr>
            </w:pPr>
            <w:ins w:id="5208" w:author="CR0825" w:date="2025-12-06T19:11:00Z">
              <w:r w:rsidRPr="00B452BC">
                <w:rPr>
                  <w:rFonts w:cs="Arial"/>
                  <w:szCs w:val="18"/>
                </w:rPr>
                <w:t>E.1/110</w:t>
              </w:r>
            </w:ins>
          </w:p>
        </w:tc>
        <w:tc>
          <w:tcPr>
            <w:tcW w:w="1077" w:type="dxa"/>
          </w:tcPr>
          <w:p w14:paraId="305CB07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ins w:id="5209" w:author="CR0825" w:date="2025-12-06T19:11:00Z"/>
                <w:rFonts w:cs="Arial"/>
                <w:szCs w:val="18"/>
              </w:rPr>
            </w:pPr>
            <w:ins w:id="5210" w:author="CR0825" w:date="2025-12-06T19:11:00Z">
              <w:r w:rsidRPr="00B452BC">
                <w:rPr>
                  <w:rFonts w:cs="Arial"/>
                  <w:szCs w:val="18"/>
                </w:rPr>
                <w:t>USS only</w:t>
              </w:r>
            </w:ins>
          </w:p>
        </w:tc>
        <w:tc>
          <w:tcPr>
            <w:tcW w:w="737" w:type="dxa"/>
          </w:tcPr>
          <w:p w14:paraId="6EEA639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ins w:id="5211" w:author="CR0825" w:date="2025-12-06T19:11:00Z"/>
                <w:rFonts w:cs="Arial"/>
                <w:szCs w:val="18"/>
              </w:rPr>
            </w:pPr>
          </w:p>
        </w:tc>
        <w:tc>
          <w:tcPr>
            <w:tcW w:w="901" w:type="dxa"/>
          </w:tcPr>
          <w:p w14:paraId="30FAEDE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ins w:id="5212" w:author="CR0825" w:date="2025-12-06T19:11:00Z"/>
                <w:rFonts w:cs="Arial"/>
                <w:szCs w:val="18"/>
              </w:rPr>
            </w:pPr>
          </w:p>
        </w:tc>
      </w:tr>
      <w:tr w:rsidR="009B76C2" w:rsidRPr="00C30D6B" w14:paraId="2604675E" w14:textId="77777777" w:rsidTr="00431162">
        <w:trPr>
          <w:cnfStyle w:val="000000100000" w:firstRow="0" w:lastRow="0" w:firstColumn="0" w:lastColumn="0" w:oddVBand="0" w:evenVBand="0" w:oddHBand="1" w:evenHBand="0" w:firstRowFirstColumn="0" w:firstRowLastColumn="0" w:lastRowFirstColumn="0" w:lastRowLastColumn="0"/>
          <w:ins w:id="521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62DA5F6" w14:textId="77777777" w:rsidR="009B76C2" w:rsidRPr="00C30D6B" w:rsidRDefault="009B76C2" w:rsidP="00431162">
            <w:pPr>
              <w:pStyle w:val="TAL"/>
              <w:rPr>
                <w:ins w:id="5214" w:author="CR0825" w:date="2025-12-06T19:11:00Z"/>
              </w:rPr>
            </w:pPr>
          </w:p>
        </w:tc>
        <w:tc>
          <w:tcPr>
            <w:tcW w:w="850" w:type="dxa"/>
          </w:tcPr>
          <w:p w14:paraId="20446F6A" w14:textId="77777777" w:rsidR="009B76C2" w:rsidRPr="00CD7292" w:rsidRDefault="009B76C2" w:rsidP="00431162">
            <w:pPr>
              <w:pStyle w:val="TAL"/>
              <w:cnfStyle w:val="000000100000" w:firstRow="0" w:lastRow="0" w:firstColumn="0" w:lastColumn="0" w:oddVBand="0" w:evenVBand="0" w:oddHBand="1" w:evenHBand="0" w:firstRowFirstColumn="0" w:firstRowLastColumn="0" w:lastRowFirstColumn="0" w:lastRowLastColumn="0"/>
              <w:rPr>
                <w:ins w:id="5215" w:author="CR0825" w:date="2025-12-06T19:11:00Z"/>
                <w:rFonts w:eastAsia="SimSun" w:cs="Arial"/>
                <w:szCs w:val="18"/>
                <w:lang w:eastAsia="zh-CN"/>
                <w:rPrChange w:id="5216" w:author="CR0825" w:date="2025-12-06T19:11:00Z">
                  <w:rPr>
                    <w:ins w:id="5217" w:author="CR0825" w:date="2025-12-06T19:11:00Z"/>
                  </w:rPr>
                </w:rPrChange>
              </w:rPr>
            </w:pPr>
            <w:ins w:id="5218" w:author="CR0825" w:date="2025-12-06T19:11:00Z">
              <w:r w:rsidRPr="00B452BC">
                <w:rPr>
                  <w:rFonts w:cs="Arial"/>
                  <w:szCs w:val="18"/>
                  <w:lang w:eastAsia="zh-CN"/>
                </w:rPr>
                <w:t>2.2B</w:t>
              </w:r>
            </w:ins>
          </w:p>
        </w:tc>
        <w:tc>
          <w:tcPr>
            <w:tcW w:w="2494" w:type="dxa"/>
          </w:tcPr>
          <w:p w14:paraId="7C72ECF4"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ins w:id="5219" w:author="CR0825" w:date="2025-12-06T19:11:00Z"/>
                <w:rFonts w:cs="Arial"/>
                <w:szCs w:val="18"/>
              </w:rPr>
            </w:pPr>
            <w:ins w:id="5220" w:author="CR0825" w:date="2025-12-06T19:11:00Z">
              <w:r w:rsidRPr="00B452BC">
                <w:rPr>
                  <w:rFonts w:cs="Arial"/>
                  <w:szCs w:val="18"/>
                </w:rPr>
                <w:t>Icon is not self-explanatory, requested icon could not be displayed</w:t>
              </w:r>
            </w:ins>
          </w:p>
        </w:tc>
        <w:tc>
          <w:tcPr>
            <w:tcW w:w="673" w:type="dxa"/>
          </w:tcPr>
          <w:p w14:paraId="5FF9365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21" w:author="CR0825" w:date="2025-12-06T19:11:00Z"/>
                <w:rFonts w:cs="Arial"/>
                <w:szCs w:val="18"/>
              </w:rPr>
            </w:pPr>
            <w:ins w:id="5222" w:author="CR0825" w:date="2025-12-06T19:11:00Z">
              <w:r w:rsidRPr="00B452BC">
                <w:rPr>
                  <w:rFonts w:cs="Arial"/>
                  <w:szCs w:val="18"/>
                </w:rPr>
                <w:t>R99</w:t>
              </w:r>
            </w:ins>
          </w:p>
        </w:tc>
        <w:tc>
          <w:tcPr>
            <w:tcW w:w="708" w:type="dxa"/>
          </w:tcPr>
          <w:p w14:paraId="76A7730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23" w:author="CR0825" w:date="2025-12-06T19:11:00Z"/>
                <w:rFonts w:cs="Arial"/>
                <w:szCs w:val="18"/>
              </w:rPr>
            </w:pPr>
          </w:p>
        </w:tc>
        <w:tc>
          <w:tcPr>
            <w:tcW w:w="1020" w:type="dxa"/>
          </w:tcPr>
          <w:p w14:paraId="10F4232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24" w:author="CR0825" w:date="2025-12-06T19:11:00Z"/>
                <w:rFonts w:cs="Arial"/>
                <w:b/>
                <w:bCs/>
                <w:color w:val="FFFFFF" w:themeColor="background1"/>
                <w:szCs w:val="18"/>
              </w:rPr>
            </w:pPr>
            <w:ins w:id="5225" w:author="CR0825" w:date="2025-12-06T19:11:00Z">
              <w:r w:rsidRPr="00B452BC">
                <w:rPr>
                  <w:rFonts w:cs="Arial"/>
                  <w:szCs w:val="18"/>
                </w:rPr>
                <w:t>C108 AND</w:t>
              </w:r>
            </w:ins>
          </w:p>
          <w:p w14:paraId="00F4E90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26" w:author="CR0825" w:date="2025-12-06T19:11:00Z"/>
                <w:rFonts w:cs="Arial"/>
                <w:szCs w:val="18"/>
              </w:rPr>
            </w:pPr>
            <w:ins w:id="5227" w:author="CR0825" w:date="2025-12-06T19:11:00Z">
              <w:r w:rsidRPr="00B452BC">
                <w:rPr>
                  <w:rFonts w:cs="Arial"/>
                  <w:szCs w:val="18"/>
                </w:rPr>
                <w:t>C177</w:t>
              </w:r>
            </w:ins>
          </w:p>
        </w:tc>
        <w:tc>
          <w:tcPr>
            <w:tcW w:w="1020" w:type="dxa"/>
          </w:tcPr>
          <w:p w14:paraId="4E9CA04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28" w:author="CR0825" w:date="2025-12-06T19:11:00Z"/>
                <w:rFonts w:cs="Arial"/>
                <w:b/>
                <w:bCs/>
                <w:color w:val="FFFFFF" w:themeColor="background1"/>
                <w:szCs w:val="18"/>
              </w:rPr>
            </w:pPr>
            <w:ins w:id="5229" w:author="CR0825" w:date="2025-12-06T19:11:00Z">
              <w:r w:rsidRPr="00B452BC">
                <w:rPr>
                  <w:rFonts w:cs="Arial"/>
                  <w:szCs w:val="18"/>
                </w:rPr>
                <w:t>E.1/61 AND</w:t>
              </w:r>
            </w:ins>
          </w:p>
          <w:p w14:paraId="69BDFC3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30" w:author="CR0825" w:date="2025-12-06T19:11:00Z"/>
                <w:rFonts w:cs="Arial"/>
                <w:b/>
                <w:bCs/>
                <w:color w:val="FFFFFF" w:themeColor="background1"/>
                <w:szCs w:val="18"/>
              </w:rPr>
            </w:pPr>
            <w:ins w:id="5231" w:author="CR0825" w:date="2025-12-06T19:11:00Z">
              <w:r w:rsidRPr="00B452BC">
                <w:rPr>
                  <w:rFonts w:cs="Arial"/>
                  <w:szCs w:val="18"/>
                </w:rPr>
                <w:t>E.1/39 AND</w:t>
              </w:r>
            </w:ins>
          </w:p>
          <w:p w14:paraId="3880C9C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32" w:author="CR0825" w:date="2025-12-06T19:11:00Z"/>
                <w:rFonts w:cs="Arial"/>
                <w:szCs w:val="18"/>
              </w:rPr>
            </w:pPr>
            <w:ins w:id="5233" w:author="CR0825" w:date="2025-12-06T19:11:00Z">
              <w:r w:rsidRPr="00B452BC">
                <w:rPr>
                  <w:rFonts w:cs="Arial"/>
                  <w:szCs w:val="18"/>
                </w:rPr>
                <w:t>E.1/110</w:t>
              </w:r>
            </w:ins>
          </w:p>
        </w:tc>
        <w:tc>
          <w:tcPr>
            <w:tcW w:w="1077" w:type="dxa"/>
          </w:tcPr>
          <w:p w14:paraId="3FC9B94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34" w:author="CR0825" w:date="2025-12-06T19:11:00Z"/>
                <w:rFonts w:cs="Arial"/>
                <w:szCs w:val="18"/>
              </w:rPr>
            </w:pPr>
            <w:ins w:id="5235" w:author="CR0825" w:date="2025-12-06T19:11:00Z">
              <w:r w:rsidRPr="00B452BC">
                <w:rPr>
                  <w:rFonts w:cs="Arial"/>
                  <w:szCs w:val="18"/>
                </w:rPr>
                <w:t>USS only</w:t>
              </w:r>
            </w:ins>
          </w:p>
        </w:tc>
        <w:tc>
          <w:tcPr>
            <w:tcW w:w="737" w:type="dxa"/>
          </w:tcPr>
          <w:p w14:paraId="38D688E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36" w:author="CR0825" w:date="2025-12-06T19:11:00Z"/>
                <w:rFonts w:cs="Arial"/>
                <w:szCs w:val="18"/>
              </w:rPr>
            </w:pPr>
          </w:p>
        </w:tc>
        <w:tc>
          <w:tcPr>
            <w:tcW w:w="901" w:type="dxa"/>
          </w:tcPr>
          <w:p w14:paraId="194FD0A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37" w:author="CR0825" w:date="2025-12-06T19:11:00Z"/>
                <w:rFonts w:cs="Arial"/>
                <w:szCs w:val="18"/>
              </w:rPr>
            </w:pPr>
          </w:p>
        </w:tc>
      </w:tr>
      <w:tr w:rsidR="009B76C2" w:rsidRPr="00C30D6B" w14:paraId="451EDF9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FE4CAE" w14:textId="77777777" w:rsidR="009B76C2" w:rsidRPr="00C30D6B" w:rsidRDefault="009B76C2" w:rsidP="00431162">
            <w:pPr>
              <w:pStyle w:val="TAL"/>
            </w:pPr>
          </w:p>
        </w:tc>
        <w:tc>
          <w:tcPr>
            <w:tcW w:w="850" w:type="dxa"/>
          </w:tcPr>
          <w:p w14:paraId="63D0664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2.3</w:t>
            </w:r>
            <w:ins w:id="5238" w:author="CR0825" w:date="2025-12-06T19:11:00Z">
              <w:r w:rsidRPr="00B452BC">
                <w:rPr>
                  <w:rFonts w:cs="Arial"/>
                  <w:szCs w:val="18"/>
                </w:rPr>
                <w:t>A</w:t>
              </w:r>
            </w:ins>
          </w:p>
        </w:tc>
        <w:tc>
          <w:tcPr>
            <w:tcW w:w="2494" w:type="dxa"/>
          </w:tcPr>
          <w:p w14:paraId="4CF0C567"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ins w:id="5239" w:author="CR0825" w:date="2025-12-06T19:11:00Z">
              <w:r w:rsidRPr="00B452BC">
                <w:rPr>
                  <w:rFonts w:cs="Arial"/>
                  <w:szCs w:val="18"/>
                </w:rPr>
                <w:t>Icon is self-explanatory, colour icon, successful</w:t>
              </w:r>
            </w:ins>
            <w:del w:id="5240" w:author="CR0825" w:date="2025-12-06T19:11:00Z">
              <w:r w:rsidRPr="00B452BC" w:rsidDel="00CD7292">
                <w:rPr>
                  <w:rFonts w:cs="Arial"/>
                  <w:szCs w:val="18"/>
                </w:rPr>
                <w:delText>Icons – colour icon</w:delText>
              </w:r>
            </w:del>
          </w:p>
        </w:tc>
        <w:tc>
          <w:tcPr>
            <w:tcW w:w="673" w:type="dxa"/>
          </w:tcPr>
          <w:p w14:paraId="4BD1D3D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4BB7B2C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6152121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C171 AND</w:t>
            </w:r>
          </w:p>
          <w:p w14:paraId="248D1D7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54AFB2D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E.1/61 AND</w:t>
            </w:r>
          </w:p>
          <w:p w14:paraId="736D022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E.1/39 AND</w:t>
            </w:r>
          </w:p>
          <w:p w14:paraId="37F86B6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503D5B8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5CEC653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73F2CFE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17A077BD" w14:textId="77777777" w:rsidTr="00431162">
        <w:trPr>
          <w:cnfStyle w:val="000000100000" w:firstRow="0" w:lastRow="0" w:firstColumn="0" w:lastColumn="0" w:oddVBand="0" w:evenVBand="0" w:oddHBand="1" w:evenHBand="0" w:firstRowFirstColumn="0" w:firstRowLastColumn="0" w:lastRowFirstColumn="0" w:lastRowLastColumn="0"/>
          <w:ins w:id="524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742AF9" w14:textId="77777777" w:rsidR="009B76C2" w:rsidRPr="00C30D6B" w:rsidRDefault="009B76C2" w:rsidP="00431162">
            <w:pPr>
              <w:pStyle w:val="TAL"/>
              <w:rPr>
                <w:ins w:id="5242" w:author="CR0825" w:date="2025-12-06T19:11:00Z"/>
              </w:rPr>
            </w:pPr>
          </w:p>
        </w:tc>
        <w:tc>
          <w:tcPr>
            <w:tcW w:w="850" w:type="dxa"/>
          </w:tcPr>
          <w:p w14:paraId="1FA1761D" w14:textId="77777777" w:rsidR="009B76C2" w:rsidRPr="00CD7292" w:rsidRDefault="009B76C2" w:rsidP="00431162">
            <w:pPr>
              <w:pStyle w:val="TAL"/>
              <w:cnfStyle w:val="000000100000" w:firstRow="0" w:lastRow="0" w:firstColumn="0" w:lastColumn="0" w:oddVBand="0" w:evenVBand="0" w:oddHBand="1" w:evenHBand="0" w:firstRowFirstColumn="0" w:firstRowLastColumn="0" w:lastRowFirstColumn="0" w:lastRowLastColumn="0"/>
              <w:rPr>
                <w:ins w:id="5243" w:author="CR0825" w:date="2025-12-06T19:11:00Z"/>
                <w:rFonts w:eastAsia="SimSun" w:cs="Arial"/>
                <w:szCs w:val="18"/>
                <w:lang w:eastAsia="zh-CN"/>
                <w:rPrChange w:id="5244" w:author="CR0825" w:date="2025-12-06T19:11:00Z">
                  <w:rPr>
                    <w:ins w:id="5245" w:author="CR0825" w:date="2025-12-06T19:11:00Z"/>
                  </w:rPr>
                </w:rPrChange>
              </w:rPr>
            </w:pPr>
            <w:ins w:id="5246" w:author="CR0825" w:date="2025-12-06T19:11:00Z">
              <w:r w:rsidRPr="00B452BC">
                <w:rPr>
                  <w:rFonts w:cs="Arial"/>
                  <w:szCs w:val="18"/>
                  <w:lang w:eastAsia="zh-CN"/>
                </w:rPr>
                <w:t>2.3B</w:t>
              </w:r>
            </w:ins>
          </w:p>
        </w:tc>
        <w:tc>
          <w:tcPr>
            <w:tcW w:w="2494" w:type="dxa"/>
          </w:tcPr>
          <w:p w14:paraId="103D0058"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ins w:id="5247" w:author="CR0825" w:date="2025-12-06T19:11:00Z"/>
                <w:rFonts w:cs="Arial"/>
                <w:szCs w:val="18"/>
              </w:rPr>
            </w:pPr>
            <w:ins w:id="5248" w:author="CR0825" w:date="2025-12-06T19:11:00Z">
              <w:r w:rsidRPr="00B452BC">
                <w:rPr>
                  <w:rFonts w:cs="Arial"/>
                  <w:szCs w:val="18"/>
                </w:rPr>
                <w:t>Icon is self-explanatory, colour icon, requested icon could not be displayed</w:t>
              </w:r>
            </w:ins>
          </w:p>
        </w:tc>
        <w:tc>
          <w:tcPr>
            <w:tcW w:w="673" w:type="dxa"/>
          </w:tcPr>
          <w:p w14:paraId="0F42E03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49" w:author="CR0825" w:date="2025-12-06T19:11:00Z"/>
                <w:rFonts w:cs="Arial"/>
                <w:szCs w:val="18"/>
              </w:rPr>
            </w:pPr>
            <w:ins w:id="5250" w:author="CR0825" w:date="2025-12-06T19:11:00Z">
              <w:r w:rsidRPr="00B452BC">
                <w:rPr>
                  <w:rFonts w:cs="Arial"/>
                  <w:szCs w:val="18"/>
                </w:rPr>
                <w:t>R99</w:t>
              </w:r>
            </w:ins>
          </w:p>
        </w:tc>
        <w:tc>
          <w:tcPr>
            <w:tcW w:w="708" w:type="dxa"/>
          </w:tcPr>
          <w:p w14:paraId="13A0C3A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51" w:author="CR0825" w:date="2025-12-06T19:11:00Z"/>
                <w:rFonts w:cs="Arial"/>
                <w:szCs w:val="18"/>
              </w:rPr>
            </w:pPr>
          </w:p>
        </w:tc>
        <w:tc>
          <w:tcPr>
            <w:tcW w:w="1020" w:type="dxa"/>
          </w:tcPr>
          <w:p w14:paraId="197E821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52" w:author="CR0825" w:date="2025-12-06T19:11:00Z"/>
                <w:rFonts w:cs="Arial"/>
                <w:b/>
                <w:bCs/>
                <w:color w:val="FFFFFF" w:themeColor="background1"/>
                <w:szCs w:val="18"/>
              </w:rPr>
            </w:pPr>
            <w:ins w:id="5253" w:author="CR0825" w:date="2025-12-06T19:11:00Z">
              <w:r w:rsidRPr="00B452BC">
                <w:rPr>
                  <w:rFonts w:cs="Arial"/>
                  <w:szCs w:val="18"/>
                </w:rPr>
                <w:t>C171 AND</w:t>
              </w:r>
            </w:ins>
          </w:p>
          <w:p w14:paraId="2551441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54" w:author="CR0825" w:date="2025-12-06T19:11:00Z"/>
                <w:rFonts w:cs="Arial"/>
                <w:szCs w:val="18"/>
              </w:rPr>
            </w:pPr>
            <w:ins w:id="5255" w:author="CR0825" w:date="2025-12-06T19:11:00Z">
              <w:r w:rsidRPr="00B452BC">
                <w:rPr>
                  <w:rFonts w:cs="Arial"/>
                  <w:szCs w:val="18"/>
                </w:rPr>
                <w:t>C177</w:t>
              </w:r>
            </w:ins>
          </w:p>
        </w:tc>
        <w:tc>
          <w:tcPr>
            <w:tcW w:w="1020" w:type="dxa"/>
          </w:tcPr>
          <w:p w14:paraId="39AEAFE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56" w:author="CR0825" w:date="2025-12-06T19:11:00Z"/>
                <w:rFonts w:cs="Arial"/>
                <w:b/>
                <w:bCs/>
                <w:color w:val="FFFFFF" w:themeColor="background1"/>
                <w:szCs w:val="18"/>
              </w:rPr>
            </w:pPr>
            <w:ins w:id="5257" w:author="CR0825" w:date="2025-12-06T19:11:00Z">
              <w:r w:rsidRPr="00B452BC">
                <w:rPr>
                  <w:rFonts w:cs="Arial"/>
                  <w:szCs w:val="18"/>
                </w:rPr>
                <w:t>E.1/61 AND</w:t>
              </w:r>
            </w:ins>
          </w:p>
          <w:p w14:paraId="7D9F009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58" w:author="CR0825" w:date="2025-12-06T19:11:00Z"/>
                <w:rFonts w:cs="Arial"/>
                <w:b/>
                <w:bCs/>
                <w:color w:val="FFFFFF" w:themeColor="background1"/>
                <w:szCs w:val="18"/>
              </w:rPr>
            </w:pPr>
            <w:ins w:id="5259" w:author="CR0825" w:date="2025-12-06T19:11:00Z">
              <w:r w:rsidRPr="00B452BC">
                <w:rPr>
                  <w:rFonts w:cs="Arial"/>
                  <w:szCs w:val="18"/>
                </w:rPr>
                <w:t>E.1/39 AND</w:t>
              </w:r>
            </w:ins>
          </w:p>
          <w:p w14:paraId="57E597B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60" w:author="CR0825" w:date="2025-12-06T19:11:00Z"/>
                <w:rFonts w:cs="Arial"/>
                <w:szCs w:val="18"/>
              </w:rPr>
            </w:pPr>
            <w:ins w:id="5261" w:author="CR0825" w:date="2025-12-06T19:11:00Z">
              <w:r w:rsidRPr="00B452BC">
                <w:rPr>
                  <w:rFonts w:cs="Arial"/>
                  <w:szCs w:val="18"/>
                </w:rPr>
                <w:t>E.1/110</w:t>
              </w:r>
            </w:ins>
          </w:p>
        </w:tc>
        <w:tc>
          <w:tcPr>
            <w:tcW w:w="1077" w:type="dxa"/>
          </w:tcPr>
          <w:p w14:paraId="1DFAF83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62" w:author="CR0825" w:date="2025-12-06T19:11:00Z"/>
                <w:rFonts w:cs="Arial"/>
                <w:szCs w:val="18"/>
              </w:rPr>
            </w:pPr>
            <w:ins w:id="5263" w:author="CR0825" w:date="2025-12-06T19:11:00Z">
              <w:r w:rsidRPr="00B452BC">
                <w:rPr>
                  <w:rFonts w:cs="Arial"/>
                  <w:szCs w:val="18"/>
                </w:rPr>
                <w:t>USS only</w:t>
              </w:r>
            </w:ins>
          </w:p>
        </w:tc>
        <w:tc>
          <w:tcPr>
            <w:tcW w:w="737" w:type="dxa"/>
          </w:tcPr>
          <w:p w14:paraId="4011258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64" w:author="CR0825" w:date="2025-12-06T19:11:00Z"/>
                <w:rFonts w:cs="Arial"/>
                <w:szCs w:val="18"/>
              </w:rPr>
            </w:pPr>
          </w:p>
        </w:tc>
        <w:tc>
          <w:tcPr>
            <w:tcW w:w="901" w:type="dxa"/>
          </w:tcPr>
          <w:p w14:paraId="6CDA8EA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ins w:id="5265" w:author="CR0825" w:date="2025-12-06T19:11:00Z"/>
                <w:rFonts w:cs="Arial"/>
                <w:szCs w:val="18"/>
              </w:rPr>
            </w:pPr>
          </w:p>
        </w:tc>
      </w:tr>
      <w:tr w:rsidR="009B76C2" w:rsidRPr="00C30D6B" w14:paraId="0D9D3F0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21E4EED" w14:textId="77777777" w:rsidR="009B76C2" w:rsidRPr="00C30D6B" w:rsidRDefault="009B76C2" w:rsidP="00431162">
            <w:pPr>
              <w:pStyle w:val="TAL"/>
            </w:pPr>
          </w:p>
        </w:tc>
        <w:tc>
          <w:tcPr>
            <w:tcW w:w="850" w:type="dxa"/>
          </w:tcPr>
          <w:p w14:paraId="5FC6959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Pr>
          <w:p w14:paraId="6065A4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Icon is not self-explanatory, empty text string</w:t>
            </w:r>
          </w:p>
        </w:tc>
        <w:tc>
          <w:tcPr>
            <w:tcW w:w="673" w:type="dxa"/>
          </w:tcPr>
          <w:p w14:paraId="365A95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C29D5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EF09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C188 AND</w:t>
            </w:r>
          </w:p>
          <w:p w14:paraId="1C511F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F2BE2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199AA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F2F51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6253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38288C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9141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C7E2BD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87F19E" w14:textId="77777777" w:rsidR="009B76C2" w:rsidRPr="00C30D6B" w:rsidRDefault="009B76C2" w:rsidP="00431162">
            <w:pPr>
              <w:pStyle w:val="TAL"/>
            </w:pPr>
          </w:p>
        </w:tc>
        <w:tc>
          <w:tcPr>
            <w:tcW w:w="850" w:type="dxa"/>
          </w:tcPr>
          <w:p w14:paraId="4E4D20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Pr>
          <w:p w14:paraId="7FF1241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UCS2 </w:t>
            </w:r>
            <w:ins w:id="5266" w:author="CR0825" w:date="2025-12-06T19:11:00Z">
              <w:r>
                <w:t>alphabet text</w:t>
              </w:r>
            </w:ins>
            <w:del w:id="5267" w:author="CR0825" w:date="2025-12-06T19:11:00Z">
              <w:r w:rsidRPr="00C30D6B" w:rsidDel="00CB3E95">
                <w:delText>display in Cyrillic</w:delText>
              </w:r>
            </w:del>
          </w:p>
        </w:tc>
        <w:tc>
          <w:tcPr>
            <w:tcW w:w="673" w:type="dxa"/>
          </w:tcPr>
          <w:p w14:paraId="6102F7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9D9EA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81695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256CCF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A66FC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BEBFB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72A07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2775E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87094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2209BA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3BA0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034060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6459A7" w14:textId="77777777" w:rsidR="009B76C2" w:rsidRPr="00C30D6B" w:rsidRDefault="009B76C2" w:rsidP="00431162">
            <w:pPr>
              <w:pStyle w:val="TAL"/>
            </w:pPr>
          </w:p>
        </w:tc>
        <w:tc>
          <w:tcPr>
            <w:tcW w:w="850" w:type="dxa"/>
          </w:tcPr>
          <w:p w14:paraId="27D03C4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7AA4424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5268" w:author="CR0825" w:date="2025-12-06T19:11:00Z">
              <w:r>
                <w:t>display idle mode text, Text Attribute – Left Alignment</w:t>
              </w:r>
            </w:ins>
            <w:del w:id="5269" w:author="CR0825" w:date="2025-12-06T19:11:00Z">
              <w:r w:rsidRPr="00C30D6B" w:rsidDel="00100288">
                <w:delText>Text attribute – left alignment</w:delText>
              </w:r>
            </w:del>
          </w:p>
        </w:tc>
        <w:tc>
          <w:tcPr>
            <w:tcW w:w="673" w:type="dxa"/>
          </w:tcPr>
          <w:p w14:paraId="0A8EC4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20609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CA5E2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2FEE5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7C3C0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5BAB51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66327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4FE48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A209A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FD911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580E4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6CB948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B289D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0BFAFC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D7FA88" w14:textId="77777777" w:rsidR="009B76C2" w:rsidRPr="00C30D6B" w:rsidRDefault="009B76C2" w:rsidP="00431162">
            <w:pPr>
              <w:pStyle w:val="TAL"/>
            </w:pPr>
          </w:p>
        </w:tc>
        <w:tc>
          <w:tcPr>
            <w:tcW w:w="850" w:type="dxa"/>
          </w:tcPr>
          <w:p w14:paraId="06B311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Pr>
          <w:p w14:paraId="1EC241E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5270" w:author="CR0825" w:date="2025-12-06T19:11:00Z">
              <w:r>
                <w:t>display idle mode text, Text Attribute – Center Alignment</w:t>
              </w:r>
            </w:ins>
            <w:del w:id="5271" w:author="CR0825" w:date="2025-12-06T19:11:00Z">
              <w:r w:rsidRPr="00C30D6B" w:rsidDel="004B43BE">
                <w:delText>Text attribute – center alignment</w:delText>
              </w:r>
            </w:del>
          </w:p>
        </w:tc>
        <w:tc>
          <w:tcPr>
            <w:tcW w:w="673" w:type="dxa"/>
          </w:tcPr>
          <w:p w14:paraId="1D6802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A3D8D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666C7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101137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F863B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B92B3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5FB99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04BD2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E444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B160D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818DE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5D2276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3635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2B7C38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C7F1C2" w14:textId="77777777" w:rsidR="009B76C2" w:rsidRPr="00C30D6B" w:rsidRDefault="009B76C2" w:rsidP="00431162">
            <w:pPr>
              <w:pStyle w:val="TAL"/>
            </w:pPr>
          </w:p>
        </w:tc>
        <w:tc>
          <w:tcPr>
            <w:tcW w:w="850" w:type="dxa"/>
          </w:tcPr>
          <w:p w14:paraId="659298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tcPr>
          <w:p w14:paraId="43F953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5272" w:author="CR0825" w:date="2025-12-06T19:11:00Z">
              <w:r>
                <w:t>display idle mode text, Text Attribute – Right Alignment</w:t>
              </w:r>
            </w:ins>
            <w:del w:id="5273" w:author="CR0825" w:date="2025-12-06T19:11:00Z">
              <w:r w:rsidRPr="00C30D6B" w:rsidDel="004B43BE">
                <w:delText>Text attribute – right alignment</w:delText>
              </w:r>
            </w:del>
          </w:p>
        </w:tc>
        <w:tc>
          <w:tcPr>
            <w:tcW w:w="673" w:type="dxa"/>
          </w:tcPr>
          <w:p w14:paraId="4F14EA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07B27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F9970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C7B42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1FC3F1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B18FA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858E5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574D6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66C3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77456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515A1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79D95D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2EBFF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99913A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D4DCD2" w14:textId="77777777" w:rsidR="009B76C2" w:rsidRPr="00C30D6B" w:rsidRDefault="009B76C2" w:rsidP="00431162">
            <w:pPr>
              <w:pStyle w:val="TAL"/>
            </w:pPr>
          </w:p>
        </w:tc>
        <w:tc>
          <w:tcPr>
            <w:tcW w:w="850" w:type="dxa"/>
          </w:tcPr>
          <w:p w14:paraId="772848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tcPr>
          <w:p w14:paraId="5F7C775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ins w:id="5274" w:author="CR0825" w:date="2025-12-06T19:11:00Z">
              <w:r>
                <w:t>display idle mode text, Text Attribute – Large Font Size</w:t>
              </w:r>
            </w:ins>
            <w:del w:id="5275" w:author="CR0825" w:date="2025-12-06T19:11:00Z">
              <w:r w:rsidRPr="00C30D6B" w:rsidDel="000B3F44">
                <w:rPr>
                  <w:lang w:val="fr-FR"/>
                </w:rPr>
                <w:delText>Text attribute – large font size</w:delText>
              </w:r>
            </w:del>
          </w:p>
        </w:tc>
        <w:tc>
          <w:tcPr>
            <w:tcW w:w="673" w:type="dxa"/>
          </w:tcPr>
          <w:p w14:paraId="44FC4E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E5100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987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951F9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8EA99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4B1663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4EA93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62B41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46A2A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7EDF1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E5C7C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D20CC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E403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514D97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C145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9321E2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9378D6" w14:textId="77777777" w:rsidR="009B76C2" w:rsidRPr="00C30D6B" w:rsidRDefault="009B76C2" w:rsidP="00431162">
            <w:pPr>
              <w:pStyle w:val="TAL"/>
            </w:pPr>
          </w:p>
        </w:tc>
        <w:tc>
          <w:tcPr>
            <w:tcW w:w="850" w:type="dxa"/>
          </w:tcPr>
          <w:p w14:paraId="548F5F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tcPr>
          <w:p w14:paraId="1B56DA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ins w:id="5276" w:author="CR0825" w:date="2025-12-06T19:11:00Z">
              <w:r>
                <w:t>display idle mode text, Text Attribute – Small Font Size</w:t>
              </w:r>
            </w:ins>
            <w:del w:id="5277" w:author="CR0825" w:date="2025-12-06T19:11:00Z">
              <w:r w:rsidRPr="00C30D6B" w:rsidDel="000B3F44">
                <w:delText>Text attribute – small font size</w:delText>
              </w:r>
            </w:del>
          </w:p>
        </w:tc>
        <w:tc>
          <w:tcPr>
            <w:tcW w:w="673" w:type="dxa"/>
          </w:tcPr>
          <w:p w14:paraId="6E12BC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FCC24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59CB4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7CBE1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39BD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BC8B5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DEE1B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29BB7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ADFE8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DA5C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362865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6D6E8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D97E9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07D5E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3009A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32DED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BC4324" w14:textId="77777777" w:rsidR="009B76C2" w:rsidRPr="00C30D6B" w:rsidRDefault="009B76C2" w:rsidP="00431162">
            <w:pPr>
              <w:pStyle w:val="TAL"/>
            </w:pPr>
          </w:p>
        </w:tc>
        <w:tc>
          <w:tcPr>
            <w:tcW w:w="850" w:type="dxa"/>
          </w:tcPr>
          <w:p w14:paraId="1B68AF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tcPr>
          <w:p w14:paraId="1A0F1E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5278" w:author="CR0825" w:date="2025-12-06T19:11:00Z">
              <w:r>
                <w:t>display idle mode text, Text Attribute – Bold On</w:t>
              </w:r>
            </w:ins>
            <w:del w:id="5279" w:author="CR0825" w:date="2025-12-06T19:11:00Z">
              <w:r w:rsidRPr="00C30D6B" w:rsidDel="000C33E4">
                <w:delText>Text attribute – bold on</w:delText>
              </w:r>
            </w:del>
          </w:p>
        </w:tc>
        <w:tc>
          <w:tcPr>
            <w:tcW w:w="673" w:type="dxa"/>
          </w:tcPr>
          <w:p w14:paraId="511A52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9E5B5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C6215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59D2E1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A1CCF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E5AFB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37215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ABAA2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4FDAF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3412B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63AC4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1795DD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B5E89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24D6A0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E3B8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E90B47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0B5C82" w14:textId="77777777" w:rsidR="009B76C2" w:rsidRPr="00C30D6B" w:rsidRDefault="009B76C2" w:rsidP="00431162">
            <w:pPr>
              <w:pStyle w:val="TAL"/>
            </w:pPr>
          </w:p>
        </w:tc>
        <w:tc>
          <w:tcPr>
            <w:tcW w:w="850" w:type="dxa"/>
          </w:tcPr>
          <w:p w14:paraId="42E8883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tcPr>
          <w:p w14:paraId="6DBDBD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5280" w:author="CR0825" w:date="2025-12-06T19:11:00Z">
              <w:r>
                <w:t>display idle mode text, Text Attribute – Italic On</w:t>
              </w:r>
            </w:ins>
            <w:del w:id="5281" w:author="CR0825" w:date="2025-12-06T19:11:00Z">
              <w:r w:rsidRPr="00C30D6B" w:rsidDel="000C33E4">
                <w:delText>Text attribute – italic on</w:delText>
              </w:r>
            </w:del>
          </w:p>
        </w:tc>
        <w:tc>
          <w:tcPr>
            <w:tcW w:w="673" w:type="dxa"/>
          </w:tcPr>
          <w:p w14:paraId="2308BD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14F7F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CEFB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C89A3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7539E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DE457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C1015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0175B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B2E52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16B2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0DA04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56E154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D644F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C4204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BB374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504427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683757" w14:textId="77777777" w:rsidR="009B76C2" w:rsidRPr="00C30D6B" w:rsidRDefault="009B76C2" w:rsidP="00431162">
            <w:pPr>
              <w:pStyle w:val="TAL"/>
            </w:pPr>
          </w:p>
        </w:tc>
        <w:tc>
          <w:tcPr>
            <w:tcW w:w="850" w:type="dxa"/>
          </w:tcPr>
          <w:p w14:paraId="391FAC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tcPr>
          <w:p w14:paraId="0F2E031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5282" w:author="CR0825" w:date="2025-12-06T19:11:00Z">
              <w:r>
                <w:t>display idle mode text, Text Attribute – Underline On</w:t>
              </w:r>
            </w:ins>
            <w:del w:id="5283" w:author="CR0825" w:date="2025-12-06T19:11:00Z">
              <w:r w:rsidRPr="00C30D6B" w:rsidDel="000C33E4">
                <w:delText>Text attribute – underline on</w:delText>
              </w:r>
            </w:del>
          </w:p>
        </w:tc>
        <w:tc>
          <w:tcPr>
            <w:tcW w:w="673" w:type="dxa"/>
          </w:tcPr>
          <w:p w14:paraId="73395B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A7734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A18BE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24FD6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BEA0B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1CBF51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2942F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9FA45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150E4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7677C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80F9D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1A134A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1191A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6B26AA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764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81A82A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75F790" w14:textId="77777777" w:rsidR="009B76C2" w:rsidRPr="00C30D6B" w:rsidRDefault="009B76C2" w:rsidP="00431162">
            <w:pPr>
              <w:pStyle w:val="TAL"/>
            </w:pPr>
          </w:p>
        </w:tc>
        <w:tc>
          <w:tcPr>
            <w:tcW w:w="850" w:type="dxa"/>
          </w:tcPr>
          <w:p w14:paraId="1BA73B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tcPr>
          <w:p w14:paraId="79A5AF1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5284" w:author="CR0825" w:date="2025-12-06T19:11:00Z">
              <w:r>
                <w:t>display idle mode text, Text Attribute – Strikethrough On</w:t>
              </w:r>
            </w:ins>
            <w:del w:id="5285" w:author="CR0825" w:date="2025-12-06T19:11:00Z">
              <w:r w:rsidRPr="00C30D6B" w:rsidDel="00580FB7">
                <w:delText>Text attribute – strikethrough on</w:delText>
              </w:r>
            </w:del>
          </w:p>
        </w:tc>
        <w:tc>
          <w:tcPr>
            <w:tcW w:w="673" w:type="dxa"/>
          </w:tcPr>
          <w:p w14:paraId="643B48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157FD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796D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1BCD4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42FA5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22FE81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8C80D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DACF7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F9E84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F5A38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24CA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56816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52BC5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6B5367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B6E2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B51CB9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1282DB" w14:textId="77777777" w:rsidR="009B76C2" w:rsidRPr="00C30D6B" w:rsidRDefault="009B76C2" w:rsidP="00431162">
            <w:pPr>
              <w:pStyle w:val="TAL"/>
            </w:pPr>
          </w:p>
        </w:tc>
        <w:tc>
          <w:tcPr>
            <w:tcW w:w="850" w:type="dxa"/>
          </w:tcPr>
          <w:p w14:paraId="5D32C4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tcPr>
          <w:p w14:paraId="7FB204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5286" w:author="CR0825" w:date="2025-12-06T19:11:00Z">
              <w:r>
                <w:t>display idle mode text, Text Attribute – Foreground and Background Colour</w:t>
              </w:r>
            </w:ins>
            <w:del w:id="5287" w:author="CR0825" w:date="2025-12-06T19:11:00Z">
              <w:r w:rsidRPr="00C30D6B" w:rsidDel="00580FB7">
                <w:delText>Text attribute – foreground and background colours</w:delText>
              </w:r>
            </w:del>
          </w:p>
        </w:tc>
        <w:tc>
          <w:tcPr>
            <w:tcW w:w="673" w:type="dxa"/>
          </w:tcPr>
          <w:p w14:paraId="6B549F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87CCE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701B4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776492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6867C5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0221D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7E3B3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57815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AD61A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2B0EC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872F3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CEA7D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ACC01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2F7320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EA2EC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D5A599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FBBDEB" w14:textId="77777777" w:rsidR="009B76C2" w:rsidRPr="00C30D6B" w:rsidRDefault="009B76C2" w:rsidP="00431162">
            <w:pPr>
              <w:pStyle w:val="TAL"/>
            </w:pPr>
          </w:p>
        </w:tc>
        <w:tc>
          <w:tcPr>
            <w:tcW w:w="850" w:type="dxa"/>
            <w:vMerge w:val="restart"/>
          </w:tcPr>
          <w:p w14:paraId="53B1890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tcPr>
          <w:p w14:paraId="5CE3D02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ins w:id="5288" w:author="CR0825" w:date="2025-12-06T19:11:00Z">
              <w:r>
                <w:t>alphabet text</w:t>
              </w:r>
            </w:ins>
            <w:del w:id="5289" w:author="CR0825" w:date="2025-12-06T19:11:00Z">
              <w:r w:rsidRPr="00C30D6B" w:rsidDel="00FA76BF">
                <w:delText>display</w:delText>
              </w:r>
            </w:del>
            <w:r w:rsidRPr="00C30D6B">
              <w:t xml:space="preserve"> in Chinese</w:t>
            </w:r>
          </w:p>
        </w:tc>
        <w:tc>
          <w:tcPr>
            <w:tcW w:w="673" w:type="dxa"/>
          </w:tcPr>
          <w:p w14:paraId="2AB447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11489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BF12C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4D8E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205BB2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8D5C0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B346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4A4F9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80A67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233EE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7AD6ED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2BF801" w14:textId="77777777" w:rsidR="009B76C2" w:rsidRPr="00C30D6B" w:rsidRDefault="009B76C2" w:rsidP="00431162">
            <w:pPr>
              <w:pStyle w:val="TAL"/>
            </w:pPr>
          </w:p>
        </w:tc>
        <w:tc>
          <w:tcPr>
            <w:tcW w:w="850" w:type="dxa"/>
            <w:vMerge/>
          </w:tcPr>
          <w:p w14:paraId="57D62BC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5992C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D61E7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FEE19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C5690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5FF0C3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2918D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4F382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CE626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45A7E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A652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6DC216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49ECAC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58656FE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82F7F0" w14:textId="77777777" w:rsidR="009B76C2" w:rsidRPr="00C30D6B" w:rsidRDefault="009B76C2" w:rsidP="00431162">
            <w:pPr>
              <w:pStyle w:val="TAL"/>
            </w:pPr>
          </w:p>
        </w:tc>
        <w:tc>
          <w:tcPr>
            <w:tcW w:w="850" w:type="dxa"/>
            <w:vMerge w:val="restart"/>
          </w:tcPr>
          <w:p w14:paraId="026EA2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tcPr>
          <w:p w14:paraId="695753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ins w:id="5290" w:author="CR0825" w:date="2025-12-06T19:11:00Z">
              <w:r>
                <w:t>alphabet text</w:t>
              </w:r>
            </w:ins>
            <w:del w:id="5291" w:author="CR0825" w:date="2025-12-06T19:11:00Z">
              <w:r w:rsidRPr="00C30D6B" w:rsidDel="002C5C5F">
                <w:delText>display</w:delText>
              </w:r>
            </w:del>
            <w:r w:rsidRPr="00C30D6B">
              <w:t xml:space="preserve"> in Katakana</w:t>
            </w:r>
          </w:p>
        </w:tc>
        <w:tc>
          <w:tcPr>
            <w:tcW w:w="673" w:type="dxa"/>
          </w:tcPr>
          <w:p w14:paraId="5634CC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29C4D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144ED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C6671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1198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AEE2F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EB2F1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1FA80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321715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3A9DF2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56D31CF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82DB64" w14:textId="77777777" w:rsidR="009B76C2" w:rsidRPr="00C30D6B" w:rsidRDefault="009B76C2" w:rsidP="00431162">
            <w:pPr>
              <w:pStyle w:val="TAL"/>
            </w:pPr>
          </w:p>
        </w:tc>
        <w:tc>
          <w:tcPr>
            <w:tcW w:w="850" w:type="dxa"/>
            <w:vMerge/>
          </w:tcPr>
          <w:p w14:paraId="252769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404CCE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7364E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96AA9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BE7E7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5AAECB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EB68C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C35A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18984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3A944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FAB3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75C1D7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87620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2FA6B14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0B5146"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939DBF2"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B7B3F3"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17F2D5E"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6FC62EA"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B6B76EA"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4BDA28F"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A122096"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479161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452983A"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737B549E"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8ECB4B6"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1BDD6683"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292" w:author="CR0825" w:date="2025-12-06T19:11:00Z">
                  <w:rPr>
                    <w:rFonts w:ascii="Arial" w:hAnsi="Arial" w:cs="Arial"/>
                    <w:b/>
                    <w:bCs/>
                    <w:color w:val="000000"/>
                    <w:sz w:val="16"/>
                    <w:szCs w:val="16"/>
                    <w:lang w:val="en-US"/>
                  </w:rPr>
                </w:rPrChange>
              </w:rPr>
            </w:pPr>
            <w:r w:rsidRPr="005E3785">
              <w:rPr>
                <w:rFonts w:ascii="Arial" w:hAnsi="Arial" w:cs="Arial"/>
                <w:color w:val="000000"/>
                <w:sz w:val="18"/>
                <w:szCs w:val="18"/>
                <w:lang w:val="en-US"/>
                <w:rPrChange w:id="5293" w:author="CR0825" w:date="2025-12-06T19:11:00Z">
                  <w:rPr>
                    <w:rFonts w:ascii="Arial" w:hAnsi="Arial" w:cs="Arial"/>
                    <w:color w:val="000000"/>
                    <w:sz w:val="16"/>
                    <w:szCs w:val="16"/>
                    <w:lang w:val="en-US"/>
                  </w:rPr>
                </w:rPrChange>
              </w:rPr>
              <w:t>1.1</w:t>
            </w:r>
          </w:p>
        </w:tc>
        <w:tc>
          <w:tcPr>
            <w:tcW w:w="2494" w:type="dxa"/>
            <w:tcBorders>
              <w:top w:val="single" w:sz="4" w:space="0" w:color="auto"/>
            </w:tcBorders>
          </w:tcPr>
          <w:p w14:paraId="17B27281"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294" w:author="CR0825" w:date="2025-12-06T19:11:00Z">
                  <w:rPr>
                    <w:rFonts w:ascii="Arial" w:hAnsi="Arial" w:cs="Arial"/>
                    <w:b/>
                    <w:bCs/>
                    <w:color w:val="000000"/>
                    <w:sz w:val="16"/>
                    <w:szCs w:val="16"/>
                    <w:lang w:val="en-US"/>
                  </w:rPr>
                </w:rPrChange>
              </w:rPr>
            </w:pPr>
            <w:r w:rsidRPr="005E3785">
              <w:rPr>
                <w:rFonts w:ascii="Arial" w:hAnsi="Arial" w:cs="Arial"/>
                <w:color w:val="000000"/>
                <w:sz w:val="18"/>
                <w:szCs w:val="18"/>
                <w:lang w:val="en-US"/>
                <w:rPrChange w:id="5295" w:author="CR0825" w:date="2025-12-06T19:11:00Z">
                  <w:rPr>
                    <w:rFonts w:ascii="Arial" w:hAnsi="Arial" w:cs="Arial"/>
                    <w:color w:val="000000"/>
                    <w:sz w:val="16"/>
                    <w:szCs w:val="16"/>
                    <w:lang w:val="en-US"/>
                  </w:rPr>
                </w:rPrChange>
              </w:rPr>
              <w:t>No alpha Identifier</w:t>
            </w:r>
            <w:ins w:id="5296" w:author="CR0825" w:date="2025-12-06T19:11:00Z">
              <w:r w:rsidRPr="005E3785">
                <w:rPr>
                  <w:rFonts w:ascii="Arial" w:hAnsi="Arial" w:cs="Arial"/>
                  <w:sz w:val="18"/>
                  <w:szCs w:val="18"/>
                  <w:rPrChange w:id="5297" w:author="CR0825" w:date="2025-12-06T19:11:00Z">
                    <w:rPr/>
                  </w:rPrChange>
                </w:rPr>
                <w:t xml:space="preserve"> presented, request IMSI</w:t>
              </w:r>
            </w:ins>
          </w:p>
        </w:tc>
        <w:tc>
          <w:tcPr>
            <w:tcW w:w="673" w:type="dxa"/>
            <w:tcBorders>
              <w:top w:val="single" w:sz="4" w:space="0" w:color="auto"/>
            </w:tcBorders>
          </w:tcPr>
          <w:p w14:paraId="33DF7A35"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298" w:author="CR0825" w:date="2025-12-06T19:11:00Z">
                  <w:rPr>
                    <w:rFonts w:ascii="Arial" w:hAnsi="Arial" w:cs="Arial"/>
                    <w:b/>
                    <w:bCs/>
                    <w:color w:val="000000"/>
                    <w:sz w:val="16"/>
                    <w:szCs w:val="16"/>
                    <w:lang w:val="en-US"/>
                  </w:rPr>
                </w:rPrChange>
              </w:rPr>
            </w:pPr>
            <w:r w:rsidRPr="00A70463">
              <w:rPr>
                <w:rFonts w:ascii="Arial" w:hAnsi="Arial" w:cs="Arial"/>
                <w:color w:val="000000"/>
                <w:sz w:val="18"/>
                <w:szCs w:val="18"/>
                <w:lang w:val="en-US"/>
                <w:rPrChange w:id="5299" w:author="CR0825" w:date="2025-12-06T19:11:00Z">
                  <w:rPr>
                    <w:rFonts w:ascii="Arial" w:hAnsi="Arial" w:cs="Arial"/>
                    <w:color w:val="000000"/>
                    <w:sz w:val="16"/>
                    <w:szCs w:val="16"/>
                    <w:lang w:val="en-US"/>
                  </w:rPr>
                </w:rPrChange>
              </w:rPr>
              <w:t>R99</w:t>
            </w:r>
          </w:p>
        </w:tc>
        <w:tc>
          <w:tcPr>
            <w:tcW w:w="708" w:type="dxa"/>
            <w:tcBorders>
              <w:top w:val="single" w:sz="4" w:space="0" w:color="auto"/>
            </w:tcBorders>
          </w:tcPr>
          <w:p w14:paraId="1F6017B3"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300" w:author="CR0825" w:date="2025-12-06T19:11:00Z">
                  <w:rPr>
                    <w:rFonts w:ascii="Arial" w:hAnsi="Arial" w:cs="Arial"/>
                    <w:b/>
                    <w:bCs/>
                    <w:color w:val="000000"/>
                    <w:sz w:val="16"/>
                    <w:szCs w:val="16"/>
                    <w:lang w:val="en-US"/>
                  </w:rPr>
                </w:rPrChange>
              </w:rPr>
            </w:pPr>
          </w:p>
        </w:tc>
        <w:tc>
          <w:tcPr>
            <w:tcW w:w="1020" w:type="dxa"/>
            <w:tcBorders>
              <w:top w:val="single" w:sz="4" w:space="0" w:color="auto"/>
            </w:tcBorders>
          </w:tcPr>
          <w:p w14:paraId="4479FCB4"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301" w:author="CR0825" w:date="2025-12-06T19:11:00Z">
                  <w:rPr>
                    <w:rFonts w:ascii="Arial" w:hAnsi="Arial" w:cs="Arial"/>
                    <w:b/>
                    <w:bCs/>
                    <w:color w:val="000000"/>
                    <w:sz w:val="16"/>
                    <w:szCs w:val="16"/>
                    <w:lang w:val="en-US"/>
                  </w:rPr>
                </w:rPrChange>
              </w:rPr>
            </w:pPr>
            <w:r w:rsidRPr="00A70463">
              <w:rPr>
                <w:rFonts w:ascii="Arial" w:hAnsi="Arial" w:cs="Arial"/>
                <w:color w:val="000000"/>
                <w:sz w:val="18"/>
                <w:szCs w:val="18"/>
                <w:lang w:val="en-US"/>
                <w:rPrChange w:id="5302" w:author="CR0825" w:date="2025-12-06T19:11:00Z">
                  <w:rPr>
                    <w:rFonts w:ascii="Arial" w:hAnsi="Arial" w:cs="Arial"/>
                    <w:color w:val="000000"/>
                    <w:sz w:val="16"/>
                    <w:szCs w:val="16"/>
                    <w:lang w:val="en-US"/>
                  </w:rPr>
                </w:rPrChange>
              </w:rPr>
              <w:t>C110</w:t>
            </w:r>
          </w:p>
        </w:tc>
        <w:tc>
          <w:tcPr>
            <w:tcW w:w="1020" w:type="dxa"/>
            <w:tcBorders>
              <w:top w:val="single" w:sz="4" w:space="0" w:color="auto"/>
            </w:tcBorders>
          </w:tcPr>
          <w:p w14:paraId="16E05498"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303"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04" w:author="CR0825" w:date="2025-12-06T19:11:00Z">
                  <w:rPr>
                    <w:rFonts w:ascii="Arial" w:hAnsi="Arial" w:cs="Arial"/>
                    <w:color w:val="000000"/>
                    <w:sz w:val="16"/>
                    <w:szCs w:val="16"/>
                    <w:lang w:val="en-US"/>
                  </w:rPr>
                </w:rPrChange>
              </w:rPr>
              <w:t>E.1/62</w:t>
            </w:r>
          </w:p>
        </w:tc>
        <w:tc>
          <w:tcPr>
            <w:tcW w:w="1077" w:type="dxa"/>
            <w:tcBorders>
              <w:top w:val="single" w:sz="4" w:space="0" w:color="auto"/>
            </w:tcBorders>
          </w:tcPr>
          <w:p w14:paraId="3719FE78"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305"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06" w:author="CR0825" w:date="2025-12-06T19:11:00Z">
                  <w:rPr>
                    <w:rFonts w:ascii="Arial" w:hAnsi="Arial" w:cs="Arial"/>
                    <w:color w:val="000000"/>
                    <w:sz w:val="16"/>
                    <w:szCs w:val="16"/>
                    <w:lang w:val="en-US"/>
                  </w:rPr>
                </w:rPrChange>
              </w:rPr>
              <w:t>No</w:t>
            </w:r>
          </w:p>
        </w:tc>
        <w:tc>
          <w:tcPr>
            <w:tcW w:w="737" w:type="dxa"/>
            <w:tcBorders>
              <w:top w:val="single" w:sz="4" w:space="0" w:color="auto"/>
            </w:tcBorders>
          </w:tcPr>
          <w:p w14:paraId="7B4424B8"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307" w:author="CR0825" w:date="2025-12-06T19:11:00Z">
                  <w:rPr>
                    <w:rFonts w:ascii="Arial" w:hAnsi="Arial" w:cs="Arial"/>
                    <w:b/>
                    <w:bCs/>
                    <w:color w:val="000000"/>
                    <w:sz w:val="16"/>
                    <w:szCs w:val="16"/>
                    <w:lang w:val="en-US"/>
                  </w:rPr>
                </w:rPrChange>
              </w:rPr>
            </w:pPr>
          </w:p>
        </w:tc>
        <w:tc>
          <w:tcPr>
            <w:tcW w:w="901" w:type="dxa"/>
            <w:tcBorders>
              <w:top w:val="single" w:sz="4" w:space="0" w:color="auto"/>
            </w:tcBorders>
          </w:tcPr>
          <w:p w14:paraId="0041B2F7"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308" w:author="CR0825" w:date="2025-12-06T19:11:00Z">
                  <w:rPr>
                    <w:rFonts w:ascii="Arial" w:hAnsi="Arial" w:cs="Arial"/>
                    <w:b/>
                    <w:bCs/>
                    <w:color w:val="000000"/>
                    <w:sz w:val="16"/>
                    <w:szCs w:val="16"/>
                    <w:lang w:val="en-US"/>
                  </w:rPr>
                </w:rPrChange>
              </w:rPr>
            </w:pPr>
          </w:p>
        </w:tc>
      </w:tr>
      <w:tr w:rsidR="00B452BC" w:rsidRPr="00C30D6B" w14:paraId="45D43D4B"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D6A15A7"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49CD913E"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09"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310" w:author="CR0825" w:date="2025-12-06T19:11:00Z">
                  <w:rPr>
                    <w:rFonts w:ascii="Arial" w:hAnsi="Arial" w:cs="Arial"/>
                    <w:color w:val="000000"/>
                    <w:sz w:val="16"/>
                    <w:szCs w:val="16"/>
                    <w:lang w:val="en-US"/>
                  </w:rPr>
                </w:rPrChange>
              </w:rPr>
              <w:t>1.2</w:t>
            </w:r>
          </w:p>
        </w:tc>
        <w:tc>
          <w:tcPr>
            <w:tcW w:w="2494" w:type="dxa"/>
          </w:tcPr>
          <w:p w14:paraId="6E49CEBD"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11"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312" w:author="CR0825" w:date="2025-12-06T19:11:00Z">
                  <w:rPr>
                    <w:rFonts w:ascii="Arial" w:hAnsi="Arial" w:cs="Arial"/>
                    <w:color w:val="000000"/>
                    <w:sz w:val="16"/>
                    <w:szCs w:val="16"/>
                    <w:lang w:val="en-US"/>
                  </w:rPr>
                </w:rPrChange>
              </w:rPr>
              <w:t>null data alpha identifier presented</w:t>
            </w:r>
            <w:ins w:id="5313" w:author="CR0825" w:date="2025-12-06T19:11:00Z">
              <w:r w:rsidRPr="005E3785">
                <w:rPr>
                  <w:rFonts w:ascii="Arial" w:hAnsi="Arial" w:cs="Arial"/>
                  <w:color w:val="000000"/>
                  <w:sz w:val="18"/>
                  <w:szCs w:val="18"/>
                  <w:lang w:val="en-US"/>
                </w:rPr>
                <w:t>,</w:t>
              </w:r>
              <w:r w:rsidRPr="005E3785">
                <w:rPr>
                  <w:rFonts w:ascii="Arial" w:hAnsi="Arial" w:cs="Arial"/>
                  <w:sz w:val="18"/>
                  <w:szCs w:val="18"/>
                  <w:rPrChange w:id="5314" w:author="CR0825" w:date="2025-12-06T19:11:00Z">
                    <w:rPr/>
                  </w:rPrChange>
                </w:rPr>
                <w:t xml:space="preserve"> request IMSI</w:t>
              </w:r>
            </w:ins>
          </w:p>
        </w:tc>
        <w:tc>
          <w:tcPr>
            <w:tcW w:w="673" w:type="dxa"/>
          </w:tcPr>
          <w:p w14:paraId="208D12FC"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15"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16" w:author="CR0825" w:date="2025-12-06T19:11:00Z">
                  <w:rPr>
                    <w:rFonts w:ascii="Arial" w:hAnsi="Arial" w:cs="Arial"/>
                    <w:color w:val="000000"/>
                    <w:sz w:val="16"/>
                    <w:szCs w:val="16"/>
                    <w:lang w:val="en-US"/>
                  </w:rPr>
                </w:rPrChange>
              </w:rPr>
              <w:t>R99</w:t>
            </w:r>
          </w:p>
        </w:tc>
        <w:tc>
          <w:tcPr>
            <w:tcW w:w="708" w:type="dxa"/>
          </w:tcPr>
          <w:p w14:paraId="5F1E1DCB"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17" w:author="CR0825" w:date="2025-12-06T19:11:00Z">
                  <w:rPr>
                    <w:rFonts w:ascii="Arial" w:hAnsi="Arial" w:cs="Arial"/>
                    <w:color w:val="000000"/>
                    <w:sz w:val="16"/>
                    <w:szCs w:val="16"/>
                    <w:lang w:val="en-US"/>
                  </w:rPr>
                </w:rPrChange>
              </w:rPr>
            </w:pPr>
          </w:p>
        </w:tc>
        <w:tc>
          <w:tcPr>
            <w:tcW w:w="1020" w:type="dxa"/>
          </w:tcPr>
          <w:p w14:paraId="2169E33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18"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19" w:author="CR0825" w:date="2025-12-06T19:11:00Z">
                  <w:rPr>
                    <w:rFonts w:ascii="Arial" w:hAnsi="Arial" w:cs="Arial"/>
                    <w:color w:val="000000"/>
                    <w:sz w:val="16"/>
                    <w:szCs w:val="16"/>
                    <w:lang w:val="en-US"/>
                  </w:rPr>
                </w:rPrChange>
              </w:rPr>
              <w:t>C110</w:t>
            </w:r>
          </w:p>
        </w:tc>
        <w:tc>
          <w:tcPr>
            <w:tcW w:w="1020" w:type="dxa"/>
          </w:tcPr>
          <w:p w14:paraId="763D9E99"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20"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21" w:author="CR0825" w:date="2025-12-06T19:11:00Z">
                  <w:rPr>
                    <w:rFonts w:ascii="Arial" w:hAnsi="Arial" w:cs="Arial"/>
                    <w:color w:val="000000"/>
                    <w:sz w:val="16"/>
                    <w:szCs w:val="16"/>
                    <w:lang w:val="en-US"/>
                  </w:rPr>
                </w:rPrChange>
              </w:rPr>
              <w:t>E.1/62</w:t>
            </w:r>
          </w:p>
        </w:tc>
        <w:tc>
          <w:tcPr>
            <w:tcW w:w="1077" w:type="dxa"/>
          </w:tcPr>
          <w:p w14:paraId="34FA3E95"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22"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23" w:author="CR0825" w:date="2025-12-06T19:11:00Z">
                  <w:rPr>
                    <w:rFonts w:ascii="Arial" w:hAnsi="Arial" w:cs="Arial"/>
                    <w:color w:val="000000"/>
                    <w:sz w:val="16"/>
                    <w:szCs w:val="16"/>
                    <w:lang w:val="en-US"/>
                  </w:rPr>
                </w:rPrChange>
              </w:rPr>
              <w:t>No</w:t>
            </w:r>
          </w:p>
        </w:tc>
        <w:tc>
          <w:tcPr>
            <w:tcW w:w="737" w:type="dxa"/>
          </w:tcPr>
          <w:p w14:paraId="7F3F9C49"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24" w:author="CR0825" w:date="2025-12-06T19:11:00Z">
                  <w:rPr>
                    <w:rFonts w:ascii="Arial" w:hAnsi="Arial" w:cs="Arial"/>
                    <w:color w:val="000000"/>
                    <w:sz w:val="16"/>
                    <w:szCs w:val="16"/>
                    <w:lang w:val="en-US"/>
                  </w:rPr>
                </w:rPrChange>
              </w:rPr>
            </w:pPr>
          </w:p>
        </w:tc>
        <w:tc>
          <w:tcPr>
            <w:tcW w:w="901" w:type="dxa"/>
          </w:tcPr>
          <w:p w14:paraId="465BABA2"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25" w:author="CR0825" w:date="2025-12-06T19:11:00Z">
                  <w:rPr>
                    <w:rFonts w:ascii="Arial" w:hAnsi="Arial" w:cs="Arial"/>
                    <w:color w:val="000000"/>
                    <w:sz w:val="16"/>
                    <w:szCs w:val="16"/>
                    <w:lang w:val="en-US"/>
                  </w:rPr>
                </w:rPrChange>
              </w:rPr>
            </w:pPr>
          </w:p>
        </w:tc>
      </w:tr>
      <w:tr w:rsidR="00B452BC" w:rsidRPr="00C30D6B" w14:paraId="5670006A"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403F1C"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0DC1FF59"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326"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327" w:author="CR0825" w:date="2025-12-06T19:11:00Z">
                  <w:rPr>
                    <w:rFonts w:ascii="Arial" w:hAnsi="Arial" w:cs="Arial"/>
                    <w:color w:val="000000"/>
                    <w:sz w:val="16"/>
                    <w:szCs w:val="16"/>
                    <w:lang w:val="en-US"/>
                  </w:rPr>
                </w:rPrChange>
              </w:rPr>
              <w:t>1.3</w:t>
            </w:r>
          </w:p>
        </w:tc>
        <w:tc>
          <w:tcPr>
            <w:tcW w:w="2494" w:type="dxa"/>
          </w:tcPr>
          <w:p w14:paraId="666DBBA4"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328"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329" w:author="CR0825" w:date="2025-12-06T19:11:00Z">
                  <w:rPr>
                    <w:rFonts w:ascii="Arial" w:hAnsi="Arial" w:cs="Arial"/>
                    <w:color w:val="000000"/>
                    <w:sz w:val="16"/>
                    <w:szCs w:val="16"/>
                    <w:lang w:val="en-US"/>
                  </w:rPr>
                </w:rPrChange>
              </w:rPr>
              <w:t>alpha identifier presented</w:t>
            </w:r>
            <w:ins w:id="5330" w:author="CR0825" w:date="2025-12-06T19:11:00Z">
              <w:r w:rsidRPr="005E3785">
                <w:rPr>
                  <w:rFonts w:ascii="Arial" w:hAnsi="Arial" w:cs="Arial"/>
                  <w:sz w:val="18"/>
                  <w:szCs w:val="18"/>
                  <w:rPrChange w:id="5331" w:author="CR0825" w:date="2025-12-06T19:11:00Z">
                    <w:rPr/>
                  </w:rPrChange>
                </w:rPr>
                <w:t>, request IMSI</w:t>
              </w:r>
            </w:ins>
          </w:p>
        </w:tc>
        <w:tc>
          <w:tcPr>
            <w:tcW w:w="673" w:type="dxa"/>
          </w:tcPr>
          <w:p w14:paraId="1AC47944"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332"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33" w:author="CR0825" w:date="2025-12-06T19:11:00Z">
                  <w:rPr>
                    <w:rFonts w:ascii="Arial" w:hAnsi="Arial" w:cs="Arial"/>
                    <w:color w:val="000000"/>
                    <w:sz w:val="16"/>
                    <w:szCs w:val="16"/>
                    <w:lang w:val="en-US"/>
                  </w:rPr>
                </w:rPrChange>
              </w:rPr>
              <w:t>R99</w:t>
            </w:r>
          </w:p>
        </w:tc>
        <w:tc>
          <w:tcPr>
            <w:tcW w:w="708" w:type="dxa"/>
          </w:tcPr>
          <w:p w14:paraId="7E6CF4C0"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334" w:author="CR0825" w:date="2025-12-06T19:11:00Z">
                  <w:rPr>
                    <w:rFonts w:ascii="Arial" w:hAnsi="Arial" w:cs="Arial"/>
                    <w:color w:val="000000"/>
                    <w:sz w:val="16"/>
                    <w:szCs w:val="16"/>
                    <w:lang w:val="en-US"/>
                  </w:rPr>
                </w:rPrChange>
              </w:rPr>
            </w:pPr>
          </w:p>
        </w:tc>
        <w:tc>
          <w:tcPr>
            <w:tcW w:w="1020" w:type="dxa"/>
          </w:tcPr>
          <w:p w14:paraId="34F65BCB"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335"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36" w:author="CR0825" w:date="2025-12-06T19:11:00Z">
                  <w:rPr>
                    <w:rFonts w:ascii="Arial" w:hAnsi="Arial" w:cs="Arial"/>
                    <w:color w:val="000000"/>
                    <w:sz w:val="16"/>
                    <w:szCs w:val="16"/>
                    <w:lang w:val="en-US"/>
                  </w:rPr>
                </w:rPrChange>
              </w:rPr>
              <w:t>C110 AND</w:t>
            </w:r>
          </w:p>
          <w:p w14:paraId="6A2C3FE7"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337"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38" w:author="CR0825" w:date="2025-12-06T19:11:00Z">
                  <w:rPr>
                    <w:rFonts w:ascii="Arial" w:hAnsi="Arial" w:cs="Arial"/>
                    <w:color w:val="000000"/>
                    <w:sz w:val="16"/>
                    <w:szCs w:val="16"/>
                    <w:lang w:val="en-US"/>
                  </w:rPr>
                </w:rPrChange>
              </w:rPr>
              <w:t>C177</w:t>
            </w:r>
          </w:p>
        </w:tc>
        <w:tc>
          <w:tcPr>
            <w:tcW w:w="1020" w:type="dxa"/>
          </w:tcPr>
          <w:p w14:paraId="3E9C73DC"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339"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40" w:author="CR0825" w:date="2025-12-06T19:11:00Z">
                  <w:rPr>
                    <w:rFonts w:ascii="Arial" w:hAnsi="Arial" w:cs="Arial"/>
                    <w:color w:val="000000"/>
                    <w:sz w:val="16"/>
                    <w:szCs w:val="16"/>
                    <w:lang w:val="en-US"/>
                  </w:rPr>
                </w:rPrChange>
              </w:rPr>
              <w:t>E.1/62 AND</w:t>
            </w:r>
          </w:p>
          <w:p w14:paraId="13158AD4"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341"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42" w:author="CR0825" w:date="2025-12-06T19:11:00Z">
                  <w:rPr>
                    <w:rFonts w:ascii="Arial" w:hAnsi="Arial" w:cs="Arial"/>
                    <w:color w:val="000000"/>
                    <w:sz w:val="16"/>
                    <w:szCs w:val="16"/>
                    <w:lang w:val="en-US"/>
                  </w:rPr>
                </w:rPrChange>
              </w:rPr>
              <w:t>E.1/110</w:t>
            </w:r>
          </w:p>
        </w:tc>
        <w:tc>
          <w:tcPr>
            <w:tcW w:w="1077" w:type="dxa"/>
          </w:tcPr>
          <w:p w14:paraId="3C7B9A91"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343"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44" w:author="CR0825" w:date="2025-12-06T19:11:00Z">
                  <w:rPr>
                    <w:rFonts w:ascii="Arial" w:hAnsi="Arial" w:cs="Arial"/>
                    <w:color w:val="000000"/>
                    <w:sz w:val="16"/>
                    <w:szCs w:val="16"/>
                    <w:lang w:val="en-US"/>
                  </w:rPr>
                </w:rPrChange>
              </w:rPr>
              <w:t>No</w:t>
            </w:r>
          </w:p>
        </w:tc>
        <w:tc>
          <w:tcPr>
            <w:tcW w:w="737" w:type="dxa"/>
          </w:tcPr>
          <w:p w14:paraId="6CE58550"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345" w:author="CR0825" w:date="2025-12-06T19:11:00Z">
                  <w:rPr>
                    <w:rFonts w:ascii="Arial" w:hAnsi="Arial" w:cs="Arial"/>
                    <w:color w:val="000000"/>
                    <w:sz w:val="16"/>
                    <w:szCs w:val="16"/>
                    <w:lang w:val="en-US"/>
                  </w:rPr>
                </w:rPrChange>
              </w:rPr>
            </w:pPr>
          </w:p>
        </w:tc>
        <w:tc>
          <w:tcPr>
            <w:tcW w:w="901" w:type="dxa"/>
          </w:tcPr>
          <w:p w14:paraId="3C3849B2"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346" w:author="CR0825" w:date="2025-12-06T19:11:00Z">
                  <w:rPr>
                    <w:rFonts w:ascii="Arial" w:hAnsi="Arial" w:cs="Arial"/>
                    <w:color w:val="000000"/>
                    <w:sz w:val="16"/>
                    <w:szCs w:val="16"/>
                    <w:lang w:val="en-US"/>
                  </w:rPr>
                </w:rPrChange>
              </w:rPr>
            </w:pPr>
          </w:p>
        </w:tc>
      </w:tr>
      <w:tr w:rsidR="00B452BC" w:rsidRPr="00C30D6B" w14:paraId="0463E66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CCB8AD"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45D59A57"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47"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348" w:author="CR0825" w:date="2025-12-06T19:11:00Z">
                  <w:rPr>
                    <w:rFonts w:ascii="Arial" w:hAnsi="Arial" w:cs="Arial"/>
                    <w:color w:val="000000"/>
                    <w:sz w:val="16"/>
                    <w:szCs w:val="16"/>
                    <w:lang w:val="en-US"/>
                  </w:rPr>
                </w:rPrChange>
              </w:rPr>
              <w:t>2.1</w:t>
            </w:r>
            <w:ins w:id="5349" w:author="CR0825" w:date="2025-12-06T19:11:00Z">
              <w:r w:rsidRPr="005E3785">
                <w:rPr>
                  <w:rFonts w:ascii="Arial" w:hAnsi="Arial" w:cs="Arial"/>
                  <w:color w:val="000000"/>
                  <w:sz w:val="18"/>
                  <w:szCs w:val="18"/>
                  <w:lang w:val="en-US"/>
                </w:rPr>
                <w:t>A</w:t>
              </w:r>
            </w:ins>
            <w:del w:id="5350" w:author="CR0825" w:date="2025-12-06T19:11:00Z">
              <w:r w:rsidRPr="005E3785" w:rsidDel="00002007">
                <w:rPr>
                  <w:rFonts w:ascii="Arial" w:hAnsi="Arial" w:cs="Arial"/>
                  <w:color w:val="000000"/>
                  <w:sz w:val="18"/>
                  <w:szCs w:val="18"/>
                  <w:lang w:val="en-US"/>
                  <w:rPrChange w:id="5351" w:author="CR0825" w:date="2025-12-06T19:11:00Z">
                    <w:rPr>
                      <w:rFonts w:ascii="Arial" w:hAnsi="Arial" w:cs="Arial"/>
                      <w:color w:val="000000"/>
                      <w:sz w:val="16"/>
                      <w:szCs w:val="16"/>
                      <w:lang w:val="en-US"/>
                    </w:rPr>
                  </w:rPrChange>
                </w:rPr>
                <w:delText>, 2.3</w:delText>
              </w:r>
            </w:del>
          </w:p>
        </w:tc>
        <w:tc>
          <w:tcPr>
            <w:tcW w:w="2494" w:type="dxa"/>
          </w:tcPr>
          <w:p w14:paraId="2E8EDF1D"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52" w:author="CR0825" w:date="2025-12-06T19:11:00Z">
                  <w:rPr>
                    <w:rFonts w:ascii="Arial" w:hAnsi="Arial" w:cs="Arial"/>
                    <w:color w:val="000000"/>
                    <w:sz w:val="16"/>
                    <w:szCs w:val="16"/>
                    <w:lang w:val="en-US"/>
                  </w:rPr>
                </w:rPrChange>
              </w:rPr>
            </w:pPr>
            <w:ins w:id="5353" w:author="CR0825" w:date="2025-12-06T19:11:00Z">
              <w:r w:rsidRPr="005E3785">
                <w:rPr>
                  <w:rFonts w:ascii="Arial" w:hAnsi="Arial" w:cs="Arial"/>
                  <w:sz w:val="18"/>
                  <w:szCs w:val="18"/>
                  <w:rPrChange w:id="5354" w:author="CR0825" w:date="2025-12-06T19:11:00Z">
                    <w:rPr/>
                  </w:rPrChange>
                </w:rPr>
                <w:t>basic icon self explanatory, request IMSI, successful</w:t>
              </w:r>
            </w:ins>
            <w:del w:id="5355" w:author="CR0825" w:date="2025-12-06T19:11:00Z">
              <w:r w:rsidRPr="005E3785" w:rsidDel="00002007">
                <w:rPr>
                  <w:rFonts w:ascii="Arial" w:hAnsi="Arial" w:cs="Arial"/>
                  <w:color w:val="000000"/>
                  <w:sz w:val="18"/>
                  <w:szCs w:val="18"/>
                  <w:lang w:val="en-US"/>
                  <w:rPrChange w:id="5356" w:author="CR0825" w:date="2025-12-06T19:11:00Z">
                    <w:rPr>
                      <w:rFonts w:ascii="Arial" w:hAnsi="Arial" w:cs="Arial"/>
                      <w:color w:val="000000"/>
                      <w:sz w:val="16"/>
                      <w:szCs w:val="16"/>
                      <w:lang w:val="en-US"/>
                    </w:rPr>
                  </w:rPrChange>
                </w:rPr>
                <w:delText>Icons – basic icon</w:delText>
              </w:r>
            </w:del>
          </w:p>
        </w:tc>
        <w:tc>
          <w:tcPr>
            <w:tcW w:w="673" w:type="dxa"/>
          </w:tcPr>
          <w:p w14:paraId="3A121767"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57"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58" w:author="CR0825" w:date="2025-12-06T19:11:00Z">
                  <w:rPr>
                    <w:rFonts w:ascii="Arial" w:hAnsi="Arial" w:cs="Arial"/>
                    <w:color w:val="000000"/>
                    <w:sz w:val="16"/>
                    <w:szCs w:val="16"/>
                    <w:lang w:val="en-US"/>
                  </w:rPr>
                </w:rPrChange>
              </w:rPr>
              <w:t>R99</w:t>
            </w:r>
          </w:p>
        </w:tc>
        <w:tc>
          <w:tcPr>
            <w:tcW w:w="708" w:type="dxa"/>
          </w:tcPr>
          <w:p w14:paraId="6318A946"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59" w:author="CR0825" w:date="2025-12-06T19:11:00Z">
                  <w:rPr>
                    <w:rFonts w:ascii="Arial" w:hAnsi="Arial" w:cs="Arial"/>
                    <w:color w:val="000000"/>
                    <w:sz w:val="16"/>
                    <w:szCs w:val="16"/>
                    <w:lang w:val="en-US"/>
                  </w:rPr>
                </w:rPrChange>
              </w:rPr>
            </w:pPr>
          </w:p>
        </w:tc>
        <w:tc>
          <w:tcPr>
            <w:tcW w:w="1020" w:type="dxa"/>
          </w:tcPr>
          <w:p w14:paraId="4422E0FC"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60"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61" w:author="CR0825" w:date="2025-12-06T19:11:00Z">
                  <w:rPr>
                    <w:rFonts w:ascii="Arial" w:hAnsi="Arial" w:cs="Arial"/>
                    <w:color w:val="000000"/>
                    <w:sz w:val="16"/>
                    <w:szCs w:val="16"/>
                    <w:lang w:val="en-US"/>
                  </w:rPr>
                </w:rPrChange>
              </w:rPr>
              <w:t>C114 AND</w:t>
            </w:r>
          </w:p>
          <w:p w14:paraId="091DF55F"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62"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63" w:author="CR0825" w:date="2025-12-06T19:11:00Z">
                  <w:rPr>
                    <w:rFonts w:ascii="Arial" w:hAnsi="Arial" w:cs="Arial"/>
                    <w:color w:val="000000"/>
                    <w:sz w:val="16"/>
                    <w:szCs w:val="16"/>
                    <w:lang w:val="en-US"/>
                  </w:rPr>
                </w:rPrChange>
              </w:rPr>
              <w:t>C177</w:t>
            </w:r>
          </w:p>
        </w:tc>
        <w:tc>
          <w:tcPr>
            <w:tcW w:w="1020" w:type="dxa"/>
          </w:tcPr>
          <w:p w14:paraId="5D5AFE79"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64"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65" w:author="CR0825" w:date="2025-12-06T19:11:00Z">
                  <w:rPr>
                    <w:rFonts w:ascii="Arial" w:hAnsi="Arial" w:cs="Arial"/>
                    <w:color w:val="000000"/>
                    <w:sz w:val="16"/>
                    <w:szCs w:val="16"/>
                    <w:lang w:val="en-US"/>
                  </w:rPr>
                </w:rPrChange>
              </w:rPr>
              <w:t>E.1/62 AND</w:t>
            </w:r>
          </w:p>
          <w:p w14:paraId="06E1544F"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66"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67" w:author="CR0825" w:date="2025-12-06T19:11:00Z">
                  <w:rPr>
                    <w:rFonts w:ascii="Arial" w:hAnsi="Arial" w:cs="Arial"/>
                    <w:color w:val="000000"/>
                    <w:sz w:val="16"/>
                    <w:szCs w:val="16"/>
                    <w:lang w:val="en-US"/>
                  </w:rPr>
                </w:rPrChange>
              </w:rPr>
              <w:t>E.1/110</w:t>
            </w:r>
          </w:p>
        </w:tc>
        <w:tc>
          <w:tcPr>
            <w:tcW w:w="1077" w:type="dxa"/>
          </w:tcPr>
          <w:p w14:paraId="0D6C00D7"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68"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369" w:author="CR0825" w:date="2025-12-06T19:11:00Z">
                  <w:rPr>
                    <w:rFonts w:ascii="Arial" w:hAnsi="Arial" w:cs="Arial"/>
                    <w:color w:val="000000"/>
                    <w:sz w:val="16"/>
                    <w:szCs w:val="16"/>
                    <w:lang w:val="en-US"/>
                  </w:rPr>
                </w:rPrChange>
              </w:rPr>
              <w:t>No</w:t>
            </w:r>
          </w:p>
        </w:tc>
        <w:tc>
          <w:tcPr>
            <w:tcW w:w="737" w:type="dxa"/>
          </w:tcPr>
          <w:p w14:paraId="0368FD0B"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70" w:author="CR0825" w:date="2025-12-06T19:11:00Z">
                  <w:rPr>
                    <w:rFonts w:ascii="Arial" w:hAnsi="Arial" w:cs="Arial"/>
                    <w:color w:val="000000"/>
                    <w:sz w:val="16"/>
                    <w:szCs w:val="16"/>
                    <w:lang w:val="en-US"/>
                  </w:rPr>
                </w:rPrChange>
              </w:rPr>
            </w:pPr>
          </w:p>
        </w:tc>
        <w:tc>
          <w:tcPr>
            <w:tcW w:w="901" w:type="dxa"/>
          </w:tcPr>
          <w:p w14:paraId="6DC046AA"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71" w:author="CR0825" w:date="2025-12-06T19:11:00Z">
                  <w:rPr>
                    <w:rFonts w:ascii="Arial" w:hAnsi="Arial" w:cs="Arial"/>
                    <w:color w:val="000000"/>
                    <w:sz w:val="16"/>
                    <w:szCs w:val="16"/>
                    <w:lang w:val="en-US"/>
                  </w:rPr>
                </w:rPrChange>
              </w:rPr>
            </w:pPr>
          </w:p>
        </w:tc>
      </w:tr>
      <w:tr w:rsidR="00B452BC" w:rsidRPr="00C30D6B" w14:paraId="6EDA1AFB"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ins w:id="537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8A3CE9" w14:textId="77777777" w:rsidR="009B76C2" w:rsidRPr="00C30D6B" w:rsidRDefault="009B76C2" w:rsidP="00431162">
            <w:pPr>
              <w:rPr>
                <w:ins w:id="5373" w:author="CR0825" w:date="2025-12-06T19:11:00Z"/>
                <w:rFonts w:ascii="Arial" w:hAnsi="Arial" w:cs="Arial"/>
                <w:b w:val="0"/>
                <w:bCs w:val="0"/>
                <w:color w:val="000000"/>
                <w:sz w:val="16"/>
                <w:szCs w:val="16"/>
                <w:lang w:val="en-US"/>
              </w:rPr>
            </w:pPr>
          </w:p>
        </w:tc>
        <w:tc>
          <w:tcPr>
            <w:tcW w:w="850" w:type="dxa"/>
          </w:tcPr>
          <w:p w14:paraId="5D4F5B0F"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ins w:id="5374" w:author="CR0825" w:date="2025-12-06T19:11:00Z"/>
                <w:rFonts w:ascii="Arial" w:eastAsia="SimSun" w:hAnsi="Arial" w:cs="Arial"/>
                <w:color w:val="000000"/>
                <w:sz w:val="18"/>
                <w:szCs w:val="18"/>
                <w:lang w:val="en-US" w:eastAsia="zh-CN"/>
                <w:rPrChange w:id="5375" w:author="CR0825" w:date="2025-12-06T19:11:00Z">
                  <w:rPr>
                    <w:ins w:id="5376" w:author="CR0825" w:date="2025-12-06T19:11:00Z"/>
                    <w:rFonts w:ascii="Arial" w:hAnsi="Arial" w:cs="Arial"/>
                    <w:color w:val="000000"/>
                    <w:sz w:val="18"/>
                    <w:szCs w:val="18"/>
                    <w:lang w:val="en-US"/>
                  </w:rPr>
                </w:rPrChange>
              </w:rPr>
            </w:pPr>
            <w:ins w:id="5377" w:author="CR0825" w:date="2025-12-06T19:11:00Z">
              <w:r w:rsidRPr="005E3785">
                <w:rPr>
                  <w:rFonts w:ascii="Arial" w:hAnsi="Arial" w:cs="Arial"/>
                  <w:color w:val="000000"/>
                  <w:sz w:val="18"/>
                  <w:szCs w:val="18"/>
                  <w:lang w:val="en-US" w:eastAsia="zh-CN"/>
                </w:rPr>
                <w:t>2.1B</w:t>
              </w:r>
            </w:ins>
          </w:p>
        </w:tc>
        <w:tc>
          <w:tcPr>
            <w:tcW w:w="2494" w:type="dxa"/>
          </w:tcPr>
          <w:p w14:paraId="486532EE"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ins w:id="5378" w:author="CR0825" w:date="2025-12-06T19:11:00Z"/>
                <w:rFonts w:ascii="Arial" w:hAnsi="Arial" w:cs="Arial"/>
                <w:color w:val="000000"/>
                <w:sz w:val="18"/>
                <w:szCs w:val="18"/>
                <w:lang w:val="en-US"/>
              </w:rPr>
            </w:pPr>
            <w:ins w:id="5379" w:author="CR0825" w:date="2025-12-06T19:11:00Z">
              <w:r w:rsidRPr="005E3785">
                <w:rPr>
                  <w:rFonts w:ascii="Arial" w:hAnsi="Arial" w:cs="Arial"/>
                  <w:sz w:val="18"/>
                  <w:szCs w:val="18"/>
                  <w:rPrChange w:id="5380" w:author="CR0825" w:date="2025-12-06T19:11:00Z">
                    <w:rPr/>
                  </w:rPrChange>
                </w:rPr>
                <w:t>basic icon self explanatory, request IMSI, requested icon could not be displayed</w:t>
              </w:r>
            </w:ins>
          </w:p>
        </w:tc>
        <w:tc>
          <w:tcPr>
            <w:tcW w:w="673" w:type="dxa"/>
          </w:tcPr>
          <w:p w14:paraId="6D5F9E30"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381" w:author="CR0825" w:date="2025-12-06T19:11:00Z"/>
                <w:rFonts w:ascii="Arial" w:hAnsi="Arial" w:cs="Arial"/>
                <w:color w:val="000000"/>
                <w:sz w:val="18"/>
                <w:szCs w:val="18"/>
                <w:lang w:val="en-US"/>
              </w:rPr>
            </w:pPr>
            <w:ins w:id="5382" w:author="CR0825" w:date="2025-12-06T19:11:00Z">
              <w:r w:rsidRPr="00A70463">
                <w:rPr>
                  <w:rFonts w:ascii="Arial" w:hAnsi="Arial" w:cs="Arial"/>
                  <w:color w:val="000000"/>
                  <w:sz w:val="18"/>
                  <w:szCs w:val="18"/>
                  <w:lang w:val="en-US"/>
                </w:rPr>
                <w:t>R99</w:t>
              </w:r>
            </w:ins>
          </w:p>
        </w:tc>
        <w:tc>
          <w:tcPr>
            <w:tcW w:w="708" w:type="dxa"/>
          </w:tcPr>
          <w:p w14:paraId="08448D74"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383" w:author="CR0825" w:date="2025-12-06T19:11:00Z"/>
                <w:rFonts w:ascii="Arial" w:hAnsi="Arial" w:cs="Arial"/>
                <w:color w:val="000000"/>
                <w:sz w:val="18"/>
                <w:szCs w:val="18"/>
                <w:lang w:val="en-US"/>
              </w:rPr>
            </w:pPr>
          </w:p>
        </w:tc>
        <w:tc>
          <w:tcPr>
            <w:tcW w:w="1020" w:type="dxa"/>
          </w:tcPr>
          <w:p w14:paraId="48F351EA"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384" w:author="CR0825" w:date="2025-12-06T19:11:00Z"/>
                <w:rFonts w:ascii="Arial" w:hAnsi="Arial" w:cs="Arial"/>
                <w:color w:val="000000"/>
                <w:sz w:val="18"/>
                <w:szCs w:val="18"/>
                <w:lang w:val="en-US"/>
              </w:rPr>
            </w:pPr>
            <w:ins w:id="5385" w:author="CR0825" w:date="2025-12-06T19:11:00Z">
              <w:r w:rsidRPr="00A70463">
                <w:rPr>
                  <w:rFonts w:ascii="Arial" w:hAnsi="Arial" w:cs="Arial"/>
                  <w:color w:val="000000"/>
                  <w:sz w:val="18"/>
                  <w:szCs w:val="18"/>
                  <w:lang w:val="en-US"/>
                </w:rPr>
                <w:t>C114 AND</w:t>
              </w:r>
            </w:ins>
          </w:p>
          <w:p w14:paraId="399A4F61"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386" w:author="CR0825" w:date="2025-12-06T19:11:00Z"/>
                <w:rFonts w:ascii="Arial" w:hAnsi="Arial" w:cs="Arial"/>
                <w:color w:val="000000"/>
                <w:sz w:val="18"/>
                <w:szCs w:val="18"/>
                <w:lang w:val="en-US"/>
              </w:rPr>
            </w:pPr>
            <w:ins w:id="5387" w:author="CR0825" w:date="2025-12-06T19:11:00Z">
              <w:r w:rsidRPr="00A70463">
                <w:rPr>
                  <w:rFonts w:ascii="Arial" w:hAnsi="Arial" w:cs="Arial"/>
                  <w:color w:val="000000"/>
                  <w:sz w:val="18"/>
                  <w:szCs w:val="18"/>
                  <w:lang w:val="en-US"/>
                </w:rPr>
                <w:t>C177</w:t>
              </w:r>
            </w:ins>
          </w:p>
        </w:tc>
        <w:tc>
          <w:tcPr>
            <w:tcW w:w="1020" w:type="dxa"/>
          </w:tcPr>
          <w:p w14:paraId="6FE4201D"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388" w:author="CR0825" w:date="2025-12-06T19:11:00Z"/>
                <w:rFonts w:ascii="Arial" w:hAnsi="Arial" w:cs="Arial"/>
                <w:color w:val="000000"/>
                <w:sz w:val="18"/>
                <w:szCs w:val="18"/>
                <w:lang w:val="en-US"/>
              </w:rPr>
            </w:pPr>
            <w:ins w:id="5389" w:author="CR0825" w:date="2025-12-06T19:11:00Z">
              <w:r w:rsidRPr="00A70463">
                <w:rPr>
                  <w:rFonts w:ascii="Arial" w:hAnsi="Arial" w:cs="Arial"/>
                  <w:color w:val="000000"/>
                  <w:sz w:val="18"/>
                  <w:szCs w:val="18"/>
                  <w:lang w:val="en-US"/>
                </w:rPr>
                <w:t>E.1/62 AND</w:t>
              </w:r>
            </w:ins>
          </w:p>
          <w:p w14:paraId="1DB0FD9C"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390" w:author="CR0825" w:date="2025-12-06T19:11:00Z"/>
                <w:rFonts w:ascii="Arial" w:hAnsi="Arial" w:cs="Arial"/>
                <w:color w:val="000000"/>
                <w:sz w:val="18"/>
                <w:szCs w:val="18"/>
                <w:lang w:val="en-US"/>
              </w:rPr>
            </w:pPr>
            <w:ins w:id="5391" w:author="CR0825" w:date="2025-12-06T19:11:00Z">
              <w:r w:rsidRPr="00A70463">
                <w:rPr>
                  <w:rFonts w:ascii="Arial" w:hAnsi="Arial" w:cs="Arial"/>
                  <w:color w:val="000000"/>
                  <w:sz w:val="18"/>
                  <w:szCs w:val="18"/>
                  <w:lang w:val="en-US"/>
                </w:rPr>
                <w:t>E.1/110</w:t>
              </w:r>
            </w:ins>
          </w:p>
        </w:tc>
        <w:tc>
          <w:tcPr>
            <w:tcW w:w="1077" w:type="dxa"/>
          </w:tcPr>
          <w:p w14:paraId="29FE13ED"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392" w:author="CR0825" w:date="2025-12-06T19:11:00Z"/>
                <w:rFonts w:ascii="Arial" w:hAnsi="Arial" w:cs="Arial"/>
                <w:color w:val="000000"/>
                <w:sz w:val="18"/>
                <w:szCs w:val="18"/>
                <w:lang w:val="en-US"/>
              </w:rPr>
            </w:pPr>
            <w:ins w:id="5393" w:author="CR0825" w:date="2025-12-06T19:11:00Z">
              <w:r w:rsidRPr="00A70463">
                <w:rPr>
                  <w:rFonts w:ascii="Arial" w:hAnsi="Arial" w:cs="Arial"/>
                  <w:color w:val="000000"/>
                  <w:sz w:val="18"/>
                  <w:szCs w:val="18"/>
                  <w:lang w:val="en-US"/>
                </w:rPr>
                <w:t>No</w:t>
              </w:r>
            </w:ins>
          </w:p>
        </w:tc>
        <w:tc>
          <w:tcPr>
            <w:tcW w:w="737" w:type="dxa"/>
          </w:tcPr>
          <w:p w14:paraId="134F452A"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394" w:author="CR0825" w:date="2025-12-06T19:11:00Z"/>
                <w:rFonts w:ascii="Arial" w:hAnsi="Arial" w:cs="Arial"/>
                <w:color w:val="000000"/>
                <w:sz w:val="18"/>
                <w:szCs w:val="18"/>
                <w:lang w:val="en-US"/>
              </w:rPr>
            </w:pPr>
          </w:p>
        </w:tc>
        <w:tc>
          <w:tcPr>
            <w:tcW w:w="901" w:type="dxa"/>
          </w:tcPr>
          <w:p w14:paraId="631D1C78"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395" w:author="CR0825" w:date="2025-12-06T19:11:00Z"/>
                <w:rFonts w:ascii="Arial" w:hAnsi="Arial" w:cs="Arial"/>
                <w:color w:val="000000"/>
                <w:sz w:val="18"/>
                <w:szCs w:val="18"/>
                <w:lang w:val="en-US"/>
              </w:rPr>
            </w:pPr>
          </w:p>
        </w:tc>
      </w:tr>
      <w:tr w:rsidR="00B452BC" w:rsidRPr="00C30D6B" w14:paraId="0F7D427A"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4A04E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72AAACD1"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396"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397" w:author="CR0825" w:date="2025-12-06T19:11:00Z">
                  <w:rPr>
                    <w:rFonts w:ascii="Arial" w:hAnsi="Arial" w:cs="Arial"/>
                    <w:color w:val="000000"/>
                    <w:sz w:val="16"/>
                    <w:szCs w:val="16"/>
                    <w:lang w:val="en-US"/>
                  </w:rPr>
                </w:rPrChange>
              </w:rPr>
              <w:t>2.2</w:t>
            </w:r>
            <w:ins w:id="5398" w:author="CR0825" w:date="2025-12-06T19:11:00Z">
              <w:r w:rsidRPr="005E3785">
                <w:rPr>
                  <w:rFonts w:ascii="Arial" w:hAnsi="Arial" w:cs="Arial"/>
                  <w:color w:val="000000"/>
                  <w:sz w:val="18"/>
                  <w:szCs w:val="18"/>
                  <w:lang w:val="en-US"/>
                </w:rPr>
                <w:t>A</w:t>
              </w:r>
            </w:ins>
            <w:del w:id="5399" w:author="CR0825" w:date="2025-12-06T19:11:00Z">
              <w:r w:rsidRPr="005E3785" w:rsidDel="00002007">
                <w:rPr>
                  <w:rFonts w:ascii="Arial" w:hAnsi="Arial" w:cs="Arial"/>
                  <w:color w:val="000000"/>
                  <w:sz w:val="18"/>
                  <w:szCs w:val="18"/>
                  <w:lang w:val="en-US"/>
                  <w:rPrChange w:id="5400" w:author="CR0825" w:date="2025-12-06T19:11:00Z">
                    <w:rPr>
                      <w:rFonts w:ascii="Arial" w:hAnsi="Arial" w:cs="Arial"/>
                      <w:color w:val="000000"/>
                      <w:sz w:val="16"/>
                      <w:szCs w:val="16"/>
                      <w:lang w:val="en-US"/>
                    </w:rPr>
                  </w:rPrChange>
                </w:rPr>
                <w:delText>, 2.4,</w:delText>
              </w:r>
            </w:del>
            <w:r w:rsidRPr="005E3785">
              <w:rPr>
                <w:rFonts w:ascii="Arial" w:hAnsi="Arial" w:cs="Arial"/>
                <w:color w:val="000000"/>
                <w:sz w:val="18"/>
                <w:szCs w:val="18"/>
                <w:lang w:val="en-US"/>
                <w:rPrChange w:id="5401" w:author="CR0825" w:date="2025-12-06T19:11:00Z">
                  <w:rPr>
                    <w:rFonts w:ascii="Arial" w:hAnsi="Arial" w:cs="Arial"/>
                    <w:color w:val="000000"/>
                    <w:sz w:val="16"/>
                    <w:szCs w:val="16"/>
                    <w:lang w:val="en-US"/>
                  </w:rPr>
                </w:rPrChange>
              </w:rPr>
              <w:t xml:space="preserve"> </w:t>
            </w:r>
          </w:p>
        </w:tc>
        <w:tc>
          <w:tcPr>
            <w:tcW w:w="2494" w:type="dxa"/>
          </w:tcPr>
          <w:p w14:paraId="18B4AFC9"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402" w:author="CR0825" w:date="2025-12-06T19:11:00Z">
                  <w:rPr>
                    <w:rFonts w:ascii="Arial" w:hAnsi="Arial" w:cs="Arial"/>
                    <w:color w:val="000000"/>
                    <w:sz w:val="16"/>
                    <w:szCs w:val="16"/>
                    <w:lang w:val="en-US"/>
                  </w:rPr>
                </w:rPrChange>
              </w:rPr>
            </w:pPr>
            <w:ins w:id="5403" w:author="CR0825" w:date="2025-12-06T19:11:00Z">
              <w:r w:rsidRPr="005E3785">
                <w:rPr>
                  <w:rFonts w:ascii="Arial" w:hAnsi="Arial" w:cs="Arial"/>
                  <w:sz w:val="18"/>
                  <w:szCs w:val="18"/>
                  <w:rPrChange w:id="5404" w:author="CR0825" w:date="2025-12-06T19:11:00Z">
                    <w:rPr/>
                  </w:rPrChange>
                </w:rPr>
                <w:t>colour icon self explanatory, request IMSI, successful</w:t>
              </w:r>
            </w:ins>
            <w:del w:id="5405" w:author="CR0825" w:date="2025-12-06T19:11:00Z">
              <w:r w:rsidRPr="005E3785" w:rsidDel="00002007">
                <w:rPr>
                  <w:rFonts w:ascii="Arial" w:hAnsi="Arial" w:cs="Arial"/>
                  <w:color w:val="000000"/>
                  <w:sz w:val="18"/>
                  <w:szCs w:val="18"/>
                  <w:lang w:val="en-US"/>
                  <w:rPrChange w:id="5406" w:author="CR0825" w:date="2025-12-06T19:11:00Z">
                    <w:rPr>
                      <w:rFonts w:ascii="Arial" w:hAnsi="Arial" w:cs="Arial"/>
                      <w:color w:val="000000"/>
                      <w:sz w:val="16"/>
                      <w:szCs w:val="16"/>
                      <w:lang w:val="en-US"/>
                    </w:rPr>
                  </w:rPrChange>
                </w:rPr>
                <w:delText>Icons – colour icon</w:delText>
              </w:r>
            </w:del>
          </w:p>
        </w:tc>
        <w:tc>
          <w:tcPr>
            <w:tcW w:w="673" w:type="dxa"/>
          </w:tcPr>
          <w:p w14:paraId="66C86E2F"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407"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408" w:author="CR0825" w:date="2025-12-06T19:11:00Z">
                  <w:rPr>
                    <w:rFonts w:ascii="Arial" w:hAnsi="Arial" w:cs="Arial"/>
                    <w:color w:val="000000"/>
                    <w:sz w:val="16"/>
                    <w:szCs w:val="16"/>
                    <w:lang w:val="en-US"/>
                  </w:rPr>
                </w:rPrChange>
              </w:rPr>
              <w:t>R99</w:t>
            </w:r>
          </w:p>
        </w:tc>
        <w:tc>
          <w:tcPr>
            <w:tcW w:w="708" w:type="dxa"/>
          </w:tcPr>
          <w:p w14:paraId="3237FBCF"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409" w:author="CR0825" w:date="2025-12-06T19:11:00Z">
                  <w:rPr>
                    <w:rFonts w:ascii="Arial" w:hAnsi="Arial" w:cs="Arial"/>
                    <w:color w:val="000000"/>
                    <w:sz w:val="16"/>
                    <w:szCs w:val="16"/>
                    <w:lang w:val="en-US"/>
                  </w:rPr>
                </w:rPrChange>
              </w:rPr>
            </w:pPr>
          </w:p>
        </w:tc>
        <w:tc>
          <w:tcPr>
            <w:tcW w:w="1020" w:type="dxa"/>
          </w:tcPr>
          <w:p w14:paraId="28C3FBE8"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410"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411" w:author="CR0825" w:date="2025-12-06T19:11:00Z">
                  <w:rPr>
                    <w:rFonts w:ascii="Arial" w:hAnsi="Arial" w:cs="Arial"/>
                    <w:color w:val="000000"/>
                    <w:sz w:val="16"/>
                    <w:szCs w:val="16"/>
                    <w:lang w:val="en-US"/>
                  </w:rPr>
                </w:rPrChange>
              </w:rPr>
              <w:t>C173 AND</w:t>
            </w:r>
          </w:p>
          <w:p w14:paraId="01A3C69B"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412"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413" w:author="CR0825" w:date="2025-12-06T19:11:00Z">
                  <w:rPr>
                    <w:rFonts w:ascii="Arial" w:hAnsi="Arial" w:cs="Arial"/>
                    <w:color w:val="000000"/>
                    <w:sz w:val="16"/>
                    <w:szCs w:val="16"/>
                    <w:lang w:val="en-US"/>
                  </w:rPr>
                </w:rPrChange>
              </w:rPr>
              <w:t>C177</w:t>
            </w:r>
          </w:p>
        </w:tc>
        <w:tc>
          <w:tcPr>
            <w:tcW w:w="1020" w:type="dxa"/>
          </w:tcPr>
          <w:p w14:paraId="0306DB30"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414"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415" w:author="CR0825" w:date="2025-12-06T19:11:00Z">
                  <w:rPr>
                    <w:rFonts w:ascii="Arial" w:hAnsi="Arial" w:cs="Arial"/>
                    <w:color w:val="000000"/>
                    <w:sz w:val="16"/>
                    <w:szCs w:val="16"/>
                    <w:lang w:val="en-US"/>
                  </w:rPr>
                </w:rPrChange>
              </w:rPr>
              <w:t>E.1/62 AND</w:t>
            </w:r>
          </w:p>
          <w:p w14:paraId="391380BA"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416"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417" w:author="CR0825" w:date="2025-12-06T19:11:00Z">
                  <w:rPr>
                    <w:rFonts w:ascii="Arial" w:hAnsi="Arial" w:cs="Arial"/>
                    <w:color w:val="000000"/>
                    <w:sz w:val="16"/>
                    <w:szCs w:val="16"/>
                    <w:lang w:val="en-US"/>
                  </w:rPr>
                </w:rPrChange>
              </w:rPr>
              <w:t>E.1/110</w:t>
            </w:r>
          </w:p>
        </w:tc>
        <w:tc>
          <w:tcPr>
            <w:tcW w:w="1077" w:type="dxa"/>
          </w:tcPr>
          <w:p w14:paraId="3C3E3F1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418" w:author="CR0825" w:date="2025-12-06T19:11:00Z">
                  <w:rPr>
                    <w:rFonts w:ascii="Arial" w:hAnsi="Arial" w:cs="Arial"/>
                    <w:color w:val="000000"/>
                    <w:sz w:val="16"/>
                    <w:szCs w:val="16"/>
                    <w:lang w:val="en-US"/>
                  </w:rPr>
                </w:rPrChange>
              </w:rPr>
            </w:pPr>
            <w:r w:rsidRPr="00A70463">
              <w:rPr>
                <w:rFonts w:ascii="Arial" w:hAnsi="Arial" w:cs="Arial"/>
                <w:color w:val="000000"/>
                <w:sz w:val="18"/>
                <w:szCs w:val="18"/>
                <w:lang w:val="en-US"/>
                <w:rPrChange w:id="5419" w:author="CR0825" w:date="2025-12-06T19:11:00Z">
                  <w:rPr>
                    <w:rFonts w:ascii="Arial" w:hAnsi="Arial" w:cs="Arial"/>
                    <w:color w:val="000000"/>
                    <w:sz w:val="16"/>
                    <w:szCs w:val="16"/>
                    <w:lang w:val="en-US"/>
                  </w:rPr>
                </w:rPrChange>
              </w:rPr>
              <w:t>No</w:t>
            </w:r>
          </w:p>
        </w:tc>
        <w:tc>
          <w:tcPr>
            <w:tcW w:w="737" w:type="dxa"/>
          </w:tcPr>
          <w:p w14:paraId="3B063216"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420" w:author="CR0825" w:date="2025-12-06T19:11:00Z">
                  <w:rPr>
                    <w:rFonts w:ascii="Arial" w:hAnsi="Arial" w:cs="Arial"/>
                    <w:color w:val="000000"/>
                    <w:sz w:val="16"/>
                    <w:szCs w:val="16"/>
                    <w:lang w:val="en-US"/>
                  </w:rPr>
                </w:rPrChange>
              </w:rPr>
            </w:pPr>
          </w:p>
        </w:tc>
        <w:tc>
          <w:tcPr>
            <w:tcW w:w="901" w:type="dxa"/>
          </w:tcPr>
          <w:p w14:paraId="77BC57B2"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421" w:author="CR0825" w:date="2025-12-06T19:11:00Z">
                  <w:rPr>
                    <w:rFonts w:ascii="Arial" w:hAnsi="Arial" w:cs="Arial"/>
                    <w:color w:val="000000"/>
                    <w:sz w:val="16"/>
                    <w:szCs w:val="16"/>
                    <w:lang w:val="en-US"/>
                  </w:rPr>
                </w:rPrChange>
              </w:rPr>
            </w:pPr>
          </w:p>
        </w:tc>
      </w:tr>
      <w:tr w:rsidR="00B452BC" w:rsidRPr="00C30D6B" w14:paraId="0E07F45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ins w:id="542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36BEAB5" w14:textId="77777777" w:rsidR="009B76C2" w:rsidRPr="00C30D6B" w:rsidRDefault="009B76C2" w:rsidP="00431162">
            <w:pPr>
              <w:rPr>
                <w:ins w:id="5423" w:author="CR0825" w:date="2025-12-06T19:11:00Z"/>
                <w:rFonts w:ascii="Arial" w:hAnsi="Arial" w:cs="Arial"/>
                <w:b w:val="0"/>
                <w:bCs w:val="0"/>
                <w:color w:val="000000"/>
                <w:sz w:val="16"/>
                <w:szCs w:val="16"/>
                <w:lang w:val="en-US"/>
              </w:rPr>
            </w:pPr>
          </w:p>
        </w:tc>
        <w:tc>
          <w:tcPr>
            <w:tcW w:w="850" w:type="dxa"/>
          </w:tcPr>
          <w:p w14:paraId="6E17F7EB"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ins w:id="5424" w:author="CR0825" w:date="2025-12-06T19:11:00Z"/>
                <w:rFonts w:ascii="Arial" w:eastAsia="SimSun" w:hAnsi="Arial" w:cs="Arial"/>
                <w:color w:val="000000"/>
                <w:sz w:val="18"/>
                <w:szCs w:val="18"/>
                <w:lang w:val="en-US" w:eastAsia="zh-CN"/>
                <w:rPrChange w:id="5425" w:author="CR0825" w:date="2025-12-06T19:11:00Z">
                  <w:rPr>
                    <w:ins w:id="5426" w:author="CR0825" w:date="2025-12-06T19:11:00Z"/>
                    <w:rFonts w:ascii="Arial" w:hAnsi="Arial" w:cs="Arial"/>
                    <w:color w:val="000000"/>
                    <w:sz w:val="18"/>
                    <w:szCs w:val="18"/>
                    <w:lang w:val="en-US"/>
                  </w:rPr>
                </w:rPrChange>
              </w:rPr>
            </w:pPr>
            <w:ins w:id="5427" w:author="CR0825" w:date="2025-12-06T19:11:00Z">
              <w:r w:rsidRPr="005E3785">
                <w:rPr>
                  <w:rFonts w:ascii="Arial" w:hAnsi="Arial" w:cs="Arial"/>
                  <w:color w:val="000000"/>
                  <w:sz w:val="18"/>
                  <w:szCs w:val="18"/>
                  <w:lang w:val="en-US" w:eastAsia="zh-CN"/>
                </w:rPr>
                <w:t>2.2B</w:t>
              </w:r>
            </w:ins>
          </w:p>
        </w:tc>
        <w:tc>
          <w:tcPr>
            <w:tcW w:w="2494" w:type="dxa"/>
          </w:tcPr>
          <w:p w14:paraId="288EEE3B"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ins w:id="5428" w:author="CR0825" w:date="2025-12-06T19:11:00Z"/>
                <w:rFonts w:ascii="Arial" w:hAnsi="Arial" w:cs="Arial"/>
                <w:color w:val="000000"/>
                <w:sz w:val="18"/>
                <w:szCs w:val="18"/>
                <w:lang w:val="en-US"/>
              </w:rPr>
            </w:pPr>
            <w:ins w:id="5429" w:author="CR0825" w:date="2025-12-06T19:11:00Z">
              <w:r w:rsidRPr="005E3785">
                <w:rPr>
                  <w:rFonts w:ascii="Arial" w:hAnsi="Arial" w:cs="Arial"/>
                  <w:sz w:val="18"/>
                  <w:szCs w:val="18"/>
                  <w:rPrChange w:id="5430" w:author="CR0825" w:date="2025-12-06T19:11:00Z">
                    <w:rPr/>
                  </w:rPrChange>
                </w:rPr>
                <w:t>colour icon self explanatory, request IMSI, requested icon could not be displayed</w:t>
              </w:r>
            </w:ins>
          </w:p>
        </w:tc>
        <w:tc>
          <w:tcPr>
            <w:tcW w:w="673" w:type="dxa"/>
          </w:tcPr>
          <w:p w14:paraId="0E560AA7"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431" w:author="CR0825" w:date="2025-12-06T19:11:00Z"/>
                <w:rFonts w:ascii="Arial" w:hAnsi="Arial" w:cs="Arial"/>
                <w:color w:val="000000"/>
                <w:sz w:val="18"/>
                <w:szCs w:val="18"/>
                <w:lang w:val="en-US"/>
              </w:rPr>
            </w:pPr>
            <w:ins w:id="5432" w:author="CR0825" w:date="2025-12-06T19:11:00Z">
              <w:r w:rsidRPr="00A70463">
                <w:rPr>
                  <w:rFonts w:ascii="Arial" w:hAnsi="Arial" w:cs="Arial"/>
                  <w:color w:val="000000"/>
                  <w:sz w:val="18"/>
                  <w:szCs w:val="18"/>
                  <w:lang w:val="en-US"/>
                </w:rPr>
                <w:t>R99</w:t>
              </w:r>
            </w:ins>
          </w:p>
        </w:tc>
        <w:tc>
          <w:tcPr>
            <w:tcW w:w="708" w:type="dxa"/>
          </w:tcPr>
          <w:p w14:paraId="15E36B82"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433" w:author="CR0825" w:date="2025-12-06T19:11:00Z"/>
                <w:rFonts w:ascii="Arial" w:hAnsi="Arial" w:cs="Arial"/>
                <w:color w:val="000000"/>
                <w:sz w:val="18"/>
                <w:szCs w:val="18"/>
                <w:lang w:val="en-US"/>
              </w:rPr>
            </w:pPr>
          </w:p>
        </w:tc>
        <w:tc>
          <w:tcPr>
            <w:tcW w:w="1020" w:type="dxa"/>
          </w:tcPr>
          <w:p w14:paraId="50A00E9A"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434" w:author="CR0825" w:date="2025-12-06T19:11:00Z"/>
                <w:rFonts w:ascii="Arial" w:hAnsi="Arial" w:cs="Arial"/>
                <w:color w:val="000000"/>
                <w:sz w:val="18"/>
                <w:szCs w:val="18"/>
                <w:lang w:val="en-US"/>
              </w:rPr>
            </w:pPr>
            <w:ins w:id="5435" w:author="CR0825" w:date="2025-12-06T19:11:00Z">
              <w:r w:rsidRPr="00A70463">
                <w:rPr>
                  <w:rFonts w:ascii="Arial" w:hAnsi="Arial" w:cs="Arial"/>
                  <w:color w:val="000000"/>
                  <w:sz w:val="18"/>
                  <w:szCs w:val="18"/>
                  <w:lang w:val="en-US"/>
                </w:rPr>
                <w:t>C173 AND</w:t>
              </w:r>
            </w:ins>
          </w:p>
          <w:p w14:paraId="275D0283"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436" w:author="CR0825" w:date="2025-12-06T19:11:00Z"/>
                <w:rFonts w:ascii="Arial" w:hAnsi="Arial" w:cs="Arial"/>
                <w:color w:val="000000"/>
                <w:sz w:val="18"/>
                <w:szCs w:val="18"/>
                <w:lang w:val="en-US"/>
              </w:rPr>
            </w:pPr>
            <w:ins w:id="5437" w:author="CR0825" w:date="2025-12-06T19:11:00Z">
              <w:r w:rsidRPr="00A70463">
                <w:rPr>
                  <w:rFonts w:ascii="Arial" w:hAnsi="Arial" w:cs="Arial"/>
                  <w:color w:val="000000"/>
                  <w:sz w:val="18"/>
                  <w:szCs w:val="18"/>
                  <w:lang w:val="en-US"/>
                </w:rPr>
                <w:t>C177</w:t>
              </w:r>
            </w:ins>
          </w:p>
        </w:tc>
        <w:tc>
          <w:tcPr>
            <w:tcW w:w="1020" w:type="dxa"/>
          </w:tcPr>
          <w:p w14:paraId="363629E4"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438" w:author="CR0825" w:date="2025-12-06T19:11:00Z"/>
                <w:rFonts w:ascii="Arial" w:hAnsi="Arial" w:cs="Arial"/>
                <w:color w:val="000000"/>
                <w:sz w:val="18"/>
                <w:szCs w:val="18"/>
                <w:lang w:val="en-US"/>
              </w:rPr>
            </w:pPr>
            <w:ins w:id="5439" w:author="CR0825" w:date="2025-12-06T19:11:00Z">
              <w:r w:rsidRPr="00A70463">
                <w:rPr>
                  <w:rFonts w:ascii="Arial" w:hAnsi="Arial" w:cs="Arial"/>
                  <w:color w:val="000000"/>
                  <w:sz w:val="18"/>
                  <w:szCs w:val="18"/>
                  <w:lang w:val="en-US"/>
                </w:rPr>
                <w:t>E.1/62 AND</w:t>
              </w:r>
            </w:ins>
          </w:p>
          <w:p w14:paraId="56F1E28C"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440" w:author="CR0825" w:date="2025-12-06T19:11:00Z"/>
                <w:rFonts w:ascii="Arial" w:hAnsi="Arial" w:cs="Arial"/>
                <w:color w:val="000000"/>
                <w:sz w:val="18"/>
                <w:szCs w:val="18"/>
                <w:lang w:val="en-US"/>
              </w:rPr>
            </w:pPr>
            <w:ins w:id="5441" w:author="CR0825" w:date="2025-12-06T19:11:00Z">
              <w:r w:rsidRPr="00A70463">
                <w:rPr>
                  <w:rFonts w:ascii="Arial" w:hAnsi="Arial" w:cs="Arial"/>
                  <w:color w:val="000000"/>
                  <w:sz w:val="18"/>
                  <w:szCs w:val="18"/>
                  <w:lang w:val="en-US"/>
                </w:rPr>
                <w:t>E.1/110</w:t>
              </w:r>
            </w:ins>
          </w:p>
        </w:tc>
        <w:tc>
          <w:tcPr>
            <w:tcW w:w="1077" w:type="dxa"/>
          </w:tcPr>
          <w:p w14:paraId="188D0315"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442" w:author="CR0825" w:date="2025-12-06T19:11:00Z"/>
                <w:rFonts w:ascii="Arial" w:hAnsi="Arial" w:cs="Arial"/>
                <w:color w:val="000000"/>
                <w:sz w:val="18"/>
                <w:szCs w:val="18"/>
                <w:lang w:val="en-US"/>
              </w:rPr>
            </w:pPr>
            <w:ins w:id="5443" w:author="CR0825" w:date="2025-12-06T19:11:00Z">
              <w:r w:rsidRPr="00A70463">
                <w:rPr>
                  <w:rFonts w:ascii="Arial" w:hAnsi="Arial" w:cs="Arial"/>
                  <w:color w:val="000000"/>
                  <w:sz w:val="18"/>
                  <w:szCs w:val="18"/>
                  <w:lang w:val="en-US"/>
                </w:rPr>
                <w:t>No</w:t>
              </w:r>
            </w:ins>
          </w:p>
        </w:tc>
        <w:tc>
          <w:tcPr>
            <w:tcW w:w="737" w:type="dxa"/>
          </w:tcPr>
          <w:p w14:paraId="74BBF785"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444" w:author="CR0825" w:date="2025-12-06T19:11:00Z"/>
                <w:rFonts w:ascii="Arial" w:hAnsi="Arial" w:cs="Arial"/>
                <w:color w:val="000000"/>
                <w:sz w:val="18"/>
                <w:szCs w:val="18"/>
                <w:lang w:val="en-US"/>
              </w:rPr>
            </w:pPr>
          </w:p>
        </w:tc>
        <w:tc>
          <w:tcPr>
            <w:tcW w:w="901" w:type="dxa"/>
          </w:tcPr>
          <w:p w14:paraId="6A13A0AD"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445" w:author="CR0825" w:date="2025-12-06T19:11:00Z"/>
                <w:rFonts w:ascii="Arial" w:hAnsi="Arial" w:cs="Arial"/>
                <w:color w:val="000000"/>
                <w:sz w:val="18"/>
                <w:szCs w:val="18"/>
                <w:lang w:val="en-US"/>
              </w:rPr>
            </w:pPr>
          </w:p>
        </w:tc>
      </w:tr>
      <w:tr w:rsidR="00B452BC" w:rsidRPr="00C30D6B" w14:paraId="3EDACF70"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ins w:id="544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34E812" w14:textId="77777777" w:rsidR="009B76C2" w:rsidRPr="00C30D6B" w:rsidRDefault="009B76C2" w:rsidP="00431162">
            <w:pPr>
              <w:rPr>
                <w:ins w:id="5447" w:author="CR0825" w:date="2025-12-06T19:11:00Z"/>
                <w:rFonts w:ascii="Arial" w:hAnsi="Arial" w:cs="Arial"/>
                <w:b w:val="0"/>
                <w:bCs w:val="0"/>
                <w:color w:val="000000"/>
                <w:sz w:val="16"/>
                <w:szCs w:val="16"/>
                <w:lang w:val="en-US"/>
              </w:rPr>
            </w:pPr>
          </w:p>
        </w:tc>
        <w:tc>
          <w:tcPr>
            <w:tcW w:w="850" w:type="dxa"/>
          </w:tcPr>
          <w:p w14:paraId="22B7E52A"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ins w:id="5448" w:author="CR0825" w:date="2025-12-06T19:11:00Z"/>
                <w:rFonts w:ascii="Arial" w:eastAsia="SimSun" w:hAnsi="Arial" w:cs="Arial"/>
                <w:color w:val="000000"/>
                <w:sz w:val="18"/>
                <w:szCs w:val="18"/>
                <w:lang w:val="en-US" w:eastAsia="zh-CN"/>
                <w:rPrChange w:id="5449" w:author="CR0825" w:date="2025-12-06T19:11:00Z">
                  <w:rPr>
                    <w:ins w:id="5450" w:author="CR0825" w:date="2025-12-06T19:11:00Z"/>
                    <w:rFonts w:ascii="Arial" w:hAnsi="Arial" w:cs="Arial"/>
                    <w:color w:val="000000"/>
                    <w:sz w:val="18"/>
                    <w:szCs w:val="18"/>
                    <w:lang w:val="en-US"/>
                  </w:rPr>
                </w:rPrChange>
              </w:rPr>
            </w:pPr>
            <w:ins w:id="5451" w:author="CR0825" w:date="2025-12-06T19:11:00Z">
              <w:r w:rsidRPr="005E3785">
                <w:rPr>
                  <w:rFonts w:ascii="Arial" w:hAnsi="Arial" w:cs="Arial"/>
                  <w:color w:val="000000"/>
                  <w:sz w:val="18"/>
                  <w:szCs w:val="18"/>
                  <w:lang w:val="en-US" w:eastAsia="zh-CN"/>
                </w:rPr>
                <w:t>2.3A</w:t>
              </w:r>
            </w:ins>
          </w:p>
        </w:tc>
        <w:tc>
          <w:tcPr>
            <w:tcW w:w="2494" w:type="dxa"/>
          </w:tcPr>
          <w:p w14:paraId="03DF41F2"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ins w:id="5452" w:author="CR0825" w:date="2025-12-06T19:11:00Z"/>
                <w:rFonts w:ascii="Arial" w:hAnsi="Arial" w:cs="Arial"/>
                <w:color w:val="000000"/>
                <w:sz w:val="18"/>
                <w:szCs w:val="18"/>
                <w:lang w:val="en-US"/>
              </w:rPr>
            </w:pPr>
            <w:ins w:id="5453" w:author="CR0825" w:date="2025-12-06T19:11:00Z">
              <w:r w:rsidRPr="005E3785">
                <w:rPr>
                  <w:rFonts w:ascii="Arial" w:hAnsi="Arial" w:cs="Arial"/>
                  <w:sz w:val="18"/>
                  <w:szCs w:val="18"/>
                  <w:rPrChange w:id="5454" w:author="CR0825" w:date="2025-12-06T19:11:00Z">
                    <w:rPr/>
                  </w:rPrChange>
                </w:rPr>
                <w:t>basic icon non self-explanatory, request IMSI, successful</w:t>
              </w:r>
            </w:ins>
          </w:p>
        </w:tc>
        <w:tc>
          <w:tcPr>
            <w:tcW w:w="673" w:type="dxa"/>
          </w:tcPr>
          <w:p w14:paraId="26F1918B"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ins w:id="5455" w:author="CR0825" w:date="2025-12-06T19:11:00Z"/>
                <w:rFonts w:ascii="Arial" w:hAnsi="Arial" w:cs="Arial"/>
                <w:color w:val="000000"/>
                <w:sz w:val="18"/>
                <w:szCs w:val="18"/>
                <w:lang w:val="en-US"/>
              </w:rPr>
            </w:pPr>
            <w:ins w:id="5456" w:author="CR0825" w:date="2025-12-06T19:11:00Z">
              <w:r w:rsidRPr="00A70463">
                <w:rPr>
                  <w:rFonts w:ascii="Arial" w:hAnsi="Arial" w:cs="Arial"/>
                  <w:color w:val="000000"/>
                  <w:sz w:val="18"/>
                  <w:szCs w:val="18"/>
                  <w:lang w:val="en-US"/>
                </w:rPr>
                <w:t>R99</w:t>
              </w:r>
            </w:ins>
          </w:p>
        </w:tc>
        <w:tc>
          <w:tcPr>
            <w:tcW w:w="708" w:type="dxa"/>
          </w:tcPr>
          <w:p w14:paraId="1C6956EB"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ins w:id="5457" w:author="CR0825" w:date="2025-12-06T19:11:00Z"/>
                <w:rFonts w:ascii="Arial" w:hAnsi="Arial" w:cs="Arial"/>
                <w:color w:val="000000"/>
                <w:sz w:val="18"/>
                <w:szCs w:val="18"/>
                <w:lang w:val="en-US"/>
              </w:rPr>
            </w:pPr>
          </w:p>
        </w:tc>
        <w:tc>
          <w:tcPr>
            <w:tcW w:w="1020" w:type="dxa"/>
          </w:tcPr>
          <w:p w14:paraId="10382B8C"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5458" w:author="CR0825" w:date="2025-12-06T19:11:00Z"/>
                <w:rFonts w:ascii="Arial" w:hAnsi="Arial" w:cs="Arial"/>
                <w:color w:val="000000"/>
                <w:sz w:val="18"/>
                <w:szCs w:val="18"/>
                <w:lang w:val="en-US"/>
              </w:rPr>
            </w:pPr>
            <w:ins w:id="5459" w:author="CR0825" w:date="2025-12-06T19:11:00Z">
              <w:r w:rsidRPr="00A70463">
                <w:rPr>
                  <w:rFonts w:ascii="Arial" w:hAnsi="Arial" w:cs="Arial"/>
                  <w:color w:val="000000"/>
                  <w:sz w:val="18"/>
                  <w:szCs w:val="18"/>
                  <w:lang w:val="en-US"/>
                </w:rPr>
                <w:t>C114 AND</w:t>
              </w:r>
            </w:ins>
          </w:p>
          <w:p w14:paraId="55EB59D9"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5460" w:author="CR0825" w:date="2025-12-06T19:11:00Z"/>
                <w:rFonts w:ascii="Arial" w:hAnsi="Arial" w:cs="Arial"/>
                <w:color w:val="000000"/>
                <w:sz w:val="18"/>
                <w:szCs w:val="18"/>
                <w:lang w:val="en-US"/>
              </w:rPr>
            </w:pPr>
            <w:ins w:id="5461" w:author="CR0825" w:date="2025-12-06T19:11:00Z">
              <w:r w:rsidRPr="00A70463">
                <w:rPr>
                  <w:rFonts w:ascii="Arial" w:hAnsi="Arial" w:cs="Arial"/>
                  <w:color w:val="000000"/>
                  <w:sz w:val="18"/>
                  <w:szCs w:val="18"/>
                  <w:lang w:val="en-US"/>
                </w:rPr>
                <w:t>C177</w:t>
              </w:r>
            </w:ins>
          </w:p>
        </w:tc>
        <w:tc>
          <w:tcPr>
            <w:tcW w:w="1020" w:type="dxa"/>
          </w:tcPr>
          <w:p w14:paraId="40E2B85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5462" w:author="CR0825" w:date="2025-12-06T19:11:00Z"/>
                <w:rFonts w:ascii="Arial" w:hAnsi="Arial" w:cs="Arial"/>
                <w:color w:val="000000"/>
                <w:sz w:val="18"/>
                <w:szCs w:val="18"/>
                <w:lang w:val="en-US"/>
              </w:rPr>
            </w:pPr>
            <w:ins w:id="5463" w:author="CR0825" w:date="2025-12-06T19:11:00Z">
              <w:r w:rsidRPr="00A70463">
                <w:rPr>
                  <w:rFonts w:ascii="Arial" w:hAnsi="Arial" w:cs="Arial"/>
                  <w:color w:val="000000"/>
                  <w:sz w:val="18"/>
                  <w:szCs w:val="18"/>
                  <w:lang w:val="en-US"/>
                </w:rPr>
                <w:t>E.1/62 AND</w:t>
              </w:r>
            </w:ins>
          </w:p>
          <w:p w14:paraId="54C5D723"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5464" w:author="CR0825" w:date="2025-12-06T19:11:00Z"/>
                <w:rFonts w:ascii="Arial" w:hAnsi="Arial" w:cs="Arial"/>
                <w:color w:val="000000"/>
                <w:sz w:val="18"/>
                <w:szCs w:val="18"/>
                <w:lang w:val="en-US"/>
              </w:rPr>
            </w:pPr>
            <w:ins w:id="5465" w:author="CR0825" w:date="2025-12-06T19:11:00Z">
              <w:r w:rsidRPr="00A70463">
                <w:rPr>
                  <w:rFonts w:ascii="Arial" w:hAnsi="Arial" w:cs="Arial"/>
                  <w:color w:val="000000"/>
                  <w:sz w:val="18"/>
                  <w:szCs w:val="18"/>
                  <w:lang w:val="en-US"/>
                </w:rPr>
                <w:t>E.1/110</w:t>
              </w:r>
            </w:ins>
          </w:p>
        </w:tc>
        <w:tc>
          <w:tcPr>
            <w:tcW w:w="1077" w:type="dxa"/>
          </w:tcPr>
          <w:p w14:paraId="44DB4024"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5466" w:author="CR0825" w:date="2025-12-06T19:11:00Z"/>
                <w:rFonts w:ascii="Arial" w:hAnsi="Arial" w:cs="Arial"/>
                <w:color w:val="000000"/>
                <w:sz w:val="18"/>
                <w:szCs w:val="18"/>
                <w:lang w:val="en-US"/>
              </w:rPr>
            </w:pPr>
            <w:ins w:id="5467" w:author="CR0825" w:date="2025-12-06T19:11:00Z">
              <w:r w:rsidRPr="00A70463">
                <w:rPr>
                  <w:rFonts w:ascii="Arial" w:hAnsi="Arial" w:cs="Arial"/>
                  <w:color w:val="000000"/>
                  <w:sz w:val="18"/>
                  <w:szCs w:val="18"/>
                  <w:lang w:val="en-US"/>
                </w:rPr>
                <w:t>No</w:t>
              </w:r>
            </w:ins>
          </w:p>
        </w:tc>
        <w:tc>
          <w:tcPr>
            <w:tcW w:w="737" w:type="dxa"/>
          </w:tcPr>
          <w:p w14:paraId="2A388A88"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ins w:id="5468" w:author="CR0825" w:date="2025-12-06T19:11:00Z"/>
                <w:rFonts w:ascii="Arial" w:hAnsi="Arial" w:cs="Arial"/>
                <w:color w:val="000000"/>
                <w:sz w:val="18"/>
                <w:szCs w:val="18"/>
                <w:lang w:val="en-US"/>
              </w:rPr>
            </w:pPr>
          </w:p>
        </w:tc>
        <w:tc>
          <w:tcPr>
            <w:tcW w:w="901" w:type="dxa"/>
          </w:tcPr>
          <w:p w14:paraId="56275AFF"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ins w:id="5469" w:author="CR0825" w:date="2025-12-06T19:11:00Z"/>
                <w:rFonts w:ascii="Arial" w:hAnsi="Arial" w:cs="Arial"/>
                <w:color w:val="000000"/>
                <w:sz w:val="18"/>
                <w:szCs w:val="18"/>
                <w:lang w:val="en-US"/>
              </w:rPr>
            </w:pPr>
          </w:p>
        </w:tc>
      </w:tr>
      <w:tr w:rsidR="00B452BC" w:rsidRPr="00C30D6B" w14:paraId="4192C935"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ins w:id="547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54DD9E" w14:textId="77777777" w:rsidR="009B76C2" w:rsidRPr="00C30D6B" w:rsidRDefault="009B76C2" w:rsidP="00431162">
            <w:pPr>
              <w:rPr>
                <w:ins w:id="5471" w:author="CR0825" w:date="2025-12-06T19:11:00Z"/>
                <w:rFonts w:ascii="Arial" w:hAnsi="Arial" w:cs="Arial"/>
                <w:b w:val="0"/>
                <w:bCs w:val="0"/>
                <w:color w:val="000000"/>
                <w:sz w:val="16"/>
                <w:szCs w:val="16"/>
                <w:lang w:val="en-US"/>
              </w:rPr>
            </w:pPr>
          </w:p>
        </w:tc>
        <w:tc>
          <w:tcPr>
            <w:tcW w:w="850" w:type="dxa"/>
          </w:tcPr>
          <w:p w14:paraId="31C6DFC0"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ins w:id="5472" w:author="CR0825" w:date="2025-12-06T19:11:00Z"/>
                <w:rFonts w:ascii="Arial" w:eastAsia="SimSun" w:hAnsi="Arial" w:cs="Arial"/>
                <w:color w:val="000000"/>
                <w:sz w:val="18"/>
                <w:szCs w:val="18"/>
                <w:lang w:val="en-US" w:eastAsia="zh-CN"/>
                <w:rPrChange w:id="5473" w:author="CR0825" w:date="2025-12-06T19:11:00Z">
                  <w:rPr>
                    <w:ins w:id="5474" w:author="CR0825" w:date="2025-12-06T19:11:00Z"/>
                    <w:rFonts w:ascii="Arial" w:hAnsi="Arial" w:cs="Arial"/>
                    <w:color w:val="000000"/>
                    <w:sz w:val="18"/>
                    <w:szCs w:val="18"/>
                    <w:lang w:val="en-US"/>
                  </w:rPr>
                </w:rPrChange>
              </w:rPr>
            </w:pPr>
            <w:ins w:id="5475" w:author="CR0825" w:date="2025-12-06T19:11:00Z">
              <w:r w:rsidRPr="005E3785">
                <w:rPr>
                  <w:rFonts w:ascii="Arial" w:hAnsi="Arial" w:cs="Arial"/>
                  <w:color w:val="000000"/>
                  <w:sz w:val="18"/>
                  <w:szCs w:val="18"/>
                  <w:lang w:val="en-US" w:eastAsia="zh-CN"/>
                </w:rPr>
                <w:t>2.3B</w:t>
              </w:r>
            </w:ins>
          </w:p>
        </w:tc>
        <w:tc>
          <w:tcPr>
            <w:tcW w:w="2494" w:type="dxa"/>
          </w:tcPr>
          <w:p w14:paraId="35828B36"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ins w:id="5476" w:author="CR0825" w:date="2025-12-06T19:11:00Z"/>
                <w:rFonts w:ascii="Arial" w:hAnsi="Arial" w:cs="Arial"/>
                <w:color w:val="000000"/>
                <w:sz w:val="18"/>
                <w:szCs w:val="18"/>
                <w:lang w:val="en-US"/>
              </w:rPr>
            </w:pPr>
            <w:ins w:id="5477" w:author="CR0825" w:date="2025-12-06T19:11:00Z">
              <w:r w:rsidRPr="005E3785">
                <w:rPr>
                  <w:rFonts w:ascii="Arial" w:hAnsi="Arial" w:cs="Arial"/>
                  <w:sz w:val="18"/>
                  <w:szCs w:val="18"/>
                  <w:rPrChange w:id="5478" w:author="CR0825" w:date="2025-12-06T19:11:00Z">
                    <w:rPr/>
                  </w:rPrChange>
                </w:rPr>
                <w:t>basic icon non self-explanatory, request IMSI, requested icon could not be displayed</w:t>
              </w:r>
            </w:ins>
          </w:p>
        </w:tc>
        <w:tc>
          <w:tcPr>
            <w:tcW w:w="673" w:type="dxa"/>
          </w:tcPr>
          <w:p w14:paraId="6C2374E0"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479" w:author="CR0825" w:date="2025-12-06T19:11:00Z"/>
                <w:rFonts w:ascii="Arial" w:hAnsi="Arial" w:cs="Arial"/>
                <w:color w:val="000000"/>
                <w:sz w:val="18"/>
                <w:szCs w:val="18"/>
                <w:lang w:val="en-US"/>
              </w:rPr>
            </w:pPr>
            <w:ins w:id="5480" w:author="CR0825" w:date="2025-12-06T19:11:00Z">
              <w:r w:rsidRPr="00A70463">
                <w:rPr>
                  <w:rFonts w:ascii="Arial" w:hAnsi="Arial" w:cs="Arial"/>
                  <w:color w:val="000000"/>
                  <w:sz w:val="18"/>
                  <w:szCs w:val="18"/>
                  <w:lang w:val="en-US"/>
                </w:rPr>
                <w:t>R99</w:t>
              </w:r>
            </w:ins>
          </w:p>
        </w:tc>
        <w:tc>
          <w:tcPr>
            <w:tcW w:w="708" w:type="dxa"/>
          </w:tcPr>
          <w:p w14:paraId="2747A28C"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481" w:author="CR0825" w:date="2025-12-06T19:11:00Z"/>
                <w:rFonts w:ascii="Arial" w:hAnsi="Arial" w:cs="Arial"/>
                <w:color w:val="000000"/>
                <w:sz w:val="18"/>
                <w:szCs w:val="18"/>
                <w:lang w:val="en-US"/>
              </w:rPr>
            </w:pPr>
          </w:p>
        </w:tc>
        <w:tc>
          <w:tcPr>
            <w:tcW w:w="1020" w:type="dxa"/>
          </w:tcPr>
          <w:p w14:paraId="0233A15E"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482" w:author="CR0825" w:date="2025-12-06T19:11:00Z"/>
                <w:rFonts w:ascii="Arial" w:hAnsi="Arial" w:cs="Arial"/>
                <w:color w:val="000000"/>
                <w:sz w:val="18"/>
                <w:szCs w:val="18"/>
                <w:lang w:val="en-US"/>
              </w:rPr>
            </w:pPr>
            <w:ins w:id="5483" w:author="CR0825" w:date="2025-12-06T19:11:00Z">
              <w:r w:rsidRPr="00A70463">
                <w:rPr>
                  <w:rFonts w:ascii="Arial" w:hAnsi="Arial" w:cs="Arial"/>
                  <w:color w:val="000000"/>
                  <w:sz w:val="18"/>
                  <w:szCs w:val="18"/>
                  <w:lang w:val="en-US"/>
                </w:rPr>
                <w:t>C114 AND</w:t>
              </w:r>
            </w:ins>
          </w:p>
          <w:p w14:paraId="11C231B9"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484" w:author="CR0825" w:date="2025-12-06T19:11:00Z"/>
                <w:rFonts w:ascii="Arial" w:hAnsi="Arial" w:cs="Arial"/>
                <w:color w:val="000000"/>
                <w:sz w:val="18"/>
                <w:szCs w:val="18"/>
                <w:lang w:val="en-US"/>
              </w:rPr>
            </w:pPr>
            <w:ins w:id="5485" w:author="CR0825" w:date="2025-12-06T19:11:00Z">
              <w:r w:rsidRPr="00A70463">
                <w:rPr>
                  <w:rFonts w:ascii="Arial" w:hAnsi="Arial" w:cs="Arial"/>
                  <w:color w:val="000000"/>
                  <w:sz w:val="18"/>
                  <w:szCs w:val="18"/>
                  <w:lang w:val="en-US"/>
                </w:rPr>
                <w:t>C177</w:t>
              </w:r>
            </w:ins>
          </w:p>
        </w:tc>
        <w:tc>
          <w:tcPr>
            <w:tcW w:w="1020" w:type="dxa"/>
          </w:tcPr>
          <w:p w14:paraId="61FA3DE1"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486" w:author="CR0825" w:date="2025-12-06T19:11:00Z"/>
                <w:rFonts w:ascii="Arial" w:hAnsi="Arial" w:cs="Arial"/>
                <w:color w:val="000000"/>
                <w:sz w:val="18"/>
                <w:szCs w:val="18"/>
                <w:lang w:val="en-US"/>
              </w:rPr>
            </w:pPr>
            <w:ins w:id="5487" w:author="CR0825" w:date="2025-12-06T19:11:00Z">
              <w:r w:rsidRPr="00A70463">
                <w:rPr>
                  <w:rFonts w:ascii="Arial" w:hAnsi="Arial" w:cs="Arial"/>
                  <w:color w:val="000000"/>
                  <w:sz w:val="18"/>
                  <w:szCs w:val="18"/>
                  <w:lang w:val="en-US"/>
                </w:rPr>
                <w:t>E.1/62 AND</w:t>
              </w:r>
            </w:ins>
          </w:p>
          <w:p w14:paraId="5824D001"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488" w:author="CR0825" w:date="2025-12-06T19:11:00Z"/>
                <w:rFonts w:ascii="Arial" w:hAnsi="Arial" w:cs="Arial"/>
                <w:color w:val="000000"/>
                <w:sz w:val="18"/>
                <w:szCs w:val="18"/>
                <w:lang w:val="en-US"/>
              </w:rPr>
            </w:pPr>
            <w:ins w:id="5489" w:author="CR0825" w:date="2025-12-06T19:11:00Z">
              <w:r w:rsidRPr="00A70463">
                <w:rPr>
                  <w:rFonts w:ascii="Arial" w:hAnsi="Arial" w:cs="Arial"/>
                  <w:color w:val="000000"/>
                  <w:sz w:val="18"/>
                  <w:szCs w:val="18"/>
                  <w:lang w:val="en-US"/>
                </w:rPr>
                <w:t>E.1/110</w:t>
              </w:r>
            </w:ins>
          </w:p>
        </w:tc>
        <w:tc>
          <w:tcPr>
            <w:tcW w:w="1077" w:type="dxa"/>
          </w:tcPr>
          <w:p w14:paraId="174CAC74"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490" w:author="CR0825" w:date="2025-12-06T19:11:00Z"/>
                <w:rFonts w:ascii="Arial" w:hAnsi="Arial" w:cs="Arial"/>
                <w:color w:val="000000"/>
                <w:sz w:val="18"/>
                <w:szCs w:val="18"/>
                <w:lang w:val="en-US"/>
              </w:rPr>
            </w:pPr>
            <w:ins w:id="5491" w:author="CR0825" w:date="2025-12-06T19:11:00Z">
              <w:r w:rsidRPr="00A70463">
                <w:rPr>
                  <w:rFonts w:ascii="Arial" w:hAnsi="Arial" w:cs="Arial"/>
                  <w:color w:val="000000"/>
                  <w:sz w:val="18"/>
                  <w:szCs w:val="18"/>
                  <w:lang w:val="en-US"/>
                </w:rPr>
                <w:t>No</w:t>
              </w:r>
            </w:ins>
          </w:p>
        </w:tc>
        <w:tc>
          <w:tcPr>
            <w:tcW w:w="737" w:type="dxa"/>
          </w:tcPr>
          <w:p w14:paraId="73809BCE"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492" w:author="CR0825" w:date="2025-12-06T19:11:00Z"/>
                <w:rFonts w:ascii="Arial" w:hAnsi="Arial" w:cs="Arial"/>
                <w:color w:val="000000"/>
                <w:sz w:val="18"/>
                <w:szCs w:val="18"/>
                <w:lang w:val="en-US"/>
              </w:rPr>
            </w:pPr>
          </w:p>
        </w:tc>
        <w:tc>
          <w:tcPr>
            <w:tcW w:w="901" w:type="dxa"/>
          </w:tcPr>
          <w:p w14:paraId="27E61A7C"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493" w:author="CR0825" w:date="2025-12-06T19:11:00Z"/>
                <w:rFonts w:ascii="Arial" w:hAnsi="Arial" w:cs="Arial"/>
                <w:color w:val="000000"/>
                <w:sz w:val="18"/>
                <w:szCs w:val="18"/>
                <w:lang w:val="en-US"/>
              </w:rPr>
            </w:pPr>
          </w:p>
        </w:tc>
      </w:tr>
      <w:tr w:rsidR="00B452BC" w:rsidRPr="00C30D6B" w14:paraId="3D84991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trHeight w:val="681"/>
          <w:ins w:id="549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3DDF01" w14:textId="77777777" w:rsidR="009B76C2" w:rsidRPr="00C30D6B" w:rsidRDefault="009B76C2" w:rsidP="00431162">
            <w:pPr>
              <w:rPr>
                <w:ins w:id="5495" w:author="CR0825" w:date="2025-12-06T19:11:00Z"/>
                <w:rFonts w:ascii="Arial" w:hAnsi="Arial" w:cs="Arial"/>
                <w:b w:val="0"/>
                <w:bCs w:val="0"/>
                <w:color w:val="000000"/>
                <w:sz w:val="16"/>
                <w:szCs w:val="16"/>
                <w:lang w:val="en-US"/>
              </w:rPr>
            </w:pPr>
          </w:p>
        </w:tc>
        <w:tc>
          <w:tcPr>
            <w:tcW w:w="850" w:type="dxa"/>
          </w:tcPr>
          <w:p w14:paraId="5BA100A7"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ins w:id="5496" w:author="CR0825" w:date="2025-12-06T19:11:00Z"/>
                <w:rFonts w:ascii="Arial" w:eastAsia="SimSun" w:hAnsi="Arial" w:cs="Arial"/>
                <w:color w:val="000000"/>
                <w:sz w:val="18"/>
                <w:szCs w:val="18"/>
                <w:lang w:val="en-US" w:eastAsia="zh-CN"/>
                <w:rPrChange w:id="5497" w:author="CR0825" w:date="2025-12-06T19:11:00Z">
                  <w:rPr>
                    <w:ins w:id="5498" w:author="CR0825" w:date="2025-12-06T19:11:00Z"/>
                    <w:rFonts w:ascii="Arial" w:hAnsi="Arial" w:cs="Arial"/>
                    <w:color w:val="000000"/>
                    <w:sz w:val="18"/>
                    <w:szCs w:val="18"/>
                    <w:lang w:val="en-US"/>
                  </w:rPr>
                </w:rPrChange>
              </w:rPr>
            </w:pPr>
            <w:ins w:id="5499" w:author="CR0825" w:date="2025-12-06T19:11:00Z">
              <w:r w:rsidRPr="005E3785">
                <w:rPr>
                  <w:rFonts w:ascii="Arial" w:hAnsi="Arial" w:cs="Arial"/>
                  <w:color w:val="000000"/>
                  <w:sz w:val="18"/>
                  <w:szCs w:val="18"/>
                  <w:lang w:val="en-US" w:eastAsia="zh-CN"/>
                </w:rPr>
                <w:t>2.4A</w:t>
              </w:r>
            </w:ins>
          </w:p>
        </w:tc>
        <w:tc>
          <w:tcPr>
            <w:tcW w:w="2494" w:type="dxa"/>
          </w:tcPr>
          <w:p w14:paraId="4AA2F7F6"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ins w:id="5500" w:author="CR0825" w:date="2025-12-06T19:11:00Z"/>
                <w:rFonts w:ascii="Arial" w:hAnsi="Arial" w:cs="Arial"/>
                <w:color w:val="000000"/>
                <w:sz w:val="18"/>
                <w:szCs w:val="18"/>
                <w:lang w:val="en-US"/>
              </w:rPr>
            </w:pPr>
            <w:ins w:id="5501" w:author="CR0825" w:date="2025-12-06T19:11:00Z">
              <w:r w:rsidRPr="005E3785">
                <w:rPr>
                  <w:rFonts w:ascii="Arial" w:hAnsi="Arial" w:cs="Arial"/>
                  <w:sz w:val="18"/>
                  <w:szCs w:val="18"/>
                  <w:rPrChange w:id="5502" w:author="CR0825" w:date="2025-12-06T19:11:00Z">
                    <w:rPr/>
                  </w:rPrChange>
                </w:rPr>
                <w:t>colour icon non self-explanatory, request IMSI, successful</w:t>
              </w:r>
            </w:ins>
          </w:p>
        </w:tc>
        <w:tc>
          <w:tcPr>
            <w:tcW w:w="673" w:type="dxa"/>
          </w:tcPr>
          <w:p w14:paraId="690F646B"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ins w:id="5503" w:author="CR0825" w:date="2025-12-06T19:11:00Z"/>
                <w:rFonts w:ascii="Arial" w:hAnsi="Arial" w:cs="Arial"/>
                <w:color w:val="000000"/>
                <w:sz w:val="18"/>
                <w:szCs w:val="18"/>
                <w:lang w:val="en-US"/>
              </w:rPr>
            </w:pPr>
            <w:ins w:id="5504" w:author="CR0825" w:date="2025-12-06T19:11:00Z">
              <w:r w:rsidRPr="00A70463">
                <w:rPr>
                  <w:rFonts w:ascii="Arial" w:hAnsi="Arial" w:cs="Arial"/>
                  <w:color w:val="000000"/>
                  <w:sz w:val="18"/>
                  <w:szCs w:val="18"/>
                  <w:lang w:val="en-US"/>
                </w:rPr>
                <w:t>R99</w:t>
              </w:r>
            </w:ins>
          </w:p>
        </w:tc>
        <w:tc>
          <w:tcPr>
            <w:tcW w:w="708" w:type="dxa"/>
          </w:tcPr>
          <w:p w14:paraId="0E8C44BA"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ins w:id="5505" w:author="CR0825" w:date="2025-12-06T19:11:00Z"/>
                <w:rFonts w:ascii="Arial" w:hAnsi="Arial" w:cs="Arial"/>
                <w:color w:val="000000"/>
                <w:sz w:val="18"/>
                <w:szCs w:val="18"/>
                <w:lang w:val="en-US"/>
              </w:rPr>
            </w:pPr>
          </w:p>
        </w:tc>
        <w:tc>
          <w:tcPr>
            <w:tcW w:w="1020" w:type="dxa"/>
          </w:tcPr>
          <w:p w14:paraId="36353D9B"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5506" w:author="CR0825" w:date="2025-12-06T19:11:00Z"/>
                <w:rFonts w:ascii="Arial" w:hAnsi="Arial" w:cs="Arial"/>
                <w:color w:val="000000"/>
                <w:sz w:val="18"/>
                <w:szCs w:val="18"/>
                <w:lang w:val="en-US"/>
              </w:rPr>
            </w:pPr>
            <w:ins w:id="5507" w:author="CR0825" w:date="2025-12-06T19:11:00Z">
              <w:r w:rsidRPr="00A70463">
                <w:rPr>
                  <w:rFonts w:ascii="Arial" w:hAnsi="Arial" w:cs="Arial"/>
                  <w:color w:val="000000"/>
                  <w:sz w:val="18"/>
                  <w:szCs w:val="18"/>
                  <w:lang w:val="en-US"/>
                </w:rPr>
                <w:t>C173 AND</w:t>
              </w:r>
            </w:ins>
          </w:p>
          <w:p w14:paraId="33893954"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5508" w:author="CR0825" w:date="2025-12-06T19:11:00Z"/>
                <w:rFonts w:ascii="Arial" w:hAnsi="Arial" w:cs="Arial"/>
                <w:color w:val="000000"/>
                <w:sz w:val="18"/>
                <w:szCs w:val="18"/>
                <w:lang w:val="en-US"/>
              </w:rPr>
            </w:pPr>
            <w:ins w:id="5509" w:author="CR0825" w:date="2025-12-06T19:11:00Z">
              <w:r w:rsidRPr="00A70463">
                <w:rPr>
                  <w:rFonts w:ascii="Arial" w:hAnsi="Arial" w:cs="Arial"/>
                  <w:color w:val="000000"/>
                  <w:sz w:val="18"/>
                  <w:szCs w:val="18"/>
                  <w:lang w:val="en-US"/>
                </w:rPr>
                <w:t>C177</w:t>
              </w:r>
            </w:ins>
          </w:p>
        </w:tc>
        <w:tc>
          <w:tcPr>
            <w:tcW w:w="1020" w:type="dxa"/>
          </w:tcPr>
          <w:p w14:paraId="32691313"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5510" w:author="CR0825" w:date="2025-12-06T19:11:00Z"/>
                <w:rFonts w:ascii="Arial" w:hAnsi="Arial" w:cs="Arial"/>
                <w:color w:val="000000"/>
                <w:sz w:val="18"/>
                <w:szCs w:val="18"/>
                <w:lang w:val="en-US"/>
              </w:rPr>
            </w:pPr>
            <w:ins w:id="5511" w:author="CR0825" w:date="2025-12-06T19:11:00Z">
              <w:r w:rsidRPr="00A70463">
                <w:rPr>
                  <w:rFonts w:ascii="Arial" w:hAnsi="Arial" w:cs="Arial"/>
                  <w:color w:val="000000"/>
                  <w:sz w:val="18"/>
                  <w:szCs w:val="18"/>
                  <w:lang w:val="en-US"/>
                </w:rPr>
                <w:t>E.1/62 AND</w:t>
              </w:r>
            </w:ins>
          </w:p>
          <w:p w14:paraId="040D854A"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5512" w:author="CR0825" w:date="2025-12-06T19:11:00Z"/>
                <w:rFonts w:ascii="Arial" w:hAnsi="Arial" w:cs="Arial"/>
                <w:color w:val="000000"/>
                <w:sz w:val="18"/>
                <w:szCs w:val="18"/>
                <w:lang w:val="en-US"/>
              </w:rPr>
            </w:pPr>
            <w:ins w:id="5513" w:author="CR0825" w:date="2025-12-06T19:11:00Z">
              <w:r w:rsidRPr="00A70463">
                <w:rPr>
                  <w:rFonts w:ascii="Arial" w:hAnsi="Arial" w:cs="Arial"/>
                  <w:color w:val="000000"/>
                  <w:sz w:val="18"/>
                  <w:szCs w:val="18"/>
                  <w:lang w:val="en-US"/>
                </w:rPr>
                <w:t>E.1/110</w:t>
              </w:r>
            </w:ins>
          </w:p>
        </w:tc>
        <w:tc>
          <w:tcPr>
            <w:tcW w:w="1077" w:type="dxa"/>
          </w:tcPr>
          <w:p w14:paraId="15BF230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5514" w:author="CR0825" w:date="2025-12-06T19:11:00Z"/>
                <w:rFonts w:ascii="Arial" w:hAnsi="Arial" w:cs="Arial"/>
                <w:color w:val="000000"/>
                <w:sz w:val="18"/>
                <w:szCs w:val="18"/>
                <w:lang w:val="en-US"/>
              </w:rPr>
            </w:pPr>
            <w:ins w:id="5515" w:author="CR0825" w:date="2025-12-06T19:11:00Z">
              <w:r w:rsidRPr="00A70463">
                <w:rPr>
                  <w:rFonts w:ascii="Arial" w:hAnsi="Arial" w:cs="Arial"/>
                  <w:color w:val="000000"/>
                  <w:sz w:val="18"/>
                  <w:szCs w:val="18"/>
                  <w:lang w:val="en-US"/>
                </w:rPr>
                <w:t>No</w:t>
              </w:r>
            </w:ins>
          </w:p>
        </w:tc>
        <w:tc>
          <w:tcPr>
            <w:tcW w:w="737" w:type="dxa"/>
          </w:tcPr>
          <w:p w14:paraId="60AE9CE7"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ins w:id="5516" w:author="CR0825" w:date="2025-12-06T19:11:00Z"/>
                <w:rFonts w:ascii="Arial" w:hAnsi="Arial" w:cs="Arial"/>
                <w:color w:val="000000"/>
                <w:sz w:val="18"/>
                <w:szCs w:val="18"/>
                <w:lang w:val="en-US"/>
              </w:rPr>
            </w:pPr>
          </w:p>
        </w:tc>
        <w:tc>
          <w:tcPr>
            <w:tcW w:w="901" w:type="dxa"/>
          </w:tcPr>
          <w:p w14:paraId="25C624F5"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ins w:id="5517" w:author="CR0825" w:date="2025-12-06T19:11:00Z"/>
                <w:rFonts w:ascii="Arial" w:hAnsi="Arial" w:cs="Arial"/>
                <w:color w:val="000000"/>
                <w:sz w:val="18"/>
                <w:szCs w:val="18"/>
                <w:lang w:val="en-US"/>
              </w:rPr>
            </w:pPr>
          </w:p>
        </w:tc>
      </w:tr>
      <w:tr w:rsidR="00B452BC" w:rsidRPr="00C30D6B" w14:paraId="4D12DD5A"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863"/>
          <w:ins w:id="551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F17872" w14:textId="77777777" w:rsidR="009B76C2" w:rsidRPr="00C30D6B" w:rsidRDefault="009B76C2" w:rsidP="00431162">
            <w:pPr>
              <w:rPr>
                <w:ins w:id="5519" w:author="CR0825" w:date="2025-12-06T19:11:00Z"/>
                <w:rFonts w:ascii="Arial" w:hAnsi="Arial" w:cs="Arial"/>
                <w:b w:val="0"/>
                <w:bCs w:val="0"/>
                <w:color w:val="000000"/>
                <w:sz w:val="16"/>
                <w:szCs w:val="16"/>
                <w:lang w:val="en-US"/>
              </w:rPr>
            </w:pPr>
          </w:p>
        </w:tc>
        <w:tc>
          <w:tcPr>
            <w:tcW w:w="850" w:type="dxa"/>
          </w:tcPr>
          <w:p w14:paraId="24A681A3"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ins w:id="5520" w:author="CR0825" w:date="2025-12-06T19:11:00Z"/>
                <w:rFonts w:ascii="Arial" w:eastAsia="SimSun" w:hAnsi="Arial" w:cs="Arial"/>
                <w:color w:val="000000"/>
                <w:sz w:val="18"/>
                <w:szCs w:val="18"/>
                <w:lang w:val="en-US" w:eastAsia="zh-CN"/>
                <w:rPrChange w:id="5521" w:author="CR0825" w:date="2025-12-06T19:11:00Z">
                  <w:rPr>
                    <w:ins w:id="5522" w:author="CR0825" w:date="2025-12-06T19:11:00Z"/>
                    <w:rFonts w:ascii="Arial" w:hAnsi="Arial" w:cs="Arial"/>
                    <w:color w:val="000000"/>
                    <w:sz w:val="18"/>
                    <w:szCs w:val="18"/>
                    <w:lang w:val="en-US"/>
                  </w:rPr>
                </w:rPrChange>
              </w:rPr>
            </w:pPr>
            <w:ins w:id="5523" w:author="CR0825" w:date="2025-12-06T19:11:00Z">
              <w:r w:rsidRPr="005E3785">
                <w:rPr>
                  <w:rFonts w:ascii="Arial" w:hAnsi="Arial" w:cs="Arial"/>
                  <w:color w:val="000000"/>
                  <w:sz w:val="18"/>
                  <w:szCs w:val="18"/>
                  <w:lang w:val="en-US" w:eastAsia="zh-CN"/>
                </w:rPr>
                <w:t>2.4B</w:t>
              </w:r>
            </w:ins>
          </w:p>
        </w:tc>
        <w:tc>
          <w:tcPr>
            <w:tcW w:w="2494" w:type="dxa"/>
          </w:tcPr>
          <w:p w14:paraId="22C803FD"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ins w:id="5524" w:author="CR0825" w:date="2025-12-06T19:11:00Z"/>
                <w:rFonts w:ascii="Arial" w:hAnsi="Arial" w:cs="Arial"/>
                <w:color w:val="000000"/>
                <w:sz w:val="18"/>
                <w:szCs w:val="18"/>
                <w:lang w:val="en-US"/>
              </w:rPr>
            </w:pPr>
            <w:ins w:id="5525" w:author="CR0825" w:date="2025-12-06T19:11:00Z">
              <w:r w:rsidRPr="005E3785">
                <w:rPr>
                  <w:rFonts w:ascii="Arial" w:hAnsi="Arial" w:cs="Arial"/>
                  <w:sz w:val="18"/>
                  <w:szCs w:val="18"/>
                  <w:rPrChange w:id="5526" w:author="CR0825" w:date="2025-12-06T19:11:00Z">
                    <w:rPr/>
                  </w:rPrChange>
                </w:rPr>
                <w:t>colour icon non self-explanatory, request IMSI, requested icon could not be displayed</w:t>
              </w:r>
            </w:ins>
          </w:p>
        </w:tc>
        <w:tc>
          <w:tcPr>
            <w:tcW w:w="673" w:type="dxa"/>
          </w:tcPr>
          <w:p w14:paraId="6E4DB61B"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527" w:author="CR0825" w:date="2025-12-06T19:11:00Z"/>
                <w:rFonts w:ascii="Arial" w:hAnsi="Arial" w:cs="Arial"/>
                <w:color w:val="000000"/>
                <w:sz w:val="18"/>
                <w:szCs w:val="18"/>
                <w:lang w:val="en-US"/>
              </w:rPr>
            </w:pPr>
            <w:ins w:id="5528" w:author="CR0825" w:date="2025-12-06T19:11:00Z">
              <w:r w:rsidRPr="00A70463">
                <w:rPr>
                  <w:rFonts w:ascii="Arial" w:hAnsi="Arial" w:cs="Arial"/>
                  <w:color w:val="000000"/>
                  <w:sz w:val="18"/>
                  <w:szCs w:val="18"/>
                  <w:lang w:val="en-US"/>
                </w:rPr>
                <w:t>R99</w:t>
              </w:r>
            </w:ins>
          </w:p>
        </w:tc>
        <w:tc>
          <w:tcPr>
            <w:tcW w:w="708" w:type="dxa"/>
          </w:tcPr>
          <w:p w14:paraId="365028AA"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529" w:author="CR0825" w:date="2025-12-06T19:11:00Z"/>
                <w:rFonts w:ascii="Arial" w:hAnsi="Arial" w:cs="Arial"/>
                <w:color w:val="000000"/>
                <w:sz w:val="18"/>
                <w:szCs w:val="18"/>
                <w:lang w:val="en-US"/>
              </w:rPr>
            </w:pPr>
          </w:p>
        </w:tc>
        <w:tc>
          <w:tcPr>
            <w:tcW w:w="1020" w:type="dxa"/>
          </w:tcPr>
          <w:p w14:paraId="3C34C92A"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530" w:author="CR0825" w:date="2025-12-06T19:11:00Z"/>
                <w:rFonts w:ascii="Arial" w:hAnsi="Arial" w:cs="Arial"/>
                <w:color w:val="000000"/>
                <w:sz w:val="18"/>
                <w:szCs w:val="18"/>
                <w:lang w:val="en-US"/>
              </w:rPr>
            </w:pPr>
            <w:ins w:id="5531" w:author="CR0825" w:date="2025-12-06T19:11:00Z">
              <w:r w:rsidRPr="00A70463">
                <w:rPr>
                  <w:rFonts w:ascii="Arial" w:hAnsi="Arial" w:cs="Arial"/>
                  <w:color w:val="000000"/>
                  <w:sz w:val="18"/>
                  <w:szCs w:val="18"/>
                  <w:lang w:val="en-US"/>
                </w:rPr>
                <w:t>C173 AND</w:t>
              </w:r>
            </w:ins>
          </w:p>
          <w:p w14:paraId="50162E11"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532" w:author="CR0825" w:date="2025-12-06T19:11:00Z"/>
                <w:rFonts w:ascii="Arial" w:hAnsi="Arial" w:cs="Arial"/>
                <w:color w:val="000000"/>
                <w:sz w:val="18"/>
                <w:szCs w:val="18"/>
                <w:lang w:val="en-US"/>
              </w:rPr>
            </w:pPr>
            <w:ins w:id="5533" w:author="CR0825" w:date="2025-12-06T19:11:00Z">
              <w:r w:rsidRPr="00A70463">
                <w:rPr>
                  <w:rFonts w:ascii="Arial" w:hAnsi="Arial" w:cs="Arial"/>
                  <w:color w:val="000000"/>
                  <w:sz w:val="18"/>
                  <w:szCs w:val="18"/>
                  <w:lang w:val="en-US"/>
                </w:rPr>
                <w:t>C177</w:t>
              </w:r>
            </w:ins>
          </w:p>
        </w:tc>
        <w:tc>
          <w:tcPr>
            <w:tcW w:w="1020" w:type="dxa"/>
          </w:tcPr>
          <w:p w14:paraId="7DF22BE5"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534" w:author="CR0825" w:date="2025-12-06T19:11:00Z"/>
                <w:rFonts w:ascii="Arial" w:hAnsi="Arial" w:cs="Arial"/>
                <w:color w:val="000000"/>
                <w:sz w:val="18"/>
                <w:szCs w:val="18"/>
                <w:lang w:val="en-US"/>
              </w:rPr>
            </w:pPr>
            <w:ins w:id="5535" w:author="CR0825" w:date="2025-12-06T19:11:00Z">
              <w:r w:rsidRPr="00A70463">
                <w:rPr>
                  <w:rFonts w:ascii="Arial" w:hAnsi="Arial" w:cs="Arial"/>
                  <w:color w:val="000000"/>
                  <w:sz w:val="18"/>
                  <w:szCs w:val="18"/>
                  <w:lang w:val="en-US"/>
                </w:rPr>
                <w:t>E.1/62 AND</w:t>
              </w:r>
            </w:ins>
          </w:p>
          <w:p w14:paraId="4E8AFBB5"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536" w:author="CR0825" w:date="2025-12-06T19:11:00Z"/>
                <w:rFonts w:ascii="Arial" w:hAnsi="Arial" w:cs="Arial"/>
                <w:color w:val="000000"/>
                <w:sz w:val="18"/>
                <w:szCs w:val="18"/>
                <w:lang w:val="en-US"/>
              </w:rPr>
            </w:pPr>
            <w:ins w:id="5537" w:author="CR0825" w:date="2025-12-06T19:11:00Z">
              <w:r w:rsidRPr="00A70463">
                <w:rPr>
                  <w:rFonts w:ascii="Arial" w:hAnsi="Arial" w:cs="Arial"/>
                  <w:color w:val="000000"/>
                  <w:sz w:val="18"/>
                  <w:szCs w:val="18"/>
                  <w:lang w:val="en-US"/>
                </w:rPr>
                <w:t>E.1/110</w:t>
              </w:r>
            </w:ins>
          </w:p>
        </w:tc>
        <w:tc>
          <w:tcPr>
            <w:tcW w:w="1077" w:type="dxa"/>
          </w:tcPr>
          <w:p w14:paraId="44E730FC"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5538" w:author="CR0825" w:date="2025-12-06T19:11:00Z"/>
                <w:rFonts w:ascii="Arial" w:hAnsi="Arial" w:cs="Arial"/>
                <w:color w:val="000000"/>
                <w:sz w:val="18"/>
                <w:szCs w:val="18"/>
                <w:lang w:val="en-US"/>
              </w:rPr>
            </w:pPr>
            <w:ins w:id="5539" w:author="CR0825" w:date="2025-12-06T19:11:00Z">
              <w:r w:rsidRPr="00A70463">
                <w:rPr>
                  <w:rFonts w:ascii="Arial" w:hAnsi="Arial" w:cs="Arial"/>
                  <w:color w:val="000000"/>
                  <w:sz w:val="18"/>
                  <w:szCs w:val="18"/>
                  <w:lang w:val="en-US"/>
                </w:rPr>
                <w:t>No</w:t>
              </w:r>
            </w:ins>
          </w:p>
        </w:tc>
        <w:tc>
          <w:tcPr>
            <w:tcW w:w="737" w:type="dxa"/>
          </w:tcPr>
          <w:p w14:paraId="744F1267"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540" w:author="CR0825" w:date="2025-12-06T19:11:00Z"/>
                <w:rFonts w:ascii="Arial" w:hAnsi="Arial" w:cs="Arial"/>
                <w:color w:val="000000"/>
                <w:sz w:val="18"/>
                <w:szCs w:val="18"/>
                <w:lang w:val="en-US"/>
              </w:rPr>
            </w:pPr>
          </w:p>
        </w:tc>
        <w:tc>
          <w:tcPr>
            <w:tcW w:w="901" w:type="dxa"/>
          </w:tcPr>
          <w:p w14:paraId="1881F7F9"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ins w:id="5541" w:author="CR0825" w:date="2025-12-06T19:11:00Z"/>
                <w:rFonts w:ascii="Arial" w:hAnsi="Arial" w:cs="Arial"/>
                <w:color w:val="000000"/>
                <w:sz w:val="18"/>
                <w:szCs w:val="18"/>
                <w:lang w:val="en-US"/>
              </w:rPr>
            </w:pPr>
          </w:p>
        </w:tc>
      </w:tr>
      <w:tr w:rsidR="009B76C2" w:rsidRPr="00C30D6B" w14:paraId="7E46C7E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C2B3FD"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37FD923"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42"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543" w:author="CR0825" w:date="2025-12-06T19:11:00Z">
                  <w:rPr>
                    <w:rFonts w:ascii="Arial" w:hAnsi="Arial" w:cs="Arial"/>
                    <w:color w:val="000000"/>
                    <w:sz w:val="16"/>
                    <w:szCs w:val="16"/>
                    <w:lang w:val="en-US"/>
                  </w:rPr>
                </w:rPrChange>
              </w:rPr>
              <w:t>2.5</w:t>
            </w:r>
          </w:p>
        </w:tc>
        <w:tc>
          <w:tcPr>
            <w:tcW w:w="2494" w:type="dxa"/>
          </w:tcPr>
          <w:p w14:paraId="4AB9E097"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44"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545" w:author="CR0825" w:date="2025-12-06T19:11:00Z">
                  <w:rPr>
                    <w:rFonts w:ascii="Arial" w:hAnsi="Arial" w:cs="Arial"/>
                    <w:color w:val="000000"/>
                    <w:sz w:val="16"/>
                    <w:szCs w:val="16"/>
                    <w:lang w:val="en-US"/>
                  </w:rPr>
                </w:rPrChange>
              </w:rPr>
              <w:t>basic icon non self-explanatory, no alpha identifier presented</w:t>
            </w:r>
          </w:p>
        </w:tc>
        <w:tc>
          <w:tcPr>
            <w:tcW w:w="673" w:type="dxa"/>
          </w:tcPr>
          <w:p w14:paraId="57E9E8A1"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46"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47" w:author="CR0825" w:date="2025-12-06T19:11:00Z">
                  <w:rPr>
                    <w:rFonts w:ascii="Arial" w:hAnsi="Arial" w:cs="Arial"/>
                    <w:color w:val="000000"/>
                    <w:sz w:val="16"/>
                    <w:szCs w:val="16"/>
                    <w:lang w:val="en-US"/>
                  </w:rPr>
                </w:rPrChange>
              </w:rPr>
              <w:t>R99</w:t>
            </w:r>
          </w:p>
        </w:tc>
        <w:tc>
          <w:tcPr>
            <w:tcW w:w="708" w:type="dxa"/>
          </w:tcPr>
          <w:p w14:paraId="438E5848"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48" w:author="CR0825" w:date="2025-12-06T19:11:00Z">
                  <w:rPr>
                    <w:rFonts w:ascii="Arial" w:hAnsi="Arial" w:cs="Arial"/>
                    <w:color w:val="000000"/>
                    <w:sz w:val="16"/>
                    <w:szCs w:val="16"/>
                    <w:lang w:val="en-US"/>
                  </w:rPr>
                </w:rPrChange>
              </w:rPr>
            </w:pPr>
          </w:p>
        </w:tc>
        <w:tc>
          <w:tcPr>
            <w:tcW w:w="1020" w:type="dxa"/>
          </w:tcPr>
          <w:p w14:paraId="46DD9C4B"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4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50" w:author="CR0825" w:date="2025-12-06T19:11:00Z">
                  <w:rPr>
                    <w:rFonts w:ascii="Arial" w:hAnsi="Arial" w:cs="Arial"/>
                    <w:color w:val="000000"/>
                    <w:sz w:val="16"/>
                    <w:szCs w:val="16"/>
                    <w:lang w:val="en-US"/>
                  </w:rPr>
                </w:rPrChange>
              </w:rPr>
              <w:t>C189 AND</w:t>
            </w:r>
          </w:p>
          <w:p w14:paraId="3EC1D6CB"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5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52" w:author="CR0825" w:date="2025-12-06T19:11:00Z">
                  <w:rPr>
                    <w:rFonts w:ascii="Arial" w:hAnsi="Arial" w:cs="Arial"/>
                    <w:color w:val="000000"/>
                    <w:sz w:val="16"/>
                    <w:szCs w:val="16"/>
                    <w:lang w:val="en-US"/>
                  </w:rPr>
                </w:rPrChange>
              </w:rPr>
              <w:t>C177</w:t>
            </w:r>
          </w:p>
        </w:tc>
        <w:tc>
          <w:tcPr>
            <w:tcW w:w="1020" w:type="dxa"/>
          </w:tcPr>
          <w:p w14:paraId="2D59F2A7"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5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54" w:author="CR0825" w:date="2025-12-06T19:11:00Z">
                  <w:rPr>
                    <w:rFonts w:ascii="Arial" w:hAnsi="Arial" w:cs="Arial"/>
                    <w:color w:val="000000"/>
                    <w:sz w:val="16"/>
                    <w:szCs w:val="16"/>
                    <w:lang w:val="en-US"/>
                  </w:rPr>
                </w:rPrChange>
              </w:rPr>
              <w:t>E.1/62 AND</w:t>
            </w:r>
          </w:p>
          <w:p w14:paraId="6EBEC064"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5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56" w:author="CR0825" w:date="2025-12-06T19:11:00Z">
                  <w:rPr>
                    <w:rFonts w:ascii="Arial" w:hAnsi="Arial" w:cs="Arial"/>
                    <w:color w:val="000000"/>
                    <w:sz w:val="16"/>
                    <w:szCs w:val="16"/>
                    <w:lang w:val="en-US"/>
                  </w:rPr>
                </w:rPrChange>
              </w:rPr>
              <w:t>E.1/110</w:t>
            </w:r>
          </w:p>
        </w:tc>
        <w:tc>
          <w:tcPr>
            <w:tcW w:w="1077" w:type="dxa"/>
          </w:tcPr>
          <w:p w14:paraId="26E7A05C"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5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58" w:author="CR0825" w:date="2025-12-06T19:11:00Z">
                  <w:rPr>
                    <w:rFonts w:ascii="Arial" w:hAnsi="Arial" w:cs="Arial"/>
                    <w:color w:val="000000"/>
                    <w:sz w:val="16"/>
                    <w:szCs w:val="16"/>
                    <w:lang w:val="en-US"/>
                  </w:rPr>
                </w:rPrChange>
              </w:rPr>
              <w:t>No</w:t>
            </w:r>
          </w:p>
        </w:tc>
        <w:tc>
          <w:tcPr>
            <w:tcW w:w="737" w:type="dxa"/>
          </w:tcPr>
          <w:p w14:paraId="1EFFAFC8"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59" w:author="CR0825" w:date="2025-12-06T19:11:00Z">
                  <w:rPr>
                    <w:rFonts w:ascii="Arial" w:hAnsi="Arial" w:cs="Arial"/>
                    <w:color w:val="000000"/>
                    <w:sz w:val="16"/>
                    <w:szCs w:val="16"/>
                    <w:lang w:val="en-US"/>
                  </w:rPr>
                </w:rPrChange>
              </w:rPr>
            </w:pPr>
          </w:p>
        </w:tc>
        <w:tc>
          <w:tcPr>
            <w:tcW w:w="901" w:type="dxa"/>
          </w:tcPr>
          <w:p w14:paraId="520754A3"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60" w:author="CR0825" w:date="2025-12-06T19:11:00Z">
                  <w:rPr>
                    <w:rFonts w:ascii="Arial" w:hAnsi="Arial" w:cs="Arial"/>
                    <w:color w:val="000000"/>
                    <w:sz w:val="16"/>
                    <w:szCs w:val="16"/>
                    <w:lang w:val="en-US"/>
                  </w:rPr>
                </w:rPrChange>
              </w:rPr>
            </w:pPr>
          </w:p>
        </w:tc>
      </w:tr>
      <w:tr w:rsidR="009B76C2" w:rsidRPr="00C30D6B" w14:paraId="1035C35C"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6FEF30"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6D37F175"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61"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562" w:author="CR0825" w:date="2025-12-06T19:11:00Z">
                  <w:rPr>
                    <w:rFonts w:ascii="Arial" w:hAnsi="Arial" w:cs="Arial"/>
                    <w:color w:val="000000"/>
                    <w:sz w:val="16"/>
                    <w:szCs w:val="16"/>
                    <w:lang w:val="en-US"/>
                  </w:rPr>
                </w:rPrChange>
              </w:rPr>
              <w:t>3.1</w:t>
            </w:r>
          </w:p>
        </w:tc>
        <w:tc>
          <w:tcPr>
            <w:tcW w:w="2494" w:type="dxa"/>
          </w:tcPr>
          <w:p w14:paraId="1636FA6F"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63" w:author="CR0825" w:date="2025-12-06T19:11:00Z">
                  <w:rPr>
                    <w:rFonts w:ascii="Arial" w:hAnsi="Arial" w:cs="Arial"/>
                    <w:color w:val="000000"/>
                    <w:sz w:val="16"/>
                    <w:szCs w:val="16"/>
                    <w:lang w:val="en-US"/>
                  </w:rPr>
                </w:rPrChange>
              </w:rPr>
            </w:pPr>
            <w:ins w:id="5564" w:author="CR0825" w:date="2025-12-06T19:11:00Z">
              <w:r w:rsidRPr="005E3785">
                <w:rPr>
                  <w:rFonts w:ascii="Arial" w:hAnsi="Arial" w:cs="Arial"/>
                  <w:sz w:val="18"/>
                  <w:szCs w:val="18"/>
                  <w:rPrChange w:id="5565" w:author="CR0825" w:date="2025-12-06T19:11:00Z">
                    <w:rPr/>
                  </w:rPrChange>
                </w:rPr>
                <w:t>with alpha identifier presented, request IMSI, Text Attribute – Left Alignment</w:t>
              </w:r>
            </w:ins>
            <w:del w:id="5566" w:author="CR0825" w:date="2025-12-06T19:11:00Z">
              <w:r w:rsidRPr="005E3785" w:rsidDel="005E3785">
                <w:rPr>
                  <w:rFonts w:ascii="Arial" w:hAnsi="Arial" w:cs="Arial"/>
                  <w:color w:val="000000"/>
                  <w:sz w:val="18"/>
                  <w:szCs w:val="18"/>
                  <w:lang w:val="en-US"/>
                  <w:rPrChange w:id="5567" w:author="CR0825" w:date="2025-12-06T19:11:00Z">
                    <w:rPr>
                      <w:rFonts w:ascii="Arial" w:hAnsi="Arial" w:cs="Arial"/>
                      <w:color w:val="000000"/>
                      <w:sz w:val="16"/>
                      <w:szCs w:val="16"/>
                      <w:lang w:val="en-US"/>
                    </w:rPr>
                  </w:rPrChange>
                </w:rPr>
                <w:delText>Text attribute – left alignment</w:delText>
              </w:r>
            </w:del>
          </w:p>
        </w:tc>
        <w:tc>
          <w:tcPr>
            <w:tcW w:w="673" w:type="dxa"/>
          </w:tcPr>
          <w:p w14:paraId="56324193"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68"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69" w:author="CR0825" w:date="2025-12-06T19:11:00Z">
                  <w:rPr>
                    <w:rFonts w:ascii="Arial" w:hAnsi="Arial" w:cs="Arial"/>
                    <w:color w:val="000000"/>
                    <w:sz w:val="16"/>
                    <w:szCs w:val="16"/>
                    <w:lang w:val="en-US"/>
                  </w:rPr>
                </w:rPrChange>
              </w:rPr>
              <w:t>Rel-5</w:t>
            </w:r>
          </w:p>
        </w:tc>
        <w:tc>
          <w:tcPr>
            <w:tcW w:w="708" w:type="dxa"/>
          </w:tcPr>
          <w:p w14:paraId="610A88A8"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70" w:author="CR0825" w:date="2025-12-06T19:11:00Z">
                  <w:rPr>
                    <w:rFonts w:ascii="Arial" w:hAnsi="Arial" w:cs="Arial"/>
                    <w:color w:val="000000"/>
                    <w:sz w:val="16"/>
                    <w:szCs w:val="16"/>
                    <w:lang w:val="en-US"/>
                  </w:rPr>
                </w:rPrChange>
              </w:rPr>
            </w:pPr>
          </w:p>
        </w:tc>
        <w:tc>
          <w:tcPr>
            <w:tcW w:w="1020" w:type="dxa"/>
          </w:tcPr>
          <w:p w14:paraId="6C297037"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7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72" w:author="CR0825" w:date="2025-12-06T19:11:00Z">
                  <w:rPr>
                    <w:rFonts w:ascii="Arial" w:hAnsi="Arial" w:cs="Arial"/>
                    <w:color w:val="000000"/>
                    <w:sz w:val="16"/>
                    <w:szCs w:val="16"/>
                    <w:lang w:val="en-US"/>
                  </w:rPr>
                </w:rPrChange>
              </w:rPr>
              <w:t>C110 AND</w:t>
            </w:r>
          </w:p>
          <w:p w14:paraId="0CC2F05C"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7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74" w:author="CR0825" w:date="2025-12-06T19:11:00Z">
                  <w:rPr>
                    <w:rFonts w:ascii="Arial" w:hAnsi="Arial" w:cs="Arial"/>
                    <w:color w:val="000000"/>
                    <w:sz w:val="16"/>
                    <w:szCs w:val="16"/>
                    <w:lang w:val="en-US"/>
                  </w:rPr>
                </w:rPrChange>
              </w:rPr>
              <w:t>C153 AND</w:t>
            </w:r>
          </w:p>
          <w:p w14:paraId="2D8BAEFF"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7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76" w:author="CR0825" w:date="2025-12-06T19:11:00Z">
                  <w:rPr>
                    <w:rFonts w:ascii="Arial" w:hAnsi="Arial" w:cs="Arial"/>
                    <w:color w:val="000000"/>
                    <w:sz w:val="16"/>
                    <w:szCs w:val="16"/>
                    <w:lang w:val="en-US"/>
                  </w:rPr>
                </w:rPrChange>
              </w:rPr>
              <w:t>C177</w:t>
            </w:r>
          </w:p>
        </w:tc>
        <w:tc>
          <w:tcPr>
            <w:tcW w:w="1020" w:type="dxa"/>
          </w:tcPr>
          <w:p w14:paraId="62C5419B"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7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78" w:author="CR0825" w:date="2025-12-06T19:11:00Z">
                  <w:rPr>
                    <w:rFonts w:ascii="Arial" w:hAnsi="Arial" w:cs="Arial"/>
                    <w:color w:val="000000"/>
                    <w:sz w:val="16"/>
                    <w:szCs w:val="16"/>
                    <w:lang w:val="en-US"/>
                  </w:rPr>
                </w:rPrChange>
              </w:rPr>
              <w:t>E.1/62 AND</w:t>
            </w:r>
          </w:p>
          <w:p w14:paraId="4472B066"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7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80" w:author="CR0825" w:date="2025-12-06T19:11:00Z">
                  <w:rPr>
                    <w:rFonts w:ascii="Arial" w:hAnsi="Arial" w:cs="Arial"/>
                    <w:color w:val="000000"/>
                    <w:sz w:val="16"/>
                    <w:szCs w:val="16"/>
                    <w:lang w:val="en-US"/>
                  </w:rPr>
                </w:rPrChange>
              </w:rPr>
              <w:t>E.1/124 AND</w:t>
            </w:r>
          </w:p>
          <w:p w14:paraId="7EE611C4"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8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82" w:author="CR0825" w:date="2025-12-06T19:11:00Z">
                  <w:rPr>
                    <w:rFonts w:ascii="Arial" w:hAnsi="Arial" w:cs="Arial"/>
                    <w:color w:val="000000"/>
                    <w:sz w:val="16"/>
                    <w:szCs w:val="16"/>
                    <w:lang w:val="en-US"/>
                  </w:rPr>
                </w:rPrChange>
              </w:rPr>
              <w:t>E.1/217 AND</w:t>
            </w:r>
          </w:p>
          <w:p w14:paraId="5B448ECD"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8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84" w:author="CR0825" w:date="2025-12-06T19:11:00Z">
                  <w:rPr>
                    <w:rFonts w:ascii="Arial" w:hAnsi="Arial" w:cs="Arial"/>
                    <w:color w:val="000000"/>
                    <w:sz w:val="16"/>
                    <w:szCs w:val="16"/>
                    <w:lang w:val="en-US"/>
                  </w:rPr>
                </w:rPrChange>
              </w:rPr>
              <w:t>E.1/110</w:t>
            </w:r>
          </w:p>
        </w:tc>
        <w:tc>
          <w:tcPr>
            <w:tcW w:w="1077" w:type="dxa"/>
          </w:tcPr>
          <w:p w14:paraId="70273F63"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8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86" w:author="CR0825" w:date="2025-12-06T19:11:00Z">
                  <w:rPr>
                    <w:rFonts w:ascii="Arial" w:hAnsi="Arial" w:cs="Arial"/>
                    <w:color w:val="000000"/>
                    <w:sz w:val="16"/>
                    <w:szCs w:val="16"/>
                    <w:lang w:val="en-US"/>
                  </w:rPr>
                </w:rPrChange>
              </w:rPr>
              <w:t>No</w:t>
            </w:r>
          </w:p>
        </w:tc>
        <w:tc>
          <w:tcPr>
            <w:tcW w:w="737" w:type="dxa"/>
          </w:tcPr>
          <w:p w14:paraId="2CB7AEE7"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87" w:author="CR0825" w:date="2025-12-06T19:11:00Z">
                  <w:rPr>
                    <w:rFonts w:ascii="Arial" w:hAnsi="Arial" w:cs="Arial"/>
                    <w:color w:val="000000"/>
                    <w:sz w:val="16"/>
                    <w:szCs w:val="16"/>
                    <w:lang w:val="en-US"/>
                  </w:rPr>
                </w:rPrChange>
              </w:rPr>
            </w:pPr>
          </w:p>
        </w:tc>
        <w:tc>
          <w:tcPr>
            <w:tcW w:w="901" w:type="dxa"/>
          </w:tcPr>
          <w:p w14:paraId="1DBDAA2A"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88" w:author="CR0825" w:date="2025-12-06T19:11:00Z">
                  <w:rPr>
                    <w:rFonts w:ascii="Arial" w:hAnsi="Arial" w:cs="Arial"/>
                    <w:color w:val="000000"/>
                    <w:sz w:val="16"/>
                    <w:szCs w:val="16"/>
                    <w:lang w:val="en-US"/>
                  </w:rPr>
                </w:rPrChange>
              </w:rPr>
            </w:pPr>
          </w:p>
        </w:tc>
      </w:tr>
      <w:tr w:rsidR="009B76C2" w:rsidRPr="00C30D6B" w14:paraId="104E3A7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945970"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4B3826A8"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89"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590" w:author="CR0825" w:date="2025-12-06T19:11:00Z">
                  <w:rPr>
                    <w:rFonts w:ascii="Arial" w:hAnsi="Arial" w:cs="Arial"/>
                    <w:color w:val="000000"/>
                    <w:sz w:val="16"/>
                    <w:szCs w:val="16"/>
                    <w:lang w:val="en-US"/>
                  </w:rPr>
                </w:rPrChange>
              </w:rPr>
              <w:t>3.2</w:t>
            </w:r>
          </w:p>
        </w:tc>
        <w:tc>
          <w:tcPr>
            <w:tcW w:w="2494" w:type="dxa"/>
          </w:tcPr>
          <w:p w14:paraId="442FD65E"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91" w:author="CR0825" w:date="2025-12-06T19:11:00Z">
                  <w:rPr>
                    <w:rFonts w:ascii="Arial" w:hAnsi="Arial" w:cs="Arial"/>
                    <w:color w:val="000000"/>
                    <w:sz w:val="16"/>
                    <w:szCs w:val="16"/>
                    <w:lang w:val="en-US"/>
                  </w:rPr>
                </w:rPrChange>
              </w:rPr>
            </w:pPr>
            <w:ins w:id="5592" w:author="CR0825" w:date="2025-12-06T19:11:00Z">
              <w:r w:rsidRPr="005E3785">
                <w:rPr>
                  <w:rFonts w:ascii="Arial" w:hAnsi="Arial" w:cs="Arial"/>
                  <w:sz w:val="18"/>
                  <w:szCs w:val="18"/>
                  <w:rPrChange w:id="5593" w:author="CR0825" w:date="2025-12-06T19:11:00Z">
                    <w:rPr/>
                  </w:rPrChange>
                </w:rPr>
                <w:t>with alpha identifier presented, request IMSI, Text Attribute – Center Alignment</w:t>
              </w:r>
            </w:ins>
            <w:del w:id="5594" w:author="CR0825" w:date="2025-12-06T19:11:00Z">
              <w:r w:rsidRPr="005E3785" w:rsidDel="005E3785">
                <w:rPr>
                  <w:rFonts w:ascii="Arial" w:hAnsi="Arial" w:cs="Arial"/>
                  <w:color w:val="000000"/>
                  <w:sz w:val="18"/>
                  <w:szCs w:val="18"/>
                  <w:lang w:val="en-US"/>
                  <w:rPrChange w:id="5595" w:author="CR0825" w:date="2025-12-06T19:11:00Z">
                    <w:rPr>
                      <w:rFonts w:ascii="Arial" w:hAnsi="Arial" w:cs="Arial"/>
                      <w:color w:val="000000"/>
                      <w:sz w:val="16"/>
                      <w:szCs w:val="16"/>
                      <w:lang w:val="en-US"/>
                    </w:rPr>
                  </w:rPrChange>
                </w:rPr>
                <w:delText>Text attribute – center alignment</w:delText>
              </w:r>
            </w:del>
          </w:p>
        </w:tc>
        <w:tc>
          <w:tcPr>
            <w:tcW w:w="673" w:type="dxa"/>
          </w:tcPr>
          <w:p w14:paraId="7A3FBE18"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96"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597" w:author="CR0825" w:date="2025-12-06T19:11:00Z">
                  <w:rPr>
                    <w:rFonts w:ascii="Arial" w:hAnsi="Arial" w:cs="Arial"/>
                    <w:color w:val="000000"/>
                    <w:sz w:val="16"/>
                    <w:szCs w:val="16"/>
                    <w:lang w:val="en-US"/>
                  </w:rPr>
                </w:rPrChange>
              </w:rPr>
              <w:t>Rel-5</w:t>
            </w:r>
          </w:p>
        </w:tc>
        <w:tc>
          <w:tcPr>
            <w:tcW w:w="708" w:type="dxa"/>
          </w:tcPr>
          <w:p w14:paraId="7A6C98C6"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98" w:author="CR0825" w:date="2025-12-06T19:11:00Z">
                  <w:rPr>
                    <w:rFonts w:ascii="Arial" w:hAnsi="Arial" w:cs="Arial"/>
                    <w:color w:val="000000"/>
                    <w:sz w:val="16"/>
                    <w:szCs w:val="16"/>
                    <w:lang w:val="en-US"/>
                  </w:rPr>
                </w:rPrChange>
              </w:rPr>
            </w:pPr>
          </w:p>
        </w:tc>
        <w:tc>
          <w:tcPr>
            <w:tcW w:w="1020" w:type="dxa"/>
          </w:tcPr>
          <w:p w14:paraId="332DE016"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9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00" w:author="CR0825" w:date="2025-12-06T19:11:00Z">
                  <w:rPr>
                    <w:rFonts w:ascii="Arial" w:hAnsi="Arial" w:cs="Arial"/>
                    <w:color w:val="000000"/>
                    <w:sz w:val="16"/>
                    <w:szCs w:val="16"/>
                    <w:lang w:val="en-US"/>
                  </w:rPr>
                </w:rPrChange>
              </w:rPr>
              <w:t>C110 AND</w:t>
            </w:r>
          </w:p>
          <w:p w14:paraId="01FA8516"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0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02" w:author="CR0825" w:date="2025-12-06T19:11:00Z">
                  <w:rPr>
                    <w:rFonts w:ascii="Arial" w:hAnsi="Arial" w:cs="Arial"/>
                    <w:color w:val="000000"/>
                    <w:sz w:val="16"/>
                    <w:szCs w:val="16"/>
                    <w:lang w:val="en-US"/>
                  </w:rPr>
                </w:rPrChange>
              </w:rPr>
              <w:t>C154 AND</w:t>
            </w:r>
          </w:p>
          <w:p w14:paraId="02D04F59"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0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04" w:author="CR0825" w:date="2025-12-06T19:11:00Z">
                  <w:rPr>
                    <w:rFonts w:ascii="Arial" w:hAnsi="Arial" w:cs="Arial"/>
                    <w:color w:val="000000"/>
                    <w:sz w:val="16"/>
                    <w:szCs w:val="16"/>
                    <w:lang w:val="en-US"/>
                  </w:rPr>
                </w:rPrChange>
              </w:rPr>
              <w:t>C177</w:t>
            </w:r>
          </w:p>
        </w:tc>
        <w:tc>
          <w:tcPr>
            <w:tcW w:w="1020" w:type="dxa"/>
          </w:tcPr>
          <w:p w14:paraId="0C80BF36"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0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06" w:author="CR0825" w:date="2025-12-06T19:11:00Z">
                  <w:rPr>
                    <w:rFonts w:ascii="Arial" w:hAnsi="Arial" w:cs="Arial"/>
                    <w:color w:val="000000"/>
                    <w:sz w:val="16"/>
                    <w:szCs w:val="16"/>
                    <w:lang w:val="en-US"/>
                  </w:rPr>
                </w:rPrChange>
              </w:rPr>
              <w:t>E.1/62 AND</w:t>
            </w:r>
          </w:p>
          <w:p w14:paraId="423435BB"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0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08" w:author="CR0825" w:date="2025-12-06T19:11:00Z">
                  <w:rPr>
                    <w:rFonts w:ascii="Arial" w:hAnsi="Arial" w:cs="Arial"/>
                    <w:color w:val="000000"/>
                    <w:sz w:val="16"/>
                    <w:szCs w:val="16"/>
                    <w:lang w:val="en-US"/>
                  </w:rPr>
                </w:rPrChange>
              </w:rPr>
              <w:t>E.1/124 AND</w:t>
            </w:r>
          </w:p>
          <w:p w14:paraId="67FE2536"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0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10" w:author="CR0825" w:date="2025-12-06T19:11:00Z">
                  <w:rPr>
                    <w:rFonts w:ascii="Arial" w:hAnsi="Arial" w:cs="Arial"/>
                    <w:color w:val="000000"/>
                    <w:sz w:val="16"/>
                    <w:szCs w:val="16"/>
                    <w:lang w:val="en-US"/>
                  </w:rPr>
                </w:rPrChange>
              </w:rPr>
              <w:t>E.1/218 AND</w:t>
            </w:r>
          </w:p>
          <w:p w14:paraId="1BE66DEC"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1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12" w:author="CR0825" w:date="2025-12-06T19:11:00Z">
                  <w:rPr>
                    <w:rFonts w:ascii="Arial" w:hAnsi="Arial" w:cs="Arial"/>
                    <w:color w:val="000000"/>
                    <w:sz w:val="16"/>
                    <w:szCs w:val="16"/>
                    <w:lang w:val="en-US"/>
                  </w:rPr>
                </w:rPrChange>
              </w:rPr>
              <w:t>E.1/110</w:t>
            </w:r>
          </w:p>
        </w:tc>
        <w:tc>
          <w:tcPr>
            <w:tcW w:w="1077" w:type="dxa"/>
          </w:tcPr>
          <w:p w14:paraId="7213C063"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1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14" w:author="CR0825" w:date="2025-12-06T19:11:00Z">
                  <w:rPr>
                    <w:rFonts w:ascii="Arial" w:hAnsi="Arial" w:cs="Arial"/>
                    <w:color w:val="000000"/>
                    <w:sz w:val="16"/>
                    <w:szCs w:val="16"/>
                    <w:lang w:val="en-US"/>
                  </w:rPr>
                </w:rPrChange>
              </w:rPr>
              <w:t>No</w:t>
            </w:r>
          </w:p>
        </w:tc>
        <w:tc>
          <w:tcPr>
            <w:tcW w:w="737" w:type="dxa"/>
          </w:tcPr>
          <w:p w14:paraId="7AC88501"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15" w:author="CR0825" w:date="2025-12-06T19:11:00Z">
                  <w:rPr>
                    <w:rFonts w:ascii="Arial" w:hAnsi="Arial" w:cs="Arial"/>
                    <w:color w:val="000000"/>
                    <w:sz w:val="16"/>
                    <w:szCs w:val="16"/>
                    <w:lang w:val="en-US"/>
                  </w:rPr>
                </w:rPrChange>
              </w:rPr>
            </w:pPr>
          </w:p>
        </w:tc>
        <w:tc>
          <w:tcPr>
            <w:tcW w:w="901" w:type="dxa"/>
          </w:tcPr>
          <w:p w14:paraId="79A37F0E"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16" w:author="CR0825" w:date="2025-12-06T19:11:00Z">
                  <w:rPr>
                    <w:rFonts w:ascii="Arial" w:hAnsi="Arial" w:cs="Arial"/>
                    <w:color w:val="000000"/>
                    <w:sz w:val="16"/>
                    <w:szCs w:val="16"/>
                    <w:lang w:val="en-US"/>
                  </w:rPr>
                </w:rPrChange>
              </w:rPr>
            </w:pPr>
          </w:p>
        </w:tc>
      </w:tr>
      <w:tr w:rsidR="009B76C2" w:rsidRPr="00C30D6B" w14:paraId="7212B22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426B7BC"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7C637777"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17"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618" w:author="CR0825" w:date="2025-12-06T19:11:00Z">
                  <w:rPr>
                    <w:rFonts w:ascii="Arial" w:hAnsi="Arial" w:cs="Arial"/>
                    <w:color w:val="000000"/>
                    <w:sz w:val="16"/>
                    <w:szCs w:val="16"/>
                    <w:lang w:val="en-US"/>
                  </w:rPr>
                </w:rPrChange>
              </w:rPr>
              <w:t>3.3</w:t>
            </w:r>
          </w:p>
        </w:tc>
        <w:tc>
          <w:tcPr>
            <w:tcW w:w="2494" w:type="dxa"/>
          </w:tcPr>
          <w:p w14:paraId="0EEB1E13"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19" w:author="CR0825" w:date="2025-12-06T19:11:00Z">
                  <w:rPr>
                    <w:rFonts w:ascii="Arial" w:hAnsi="Arial" w:cs="Arial"/>
                    <w:color w:val="000000"/>
                    <w:sz w:val="16"/>
                    <w:szCs w:val="16"/>
                    <w:lang w:val="en-US"/>
                  </w:rPr>
                </w:rPrChange>
              </w:rPr>
            </w:pPr>
            <w:ins w:id="5620" w:author="CR0825" w:date="2025-12-06T19:11:00Z">
              <w:r w:rsidRPr="005E3785">
                <w:rPr>
                  <w:rFonts w:ascii="Arial" w:hAnsi="Arial" w:cs="Arial"/>
                  <w:sz w:val="18"/>
                  <w:szCs w:val="18"/>
                  <w:rPrChange w:id="5621" w:author="CR0825" w:date="2025-12-06T19:11:00Z">
                    <w:rPr/>
                  </w:rPrChange>
                </w:rPr>
                <w:t>with alpha identifier presented, request IMSI, Text Attribute – Right Alignment</w:t>
              </w:r>
            </w:ins>
            <w:del w:id="5622" w:author="CR0825" w:date="2025-12-06T19:11:00Z">
              <w:r w:rsidRPr="005E3785" w:rsidDel="005E3785">
                <w:rPr>
                  <w:rFonts w:ascii="Arial" w:hAnsi="Arial" w:cs="Arial"/>
                  <w:color w:val="000000"/>
                  <w:sz w:val="18"/>
                  <w:szCs w:val="18"/>
                  <w:lang w:val="en-US"/>
                  <w:rPrChange w:id="5623" w:author="CR0825" w:date="2025-12-06T19:11:00Z">
                    <w:rPr>
                      <w:rFonts w:ascii="Arial" w:hAnsi="Arial" w:cs="Arial"/>
                      <w:color w:val="000000"/>
                      <w:sz w:val="16"/>
                      <w:szCs w:val="16"/>
                      <w:lang w:val="en-US"/>
                    </w:rPr>
                  </w:rPrChange>
                </w:rPr>
                <w:delText>Text attribute – right alignment</w:delText>
              </w:r>
            </w:del>
          </w:p>
        </w:tc>
        <w:tc>
          <w:tcPr>
            <w:tcW w:w="673" w:type="dxa"/>
          </w:tcPr>
          <w:p w14:paraId="6CED6C88"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24"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25" w:author="CR0825" w:date="2025-12-06T19:11:00Z">
                  <w:rPr>
                    <w:rFonts w:ascii="Arial" w:hAnsi="Arial" w:cs="Arial"/>
                    <w:color w:val="000000"/>
                    <w:sz w:val="16"/>
                    <w:szCs w:val="16"/>
                    <w:lang w:val="en-US"/>
                  </w:rPr>
                </w:rPrChange>
              </w:rPr>
              <w:t>Rel-5</w:t>
            </w:r>
          </w:p>
        </w:tc>
        <w:tc>
          <w:tcPr>
            <w:tcW w:w="708" w:type="dxa"/>
          </w:tcPr>
          <w:p w14:paraId="6B698EFF"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26" w:author="CR0825" w:date="2025-12-06T19:11:00Z">
                  <w:rPr>
                    <w:rFonts w:ascii="Arial" w:hAnsi="Arial" w:cs="Arial"/>
                    <w:color w:val="000000"/>
                    <w:sz w:val="16"/>
                    <w:szCs w:val="16"/>
                    <w:lang w:val="en-US"/>
                  </w:rPr>
                </w:rPrChange>
              </w:rPr>
            </w:pPr>
          </w:p>
        </w:tc>
        <w:tc>
          <w:tcPr>
            <w:tcW w:w="1020" w:type="dxa"/>
          </w:tcPr>
          <w:p w14:paraId="4B9FB490"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2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28" w:author="CR0825" w:date="2025-12-06T19:11:00Z">
                  <w:rPr>
                    <w:rFonts w:ascii="Arial" w:hAnsi="Arial" w:cs="Arial"/>
                    <w:color w:val="000000"/>
                    <w:sz w:val="16"/>
                    <w:szCs w:val="16"/>
                    <w:lang w:val="en-US"/>
                  </w:rPr>
                </w:rPrChange>
              </w:rPr>
              <w:t>C110 AND</w:t>
            </w:r>
          </w:p>
          <w:p w14:paraId="48DECFC1"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2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30" w:author="CR0825" w:date="2025-12-06T19:11:00Z">
                  <w:rPr>
                    <w:rFonts w:ascii="Arial" w:hAnsi="Arial" w:cs="Arial"/>
                    <w:color w:val="000000"/>
                    <w:sz w:val="16"/>
                    <w:szCs w:val="16"/>
                    <w:lang w:val="en-US"/>
                  </w:rPr>
                </w:rPrChange>
              </w:rPr>
              <w:t>C155 AND</w:t>
            </w:r>
          </w:p>
          <w:p w14:paraId="26D4F7FB"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3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32" w:author="CR0825" w:date="2025-12-06T19:11:00Z">
                  <w:rPr>
                    <w:rFonts w:ascii="Arial" w:hAnsi="Arial" w:cs="Arial"/>
                    <w:color w:val="000000"/>
                    <w:sz w:val="16"/>
                    <w:szCs w:val="16"/>
                    <w:lang w:val="en-US"/>
                  </w:rPr>
                </w:rPrChange>
              </w:rPr>
              <w:t>C177</w:t>
            </w:r>
          </w:p>
        </w:tc>
        <w:tc>
          <w:tcPr>
            <w:tcW w:w="1020" w:type="dxa"/>
          </w:tcPr>
          <w:p w14:paraId="533A1BFE"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3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34" w:author="CR0825" w:date="2025-12-06T19:11:00Z">
                  <w:rPr>
                    <w:rFonts w:ascii="Arial" w:hAnsi="Arial" w:cs="Arial"/>
                    <w:color w:val="000000"/>
                    <w:sz w:val="16"/>
                    <w:szCs w:val="16"/>
                    <w:lang w:val="en-US"/>
                  </w:rPr>
                </w:rPrChange>
              </w:rPr>
              <w:t>E.1/62 AND</w:t>
            </w:r>
          </w:p>
          <w:p w14:paraId="7750C7DF"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3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36" w:author="CR0825" w:date="2025-12-06T19:11:00Z">
                  <w:rPr>
                    <w:rFonts w:ascii="Arial" w:hAnsi="Arial" w:cs="Arial"/>
                    <w:color w:val="000000"/>
                    <w:sz w:val="16"/>
                    <w:szCs w:val="16"/>
                    <w:lang w:val="en-US"/>
                  </w:rPr>
                </w:rPrChange>
              </w:rPr>
              <w:t>E.1/124 AND</w:t>
            </w:r>
          </w:p>
          <w:p w14:paraId="7110A5BA"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3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38" w:author="CR0825" w:date="2025-12-06T19:11:00Z">
                  <w:rPr>
                    <w:rFonts w:ascii="Arial" w:hAnsi="Arial" w:cs="Arial"/>
                    <w:color w:val="000000"/>
                    <w:sz w:val="16"/>
                    <w:szCs w:val="16"/>
                    <w:lang w:val="en-US"/>
                  </w:rPr>
                </w:rPrChange>
              </w:rPr>
              <w:t>E.1/219 AND</w:t>
            </w:r>
          </w:p>
          <w:p w14:paraId="26B2CA2E"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3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40" w:author="CR0825" w:date="2025-12-06T19:11:00Z">
                  <w:rPr>
                    <w:rFonts w:ascii="Arial" w:hAnsi="Arial" w:cs="Arial"/>
                    <w:color w:val="000000"/>
                    <w:sz w:val="16"/>
                    <w:szCs w:val="16"/>
                    <w:lang w:val="en-US"/>
                  </w:rPr>
                </w:rPrChange>
              </w:rPr>
              <w:t>E.1/110</w:t>
            </w:r>
          </w:p>
        </w:tc>
        <w:tc>
          <w:tcPr>
            <w:tcW w:w="1077" w:type="dxa"/>
          </w:tcPr>
          <w:p w14:paraId="3403190F"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4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42" w:author="CR0825" w:date="2025-12-06T19:11:00Z">
                  <w:rPr>
                    <w:rFonts w:ascii="Arial" w:hAnsi="Arial" w:cs="Arial"/>
                    <w:color w:val="000000"/>
                    <w:sz w:val="16"/>
                    <w:szCs w:val="16"/>
                    <w:lang w:val="en-US"/>
                  </w:rPr>
                </w:rPrChange>
              </w:rPr>
              <w:t>No</w:t>
            </w:r>
          </w:p>
        </w:tc>
        <w:tc>
          <w:tcPr>
            <w:tcW w:w="737" w:type="dxa"/>
          </w:tcPr>
          <w:p w14:paraId="75E51FD3"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43" w:author="CR0825" w:date="2025-12-06T19:11:00Z">
                  <w:rPr>
                    <w:rFonts w:ascii="Arial" w:hAnsi="Arial" w:cs="Arial"/>
                    <w:color w:val="000000"/>
                    <w:sz w:val="16"/>
                    <w:szCs w:val="16"/>
                    <w:lang w:val="en-US"/>
                  </w:rPr>
                </w:rPrChange>
              </w:rPr>
            </w:pPr>
          </w:p>
        </w:tc>
        <w:tc>
          <w:tcPr>
            <w:tcW w:w="901" w:type="dxa"/>
          </w:tcPr>
          <w:p w14:paraId="7202D783"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44" w:author="CR0825" w:date="2025-12-06T19:11:00Z">
                  <w:rPr>
                    <w:rFonts w:ascii="Arial" w:hAnsi="Arial" w:cs="Arial"/>
                    <w:color w:val="000000"/>
                    <w:sz w:val="16"/>
                    <w:szCs w:val="16"/>
                    <w:lang w:val="en-US"/>
                  </w:rPr>
                </w:rPrChange>
              </w:rPr>
            </w:pPr>
          </w:p>
        </w:tc>
      </w:tr>
      <w:tr w:rsidR="009B76C2" w:rsidRPr="00C30D6B" w14:paraId="08BFE7B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495BDB"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6355CABB"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45"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646" w:author="CR0825" w:date="2025-12-06T19:11:00Z">
                  <w:rPr>
                    <w:rFonts w:ascii="Arial" w:hAnsi="Arial" w:cs="Arial"/>
                    <w:color w:val="000000"/>
                    <w:sz w:val="16"/>
                    <w:szCs w:val="16"/>
                    <w:lang w:val="en-US"/>
                  </w:rPr>
                </w:rPrChange>
              </w:rPr>
              <w:t>3.4</w:t>
            </w:r>
          </w:p>
        </w:tc>
        <w:tc>
          <w:tcPr>
            <w:tcW w:w="2494" w:type="dxa"/>
          </w:tcPr>
          <w:p w14:paraId="6D4F5088"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Change w:id="5647" w:author="CR0825" w:date="2025-12-06T19:11:00Z">
                  <w:rPr>
                    <w:rFonts w:ascii="Arial" w:hAnsi="Arial" w:cs="Arial"/>
                    <w:color w:val="000000"/>
                    <w:sz w:val="16"/>
                    <w:szCs w:val="16"/>
                    <w:lang w:val="fr-FR"/>
                  </w:rPr>
                </w:rPrChange>
              </w:rPr>
            </w:pPr>
            <w:ins w:id="5648" w:author="CR0825" w:date="2025-12-06T19:11:00Z">
              <w:r w:rsidRPr="005E3785">
                <w:rPr>
                  <w:rFonts w:ascii="Arial" w:hAnsi="Arial" w:cs="Arial"/>
                  <w:sz w:val="18"/>
                  <w:szCs w:val="18"/>
                  <w:rPrChange w:id="5649" w:author="CR0825" w:date="2025-12-06T19:11:00Z">
                    <w:rPr/>
                  </w:rPrChange>
                </w:rPr>
                <w:t>with alpha identifier presented, request IMSI, Text Attribute – Large Font Size</w:t>
              </w:r>
            </w:ins>
            <w:del w:id="5650" w:author="CR0825" w:date="2025-12-06T19:11:00Z">
              <w:r w:rsidRPr="005E3785" w:rsidDel="005E3785">
                <w:rPr>
                  <w:rFonts w:ascii="Arial" w:hAnsi="Arial" w:cs="Arial"/>
                  <w:color w:val="000000"/>
                  <w:sz w:val="18"/>
                  <w:szCs w:val="18"/>
                  <w:lang w:val="fr-FR"/>
                  <w:rPrChange w:id="5651" w:author="CR0825" w:date="2025-12-06T19:11:00Z">
                    <w:rPr>
                      <w:rFonts w:ascii="Arial" w:hAnsi="Arial" w:cs="Arial"/>
                      <w:color w:val="000000"/>
                      <w:sz w:val="16"/>
                      <w:szCs w:val="16"/>
                      <w:lang w:val="fr-FR"/>
                    </w:rPr>
                  </w:rPrChange>
                </w:rPr>
                <w:delText>Text attribute – large font size</w:delText>
              </w:r>
            </w:del>
          </w:p>
        </w:tc>
        <w:tc>
          <w:tcPr>
            <w:tcW w:w="673" w:type="dxa"/>
          </w:tcPr>
          <w:p w14:paraId="16D16121"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52"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53" w:author="CR0825" w:date="2025-12-06T19:11:00Z">
                  <w:rPr>
                    <w:rFonts w:ascii="Arial" w:hAnsi="Arial" w:cs="Arial"/>
                    <w:color w:val="000000"/>
                    <w:sz w:val="16"/>
                    <w:szCs w:val="16"/>
                    <w:lang w:val="en-US"/>
                  </w:rPr>
                </w:rPrChange>
              </w:rPr>
              <w:t>Rel-5</w:t>
            </w:r>
          </w:p>
        </w:tc>
        <w:tc>
          <w:tcPr>
            <w:tcW w:w="708" w:type="dxa"/>
          </w:tcPr>
          <w:p w14:paraId="7987DBDE"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54" w:author="CR0825" w:date="2025-12-06T19:11:00Z">
                  <w:rPr>
                    <w:rFonts w:ascii="Arial" w:hAnsi="Arial" w:cs="Arial"/>
                    <w:color w:val="000000"/>
                    <w:sz w:val="16"/>
                    <w:szCs w:val="16"/>
                    <w:lang w:val="en-US"/>
                  </w:rPr>
                </w:rPrChange>
              </w:rPr>
            </w:pPr>
          </w:p>
        </w:tc>
        <w:tc>
          <w:tcPr>
            <w:tcW w:w="1020" w:type="dxa"/>
          </w:tcPr>
          <w:p w14:paraId="6C0ACC48"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5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56" w:author="CR0825" w:date="2025-12-06T19:11:00Z">
                  <w:rPr>
                    <w:rFonts w:ascii="Arial" w:hAnsi="Arial" w:cs="Arial"/>
                    <w:color w:val="000000"/>
                    <w:sz w:val="16"/>
                    <w:szCs w:val="16"/>
                    <w:lang w:val="en-US"/>
                  </w:rPr>
                </w:rPrChange>
              </w:rPr>
              <w:t>C110 AND</w:t>
            </w:r>
          </w:p>
          <w:p w14:paraId="754BD113"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5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58" w:author="CR0825" w:date="2025-12-06T19:11:00Z">
                  <w:rPr>
                    <w:rFonts w:ascii="Arial" w:hAnsi="Arial" w:cs="Arial"/>
                    <w:color w:val="000000"/>
                    <w:sz w:val="16"/>
                    <w:szCs w:val="16"/>
                    <w:lang w:val="en-US"/>
                  </w:rPr>
                </w:rPrChange>
              </w:rPr>
              <w:t>C157 AND</w:t>
            </w:r>
          </w:p>
          <w:p w14:paraId="78A0CDE5"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5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60" w:author="CR0825" w:date="2025-12-06T19:11:00Z">
                  <w:rPr>
                    <w:rFonts w:ascii="Arial" w:hAnsi="Arial" w:cs="Arial"/>
                    <w:color w:val="000000"/>
                    <w:sz w:val="16"/>
                    <w:szCs w:val="16"/>
                    <w:lang w:val="en-US"/>
                  </w:rPr>
                </w:rPrChange>
              </w:rPr>
              <w:t>C156 AND</w:t>
            </w:r>
          </w:p>
          <w:p w14:paraId="4C07BE1B"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6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62" w:author="CR0825" w:date="2025-12-06T19:11:00Z">
                  <w:rPr>
                    <w:rFonts w:ascii="Arial" w:hAnsi="Arial" w:cs="Arial"/>
                    <w:color w:val="000000"/>
                    <w:sz w:val="16"/>
                    <w:szCs w:val="16"/>
                    <w:lang w:val="en-US"/>
                  </w:rPr>
                </w:rPrChange>
              </w:rPr>
              <w:t>C177</w:t>
            </w:r>
          </w:p>
        </w:tc>
        <w:tc>
          <w:tcPr>
            <w:tcW w:w="1020" w:type="dxa"/>
          </w:tcPr>
          <w:p w14:paraId="6014EBA5"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6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64" w:author="CR0825" w:date="2025-12-06T19:11:00Z">
                  <w:rPr>
                    <w:rFonts w:ascii="Arial" w:hAnsi="Arial" w:cs="Arial"/>
                    <w:color w:val="000000"/>
                    <w:sz w:val="16"/>
                    <w:szCs w:val="16"/>
                    <w:lang w:val="en-US"/>
                  </w:rPr>
                </w:rPrChange>
              </w:rPr>
              <w:t>E.1/62 AND</w:t>
            </w:r>
          </w:p>
          <w:p w14:paraId="1DA110FB"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6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66" w:author="CR0825" w:date="2025-12-06T19:11:00Z">
                  <w:rPr>
                    <w:rFonts w:ascii="Arial" w:hAnsi="Arial" w:cs="Arial"/>
                    <w:color w:val="000000"/>
                    <w:sz w:val="16"/>
                    <w:szCs w:val="16"/>
                    <w:lang w:val="en-US"/>
                  </w:rPr>
                </w:rPrChange>
              </w:rPr>
              <w:t>E.1/124 AND</w:t>
            </w:r>
          </w:p>
          <w:p w14:paraId="47152036"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6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68" w:author="CR0825" w:date="2025-12-06T19:11:00Z">
                  <w:rPr>
                    <w:rFonts w:ascii="Arial" w:hAnsi="Arial" w:cs="Arial"/>
                    <w:color w:val="000000"/>
                    <w:sz w:val="16"/>
                    <w:szCs w:val="16"/>
                    <w:lang w:val="en-US"/>
                  </w:rPr>
                </w:rPrChange>
              </w:rPr>
              <w:t>E.1/221 AND</w:t>
            </w:r>
          </w:p>
          <w:p w14:paraId="108185D8"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6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70" w:author="CR0825" w:date="2025-12-06T19:11:00Z">
                  <w:rPr>
                    <w:rFonts w:ascii="Arial" w:hAnsi="Arial" w:cs="Arial"/>
                    <w:color w:val="000000"/>
                    <w:sz w:val="16"/>
                    <w:szCs w:val="16"/>
                    <w:lang w:val="en-US"/>
                  </w:rPr>
                </w:rPrChange>
              </w:rPr>
              <w:t>E.1/220 AND</w:t>
            </w:r>
          </w:p>
          <w:p w14:paraId="53F87B38"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7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72" w:author="CR0825" w:date="2025-12-06T19:11:00Z">
                  <w:rPr>
                    <w:rFonts w:ascii="Arial" w:hAnsi="Arial" w:cs="Arial"/>
                    <w:color w:val="000000"/>
                    <w:sz w:val="16"/>
                    <w:szCs w:val="16"/>
                    <w:lang w:val="en-US"/>
                  </w:rPr>
                </w:rPrChange>
              </w:rPr>
              <w:t>E.1/110</w:t>
            </w:r>
          </w:p>
        </w:tc>
        <w:tc>
          <w:tcPr>
            <w:tcW w:w="1077" w:type="dxa"/>
          </w:tcPr>
          <w:p w14:paraId="7E9C05AE"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7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74" w:author="CR0825" w:date="2025-12-06T19:11:00Z">
                  <w:rPr>
                    <w:rFonts w:ascii="Arial" w:hAnsi="Arial" w:cs="Arial"/>
                    <w:color w:val="000000"/>
                    <w:sz w:val="16"/>
                    <w:szCs w:val="16"/>
                    <w:lang w:val="en-US"/>
                  </w:rPr>
                </w:rPrChange>
              </w:rPr>
              <w:t>No</w:t>
            </w:r>
          </w:p>
        </w:tc>
        <w:tc>
          <w:tcPr>
            <w:tcW w:w="737" w:type="dxa"/>
          </w:tcPr>
          <w:p w14:paraId="4292EB75"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75" w:author="CR0825" w:date="2025-12-06T19:11:00Z">
                  <w:rPr>
                    <w:rFonts w:ascii="Arial" w:hAnsi="Arial" w:cs="Arial"/>
                    <w:color w:val="000000"/>
                    <w:sz w:val="16"/>
                    <w:szCs w:val="16"/>
                    <w:lang w:val="en-US"/>
                  </w:rPr>
                </w:rPrChange>
              </w:rPr>
            </w:pPr>
          </w:p>
        </w:tc>
        <w:tc>
          <w:tcPr>
            <w:tcW w:w="901" w:type="dxa"/>
          </w:tcPr>
          <w:p w14:paraId="195FBC1A"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76" w:author="CR0825" w:date="2025-12-06T19:11:00Z">
                  <w:rPr>
                    <w:rFonts w:ascii="Arial" w:hAnsi="Arial" w:cs="Arial"/>
                    <w:color w:val="000000"/>
                    <w:sz w:val="16"/>
                    <w:szCs w:val="16"/>
                    <w:lang w:val="en-US"/>
                  </w:rPr>
                </w:rPrChange>
              </w:rPr>
            </w:pPr>
          </w:p>
        </w:tc>
      </w:tr>
      <w:tr w:rsidR="009B76C2" w:rsidRPr="00C30D6B" w14:paraId="5F42BD1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285E9F"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8C2D420"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77"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678" w:author="CR0825" w:date="2025-12-06T19:11:00Z">
                  <w:rPr>
                    <w:rFonts w:ascii="Arial" w:hAnsi="Arial" w:cs="Arial"/>
                    <w:color w:val="000000"/>
                    <w:sz w:val="16"/>
                    <w:szCs w:val="16"/>
                    <w:lang w:val="en-US"/>
                  </w:rPr>
                </w:rPrChange>
              </w:rPr>
              <w:t>3.5</w:t>
            </w:r>
          </w:p>
        </w:tc>
        <w:tc>
          <w:tcPr>
            <w:tcW w:w="2494" w:type="dxa"/>
          </w:tcPr>
          <w:p w14:paraId="2550ABB7"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Change w:id="5679" w:author="CR0825" w:date="2025-12-06T19:11:00Z">
                  <w:rPr>
                    <w:rFonts w:ascii="Arial" w:hAnsi="Arial" w:cs="Arial"/>
                    <w:color w:val="000000"/>
                    <w:sz w:val="16"/>
                    <w:szCs w:val="16"/>
                    <w:lang w:val="fr-FR"/>
                  </w:rPr>
                </w:rPrChange>
              </w:rPr>
            </w:pPr>
            <w:ins w:id="5680" w:author="CR0825" w:date="2025-12-06T19:11:00Z">
              <w:r w:rsidRPr="005E3785">
                <w:rPr>
                  <w:rFonts w:ascii="Arial" w:hAnsi="Arial" w:cs="Arial"/>
                  <w:sz w:val="18"/>
                  <w:szCs w:val="18"/>
                  <w:rPrChange w:id="5681" w:author="CR0825" w:date="2025-12-06T19:11:00Z">
                    <w:rPr/>
                  </w:rPrChange>
                </w:rPr>
                <w:t>with alpha identifier presented, request IMSI, Text Attribute – Small Font Size</w:t>
              </w:r>
            </w:ins>
            <w:del w:id="5682" w:author="CR0825" w:date="2025-12-06T19:11:00Z">
              <w:r w:rsidRPr="005E3785" w:rsidDel="005E3785">
                <w:rPr>
                  <w:rFonts w:ascii="Arial" w:hAnsi="Arial" w:cs="Arial"/>
                  <w:color w:val="000000"/>
                  <w:sz w:val="18"/>
                  <w:szCs w:val="18"/>
                  <w:lang w:val="en-US"/>
                  <w:rPrChange w:id="5683" w:author="CR0825" w:date="2025-12-06T19:11:00Z">
                    <w:rPr>
                      <w:rFonts w:ascii="Arial" w:hAnsi="Arial" w:cs="Arial"/>
                      <w:color w:val="000000"/>
                      <w:sz w:val="16"/>
                      <w:szCs w:val="16"/>
                      <w:lang w:val="en-US"/>
                    </w:rPr>
                  </w:rPrChange>
                </w:rPr>
                <w:delText>Text attribute – small font size</w:delText>
              </w:r>
            </w:del>
          </w:p>
        </w:tc>
        <w:tc>
          <w:tcPr>
            <w:tcW w:w="673" w:type="dxa"/>
          </w:tcPr>
          <w:p w14:paraId="22D84806"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84"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85" w:author="CR0825" w:date="2025-12-06T19:11:00Z">
                  <w:rPr>
                    <w:rFonts w:ascii="Arial" w:hAnsi="Arial" w:cs="Arial"/>
                    <w:color w:val="000000"/>
                    <w:sz w:val="16"/>
                    <w:szCs w:val="16"/>
                    <w:lang w:val="en-US"/>
                  </w:rPr>
                </w:rPrChange>
              </w:rPr>
              <w:t>Rel-5</w:t>
            </w:r>
          </w:p>
        </w:tc>
        <w:tc>
          <w:tcPr>
            <w:tcW w:w="708" w:type="dxa"/>
          </w:tcPr>
          <w:p w14:paraId="5E4FDF07"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86" w:author="CR0825" w:date="2025-12-06T19:11:00Z">
                  <w:rPr>
                    <w:rFonts w:ascii="Arial" w:hAnsi="Arial" w:cs="Arial"/>
                    <w:color w:val="000000"/>
                    <w:sz w:val="16"/>
                    <w:szCs w:val="16"/>
                    <w:lang w:val="en-US"/>
                  </w:rPr>
                </w:rPrChange>
              </w:rPr>
            </w:pPr>
          </w:p>
        </w:tc>
        <w:tc>
          <w:tcPr>
            <w:tcW w:w="1020" w:type="dxa"/>
          </w:tcPr>
          <w:p w14:paraId="392BE902"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8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88" w:author="CR0825" w:date="2025-12-06T19:11:00Z">
                  <w:rPr>
                    <w:rFonts w:ascii="Arial" w:hAnsi="Arial" w:cs="Arial"/>
                    <w:color w:val="000000"/>
                    <w:sz w:val="16"/>
                    <w:szCs w:val="16"/>
                    <w:lang w:val="en-US"/>
                  </w:rPr>
                </w:rPrChange>
              </w:rPr>
              <w:t>C110 AND</w:t>
            </w:r>
          </w:p>
          <w:p w14:paraId="6496C6EB"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8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90" w:author="CR0825" w:date="2025-12-06T19:11:00Z">
                  <w:rPr>
                    <w:rFonts w:ascii="Arial" w:hAnsi="Arial" w:cs="Arial"/>
                    <w:color w:val="000000"/>
                    <w:sz w:val="16"/>
                    <w:szCs w:val="16"/>
                    <w:lang w:val="en-US"/>
                  </w:rPr>
                </w:rPrChange>
              </w:rPr>
              <w:t>C158 AND</w:t>
            </w:r>
          </w:p>
          <w:p w14:paraId="075A135F"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9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92" w:author="CR0825" w:date="2025-12-06T19:11:00Z">
                  <w:rPr>
                    <w:rFonts w:ascii="Arial" w:hAnsi="Arial" w:cs="Arial"/>
                    <w:color w:val="000000"/>
                    <w:sz w:val="16"/>
                    <w:szCs w:val="16"/>
                    <w:lang w:val="en-US"/>
                  </w:rPr>
                </w:rPrChange>
              </w:rPr>
              <w:t>C156 AND</w:t>
            </w:r>
          </w:p>
          <w:p w14:paraId="25A5C981"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9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94" w:author="CR0825" w:date="2025-12-06T19:11:00Z">
                  <w:rPr>
                    <w:rFonts w:ascii="Arial" w:hAnsi="Arial" w:cs="Arial"/>
                    <w:color w:val="000000"/>
                    <w:sz w:val="16"/>
                    <w:szCs w:val="16"/>
                    <w:lang w:val="en-US"/>
                  </w:rPr>
                </w:rPrChange>
              </w:rPr>
              <w:t>C177</w:t>
            </w:r>
          </w:p>
        </w:tc>
        <w:tc>
          <w:tcPr>
            <w:tcW w:w="1020" w:type="dxa"/>
          </w:tcPr>
          <w:p w14:paraId="643010DC"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9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96" w:author="CR0825" w:date="2025-12-06T19:11:00Z">
                  <w:rPr>
                    <w:rFonts w:ascii="Arial" w:hAnsi="Arial" w:cs="Arial"/>
                    <w:color w:val="000000"/>
                    <w:sz w:val="16"/>
                    <w:szCs w:val="16"/>
                    <w:lang w:val="en-US"/>
                  </w:rPr>
                </w:rPrChange>
              </w:rPr>
              <w:t>E.1/62 AND</w:t>
            </w:r>
          </w:p>
          <w:p w14:paraId="2303AE33"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9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698" w:author="CR0825" w:date="2025-12-06T19:11:00Z">
                  <w:rPr>
                    <w:rFonts w:ascii="Arial" w:hAnsi="Arial" w:cs="Arial"/>
                    <w:color w:val="000000"/>
                    <w:sz w:val="16"/>
                    <w:szCs w:val="16"/>
                    <w:lang w:val="en-US"/>
                  </w:rPr>
                </w:rPrChange>
              </w:rPr>
              <w:t>E.1/124 AND</w:t>
            </w:r>
          </w:p>
          <w:p w14:paraId="5F3EB20B"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69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00" w:author="CR0825" w:date="2025-12-06T19:11:00Z">
                  <w:rPr>
                    <w:rFonts w:ascii="Arial" w:hAnsi="Arial" w:cs="Arial"/>
                    <w:color w:val="000000"/>
                    <w:sz w:val="16"/>
                    <w:szCs w:val="16"/>
                    <w:lang w:val="en-US"/>
                  </w:rPr>
                </w:rPrChange>
              </w:rPr>
              <w:t>E.1/222 AND</w:t>
            </w:r>
          </w:p>
          <w:p w14:paraId="03412FD5"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0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02" w:author="CR0825" w:date="2025-12-06T19:11:00Z">
                  <w:rPr>
                    <w:rFonts w:ascii="Arial" w:hAnsi="Arial" w:cs="Arial"/>
                    <w:color w:val="000000"/>
                    <w:sz w:val="16"/>
                    <w:szCs w:val="16"/>
                    <w:lang w:val="en-US"/>
                  </w:rPr>
                </w:rPrChange>
              </w:rPr>
              <w:t>E.1/220 AND</w:t>
            </w:r>
          </w:p>
          <w:p w14:paraId="76D4BE11"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0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04" w:author="CR0825" w:date="2025-12-06T19:11:00Z">
                  <w:rPr>
                    <w:rFonts w:ascii="Arial" w:hAnsi="Arial" w:cs="Arial"/>
                    <w:color w:val="000000"/>
                    <w:sz w:val="16"/>
                    <w:szCs w:val="16"/>
                    <w:lang w:val="en-US"/>
                  </w:rPr>
                </w:rPrChange>
              </w:rPr>
              <w:t>E.1/110</w:t>
            </w:r>
          </w:p>
        </w:tc>
        <w:tc>
          <w:tcPr>
            <w:tcW w:w="1077" w:type="dxa"/>
          </w:tcPr>
          <w:p w14:paraId="5A8C7B27"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0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06" w:author="CR0825" w:date="2025-12-06T19:11:00Z">
                  <w:rPr>
                    <w:rFonts w:ascii="Arial" w:hAnsi="Arial" w:cs="Arial"/>
                    <w:color w:val="000000"/>
                    <w:sz w:val="16"/>
                    <w:szCs w:val="16"/>
                    <w:lang w:val="en-US"/>
                  </w:rPr>
                </w:rPrChange>
              </w:rPr>
              <w:t>No</w:t>
            </w:r>
          </w:p>
        </w:tc>
        <w:tc>
          <w:tcPr>
            <w:tcW w:w="737" w:type="dxa"/>
          </w:tcPr>
          <w:p w14:paraId="5A5D6401"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07" w:author="CR0825" w:date="2025-12-06T19:11:00Z">
                  <w:rPr>
                    <w:rFonts w:ascii="Arial" w:hAnsi="Arial" w:cs="Arial"/>
                    <w:color w:val="000000"/>
                    <w:sz w:val="16"/>
                    <w:szCs w:val="16"/>
                    <w:lang w:val="en-US"/>
                  </w:rPr>
                </w:rPrChange>
              </w:rPr>
            </w:pPr>
          </w:p>
        </w:tc>
        <w:tc>
          <w:tcPr>
            <w:tcW w:w="901" w:type="dxa"/>
          </w:tcPr>
          <w:p w14:paraId="4BD2563A"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08" w:author="CR0825" w:date="2025-12-06T19:11:00Z">
                  <w:rPr>
                    <w:rFonts w:ascii="Arial" w:hAnsi="Arial" w:cs="Arial"/>
                    <w:color w:val="000000"/>
                    <w:sz w:val="16"/>
                    <w:szCs w:val="16"/>
                    <w:lang w:val="en-US"/>
                  </w:rPr>
                </w:rPrChange>
              </w:rPr>
            </w:pPr>
          </w:p>
        </w:tc>
      </w:tr>
      <w:tr w:rsidR="009B76C2" w:rsidRPr="00C30D6B" w14:paraId="60ADB0C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5C38C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2F9F617"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09"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710" w:author="CR0825" w:date="2025-12-06T19:11:00Z">
                  <w:rPr>
                    <w:rFonts w:ascii="Arial" w:hAnsi="Arial" w:cs="Arial"/>
                    <w:color w:val="000000"/>
                    <w:sz w:val="16"/>
                    <w:szCs w:val="16"/>
                    <w:lang w:val="en-US"/>
                  </w:rPr>
                </w:rPrChange>
              </w:rPr>
              <w:t>3.6</w:t>
            </w:r>
          </w:p>
        </w:tc>
        <w:tc>
          <w:tcPr>
            <w:tcW w:w="2494" w:type="dxa"/>
          </w:tcPr>
          <w:p w14:paraId="5A62B01D"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11" w:author="CR0825" w:date="2025-12-06T19:11:00Z">
                  <w:rPr>
                    <w:rFonts w:ascii="Arial" w:hAnsi="Arial" w:cs="Arial"/>
                    <w:color w:val="000000"/>
                    <w:sz w:val="16"/>
                    <w:szCs w:val="16"/>
                    <w:lang w:val="en-US"/>
                  </w:rPr>
                </w:rPrChange>
              </w:rPr>
            </w:pPr>
            <w:ins w:id="5712" w:author="CR0825" w:date="2025-12-06T19:11:00Z">
              <w:r w:rsidRPr="005E3785">
                <w:rPr>
                  <w:rFonts w:ascii="Arial" w:hAnsi="Arial" w:cs="Arial"/>
                  <w:sz w:val="18"/>
                  <w:szCs w:val="18"/>
                  <w:rPrChange w:id="5713" w:author="CR0825" w:date="2025-12-06T19:11:00Z">
                    <w:rPr/>
                  </w:rPrChange>
                </w:rPr>
                <w:t>with alpha identifier presented, request IMSI, Text Attribute – Bold On</w:t>
              </w:r>
            </w:ins>
            <w:del w:id="5714" w:author="CR0825" w:date="2025-12-06T19:11:00Z">
              <w:r w:rsidRPr="005E3785" w:rsidDel="005E3785">
                <w:rPr>
                  <w:rFonts w:ascii="Arial" w:hAnsi="Arial" w:cs="Arial"/>
                  <w:color w:val="000000"/>
                  <w:sz w:val="18"/>
                  <w:szCs w:val="18"/>
                  <w:lang w:val="en-US"/>
                  <w:rPrChange w:id="5715" w:author="CR0825" w:date="2025-12-06T19:11:00Z">
                    <w:rPr>
                      <w:rFonts w:ascii="Arial" w:hAnsi="Arial" w:cs="Arial"/>
                      <w:color w:val="000000"/>
                      <w:sz w:val="16"/>
                      <w:szCs w:val="16"/>
                      <w:lang w:val="en-US"/>
                    </w:rPr>
                  </w:rPrChange>
                </w:rPr>
                <w:delText>Text attribute – bold on</w:delText>
              </w:r>
            </w:del>
          </w:p>
        </w:tc>
        <w:tc>
          <w:tcPr>
            <w:tcW w:w="673" w:type="dxa"/>
          </w:tcPr>
          <w:p w14:paraId="170B279F"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16"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17" w:author="CR0825" w:date="2025-12-06T19:11:00Z">
                  <w:rPr>
                    <w:rFonts w:ascii="Arial" w:hAnsi="Arial" w:cs="Arial"/>
                    <w:color w:val="000000"/>
                    <w:sz w:val="16"/>
                    <w:szCs w:val="16"/>
                    <w:lang w:val="en-US"/>
                  </w:rPr>
                </w:rPrChange>
              </w:rPr>
              <w:t>Rel-5</w:t>
            </w:r>
          </w:p>
        </w:tc>
        <w:tc>
          <w:tcPr>
            <w:tcW w:w="708" w:type="dxa"/>
          </w:tcPr>
          <w:p w14:paraId="21FBC57F"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18" w:author="CR0825" w:date="2025-12-06T19:11:00Z">
                  <w:rPr>
                    <w:rFonts w:ascii="Arial" w:hAnsi="Arial" w:cs="Arial"/>
                    <w:color w:val="000000"/>
                    <w:sz w:val="16"/>
                    <w:szCs w:val="16"/>
                    <w:lang w:val="en-US"/>
                  </w:rPr>
                </w:rPrChange>
              </w:rPr>
            </w:pPr>
          </w:p>
        </w:tc>
        <w:tc>
          <w:tcPr>
            <w:tcW w:w="1020" w:type="dxa"/>
          </w:tcPr>
          <w:p w14:paraId="52D45E98"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1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20" w:author="CR0825" w:date="2025-12-06T19:11:00Z">
                  <w:rPr>
                    <w:rFonts w:ascii="Arial" w:hAnsi="Arial" w:cs="Arial"/>
                    <w:color w:val="000000"/>
                    <w:sz w:val="16"/>
                    <w:szCs w:val="16"/>
                    <w:lang w:val="en-US"/>
                  </w:rPr>
                </w:rPrChange>
              </w:rPr>
              <w:t>C110 AND</w:t>
            </w:r>
          </w:p>
          <w:p w14:paraId="383DD5AB"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2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22" w:author="CR0825" w:date="2025-12-06T19:11:00Z">
                  <w:rPr>
                    <w:rFonts w:ascii="Arial" w:hAnsi="Arial" w:cs="Arial"/>
                    <w:color w:val="000000"/>
                    <w:sz w:val="16"/>
                    <w:szCs w:val="16"/>
                    <w:lang w:val="en-US"/>
                  </w:rPr>
                </w:rPrChange>
              </w:rPr>
              <w:t>C160 AND</w:t>
            </w:r>
          </w:p>
          <w:p w14:paraId="373AE2E7"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2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24" w:author="CR0825" w:date="2025-12-06T19:11:00Z">
                  <w:rPr>
                    <w:rFonts w:ascii="Arial" w:hAnsi="Arial" w:cs="Arial"/>
                    <w:color w:val="000000"/>
                    <w:sz w:val="16"/>
                    <w:szCs w:val="16"/>
                    <w:lang w:val="en-US"/>
                  </w:rPr>
                </w:rPrChange>
              </w:rPr>
              <w:t>C159 AND</w:t>
            </w:r>
          </w:p>
          <w:p w14:paraId="691F9354"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2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26" w:author="CR0825" w:date="2025-12-06T19:11:00Z">
                  <w:rPr>
                    <w:rFonts w:ascii="Arial" w:hAnsi="Arial" w:cs="Arial"/>
                    <w:color w:val="000000"/>
                    <w:sz w:val="16"/>
                    <w:szCs w:val="16"/>
                    <w:lang w:val="en-US"/>
                  </w:rPr>
                </w:rPrChange>
              </w:rPr>
              <w:t>C177</w:t>
            </w:r>
          </w:p>
        </w:tc>
        <w:tc>
          <w:tcPr>
            <w:tcW w:w="1020" w:type="dxa"/>
          </w:tcPr>
          <w:p w14:paraId="7B63EE6E"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2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28" w:author="CR0825" w:date="2025-12-06T19:11:00Z">
                  <w:rPr>
                    <w:rFonts w:ascii="Arial" w:hAnsi="Arial" w:cs="Arial"/>
                    <w:color w:val="000000"/>
                    <w:sz w:val="16"/>
                    <w:szCs w:val="16"/>
                    <w:lang w:val="en-US"/>
                  </w:rPr>
                </w:rPrChange>
              </w:rPr>
              <w:t>E.1/62 AND</w:t>
            </w:r>
          </w:p>
          <w:p w14:paraId="43BEE7E6"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2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30" w:author="CR0825" w:date="2025-12-06T19:11:00Z">
                  <w:rPr>
                    <w:rFonts w:ascii="Arial" w:hAnsi="Arial" w:cs="Arial"/>
                    <w:color w:val="000000"/>
                    <w:sz w:val="16"/>
                    <w:szCs w:val="16"/>
                    <w:lang w:val="en-US"/>
                  </w:rPr>
                </w:rPrChange>
              </w:rPr>
              <w:t>E.1/124 AND</w:t>
            </w:r>
          </w:p>
          <w:p w14:paraId="0DD338CD"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3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32" w:author="CR0825" w:date="2025-12-06T19:11:00Z">
                  <w:rPr>
                    <w:rFonts w:ascii="Arial" w:hAnsi="Arial" w:cs="Arial"/>
                    <w:color w:val="000000"/>
                    <w:sz w:val="16"/>
                    <w:szCs w:val="16"/>
                    <w:lang w:val="en-US"/>
                  </w:rPr>
                </w:rPrChange>
              </w:rPr>
              <w:t>E.1/225 AND</w:t>
            </w:r>
          </w:p>
          <w:p w14:paraId="7B36C691"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3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34" w:author="CR0825" w:date="2025-12-06T19:11:00Z">
                  <w:rPr>
                    <w:rFonts w:ascii="Arial" w:hAnsi="Arial" w:cs="Arial"/>
                    <w:color w:val="000000"/>
                    <w:sz w:val="16"/>
                    <w:szCs w:val="16"/>
                    <w:lang w:val="en-US"/>
                  </w:rPr>
                </w:rPrChange>
              </w:rPr>
              <w:t>E.1/226 AND</w:t>
            </w:r>
          </w:p>
          <w:p w14:paraId="7F6CAE6B"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3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36" w:author="CR0825" w:date="2025-12-06T19:11:00Z">
                  <w:rPr>
                    <w:rFonts w:ascii="Arial" w:hAnsi="Arial" w:cs="Arial"/>
                    <w:color w:val="000000"/>
                    <w:sz w:val="16"/>
                    <w:szCs w:val="16"/>
                    <w:lang w:val="en-US"/>
                  </w:rPr>
                </w:rPrChange>
              </w:rPr>
              <w:t>E.1/110</w:t>
            </w:r>
          </w:p>
        </w:tc>
        <w:tc>
          <w:tcPr>
            <w:tcW w:w="1077" w:type="dxa"/>
          </w:tcPr>
          <w:p w14:paraId="076C47EB"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3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38" w:author="CR0825" w:date="2025-12-06T19:11:00Z">
                  <w:rPr>
                    <w:rFonts w:ascii="Arial" w:hAnsi="Arial" w:cs="Arial"/>
                    <w:color w:val="000000"/>
                    <w:sz w:val="16"/>
                    <w:szCs w:val="16"/>
                    <w:lang w:val="en-US"/>
                  </w:rPr>
                </w:rPrChange>
              </w:rPr>
              <w:t>No</w:t>
            </w:r>
          </w:p>
        </w:tc>
        <w:tc>
          <w:tcPr>
            <w:tcW w:w="737" w:type="dxa"/>
          </w:tcPr>
          <w:p w14:paraId="600FBE63"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39" w:author="CR0825" w:date="2025-12-06T19:11:00Z">
                  <w:rPr>
                    <w:rFonts w:ascii="Arial" w:hAnsi="Arial" w:cs="Arial"/>
                    <w:color w:val="000000"/>
                    <w:sz w:val="16"/>
                    <w:szCs w:val="16"/>
                    <w:lang w:val="en-US"/>
                  </w:rPr>
                </w:rPrChange>
              </w:rPr>
            </w:pPr>
          </w:p>
        </w:tc>
        <w:tc>
          <w:tcPr>
            <w:tcW w:w="901" w:type="dxa"/>
          </w:tcPr>
          <w:p w14:paraId="5707C8C2"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40" w:author="CR0825" w:date="2025-12-06T19:11:00Z">
                  <w:rPr>
                    <w:rFonts w:ascii="Arial" w:hAnsi="Arial" w:cs="Arial"/>
                    <w:color w:val="000000"/>
                    <w:sz w:val="16"/>
                    <w:szCs w:val="16"/>
                    <w:lang w:val="en-US"/>
                  </w:rPr>
                </w:rPrChange>
              </w:rPr>
            </w:pPr>
          </w:p>
        </w:tc>
      </w:tr>
      <w:tr w:rsidR="009B76C2" w:rsidRPr="00C30D6B" w14:paraId="60134B8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26407F5"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291FBEC"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41"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742" w:author="CR0825" w:date="2025-12-06T19:11:00Z">
                  <w:rPr>
                    <w:rFonts w:ascii="Arial" w:hAnsi="Arial" w:cs="Arial"/>
                    <w:color w:val="000000"/>
                    <w:sz w:val="16"/>
                    <w:szCs w:val="16"/>
                    <w:lang w:val="en-US"/>
                  </w:rPr>
                </w:rPrChange>
              </w:rPr>
              <w:t>3.7</w:t>
            </w:r>
          </w:p>
        </w:tc>
        <w:tc>
          <w:tcPr>
            <w:tcW w:w="2494" w:type="dxa"/>
          </w:tcPr>
          <w:p w14:paraId="457A763C"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43" w:author="CR0825" w:date="2025-12-06T19:11:00Z">
                  <w:rPr>
                    <w:rFonts w:ascii="Arial" w:hAnsi="Arial" w:cs="Arial"/>
                    <w:color w:val="000000"/>
                    <w:sz w:val="16"/>
                    <w:szCs w:val="16"/>
                    <w:lang w:val="en-US"/>
                  </w:rPr>
                </w:rPrChange>
              </w:rPr>
            </w:pPr>
            <w:ins w:id="5744" w:author="CR0825" w:date="2025-12-06T19:11:00Z">
              <w:r w:rsidRPr="005E3785">
                <w:rPr>
                  <w:rFonts w:ascii="Arial" w:hAnsi="Arial" w:cs="Arial"/>
                  <w:sz w:val="18"/>
                  <w:szCs w:val="18"/>
                  <w:rPrChange w:id="5745" w:author="CR0825" w:date="2025-12-06T19:11:00Z">
                    <w:rPr/>
                  </w:rPrChange>
                </w:rPr>
                <w:t>with alpha identifier presented, request IMSI, Text Attribute – Italic On</w:t>
              </w:r>
            </w:ins>
            <w:del w:id="5746" w:author="CR0825" w:date="2025-12-06T19:11:00Z">
              <w:r w:rsidRPr="005E3785" w:rsidDel="005E3785">
                <w:rPr>
                  <w:rFonts w:ascii="Arial" w:hAnsi="Arial" w:cs="Arial"/>
                  <w:color w:val="000000"/>
                  <w:sz w:val="18"/>
                  <w:szCs w:val="18"/>
                  <w:lang w:val="en-US"/>
                  <w:rPrChange w:id="5747" w:author="CR0825" w:date="2025-12-06T19:11:00Z">
                    <w:rPr>
                      <w:rFonts w:ascii="Arial" w:hAnsi="Arial" w:cs="Arial"/>
                      <w:color w:val="000000"/>
                      <w:sz w:val="16"/>
                      <w:szCs w:val="16"/>
                      <w:lang w:val="en-US"/>
                    </w:rPr>
                  </w:rPrChange>
                </w:rPr>
                <w:delText>Text attribute – italic on</w:delText>
              </w:r>
            </w:del>
          </w:p>
        </w:tc>
        <w:tc>
          <w:tcPr>
            <w:tcW w:w="673" w:type="dxa"/>
          </w:tcPr>
          <w:p w14:paraId="0616C30D"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48"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49" w:author="CR0825" w:date="2025-12-06T19:11:00Z">
                  <w:rPr>
                    <w:rFonts w:ascii="Arial" w:hAnsi="Arial" w:cs="Arial"/>
                    <w:color w:val="000000"/>
                    <w:sz w:val="16"/>
                    <w:szCs w:val="16"/>
                    <w:lang w:val="en-US"/>
                  </w:rPr>
                </w:rPrChange>
              </w:rPr>
              <w:t>Rel-5</w:t>
            </w:r>
          </w:p>
        </w:tc>
        <w:tc>
          <w:tcPr>
            <w:tcW w:w="708" w:type="dxa"/>
          </w:tcPr>
          <w:p w14:paraId="324588BD"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50" w:author="CR0825" w:date="2025-12-06T19:11:00Z">
                  <w:rPr>
                    <w:rFonts w:ascii="Arial" w:hAnsi="Arial" w:cs="Arial"/>
                    <w:color w:val="000000"/>
                    <w:sz w:val="16"/>
                    <w:szCs w:val="16"/>
                    <w:lang w:val="en-US"/>
                  </w:rPr>
                </w:rPrChange>
              </w:rPr>
            </w:pPr>
          </w:p>
        </w:tc>
        <w:tc>
          <w:tcPr>
            <w:tcW w:w="1020" w:type="dxa"/>
          </w:tcPr>
          <w:p w14:paraId="309B8B49"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5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52" w:author="CR0825" w:date="2025-12-06T19:11:00Z">
                  <w:rPr>
                    <w:rFonts w:ascii="Arial" w:hAnsi="Arial" w:cs="Arial"/>
                    <w:color w:val="000000"/>
                    <w:sz w:val="16"/>
                    <w:szCs w:val="16"/>
                    <w:lang w:val="en-US"/>
                  </w:rPr>
                </w:rPrChange>
              </w:rPr>
              <w:t>C110 AND</w:t>
            </w:r>
          </w:p>
          <w:p w14:paraId="5A3B3414"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5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54" w:author="CR0825" w:date="2025-12-06T19:11:00Z">
                  <w:rPr>
                    <w:rFonts w:ascii="Arial" w:hAnsi="Arial" w:cs="Arial"/>
                    <w:color w:val="000000"/>
                    <w:sz w:val="16"/>
                    <w:szCs w:val="16"/>
                    <w:lang w:val="en-US"/>
                  </w:rPr>
                </w:rPrChange>
              </w:rPr>
              <w:t>C161 AND</w:t>
            </w:r>
          </w:p>
          <w:p w14:paraId="2C49C4D3"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5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56" w:author="CR0825" w:date="2025-12-06T19:11:00Z">
                  <w:rPr>
                    <w:rFonts w:ascii="Arial" w:hAnsi="Arial" w:cs="Arial"/>
                    <w:color w:val="000000"/>
                    <w:sz w:val="16"/>
                    <w:szCs w:val="16"/>
                    <w:lang w:val="en-US"/>
                  </w:rPr>
                </w:rPrChange>
              </w:rPr>
              <w:t>C159 AND</w:t>
            </w:r>
          </w:p>
          <w:p w14:paraId="25109929"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5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58" w:author="CR0825" w:date="2025-12-06T19:11:00Z">
                  <w:rPr>
                    <w:rFonts w:ascii="Arial" w:hAnsi="Arial" w:cs="Arial"/>
                    <w:color w:val="000000"/>
                    <w:sz w:val="16"/>
                    <w:szCs w:val="16"/>
                    <w:lang w:val="en-US"/>
                  </w:rPr>
                </w:rPrChange>
              </w:rPr>
              <w:t>C177</w:t>
            </w:r>
          </w:p>
        </w:tc>
        <w:tc>
          <w:tcPr>
            <w:tcW w:w="1020" w:type="dxa"/>
          </w:tcPr>
          <w:p w14:paraId="08D090D1"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5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60" w:author="CR0825" w:date="2025-12-06T19:11:00Z">
                  <w:rPr>
                    <w:rFonts w:ascii="Arial" w:hAnsi="Arial" w:cs="Arial"/>
                    <w:color w:val="000000"/>
                    <w:sz w:val="16"/>
                    <w:szCs w:val="16"/>
                    <w:lang w:val="en-US"/>
                  </w:rPr>
                </w:rPrChange>
              </w:rPr>
              <w:t>E.1/62 AND</w:t>
            </w:r>
          </w:p>
          <w:p w14:paraId="44504A03"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6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62" w:author="CR0825" w:date="2025-12-06T19:11:00Z">
                  <w:rPr>
                    <w:rFonts w:ascii="Arial" w:hAnsi="Arial" w:cs="Arial"/>
                    <w:color w:val="000000"/>
                    <w:sz w:val="16"/>
                    <w:szCs w:val="16"/>
                    <w:lang w:val="en-US"/>
                  </w:rPr>
                </w:rPrChange>
              </w:rPr>
              <w:t>E.1/124 AND</w:t>
            </w:r>
          </w:p>
          <w:p w14:paraId="573435BF"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6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64" w:author="CR0825" w:date="2025-12-06T19:11:00Z">
                  <w:rPr>
                    <w:rFonts w:ascii="Arial" w:hAnsi="Arial" w:cs="Arial"/>
                    <w:color w:val="000000"/>
                    <w:sz w:val="16"/>
                    <w:szCs w:val="16"/>
                    <w:lang w:val="en-US"/>
                  </w:rPr>
                </w:rPrChange>
              </w:rPr>
              <w:t>E.1/225 AND</w:t>
            </w:r>
          </w:p>
          <w:p w14:paraId="08FEC65E"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6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66" w:author="CR0825" w:date="2025-12-06T19:11:00Z">
                  <w:rPr>
                    <w:rFonts w:ascii="Arial" w:hAnsi="Arial" w:cs="Arial"/>
                    <w:color w:val="000000"/>
                    <w:sz w:val="16"/>
                    <w:szCs w:val="16"/>
                    <w:lang w:val="en-US"/>
                  </w:rPr>
                </w:rPrChange>
              </w:rPr>
              <w:t>E.1/227 AND</w:t>
            </w:r>
          </w:p>
          <w:p w14:paraId="310CBFCB"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6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68" w:author="CR0825" w:date="2025-12-06T19:11:00Z">
                  <w:rPr>
                    <w:rFonts w:ascii="Arial" w:hAnsi="Arial" w:cs="Arial"/>
                    <w:color w:val="000000"/>
                    <w:sz w:val="16"/>
                    <w:szCs w:val="16"/>
                    <w:lang w:val="en-US"/>
                  </w:rPr>
                </w:rPrChange>
              </w:rPr>
              <w:t>E.1/110</w:t>
            </w:r>
          </w:p>
        </w:tc>
        <w:tc>
          <w:tcPr>
            <w:tcW w:w="1077" w:type="dxa"/>
          </w:tcPr>
          <w:p w14:paraId="512698B3"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6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70" w:author="CR0825" w:date="2025-12-06T19:11:00Z">
                  <w:rPr>
                    <w:rFonts w:ascii="Arial" w:hAnsi="Arial" w:cs="Arial"/>
                    <w:color w:val="000000"/>
                    <w:sz w:val="16"/>
                    <w:szCs w:val="16"/>
                    <w:lang w:val="en-US"/>
                  </w:rPr>
                </w:rPrChange>
              </w:rPr>
              <w:t>No</w:t>
            </w:r>
          </w:p>
        </w:tc>
        <w:tc>
          <w:tcPr>
            <w:tcW w:w="737" w:type="dxa"/>
          </w:tcPr>
          <w:p w14:paraId="50BCEF95"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71" w:author="CR0825" w:date="2025-12-06T19:11:00Z">
                  <w:rPr>
                    <w:rFonts w:ascii="Arial" w:hAnsi="Arial" w:cs="Arial"/>
                    <w:color w:val="000000"/>
                    <w:sz w:val="16"/>
                    <w:szCs w:val="16"/>
                    <w:lang w:val="en-US"/>
                  </w:rPr>
                </w:rPrChange>
              </w:rPr>
            </w:pPr>
          </w:p>
        </w:tc>
        <w:tc>
          <w:tcPr>
            <w:tcW w:w="901" w:type="dxa"/>
          </w:tcPr>
          <w:p w14:paraId="7B3FF7D3"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72" w:author="CR0825" w:date="2025-12-06T19:11:00Z">
                  <w:rPr>
                    <w:rFonts w:ascii="Arial" w:hAnsi="Arial" w:cs="Arial"/>
                    <w:color w:val="000000"/>
                    <w:sz w:val="16"/>
                    <w:szCs w:val="16"/>
                    <w:lang w:val="en-US"/>
                  </w:rPr>
                </w:rPrChange>
              </w:rPr>
            </w:pPr>
          </w:p>
        </w:tc>
      </w:tr>
      <w:tr w:rsidR="009B76C2" w:rsidRPr="00C30D6B" w14:paraId="3FD8D9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45F0EE"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1938C7B6"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73"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774" w:author="CR0825" w:date="2025-12-06T19:11:00Z">
                  <w:rPr>
                    <w:rFonts w:ascii="Arial" w:hAnsi="Arial" w:cs="Arial"/>
                    <w:color w:val="000000"/>
                    <w:sz w:val="16"/>
                    <w:szCs w:val="16"/>
                    <w:lang w:val="en-US"/>
                  </w:rPr>
                </w:rPrChange>
              </w:rPr>
              <w:t>3.8</w:t>
            </w:r>
          </w:p>
        </w:tc>
        <w:tc>
          <w:tcPr>
            <w:tcW w:w="2494" w:type="dxa"/>
          </w:tcPr>
          <w:p w14:paraId="32523E26"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75" w:author="CR0825" w:date="2025-12-06T19:11:00Z">
                  <w:rPr>
                    <w:rFonts w:ascii="Arial" w:hAnsi="Arial" w:cs="Arial"/>
                    <w:color w:val="000000"/>
                    <w:sz w:val="16"/>
                    <w:szCs w:val="16"/>
                    <w:lang w:val="en-US"/>
                  </w:rPr>
                </w:rPrChange>
              </w:rPr>
            </w:pPr>
            <w:ins w:id="5776" w:author="CR0825" w:date="2025-12-06T19:11:00Z">
              <w:r w:rsidRPr="005E3785">
                <w:rPr>
                  <w:rFonts w:ascii="Arial" w:hAnsi="Arial" w:cs="Arial"/>
                  <w:sz w:val="18"/>
                  <w:szCs w:val="18"/>
                  <w:rPrChange w:id="5777" w:author="CR0825" w:date="2025-12-06T19:11:00Z">
                    <w:rPr/>
                  </w:rPrChange>
                </w:rPr>
                <w:t>with alpha identifier presented, request IMSI, Text Attribute – Underline On</w:t>
              </w:r>
            </w:ins>
            <w:del w:id="5778" w:author="CR0825" w:date="2025-12-06T19:11:00Z">
              <w:r w:rsidRPr="005E3785" w:rsidDel="005E3785">
                <w:rPr>
                  <w:rFonts w:ascii="Arial" w:hAnsi="Arial" w:cs="Arial"/>
                  <w:color w:val="000000"/>
                  <w:sz w:val="18"/>
                  <w:szCs w:val="18"/>
                  <w:lang w:val="en-US"/>
                  <w:rPrChange w:id="5779" w:author="CR0825" w:date="2025-12-06T19:11:00Z">
                    <w:rPr>
                      <w:rFonts w:ascii="Arial" w:hAnsi="Arial" w:cs="Arial"/>
                      <w:color w:val="000000"/>
                      <w:sz w:val="16"/>
                      <w:szCs w:val="16"/>
                      <w:lang w:val="en-US"/>
                    </w:rPr>
                  </w:rPrChange>
                </w:rPr>
                <w:delText>Text attribute – underline on</w:delText>
              </w:r>
            </w:del>
          </w:p>
        </w:tc>
        <w:tc>
          <w:tcPr>
            <w:tcW w:w="673" w:type="dxa"/>
          </w:tcPr>
          <w:p w14:paraId="18271804"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80"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81" w:author="CR0825" w:date="2025-12-06T19:11:00Z">
                  <w:rPr>
                    <w:rFonts w:ascii="Arial" w:hAnsi="Arial" w:cs="Arial"/>
                    <w:color w:val="000000"/>
                    <w:sz w:val="16"/>
                    <w:szCs w:val="16"/>
                    <w:lang w:val="en-US"/>
                  </w:rPr>
                </w:rPrChange>
              </w:rPr>
              <w:t>Rel-5</w:t>
            </w:r>
          </w:p>
        </w:tc>
        <w:tc>
          <w:tcPr>
            <w:tcW w:w="708" w:type="dxa"/>
          </w:tcPr>
          <w:p w14:paraId="2ED10D9F"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82" w:author="CR0825" w:date="2025-12-06T19:11:00Z">
                  <w:rPr>
                    <w:rFonts w:ascii="Arial" w:hAnsi="Arial" w:cs="Arial"/>
                    <w:color w:val="000000"/>
                    <w:sz w:val="16"/>
                    <w:szCs w:val="16"/>
                    <w:lang w:val="en-US"/>
                  </w:rPr>
                </w:rPrChange>
              </w:rPr>
            </w:pPr>
          </w:p>
        </w:tc>
        <w:tc>
          <w:tcPr>
            <w:tcW w:w="1020" w:type="dxa"/>
          </w:tcPr>
          <w:p w14:paraId="25046122"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8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84" w:author="CR0825" w:date="2025-12-06T19:11:00Z">
                  <w:rPr>
                    <w:rFonts w:ascii="Arial" w:hAnsi="Arial" w:cs="Arial"/>
                    <w:color w:val="000000"/>
                    <w:sz w:val="16"/>
                    <w:szCs w:val="16"/>
                    <w:lang w:val="en-US"/>
                  </w:rPr>
                </w:rPrChange>
              </w:rPr>
              <w:t>C110 AND</w:t>
            </w:r>
          </w:p>
          <w:p w14:paraId="340F1D0F"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8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86" w:author="CR0825" w:date="2025-12-06T19:11:00Z">
                  <w:rPr>
                    <w:rFonts w:ascii="Arial" w:hAnsi="Arial" w:cs="Arial"/>
                    <w:color w:val="000000"/>
                    <w:sz w:val="16"/>
                    <w:szCs w:val="16"/>
                    <w:lang w:val="en-US"/>
                  </w:rPr>
                </w:rPrChange>
              </w:rPr>
              <w:t>C162 AND</w:t>
            </w:r>
          </w:p>
          <w:p w14:paraId="42DA9BC5"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8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88" w:author="CR0825" w:date="2025-12-06T19:11:00Z">
                  <w:rPr>
                    <w:rFonts w:ascii="Arial" w:hAnsi="Arial" w:cs="Arial"/>
                    <w:color w:val="000000"/>
                    <w:sz w:val="16"/>
                    <w:szCs w:val="16"/>
                    <w:lang w:val="en-US"/>
                  </w:rPr>
                </w:rPrChange>
              </w:rPr>
              <w:t>C159 AND</w:t>
            </w:r>
          </w:p>
          <w:p w14:paraId="5796ADCE"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8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90" w:author="CR0825" w:date="2025-12-06T19:11:00Z">
                  <w:rPr>
                    <w:rFonts w:ascii="Arial" w:hAnsi="Arial" w:cs="Arial"/>
                    <w:color w:val="000000"/>
                    <w:sz w:val="16"/>
                    <w:szCs w:val="16"/>
                    <w:lang w:val="en-US"/>
                  </w:rPr>
                </w:rPrChange>
              </w:rPr>
              <w:t>C177</w:t>
            </w:r>
          </w:p>
        </w:tc>
        <w:tc>
          <w:tcPr>
            <w:tcW w:w="1020" w:type="dxa"/>
          </w:tcPr>
          <w:p w14:paraId="4A969E7D"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9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92" w:author="CR0825" w:date="2025-12-06T19:11:00Z">
                  <w:rPr>
                    <w:rFonts w:ascii="Arial" w:hAnsi="Arial" w:cs="Arial"/>
                    <w:color w:val="000000"/>
                    <w:sz w:val="16"/>
                    <w:szCs w:val="16"/>
                    <w:lang w:val="en-US"/>
                  </w:rPr>
                </w:rPrChange>
              </w:rPr>
              <w:t>E.1/62 AND</w:t>
            </w:r>
          </w:p>
          <w:p w14:paraId="0F4AF568"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9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94" w:author="CR0825" w:date="2025-12-06T19:11:00Z">
                  <w:rPr>
                    <w:rFonts w:ascii="Arial" w:hAnsi="Arial" w:cs="Arial"/>
                    <w:color w:val="000000"/>
                    <w:sz w:val="16"/>
                    <w:szCs w:val="16"/>
                    <w:lang w:val="en-US"/>
                  </w:rPr>
                </w:rPrChange>
              </w:rPr>
              <w:t>E.1/124 AND</w:t>
            </w:r>
          </w:p>
          <w:p w14:paraId="49B56202"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9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96" w:author="CR0825" w:date="2025-12-06T19:11:00Z">
                  <w:rPr>
                    <w:rFonts w:ascii="Arial" w:hAnsi="Arial" w:cs="Arial"/>
                    <w:color w:val="000000"/>
                    <w:sz w:val="16"/>
                    <w:szCs w:val="16"/>
                    <w:lang w:val="en-US"/>
                  </w:rPr>
                </w:rPrChange>
              </w:rPr>
              <w:t>E.1/225 AND</w:t>
            </w:r>
          </w:p>
          <w:p w14:paraId="4E7DCEA7"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9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798" w:author="CR0825" w:date="2025-12-06T19:11:00Z">
                  <w:rPr>
                    <w:rFonts w:ascii="Arial" w:hAnsi="Arial" w:cs="Arial"/>
                    <w:color w:val="000000"/>
                    <w:sz w:val="16"/>
                    <w:szCs w:val="16"/>
                    <w:lang w:val="en-US"/>
                  </w:rPr>
                </w:rPrChange>
              </w:rPr>
              <w:t>E.1/228 AND</w:t>
            </w:r>
          </w:p>
          <w:p w14:paraId="4B6DB409"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9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00" w:author="CR0825" w:date="2025-12-06T19:11:00Z">
                  <w:rPr>
                    <w:rFonts w:ascii="Arial" w:hAnsi="Arial" w:cs="Arial"/>
                    <w:color w:val="000000"/>
                    <w:sz w:val="16"/>
                    <w:szCs w:val="16"/>
                    <w:lang w:val="en-US"/>
                  </w:rPr>
                </w:rPrChange>
              </w:rPr>
              <w:t>E.1/110</w:t>
            </w:r>
          </w:p>
        </w:tc>
        <w:tc>
          <w:tcPr>
            <w:tcW w:w="1077" w:type="dxa"/>
          </w:tcPr>
          <w:p w14:paraId="4AA08F2A"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0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02" w:author="CR0825" w:date="2025-12-06T19:11:00Z">
                  <w:rPr>
                    <w:rFonts w:ascii="Arial" w:hAnsi="Arial" w:cs="Arial"/>
                    <w:color w:val="000000"/>
                    <w:sz w:val="16"/>
                    <w:szCs w:val="16"/>
                    <w:lang w:val="en-US"/>
                  </w:rPr>
                </w:rPrChange>
              </w:rPr>
              <w:t>No</w:t>
            </w:r>
          </w:p>
        </w:tc>
        <w:tc>
          <w:tcPr>
            <w:tcW w:w="737" w:type="dxa"/>
          </w:tcPr>
          <w:p w14:paraId="0CA12C8E"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03" w:author="CR0825" w:date="2025-12-06T19:11:00Z">
                  <w:rPr>
                    <w:rFonts w:ascii="Arial" w:hAnsi="Arial" w:cs="Arial"/>
                    <w:color w:val="000000"/>
                    <w:sz w:val="16"/>
                    <w:szCs w:val="16"/>
                    <w:lang w:val="en-US"/>
                  </w:rPr>
                </w:rPrChange>
              </w:rPr>
            </w:pPr>
          </w:p>
        </w:tc>
        <w:tc>
          <w:tcPr>
            <w:tcW w:w="901" w:type="dxa"/>
          </w:tcPr>
          <w:p w14:paraId="1E370573"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04" w:author="CR0825" w:date="2025-12-06T19:11:00Z">
                  <w:rPr>
                    <w:rFonts w:ascii="Arial" w:hAnsi="Arial" w:cs="Arial"/>
                    <w:color w:val="000000"/>
                    <w:sz w:val="16"/>
                    <w:szCs w:val="16"/>
                    <w:lang w:val="en-US"/>
                  </w:rPr>
                </w:rPrChange>
              </w:rPr>
            </w:pPr>
          </w:p>
        </w:tc>
      </w:tr>
      <w:tr w:rsidR="009B76C2" w:rsidRPr="00C30D6B" w14:paraId="5A2DC46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D22C37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9B0B5D8"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05"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806" w:author="CR0825" w:date="2025-12-06T19:11:00Z">
                  <w:rPr>
                    <w:rFonts w:ascii="Arial" w:hAnsi="Arial" w:cs="Arial"/>
                    <w:color w:val="000000"/>
                    <w:sz w:val="16"/>
                    <w:szCs w:val="16"/>
                    <w:lang w:val="en-US"/>
                  </w:rPr>
                </w:rPrChange>
              </w:rPr>
              <w:t>3.9</w:t>
            </w:r>
          </w:p>
        </w:tc>
        <w:tc>
          <w:tcPr>
            <w:tcW w:w="2494" w:type="dxa"/>
          </w:tcPr>
          <w:p w14:paraId="4B3CF99B"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07" w:author="CR0825" w:date="2025-12-06T19:11:00Z">
                  <w:rPr>
                    <w:rFonts w:ascii="Arial" w:hAnsi="Arial" w:cs="Arial"/>
                    <w:color w:val="000000"/>
                    <w:sz w:val="16"/>
                    <w:szCs w:val="16"/>
                    <w:lang w:val="en-US"/>
                  </w:rPr>
                </w:rPrChange>
              </w:rPr>
            </w:pPr>
            <w:ins w:id="5808" w:author="CR0825" w:date="2025-12-06T19:11:00Z">
              <w:r w:rsidRPr="005E3785">
                <w:rPr>
                  <w:rFonts w:ascii="Arial" w:hAnsi="Arial" w:cs="Arial"/>
                  <w:sz w:val="18"/>
                  <w:szCs w:val="18"/>
                  <w:rPrChange w:id="5809" w:author="CR0825" w:date="2025-12-06T19:11:00Z">
                    <w:rPr/>
                  </w:rPrChange>
                </w:rPr>
                <w:t>with alpha identifier presented, request IMSI, Text Attribute – Strikethrough On</w:t>
              </w:r>
            </w:ins>
            <w:del w:id="5810" w:author="CR0825" w:date="2025-12-06T19:11:00Z">
              <w:r w:rsidRPr="005E3785" w:rsidDel="005E3785">
                <w:rPr>
                  <w:rFonts w:ascii="Arial" w:hAnsi="Arial" w:cs="Arial"/>
                  <w:color w:val="000000"/>
                  <w:sz w:val="18"/>
                  <w:szCs w:val="18"/>
                  <w:lang w:val="en-US"/>
                  <w:rPrChange w:id="5811" w:author="CR0825" w:date="2025-12-06T19:11:00Z">
                    <w:rPr>
                      <w:rFonts w:ascii="Arial" w:hAnsi="Arial" w:cs="Arial"/>
                      <w:color w:val="000000"/>
                      <w:sz w:val="16"/>
                      <w:szCs w:val="16"/>
                      <w:lang w:val="en-US"/>
                    </w:rPr>
                  </w:rPrChange>
                </w:rPr>
                <w:delText>Text attribute – strikethrough on</w:delText>
              </w:r>
            </w:del>
          </w:p>
        </w:tc>
        <w:tc>
          <w:tcPr>
            <w:tcW w:w="673" w:type="dxa"/>
          </w:tcPr>
          <w:p w14:paraId="7D409CDA"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12"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13" w:author="CR0825" w:date="2025-12-06T19:11:00Z">
                  <w:rPr>
                    <w:rFonts w:ascii="Arial" w:hAnsi="Arial" w:cs="Arial"/>
                    <w:color w:val="000000"/>
                    <w:sz w:val="16"/>
                    <w:szCs w:val="16"/>
                    <w:lang w:val="en-US"/>
                  </w:rPr>
                </w:rPrChange>
              </w:rPr>
              <w:t>Rel-5</w:t>
            </w:r>
          </w:p>
        </w:tc>
        <w:tc>
          <w:tcPr>
            <w:tcW w:w="708" w:type="dxa"/>
          </w:tcPr>
          <w:p w14:paraId="32CE4677"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14" w:author="CR0825" w:date="2025-12-06T19:11:00Z">
                  <w:rPr>
                    <w:rFonts w:ascii="Arial" w:hAnsi="Arial" w:cs="Arial"/>
                    <w:color w:val="000000"/>
                    <w:sz w:val="16"/>
                    <w:szCs w:val="16"/>
                    <w:lang w:val="en-US"/>
                  </w:rPr>
                </w:rPrChange>
              </w:rPr>
            </w:pPr>
          </w:p>
        </w:tc>
        <w:tc>
          <w:tcPr>
            <w:tcW w:w="1020" w:type="dxa"/>
          </w:tcPr>
          <w:p w14:paraId="2E721308"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1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16" w:author="CR0825" w:date="2025-12-06T19:11:00Z">
                  <w:rPr>
                    <w:rFonts w:ascii="Arial" w:hAnsi="Arial" w:cs="Arial"/>
                    <w:color w:val="000000"/>
                    <w:sz w:val="16"/>
                    <w:szCs w:val="16"/>
                    <w:lang w:val="en-US"/>
                  </w:rPr>
                </w:rPrChange>
              </w:rPr>
              <w:t>C110 AND</w:t>
            </w:r>
          </w:p>
          <w:p w14:paraId="6950DE8A"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1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18" w:author="CR0825" w:date="2025-12-06T19:11:00Z">
                  <w:rPr>
                    <w:rFonts w:ascii="Arial" w:hAnsi="Arial" w:cs="Arial"/>
                    <w:color w:val="000000"/>
                    <w:sz w:val="16"/>
                    <w:szCs w:val="16"/>
                    <w:lang w:val="en-US"/>
                  </w:rPr>
                </w:rPrChange>
              </w:rPr>
              <w:t>C163 AND</w:t>
            </w:r>
          </w:p>
          <w:p w14:paraId="5E763CA8"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1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20" w:author="CR0825" w:date="2025-12-06T19:11:00Z">
                  <w:rPr>
                    <w:rFonts w:ascii="Arial" w:hAnsi="Arial" w:cs="Arial"/>
                    <w:color w:val="000000"/>
                    <w:sz w:val="16"/>
                    <w:szCs w:val="16"/>
                    <w:lang w:val="en-US"/>
                  </w:rPr>
                </w:rPrChange>
              </w:rPr>
              <w:t>C159 AND</w:t>
            </w:r>
          </w:p>
          <w:p w14:paraId="7901E1C7"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2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22" w:author="CR0825" w:date="2025-12-06T19:11:00Z">
                  <w:rPr>
                    <w:rFonts w:ascii="Arial" w:hAnsi="Arial" w:cs="Arial"/>
                    <w:color w:val="000000"/>
                    <w:sz w:val="16"/>
                    <w:szCs w:val="16"/>
                    <w:lang w:val="en-US"/>
                  </w:rPr>
                </w:rPrChange>
              </w:rPr>
              <w:t>C177</w:t>
            </w:r>
          </w:p>
        </w:tc>
        <w:tc>
          <w:tcPr>
            <w:tcW w:w="1020" w:type="dxa"/>
          </w:tcPr>
          <w:p w14:paraId="583F8CF2"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2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24" w:author="CR0825" w:date="2025-12-06T19:11:00Z">
                  <w:rPr>
                    <w:rFonts w:ascii="Arial" w:hAnsi="Arial" w:cs="Arial"/>
                    <w:color w:val="000000"/>
                    <w:sz w:val="16"/>
                    <w:szCs w:val="16"/>
                    <w:lang w:val="en-US"/>
                  </w:rPr>
                </w:rPrChange>
              </w:rPr>
              <w:t>E.1/62 AND</w:t>
            </w:r>
          </w:p>
          <w:p w14:paraId="190F1149"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2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26" w:author="CR0825" w:date="2025-12-06T19:11:00Z">
                  <w:rPr>
                    <w:rFonts w:ascii="Arial" w:hAnsi="Arial" w:cs="Arial"/>
                    <w:color w:val="000000"/>
                    <w:sz w:val="16"/>
                    <w:szCs w:val="16"/>
                    <w:lang w:val="en-US"/>
                  </w:rPr>
                </w:rPrChange>
              </w:rPr>
              <w:t>E.1/124 AND</w:t>
            </w:r>
          </w:p>
          <w:p w14:paraId="7216CA2D"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2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28" w:author="CR0825" w:date="2025-12-06T19:11:00Z">
                  <w:rPr>
                    <w:rFonts w:ascii="Arial" w:hAnsi="Arial" w:cs="Arial"/>
                    <w:color w:val="000000"/>
                    <w:sz w:val="16"/>
                    <w:szCs w:val="16"/>
                    <w:lang w:val="en-US"/>
                  </w:rPr>
                </w:rPrChange>
              </w:rPr>
              <w:t>E.1/225 AND</w:t>
            </w:r>
          </w:p>
          <w:p w14:paraId="6F570413"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2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30" w:author="CR0825" w:date="2025-12-06T19:11:00Z">
                  <w:rPr>
                    <w:rFonts w:ascii="Arial" w:hAnsi="Arial" w:cs="Arial"/>
                    <w:color w:val="000000"/>
                    <w:sz w:val="16"/>
                    <w:szCs w:val="16"/>
                    <w:lang w:val="en-US"/>
                  </w:rPr>
                </w:rPrChange>
              </w:rPr>
              <w:t>E.1/229 AND</w:t>
            </w:r>
          </w:p>
          <w:p w14:paraId="7844441C"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3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32" w:author="CR0825" w:date="2025-12-06T19:11:00Z">
                  <w:rPr>
                    <w:rFonts w:ascii="Arial" w:hAnsi="Arial" w:cs="Arial"/>
                    <w:color w:val="000000"/>
                    <w:sz w:val="16"/>
                    <w:szCs w:val="16"/>
                    <w:lang w:val="en-US"/>
                  </w:rPr>
                </w:rPrChange>
              </w:rPr>
              <w:t>E.1/110</w:t>
            </w:r>
          </w:p>
        </w:tc>
        <w:tc>
          <w:tcPr>
            <w:tcW w:w="1077" w:type="dxa"/>
          </w:tcPr>
          <w:p w14:paraId="6DF5E612"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3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34" w:author="CR0825" w:date="2025-12-06T19:11:00Z">
                  <w:rPr>
                    <w:rFonts w:ascii="Arial" w:hAnsi="Arial" w:cs="Arial"/>
                    <w:color w:val="000000"/>
                    <w:sz w:val="16"/>
                    <w:szCs w:val="16"/>
                    <w:lang w:val="en-US"/>
                  </w:rPr>
                </w:rPrChange>
              </w:rPr>
              <w:t>No</w:t>
            </w:r>
          </w:p>
        </w:tc>
        <w:tc>
          <w:tcPr>
            <w:tcW w:w="737" w:type="dxa"/>
          </w:tcPr>
          <w:p w14:paraId="0D884324"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35" w:author="CR0825" w:date="2025-12-06T19:11:00Z">
                  <w:rPr>
                    <w:rFonts w:ascii="Arial" w:hAnsi="Arial" w:cs="Arial"/>
                    <w:color w:val="000000"/>
                    <w:sz w:val="16"/>
                    <w:szCs w:val="16"/>
                    <w:lang w:val="en-US"/>
                  </w:rPr>
                </w:rPrChange>
              </w:rPr>
            </w:pPr>
          </w:p>
        </w:tc>
        <w:tc>
          <w:tcPr>
            <w:tcW w:w="901" w:type="dxa"/>
          </w:tcPr>
          <w:p w14:paraId="3F8486A2"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36" w:author="CR0825" w:date="2025-12-06T19:11:00Z">
                  <w:rPr>
                    <w:rFonts w:ascii="Arial" w:hAnsi="Arial" w:cs="Arial"/>
                    <w:color w:val="000000"/>
                    <w:sz w:val="16"/>
                    <w:szCs w:val="16"/>
                    <w:lang w:val="en-US"/>
                  </w:rPr>
                </w:rPrChange>
              </w:rPr>
            </w:pPr>
          </w:p>
        </w:tc>
      </w:tr>
      <w:tr w:rsidR="009B76C2" w:rsidRPr="00C30D6B" w14:paraId="09B3AA6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D55FB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1CC4D7D4"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37"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838" w:author="CR0825" w:date="2025-12-06T19:11:00Z">
                  <w:rPr>
                    <w:rFonts w:ascii="Arial" w:hAnsi="Arial" w:cs="Arial"/>
                    <w:color w:val="000000"/>
                    <w:sz w:val="16"/>
                    <w:szCs w:val="16"/>
                    <w:lang w:val="en-US"/>
                  </w:rPr>
                </w:rPrChange>
              </w:rPr>
              <w:t>3.10</w:t>
            </w:r>
          </w:p>
        </w:tc>
        <w:tc>
          <w:tcPr>
            <w:tcW w:w="2494" w:type="dxa"/>
          </w:tcPr>
          <w:p w14:paraId="4698A147"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39" w:author="CR0825" w:date="2025-12-06T19:11:00Z">
                  <w:rPr>
                    <w:rFonts w:ascii="Arial" w:hAnsi="Arial" w:cs="Arial"/>
                    <w:color w:val="000000"/>
                    <w:sz w:val="16"/>
                    <w:szCs w:val="16"/>
                    <w:lang w:val="en-US"/>
                  </w:rPr>
                </w:rPrChange>
              </w:rPr>
            </w:pPr>
            <w:ins w:id="5840" w:author="CR0825" w:date="2025-12-06T19:11:00Z">
              <w:r w:rsidRPr="005E3785">
                <w:rPr>
                  <w:rFonts w:ascii="Arial" w:hAnsi="Arial" w:cs="Arial"/>
                  <w:sz w:val="18"/>
                  <w:szCs w:val="18"/>
                  <w:rPrChange w:id="5841" w:author="CR0825" w:date="2025-12-06T19:11:00Z">
                    <w:rPr/>
                  </w:rPrChange>
                </w:rPr>
                <w:t>with alpha identifier presented, request IMSI, Text Attribute – Foreground and Background Colour</w:t>
              </w:r>
            </w:ins>
            <w:del w:id="5842" w:author="CR0825" w:date="2025-12-06T19:11:00Z">
              <w:r w:rsidRPr="005E3785" w:rsidDel="005E3785">
                <w:rPr>
                  <w:rFonts w:ascii="Arial" w:hAnsi="Arial" w:cs="Arial"/>
                  <w:color w:val="000000"/>
                  <w:sz w:val="18"/>
                  <w:szCs w:val="18"/>
                  <w:lang w:val="en-US"/>
                  <w:rPrChange w:id="5843" w:author="CR0825" w:date="2025-12-06T19:11:00Z">
                    <w:rPr>
                      <w:rFonts w:ascii="Arial" w:hAnsi="Arial" w:cs="Arial"/>
                      <w:color w:val="000000"/>
                      <w:sz w:val="16"/>
                      <w:szCs w:val="16"/>
                      <w:lang w:val="en-US"/>
                    </w:rPr>
                  </w:rPrChange>
                </w:rPr>
                <w:delText>Text attribute – foreground and background colours</w:delText>
              </w:r>
            </w:del>
          </w:p>
        </w:tc>
        <w:tc>
          <w:tcPr>
            <w:tcW w:w="673" w:type="dxa"/>
          </w:tcPr>
          <w:p w14:paraId="687002A6"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44"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45" w:author="CR0825" w:date="2025-12-06T19:11:00Z">
                  <w:rPr>
                    <w:rFonts w:ascii="Arial" w:hAnsi="Arial" w:cs="Arial"/>
                    <w:color w:val="000000"/>
                    <w:sz w:val="16"/>
                    <w:szCs w:val="16"/>
                    <w:lang w:val="en-US"/>
                  </w:rPr>
                </w:rPrChange>
              </w:rPr>
              <w:t>Rel-5</w:t>
            </w:r>
          </w:p>
        </w:tc>
        <w:tc>
          <w:tcPr>
            <w:tcW w:w="708" w:type="dxa"/>
          </w:tcPr>
          <w:p w14:paraId="2C227CB0"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46" w:author="CR0825" w:date="2025-12-06T19:11:00Z">
                  <w:rPr>
                    <w:rFonts w:ascii="Arial" w:hAnsi="Arial" w:cs="Arial"/>
                    <w:color w:val="000000"/>
                    <w:sz w:val="16"/>
                    <w:szCs w:val="16"/>
                    <w:lang w:val="en-US"/>
                  </w:rPr>
                </w:rPrChange>
              </w:rPr>
            </w:pPr>
          </w:p>
        </w:tc>
        <w:tc>
          <w:tcPr>
            <w:tcW w:w="1020" w:type="dxa"/>
          </w:tcPr>
          <w:p w14:paraId="4216325F"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4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48" w:author="CR0825" w:date="2025-12-06T19:11:00Z">
                  <w:rPr>
                    <w:rFonts w:ascii="Arial" w:hAnsi="Arial" w:cs="Arial"/>
                    <w:color w:val="000000"/>
                    <w:sz w:val="16"/>
                    <w:szCs w:val="16"/>
                    <w:lang w:val="en-US"/>
                  </w:rPr>
                </w:rPrChange>
              </w:rPr>
              <w:t>C110 AND</w:t>
            </w:r>
          </w:p>
          <w:p w14:paraId="68973675"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4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50" w:author="CR0825" w:date="2025-12-06T19:11:00Z">
                  <w:rPr>
                    <w:rFonts w:ascii="Arial" w:hAnsi="Arial" w:cs="Arial"/>
                    <w:color w:val="000000"/>
                    <w:sz w:val="16"/>
                    <w:szCs w:val="16"/>
                    <w:lang w:val="en-US"/>
                  </w:rPr>
                </w:rPrChange>
              </w:rPr>
              <w:t>C164 AND</w:t>
            </w:r>
          </w:p>
          <w:p w14:paraId="0C111F71"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5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52" w:author="CR0825" w:date="2025-12-06T19:11:00Z">
                  <w:rPr>
                    <w:rFonts w:ascii="Arial" w:hAnsi="Arial" w:cs="Arial"/>
                    <w:color w:val="000000"/>
                    <w:sz w:val="16"/>
                    <w:szCs w:val="16"/>
                    <w:lang w:val="en-US"/>
                  </w:rPr>
                </w:rPrChange>
              </w:rPr>
              <w:t>C165 AND</w:t>
            </w:r>
          </w:p>
          <w:p w14:paraId="07EFEBF9"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5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54" w:author="CR0825" w:date="2025-12-06T19:11:00Z">
                  <w:rPr>
                    <w:rFonts w:ascii="Arial" w:hAnsi="Arial" w:cs="Arial"/>
                    <w:color w:val="000000"/>
                    <w:sz w:val="16"/>
                    <w:szCs w:val="16"/>
                    <w:lang w:val="en-US"/>
                  </w:rPr>
                </w:rPrChange>
              </w:rPr>
              <w:t>C177</w:t>
            </w:r>
          </w:p>
        </w:tc>
        <w:tc>
          <w:tcPr>
            <w:tcW w:w="1020" w:type="dxa"/>
          </w:tcPr>
          <w:p w14:paraId="1A3C7298"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5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56" w:author="CR0825" w:date="2025-12-06T19:11:00Z">
                  <w:rPr>
                    <w:rFonts w:ascii="Arial" w:hAnsi="Arial" w:cs="Arial"/>
                    <w:color w:val="000000"/>
                    <w:sz w:val="16"/>
                    <w:szCs w:val="16"/>
                    <w:lang w:val="en-US"/>
                  </w:rPr>
                </w:rPrChange>
              </w:rPr>
              <w:t>E.1/62 AND</w:t>
            </w:r>
          </w:p>
          <w:p w14:paraId="1C050178"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5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58" w:author="CR0825" w:date="2025-12-06T19:11:00Z">
                  <w:rPr>
                    <w:rFonts w:ascii="Arial" w:hAnsi="Arial" w:cs="Arial"/>
                    <w:color w:val="000000"/>
                    <w:sz w:val="16"/>
                    <w:szCs w:val="16"/>
                    <w:lang w:val="en-US"/>
                  </w:rPr>
                </w:rPrChange>
              </w:rPr>
              <w:t>E.1/124 AND</w:t>
            </w:r>
          </w:p>
          <w:p w14:paraId="071620AE"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5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60" w:author="CR0825" w:date="2025-12-06T19:11:00Z">
                  <w:rPr>
                    <w:rFonts w:ascii="Arial" w:hAnsi="Arial" w:cs="Arial"/>
                    <w:color w:val="000000"/>
                    <w:sz w:val="16"/>
                    <w:szCs w:val="16"/>
                    <w:lang w:val="en-US"/>
                  </w:rPr>
                </w:rPrChange>
              </w:rPr>
              <w:t>E.1/230 AND</w:t>
            </w:r>
          </w:p>
          <w:p w14:paraId="76F05CA5"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6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62" w:author="CR0825" w:date="2025-12-06T19:11:00Z">
                  <w:rPr>
                    <w:rFonts w:ascii="Arial" w:hAnsi="Arial" w:cs="Arial"/>
                    <w:color w:val="000000"/>
                    <w:sz w:val="16"/>
                    <w:szCs w:val="16"/>
                    <w:lang w:val="en-US"/>
                  </w:rPr>
                </w:rPrChange>
              </w:rPr>
              <w:t>E.1/231 AND</w:t>
            </w:r>
          </w:p>
          <w:p w14:paraId="7E1F10EF"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6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64" w:author="CR0825" w:date="2025-12-06T19:11:00Z">
                  <w:rPr>
                    <w:rFonts w:ascii="Arial" w:hAnsi="Arial" w:cs="Arial"/>
                    <w:color w:val="000000"/>
                    <w:sz w:val="16"/>
                    <w:szCs w:val="16"/>
                    <w:lang w:val="en-US"/>
                  </w:rPr>
                </w:rPrChange>
              </w:rPr>
              <w:t>E.1/110</w:t>
            </w:r>
          </w:p>
        </w:tc>
        <w:tc>
          <w:tcPr>
            <w:tcW w:w="1077" w:type="dxa"/>
          </w:tcPr>
          <w:p w14:paraId="08D9AFB7"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6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66" w:author="CR0825" w:date="2025-12-06T19:11:00Z">
                  <w:rPr>
                    <w:rFonts w:ascii="Arial" w:hAnsi="Arial" w:cs="Arial"/>
                    <w:color w:val="000000"/>
                    <w:sz w:val="16"/>
                    <w:szCs w:val="16"/>
                    <w:lang w:val="en-US"/>
                  </w:rPr>
                </w:rPrChange>
              </w:rPr>
              <w:t>No</w:t>
            </w:r>
          </w:p>
        </w:tc>
        <w:tc>
          <w:tcPr>
            <w:tcW w:w="737" w:type="dxa"/>
          </w:tcPr>
          <w:p w14:paraId="2236C1F2"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67" w:author="CR0825" w:date="2025-12-06T19:11:00Z">
                  <w:rPr>
                    <w:rFonts w:ascii="Arial" w:hAnsi="Arial" w:cs="Arial"/>
                    <w:color w:val="000000"/>
                    <w:sz w:val="16"/>
                    <w:szCs w:val="16"/>
                    <w:lang w:val="en-US"/>
                  </w:rPr>
                </w:rPrChange>
              </w:rPr>
            </w:pPr>
          </w:p>
        </w:tc>
        <w:tc>
          <w:tcPr>
            <w:tcW w:w="901" w:type="dxa"/>
          </w:tcPr>
          <w:p w14:paraId="29BB18D0"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68" w:author="CR0825" w:date="2025-12-06T19:11:00Z">
                  <w:rPr>
                    <w:rFonts w:ascii="Arial" w:hAnsi="Arial" w:cs="Arial"/>
                    <w:color w:val="000000"/>
                    <w:sz w:val="16"/>
                    <w:szCs w:val="16"/>
                    <w:lang w:val="en-US"/>
                  </w:rPr>
                </w:rPrChange>
              </w:rPr>
            </w:pPr>
          </w:p>
        </w:tc>
      </w:tr>
      <w:tr w:rsidR="009B76C2" w:rsidRPr="00C30D6B" w14:paraId="249DC0C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9BCAF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FC53D85"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69"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870" w:author="CR0825" w:date="2025-12-06T19:11:00Z">
                  <w:rPr>
                    <w:rFonts w:ascii="Arial" w:hAnsi="Arial" w:cs="Arial"/>
                    <w:color w:val="000000"/>
                    <w:sz w:val="16"/>
                    <w:szCs w:val="16"/>
                    <w:lang w:val="en-US"/>
                  </w:rPr>
                </w:rPrChange>
              </w:rPr>
              <w:t>4.1</w:t>
            </w:r>
          </w:p>
        </w:tc>
        <w:tc>
          <w:tcPr>
            <w:tcW w:w="2494" w:type="dxa"/>
            <w:vMerge w:val="restart"/>
          </w:tcPr>
          <w:p w14:paraId="1CD5D31D"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71" w:author="CR0825" w:date="2025-12-06T19:11:00Z">
                  <w:rPr>
                    <w:rFonts w:ascii="Arial" w:hAnsi="Arial" w:cs="Arial"/>
                    <w:color w:val="000000"/>
                    <w:sz w:val="16"/>
                    <w:szCs w:val="16"/>
                    <w:lang w:val="en-US"/>
                  </w:rPr>
                </w:rPrChange>
              </w:rPr>
            </w:pPr>
            <w:ins w:id="5872" w:author="CR0825" w:date="2025-12-06T19:11:00Z">
              <w:r w:rsidRPr="005E3785">
                <w:rPr>
                  <w:rFonts w:ascii="Arial" w:hAnsi="Arial" w:cs="Arial"/>
                  <w:sz w:val="18"/>
                  <w:szCs w:val="18"/>
                  <w:rPrChange w:id="5873" w:author="CR0825" w:date="2025-12-06T19:11:00Z">
                    <w:rPr/>
                  </w:rPrChange>
                </w:rPr>
                <w:t>alpha identifier presented coded with UCS2 in Cyrillic, request ME Manufacturer ID</w:t>
              </w:r>
            </w:ins>
            <w:del w:id="5874" w:author="CR0825" w:date="2025-12-06T19:11:00Z">
              <w:r w:rsidRPr="005E3785" w:rsidDel="005E3785">
                <w:rPr>
                  <w:rFonts w:ascii="Arial" w:hAnsi="Arial" w:cs="Arial"/>
                  <w:color w:val="000000"/>
                  <w:sz w:val="18"/>
                  <w:szCs w:val="18"/>
                  <w:lang w:val="en-US"/>
                  <w:rPrChange w:id="5875" w:author="CR0825" w:date="2025-12-06T19:11:00Z">
                    <w:rPr>
                      <w:rFonts w:ascii="Arial" w:hAnsi="Arial" w:cs="Arial"/>
                      <w:color w:val="000000"/>
                      <w:sz w:val="16"/>
                      <w:szCs w:val="16"/>
                      <w:lang w:val="en-US"/>
                    </w:rPr>
                  </w:rPrChange>
                </w:rPr>
                <w:delText>UCS2 Display in Cyrillic</w:delText>
              </w:r>
            </w:del>
          </w:p>
        </w:tc>
        <w:tc>
          <w:tcPr>
            <w:tcW w:w="673" w:type="dxa"/>
          </w:tcPr>
          <w:p w14:paraId="5210B110"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76"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77" w:author="CR0825" w:date="2025-12-06T19:11:00Z">
                  <w:rPr>
                    <w:rFonts w:ascii="Arial" w:hAnsi="Arial" w:cs="Arial"/>
                    <w:color w:val="000000"/>
                    <w:sz w:val="16"/>
                    <w:szCs w:val="16"/>
                    <w:lang w:val="en-US"/>
                  </w:rPr>
                </w:rPrChange>
              </w:rPr>
              <w:t>R99</w:t>
            </w:r>
          </w:p>
        </w:tc>
        <w:tc>
          <w:tcPr>
            <w:tcW w:w="708" w:type="dxa"/>
          </w:tcPr>
          <w:p w14:paraId="65658F1F"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78"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79" w:author="CR0825" w:date="2025-12-06T19:11:00Z">
                  <w:rPr>
                    <w:rFonts w:ascii="Arial" w:hAnsi="Arial" w:cs="Arial"/>
                    <w:color w:val="000000"/>
                    <w:sz w:val="16"/>
                    <w:szCs w:val="16"/>
                    <w:lang w:val="en-US"/>
                  </w:rPr>
                </w:rPrChange>
              </w:rPr>
              <w:t>Rel-4</w:t>
            </w:r>
          </w:p>
        </w:tc>
        <w:tc>
          <w:tcPr>
            <w:tcW w:w="1020" w:type="dxa"/>
          </w:tcPr>
          <w:p w14:paraId="04309013"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80" w:author="CR0825" w:date="2025-12-06T19:11:00Z">
                  <w:rPr>
                    <w:rFonts w:ascii="Arial" w:hAnsi="Arial" w:cs="Arial"/>
                    <w:color w:val="000000"/>
                    <w:sz w:val="16"/>
                    <w:szCs w:val="16"/>
                    <w:lang w:val="en-US"/>
                  </w:rPr>
                </w:rPrChange>
              </w:rPr>
            </w:pPr>
          </w:p>
        </w:tc>
        <w:tc>
          <w:tcPr>
            <w:tcW w:w="1020" w:type="dxa"/>
          </w:tcPr>
          <w:p w14:paraId="5613ED63"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8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82" w:author="CR0825" w:date="2025-12-06T19:11:00Z">
                  <w:rPr>
                    <w:rFonts w:ascii="Arial" w:hAnsi="Arial" w:cs="Arial"/>
                    <w:color w:val="000000"/>
                    <w:sz w:val="16"/>
                    <w:szCs w:val="16"/>
                    <w:lang w:val="en-US"/>
                  </w:rPr>
                </w:rPrChange>
              </w:rPr>
              <w:t>E.1/62 AND</w:t>
            </w:r>
          </w:p>
          <w:p w14:paraId="5586C98D"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8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84" w:author="CR0825" w:date="2025-12-06T19:11:00Z">
                  <w:rPr>
                    <w:rFonts w:ascii="Arial" w:hAnsi="Arial" w:cs="Arial"/>
                    <w:color w:val="000000"/>
                    <w:sz w:val="16"/>
                    <w:szCs w:val="16"/>
                    <w:lang w:val="en-US"/>
                  </w:rPr>
                </w:rPrChange>
              </w:rPr>
              <w:t>E.1/15 AND</w:t>
            </w:r>
          </w:p>
          <w:p w14:paraId="2EEF1737"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8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86" w:author="CR0825" w:date="2025-12-06T19:11:00Z">
                  <w:rPr>
                    <w:rFonts w:ascii="Arial" w:hAnsi="Arial" w:cs="Arial"/>
                    <w:color w:val="000000"/>
                    <w:sz w:val="16"/>
                    <w:szCs w:val="16"/>
                    <w:lang w:val="en-US"/>
                  </w:rPr>
                </w:rPrChange>
              </w:rPr>
              <w:t>E.1/110</w:t>
            </w:r>
          </w:p>
        </w:tc>
        <w:tc>
          <w:tcPr>
            <w:tcW w:w="1077" w:type="dxa"/>
          </w:tcPr>
          <w:p w14:paraId="255A6F86"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8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88" w:author="CR0825" w:date="2025-12-06T19:11:00Z">
                  <w:rPr>
                    <w:rFonts w:ascii="Arial" w:hAnsi="Arial" w:cs="Arial"/>
                    <w:color w:val="000000"/>
                    <w:sz w:val="16"/>
                    <w:szCs w:val="16"/>
                    <w:lang w:val="en-US"/>
                  </w:rPr>
                </w:rPrChange>
              </w:rPr>
              <w:t>No</w:t>
            </w:r>
          </w:p>
        </w:tc>
        <w:tc>
          <w:tcPr>
            <w:tcW w:w="737" w:type="dxa"/>
          </w:tcPr>
          <w:p w14:paraId="197539A7"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89" w:author="CR0825" w:date="2025-12-06T19:11:00Z">
                  <w:rPr>
                    <w:rFonts w:ascii="Arial" w:hAnsi="Arial" w:cs="Arial"/>
                    <w:color w:val="000000"/>
                    <w:sz w:val="16"/>
                    <w:szCs w:val="16"/>
                    <w:lang w:val="en-US"/>
                  </w:rPr>
                </w:rPrChange>
              </w:rPr>
            </w:pPr>
          </w:p>
        </w:tc>
        <w:tc>
          <w:tcPr>
            <w:tcW w:w="901" w:type="dxa"/>
          </w:tcPr>
          <w:p w14:paraId="41318A91"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90" w:author="CR0825" w:date="2025-12-06T19:11:00Z">
                  <w:rPr>
                    <w:rFonts w:ascii="Arial" w:hAnsi="Arial" w:cs="Arial"/>
                    <w:color w:val="000000"/>
                    <w:sz w:val="16"/>
                    <w:szCs w:val="16"/>
                    <w:lang w:val="en-US"/>
                  </w:rPr>
                </w:rPrChange>
              </w:rPr>
            </w:pPr>
          </w:p>
        </w:tc>
      </w:tr>
      <w:tr w:rsidR="009B76C2" w:rsidRPr="00C30D6B" w14:paraId="034DC96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F985E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992F989"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91" w:author="CR0825" w:date="2025-12-06T19:11:00Z">
                  <w:rPr>
                    <w:rFonts w:ascii="Arial" w:hAnsi="Arial" w:cs="Arial"/>
                    <w:color w:val="000000"/>
                    <w:sz w:val="16"/>
                    <w:szCs w:val="16"/>
                    <w:lang w:val="en-US"/>
                  </w:rPr>
                </w:rPrChange>
              </w:rPr>
            </w:pPr>
          </w:p>
        </w:tc>
        <w:tc>
          <w:tcPr>
            <w:tcW w:w="2494" w:type="dxa"/>
            <w:vMerge/>
          </w:tcPr>
          <w:p w14:paraId="267BD7F6"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92" w:author="CR0825" w:date="2025-12-06T19:11:00Z">
                  <w:rPr>
                    <w:rFonts w:ascii="Arial" w:hAnsi="Arial" w:cs="Arial"/>
                    <w:color w:val="000000"/>
                    <w:sz w:val="16"/>
                    <w:szCs w:val="16"/>
                    <w:lang w:val="en-US"/>
                  </w:rPr>
                </w:rPrChange>
              </w:rPr>
            </w:pPr>
          </w:p>
        </w:tc>
        <w:tc>
          <w:tcPr>
            <w:tcW w:w="673" w:type="dxa"/>
          </w:tcPr>
          <w:p w14:paraId="7818AE03"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9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94" w:author="CR0825" w:date="2025-12-06T19:11:00Z">
                  <w:rPr>
                    <w:rFonts w:ascii="Arial" w:hAnsi="Arial" w:cs="Arial"/>
                    <w:color w:val="000000"/>
                    <w:sz w:val="16"/>
                    <w:szCs w:val="16"/>
                    <w:lang w:val="en-US"/>
                  </w:rPr>
                </w:rPrChange>
              </w:rPr>
              <w:t>Rel-5</w:t>
            </w:r>
          </w:p>
        </w:tc>
        <w:tc>
          <w:tcPr>
            <w:tcW w:w="708" w:type="dxa"/>
          </w:tcPr>
          <w:p w14:paraId="65D8AB63"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95" w:author="CR0825" w:date="2025-12-06T19:11:00Z">
                  <w:rPr>
                    <w:rFonts w:ascii="Arial" w:hAnsi="Arial" w:cs="Arial"/>
                    <w:color w:val="000000"/>
                    <w:sz w:val="16"/>
                    <w:szCs w:val="16"/>
                    <w:lang w:val="en-US"/>
                  </w:rPr>
                </w:rPrChange>
              </w:rPr>
            </w:pPr>
          </w:p>
        </w:tc>
        <w:tc>
          <w:tcPr>
            <w:tcW w:w="1020" w:type="dxa"/>
          </w:tcPr>
          <w:p w14:paraId="4433F05F"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96"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97" w:author="CR0825" w:date="2025-12-06T19:11:00Z">
                  <w:rPr>
                    <w:rFonts w:ascii="Arial" w:hAnsi="Arial" w:cs="Arial"/>
                    <w:color w:val="000000"/>
                    <w:sz w:val="16"/>
                    <w:szCs w:val="16"/>
                    <w:lang w:val="en-US"/>
                  </w:rPr>
                </w:rPrChange>
              </w:rPr>
              <w:t>C149 AND</w:t>
            </w:r>
          </w:p>
          <w:p w14:paraId="17994C93"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98"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899" w:author="CR0825" w:date="2025-12-06T19:11:00Z">
                  <w:rPr>
                    <w:rFonts w:ascii="Arial" w:hAnsi="Arial" w:cs="Arial"/>
                    <w:color w:val="000000"/>
                    <w:sz w:val="16"/>
                    <w:szCs w:val="16"/>
                    <w:lang w:val="en-US"/>
                  </w:rPr>
                </w:rPrChange>
              </w:rPr>
              <w:t>C177</w:t>
            </w:r>
          </w:p>
        </w:tc>
        <w:tc>
          <w:tcPr>
            <w:tcW w:w="1020" w:type="dxa"/>
          </w:tcPr>
          <w:p w14:paraId="6F1B51A1"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00"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01" w:author="CR0825" w:date="2025-12-06T19:11:00Z">
                  <w:rPr>
                    <w:rFonts w:ascii="Arial" w:hAnsi="Arial" w:cs="Arial"/>
                    <w:color w:val="000000"/>
                    <w:sz w:val="16"/>
                    <w:szCs w:val="16"/>
                    <w:lang w:val="en-US"/>
                  </w:rPr>
                </w:rPrChange>
              </w:rPr>
              <w:t>E.1/62 AND</w:t>
            </w:r>
          </w:p>
          <w:p w14:paraId="06179077"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02"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03" w:author="CR0825" w:date="2025-12-06T19:11:00Z">
                  <w:rPr>
                    <w:rFonts w:ascii="Arial" w:hAnsi="Arial" w:cs="Arial"/>
                    <w:color w:val="000000"/>
                    <w:sz w:val="16"/>
                    <w:szCs w:val="16"/>
                    <w:lang w:val="en-US"/>
                  </w:rPr>
                </w:rPrChange>
              </w:rPr>
              <w:t>E.1/15 AND</w:t>
            </w:r>
          </w:p>
          <w:p w14:paraId="510DEC30"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04"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05" w:author="CR0825" w:date="2025-12-06T19:11:00Z">
                  <w:rPr>
                    <w:rFonts w:ascii="Arial" w:hAnsi="Arial" w:cs="Arial"/>
                    <w:color w:val="000000"/>
                    <w:sz w:val="16"/>
                    <w:szCs w:val="16"/>
                    <w:lang w:val="en-US"/>
                  </w:rPr>
                </w:rPrChange>
              </w:rPr>
              <w:t>E.1/110</w:t>
            </w:r>
          </w:p>
        </w:tc>
        <w:tc>
          <w:tcPr>
            <w:tcW w:w="1077" w:type="dxa"/>
          </w:tcPr>
          <w:p w14:paraId="1E2AC7CE"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06"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07" w:author="CR0825" w:date="2025-12-06T19:11:00Z">
                  <w:rPr>
                    <w:rFonts w:ascii="Arial" w:hAnsi="Arial" w:cs="Arial"/>
                    <w:color w:val="000000"/>
                    <w:sz w:val="16"/>
                    <w:szCs w:val="16"/>
                    <w:lang w:val="en-US"/>
                  </w:rPr>
                </w:rPrChange>
              </w:rPr>
              <w:t>No</w:t>
            </w:r>
          </w:p>
        </w:tc>
        <w:tc>
          <w:tcPr>
            <w:tcW w:w="737" w:type="dxa"/>
          </w:tcPr>
          <w:p w14:paraId="6A3FDF8F"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908" w:author="CR0825" w:date="2025-12-06T19:11:00Z">
                  <w:rPr>
                    <w:rFonts w:ascii="Arial" w:hAnsi="Arial" w:cs="Arial"/>
                    <w:b/>
                    <w:bCs/>
                    <w:color w:val="000000"/>
                    <w:sz w:val="16"/>
                    <w:szCs w:val="16"/>
                    <w:lang w:val="en-US"/>
                  </w:rPr>
                </w:rPrChange>
              </w:rPr>
            </w:pPr>
          </w:p>
        </w:tc>
        <w:tc>
          <w:tcPr>
            <w:tcW w:w="901" w:type="dxa"/>
          </w:tcPr>
          <w:p w14:paraId="2F7053DB"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909" w:author="CR0825" w:date="2025-12-06T19:11:00Z">
                  <w:rPr>
                    <w:rFonts w:ascii="Arial" w:hAnsi="Arial" w:cs="Arial"/>
                    <w:b/>
                    <w:bCs/>
                    <w:color w:val="000000"/>
                    <w:sz w:val="16"/>
                    <w:szCs w:val="16"/>
                    <w:lang w:val="en-US"/>
                  </w:rPr>
                </w:rPrChange>
              </w:rPr>
            </w:pPr>
          </w:p>
        </w:tc>
      </w:tr>
      <w:tr w:rsidR="009B76C2" w:rsidRPr="00C30D6B" w14:paraId="3AA33C3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34743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95C6A16"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10"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911" w:author="CR0825" w:date="2025-12-06T19:11:00Z">
                  <w:rPr>
                    <w:rFonts w:ascii="Arial" w:hAnsi="Arial" w:cs="Arial"/>
                    <w:color w:val="000000"/>
                    <w:sz w:val="16"/>
                    <w:szCs w:val="16"/>
                    <w:lang w:val="en-US"/>
                  </w:rPr>
                </w:rPrChange>
              </w:rPr>
              <w:t>5.1</w:t>
            </w:r>
          </w:p>
        </w:tc>
        <w:tc>
          <w:tcPr>
            <w:tcW w:w="2494" w:type="dxa"/>
            <w:vMerge w:val="restart"/>
          </w:tcPr>
          <w:p w14:paraId="595E8643"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12" w:author="CR0825" w:date="2025-12-06T19:11:00Z">
                  <w:rPr>
                    <w:rFonts w:ascii="Arial" w:hAnsi="Arial" w:cs="Arial"/>
                    <w:color w:val="000000"/>
                    <w:sz w:val="16"/>
                    <w:szCs w:val="16"/>
                    <w:lang w:val="en-US"/>
                  </w:rPr>
                </w:rPrChange>
              </w:rPr>
            </w:pPr>
            <w:ins w:id="5913" w:author="CR0825" w:date="2025-12-06T19:11:00Z">
              <w:r w:rsidRPr="005E3785">
                <w:rPr>
                  <w:rFonts w:ascii="Arial" w:hAnsi="Arial" w:cs="Arial"/>
                  <w:sz w:val="18"/>
                  <w:szCs w:val="18"/>
                  <w:rPrChange w:id="5914" w:author="CR0825" w:date="2025-12-06T19:11:00Z">
                    <w:rPr/>
                  </w:rPrChange>
                </w:rPr>
                <w:t>alpha identifier presented coded with UCS2 in Chinese, request ME Manufacturer ID</w:t>
              </w:r>
            </w:ins>
            <w:del w:id="5915" w:author="CR0825" w:date="2025-12-06T19:11:00Z">
              <w:r w:rsidRPr="005E3785" w:rsidDel="005E3785">
                <w:rPr>
                  <w:rFonts w:ascii="Arial" w:hAnsi="Arial" w:cs="Arial"/>
                  <w:color w:val="000000"/>
                  <w:sz w:val="18"/>
                  <w:szCs w:val="18"/>
                  <w:lang w:val="en-US"/>
                  <w:rPrChange w:id="5916" w:author="CR0825" w:date="2025-12-06T19:11:00Z">
                    <w:rPr>
                      <w:rFonts w:ascii="Arial" w:hAnsi="Arial" w:cs="Arial"/>
                      <w:color w:val="000000"/>
                      <w:sz w:val="16"/>
                      <w:szCs w:val="16"/>
                      <w:lang w:val="en-US"/>
                    </w:rPr>
                  </w:rPrChange>
                </w:rPr>
                <w:delText>UCS2 display in Chinese</w:delText>
              </w:r>
            </w:del>
          </w:p>
        </w:tc>
        <w:tc>
          <w:tcPr>
            <w:tcW w:w="673" w:type="dxa"/>
          </w:tcPr>
          <w:p w14:paraId="1A51A1FE"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1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18" w:author="CR0825" w:date="2025-12-06T19:11:00Z">
                  <w:rPr>
                    <w:rFonts w:ascii="Arial" w:hAnsi="Arial" w:cs="Arial"/>
                    <w:color w:val="000000"/>
                    <w:sz w:val="16"/>
                    <w:szCs w:val="16"/>
                    <w:lang w:val="en-US"/>
                  </w:rPr>
                </w:rPrChange>
              </w:rPr>
              <w:t>R99</w:t>
            </w:r>
          </w:p>
        </w:tc>
        <w:tc>
          <w:tcPr>
            <w:tcW w:w="708" w:type="dxa"/>
          </w:tcPr>
          <w:p w14:paraId="48C04518"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1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20" w:author="CR0825" w:date="2025-12-06T19:11:00Z">
                  <w:rPr>
                    <w:rFonts w:ascii="Arial" w:hAnsi="Arial" w:cs="Arial"/>
                    <w:color w:val="000000"/>
                    <w:sz w:val="16"/>
                    <w:szCs w:val="16"/>
                    <w:lang w:val="en-US"/>
                  </w:rPr>
                </w:rPrChange>
              </w:rPr>
              <w:t>Rel-4</w:t>
            </w:r>
          </w:p>
        </w:tc>
        <w:tc>
          <w:tcPr>
            <w:tcW w:w="1020" w:type="dxa"/>
          </w:tcPr>
          <w:p w14:paraId="13278FED"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21" w:author="CR0825" w:date="2025-12-06T19:11:00Z">
                  <w:rPr>
                    <w:rFonts w:ascii="Arial" w:hAnsi="Arial" w:cs="Arial"/>
                    <w:color w:val="000000"/>
                    <w:sz w:val="16"/>
                    <w:szCs w:val="16"/>
                    <w:lang w:val="en-US"/>
                  </w:rPr>
                </w:rPrChange>
              </w:rPr>
            </w:pPr>
          </w:p>
        </w:tc>
        <w:tc>
          <w:tcPr>
            <w:tcW w:w="1020" w:type="dxa"/>
          </w:tcPr>
          <w:p w14:paraId="6FC92148"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22"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23" w:author="CR0825" w:date="2025-12-06T19:11:00Z">
                  <w:rPr>
                    <w:rFonts w:ascii="Arial" w:hAnsi="Arial" w:cs="Arial"/>
                    <w:color w:val="000000"/>
                    <w:sz w:val="16"/>
                    <w:szCs w:val="16"/>
                    <w:lang w:val="en-US"/>
                  </w:rPr>
                </w:rPrChange>
              </w:rPr>
              <w:t>E.1/62 AND</w:t>
            </w:r>
          </w:p>
          <w:p w14:paraId="120EAB1D"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24"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25" w:author="CR0825" w:date="2025-12-06T19:11:00Z">
                  <w:rPr>
                    <w:rFonts w:ascii="Arial" w:hAnsi="Arial" w:cs="Arial"/>
                    <w:color w:val="000000"/>
                    <w:sz w:val="16"/>
                    <w:szCs w:val="16"/>
                    <w:lang w:val="en-US"/>
                  </w:rPr>
                </w:rPrChange>
              </w:rPr>
              <w:t>E.1/15 AND</w:t>
            </w:r>
          </w:p>
          <w:p w14:paraId="57C73700"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26"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27" w:author="CR0825" w:date="2025-12-06T19:11:00Z">
                  <w:rPr>
                    <w:rFonts w:ascii="Arial" w:hAnsi="Arial" w:cs="Arial"/>
                    <w:color w:val="000000"/>
                    <w:sz w:val="16"/>
                    <w:szCs w:val="16"/>
                    <w:lang w:val="en-US"/>
                  </w:rPr>
                </w:rPrChange>
              </w:rPr>
              <w:t>E.1/110</w:t>
            </w:r>
          </w:p>
        </w:tc>
        <w:tc>
          <w:tcPr>
            <w:tcW w:w="1077" w:type="dxa"/>
          </w:tcPr>
          <w:p w14:paraId="1095CF13"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28"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29" w:author="CR0825" w:date="2025-12-06T19:11:00Z">
                  <w:rPr>
                    <w:rFonts w:ascii="Arial" w:hAnsi="Arial" w:cs="Arial"/>
                    <w:color w:val="000000"/>
                    <w:sz w:val="16"/>
                    <w:szCs w:val="16"/>
                    <w:lang w:val="en-US"/>
                  </w:rPr>
                </w:rPrChange>
              </w:rPr>
              <w:t>No</w:t>
            </w:r>
          </w:p>
        </w:tc>
        <w:tc>
          <w:tcPr>
            <w:tcW w:w="737" w:type="dxa"/>
          </w:tcPr>
          <w:p w14:paraId="5E35B7BC"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930" w:author="CR0825" w:date="2025-12-06T19:11:00Z">
                  <w:rPr>
                    <w:rFonts w:ascii="Arial" w:hAnsi="Arial" w:cs="Arial"/>
                    <w:b/>
                    <w:bCs/>
                    <w:color w:val="000000"/>
                    <w:sz w:val="16"/>
                    <w:szCs w:val="16"/>
                    <w:lang w:val="en-US"/>
                  </w:rPr>
                </w:rPrChange>
              </w:rPr>
            </w:pPr>
          </w:p>
        </w:tc>
        <w:tc>
          <w:tcPr>
            <w:tcW w:w="901" w:type="dxa"/>
          </w:tcPr>
          <w:p w14:paraId="4DD68B1A"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931" w:author="CR0825" w:date="2025-12-06T19:11:00Z">
                  <w:rPr>
                    <w:rFonts w:ascii="Arial" w:hAnsi="Arial" w:cs="Arial"/>
                    <w:b/>
                    <w:bCs/>
                    <w:color w:val="000000"/>
                    <w:sz w:val="16"/>
                    <w:szCs w:val="16"/>
                    <w:lang w:val="en-US"/>
                  </w:rPr>
                </w:rPrChange>
              </w:rPr>
            </w:pPr>
          </w:p>
        </w:tc>
      </w:tr>
      <w:tr w:rsidR="009B76C2" w:rsidRPr="00C30D6B" w14:paraId="4C97CF7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48CBD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ABFC441"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32" w:author="CR0825" w:date="2025-12-06T19:11:00Z">
                  <w:rPr>
                    <w:rFonts w:ascii="Arial" w:hAnsi="Arial" w:cs="Arial"/>
                    <w:color w:val="000000"/>
                    <w:sz w:val="16"/>
                    <w:szCs w:val="16"/>
                    <w:lang w:val="en-US"/>
                  </w:rPr>
                </w:rPrChange>
              </w:rPr>
            </w:pPr>
          </w:p>
        </w:tc>
        <w:tc>
          <w:tcPr>
            <w:tcW w:w="2494" w:type="dxa"/>
            <w:vMerge/>
          </w:tcPr>
          <w:p w14:paraId="69D8B559" w14:textId="77777777" w:rsidR="009B76C2" w:rsidRPr="005E3785"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33" w:author="CR0825" w:date="2025-12-06T19:11:00Z">
                  <w:rPr>
                    <w:rFonts w:ascii="Arial" w:hAnsi="Arial" w:cs="Arial"/>
                    <w:color w:val="000000"/>
                    <w:sz w:val="16"/>
                    <w:szCs w:val="16"/>
                    <w:lang w:val="en-US"/>
                  </w:rPr>
                </w:rPrChange>
              </w:rPr>
            </w:pPr>
          </w:p>
        </w:tc>
        <w:tc>
          <w:tcPr>
            <w:tcW w:w="673" w:type="dxa"/>
          </w:tcPr>
          <w:p w14:paraId="39B1F8F7"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34"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35" w:author="CR0825" w:date="2025-12-06T19:11:00Z">
                  <w:rPr>
                    <w:rFonts w:ascii="Arial" w:hAnsi="Arial" w:cs="Arial"/>
                    <w:color w:val="000000"/>
                    <w:sz w:val="16"/>
                    <w:szCs w:val="16"/>
                    <w:lang w:val="en-US"/>
                  </w:rPr>
                </w:rPrChange>
              </w:rPr>
              <w:t>Rel-5</w:t>
            </w:r>
          </w:p>
        </w:tc>
        <w:tc>
          <w:tcPr>
            <w:tcW w:w="708" w:type="dxa"/>
          </w:tcPr>
          <w:p w14:paraId="7BA8E934"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36" w:author="CR0825" w:date="2025-12-06T19:11:00Z">
                  <w:rPr>
                    <w:rFonts w:ascii="Arial" w:hAnsi="Arial" w:cs="Arial"/>
                    <w:color w:val="000000"/>
                    <w:sz w:val="16"/>
                    <w:szCs w:val="16"/>
                    <w:lang w:val="en-US"/>
                  </w:rPr>
                </w:rPrChange>
              </w:rPr>
            </w:pPr>
          </w:p>
        </w:tc>
        <w:tc>
          <w:tcPr>
            <w:tcW w:w="1020" w:type="dxa"/>
          </w:tcPr>
          <w:p w14:paraId="1A07690D"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3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38" w:author="CR0825" w:date="2025-12-06T19:11:00Z">
                  <w:rPr>
                    <w:rFonts w:ascii="Arial" w:hAnsi="Arial" w:cs="Arial"/>
                    <w:color w:val="000000"/>
                    <w:sz w:val="16"/>
                    <w:szCs w:val="16"/>
                    <w:lang w:val="en-US"/>
                  </w:rPr>
                </w:rPrChange>
              </w:rPr>
              <w:t>C150 AND</w:t>
            </w:r>
          </w:p>
          <w:p w14:paraId="2955E6A0"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3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40" w:author="CR0825" w:date="2025-12-06T19:11:00Z">
                  <w:rPr>
                    <w:rFonts w:ascii="Arial" w:hAnsi="Arial" w:cs="Arial"/>
                    <w:color w:val="000000"/>
                    <w:sz w:val="16"/>
                    <w:szCs w:val="16"/>
                    <w:lang w:val="en-US"/>
                  </w:rPr>
                </w:rPrChange>
              </w:rPr>
              <w:t>C177</w:t>
            </w:r>
          </w:p>
        </w:tc>
        <w:tc>
          <w:tcPr>
            <w:tcW w:w="1020" w:type="dxa"/>
          </w:tcPr>
          <w:p w14:paraId="5F7D45DD"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41"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42" w:author="CR0825" w:date="2025-12-06T19:11:00Z">
                  <w:rPr>
                    <w:rFonts w:ascii="Arial" w:hAnsi="Arial" w:cs="Arial"/>
                    <w:color w:val="000000"/>
                    <w:sz w:val="16"/>
                    <w:szCs w:val="16"/>
                    <w:lang w:val="en-US"/>
                  </w:rPr>
                </w:rPrChange>
              </w:rPr>
              <w:t>E.1/62 AND</w:t>
            </w:r>
          </w:p>
          <w:p w14:paraId="63EE22E6"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4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44" w:author="CR0825" w:date="2025-12-06T19:11:00Z">
                  <w:rPr>
                    <w:rFonts w:ascii="Arial" w:hAnsi="Arial" w:cs="Arial"/>
                    <w:color w:val="000000"/>
                    <w:sz w:val="16"/>
                    <w:szCs w:val="16"/>
                    <w:lang w:val="en-US"/>
                  </w:rPr>
                </w:rPrChange>
              </w:rPr>
              <w:t>E.1/15 AND</w:t>
            </w:r>
          </w:p>
          <w:p w14:paraId="41BDB5CF"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4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46" w:author="CR0825" w:date="2025-12-06T19:11:00Z">
                  <w:rPr>
                    <w:rFonts w:ascii="Arial" w:hAnsi="Arial" w:cs="Arial"/>
                    <w:color w:val="000000"/>
                    <w:sz w:val="16"/>
                    <w:szCs w:val="16"/>
                    <w:lang w:val="en-US"/>
                  </w:rPr>
                </w:rPrChange>
              </w:rPr>
              <w:t>E.1/110</w:t>
            </w:r>
          </w:p>
        </w:tc>
        <w:tc>
          <w:tcPr>
            <w:tcW w:w="1077" w:type="dxa"/>
          </w:tcPr>
          <w:p w14:paraId="25F4A164"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4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48" w:author="CR0825" w:date="2025-12-06T19:11:00Z">
                  <w:rPr>
                    <w:rFonts w:ascii="Arial" w:hAnsi="Arial" w:cs="Arial"/>
                    <w:color w:val="000000"/>
                    <w:sz w:val="16"/>
                    <w:szCs w:val="16"/>
                    <w:lang w:val="en-US"/>
                  </w:rPr>
                </w:rPrChange>
              </w:rPr>
              <w:t>No</w:t>
            </w:r>
          </w:p>
        </w:tc>
        <w:tc>
          <w:tcPr>
            <w:tcW w:w="737" w:type="dxa"/>
          </w:tcPr>
          <w:p w14:paraId="34E02EFA"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949" w:author="CR0825" w:date="2025-12-06T19:11:00Z">
                  <w:rPr>
                    <w:rFonts w:ascii="Arial" w:hAnsi="Arial" w:cs="Arial"/>
                    <w:b/>
                    <w:bCs/>
                    <w:color w:val="000000"/>
                    <w:sz w:val="16"/>
                    <w:szCs w:val="16"/>
                    <w:lang w:val="en-US"/>
                  </w:rPr>
                </w:rPrChange>
              </w:rPr>
            </w:pPr>
          </w:p>
        </w:tc>
        <w:tc>
          <w:tcPr>
            <w:tcW w:w="901" w:type="dxa"/>
          </w:tcPr>
          <w:p w14:paraId="177708C3"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950" w:author="CR0825" w:date="2025-12-06T19:11:00Z">
                  <w:rPr>
                    <w:rFonts w:ascii="Arial" w:hAnsi="Arial" w:cs="Arial"/>
                    <w:b/>
                    <w:bCs/>
                    <w:color w:val="000000"/>
                    <w:sz w:val="16"/>
                    <w:szCs w:val="16"/>
                    <w:lang w:val="en-US"/>
                  </w:rPr>
                </w:rPrChange>
              </w:rPr>
            </w:pPr>
          </w:p>
        </w:tc>
      </w:tr>
      <w:tr w:rsidR="009B76C2" w:rsidRPr="00C30D6B" w14:paraId="44E8BC9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FE218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E582A95"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51" w:author="CR0825" w:date="2025-12-06T19:11:00Z">
                  <w:rPr>
                    <w:rFonts w:ascii="Arial" w:hAnsi="Arial" w:cs="Arial"/>
                    <w:color w:val="000000"/>
                    <w:sz w:val="16"/>
                    <w:szCs w:val="16"/>
                    <w:lang w:val="en-US"/>
                  </w:rPr>
                </w:rPrChange>
              </w:rPr>
            </w:pPr>
            <w:r w:rsidRPr="005E3785">
              <w:rPr>
                <w:rFonts w:ascii="Arial" w:hAnsi="Arial" w:cs="Arial"/>
                <w:color w:val="000000"/>
                <w:sz w:val="18"/>
                <w:szCs w:val="18"/>
                <w:lang w:val="en-US"/>
                <w:rPrChange w:id="5952" w:author="CR0825" w:date="2025-12-06T19:11:00Z">
                  <w:rPr>
                    <w:rFonts w:ascii="Arial" w:hAnsi="Arial" w:cs="Arial"/>
                    <w:color w:val="000000"/>
                    <w:sz w:val="16"/>
                    <w:szCs w:val="16"/>
                    <w:lang w:val="en-US"/>
                  </w:rPr>
                </w:rPrChange>
              </w:rPr>
              <w:t>6.1</w:t>
            </w:r>
          </w:p>
        </w:tc>
        <w:tc>
          <w:tcPr>
            <w:tcW w:w="2494" w:type="dxa"/>
            <w:vMerge w:val="restart"/>
          </w:tcPr>
          <w:p w14:paraId="67664C00" w14:textId="77777777" w:rsidR="009B76C2" w:rsidRPr="005E3785"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53" w:author="CR0825" w:date="2025-12-06T19:11:00Z">
                  <w:rPr>
                    <w:rFonts w:ascii="Arial" w:hAnsi="Arial" w:cs="Arial"/>
                    <w:color w:val="000000"/>
                    <w:sz w:val="16"/>
                    <w:szCs w:val="16"/>
                    <w:lang w:val="en-US"/>
                  </w:rPr>
                </w:rPrChange>
              </w:rPr>
            </w:pPr>
            <w:ins w:id="5954" w:author="CR0825" w:date="2025-12-06T19:11:00Z">
              <w:r w:rsidRPr="005E3785">
                <w:rPr>
                  <w:rFonts w:ascii="Arial" w:hAnsi="Arial" w:cs="Arial"/>
                  <w:sz w:val="18"/>
                  <w:szCs w:val="18"/>
                  <w:rPrChange w:id="5955" w:author="CR0825" w:date="2025-12-06T19:11:00Z">
                    <w:rPr/>
                  </w:rPrChange>
                </w:rPr>
                <w:t>alpha identifier presented coded with UCS2 in Katakana, request ME Manufacturer ID</w:t>
              </w:r>
            </w:ins>
            <w:del w:id="5956" w:author="CR0825" w:date="2025-12-06T19:11:00Z">
              <w:r w:rsidRPr="005E3785" w:rsidDel="005E3785">
                <w:rPr>
                  <w:rFonts w:ascii="Arial" w:hAnsi="Arial" w:cs="Arial"/>
                  <w:color w:val="000000"/>
                  <w:sz w:val="18"/>
                  <w:szCs w:val="18"/>
                  <w:lang w:val="en-US"/>
                  <w:rPrChange w:id="5957" w:author="CR0825" w:date="2025-12-06T19:11:00Z">
                    <w:rPr>
                      <w:rFonts w:ascii="Arial" w:hAnsi="Arial" w:cs="Arial"/>
                      <w:color w:val="000000"/>
                      <w:sz w:val="16"/>
                      <w:szCs w:val="16"/>
                      <w:lang w:val="en-US"/>
                    </w:rPr>
                  </w:rPrChange>
                </w:rPr>
                <w:delText>UCS2 display in Katakana</w:delText>
              </w:r>
            </w:del>
          </w:p>
        </w:tc>
        <w:tc>
          <w:tcPr>
            <w:tcW w:w="673" w:type="dxa"/>
          </w:tcPr>
          <w:p w14:paraId="5A7E8CD7"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58"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59" w:author="CR0825" w:date="2025-12-06T19:11:00Z">
                  <w:rPr>
                    <w:rFonts w:ascii="Arial" w:hAnsi="Arial" w:cs="Arial"/>
                    <w:color w:val="000000"/>
                    <w:sz w:val="16"/>
                    <w:szCs w:val="16"/>
                    <w:lang w:val="en-US"/>
                  </w:rPr>
                </w:rPrChange>
              </w:rPr>
              <w:t>R99</w:t>
            </w:r>
          </w:p>
        </w:tc>
        <w:tc>
          <w:tcPr>
            <w:tcW w:w="708" w:type="dxa"/>
          </w:tcPr>
          <w:p w14:paraId="43EE0313"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60"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61" w:author="CR0825" w:date="2025-12-06T19:11:00Z">
                  <w:rPr>
                    <w:rFonts w:ascii="Arial" w:hAnsi="Arial" w:cs="Arial"/>
                    <w:color w:val="000000"/>
                    <w:sz w:val="16"/>
                    <w:szCs w:val="16"/>
                    <w:lang w:val="en-US"/>
                  </w:rPr>
                </w:rPrChange>
              </w:rPr>
              <w:t>Rel-4</w:t>
            </w:r>
          </w:p>
        </w:tc>
        <w:tc>
          <w:tcPr>
            <w:tcW w:w="1020" w:type="dxa"/>
          </w:tcPr>
          <w:p w14:paraId="1CF8CA1E"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62" w:author="CR0825" w:date="2025-12-06T19:11:00Z">
                  <w:rPr>
                    <w:rFonts w:ascii="Arial" w:hAnsi="Arial" w:cs="Arial"/>
                    <w:color w:val="000000"/>
                    <w:sz w:val="16"/>
                    <w:szCs w:val="16"/>
                    <w:lang w:val="en-US"/>
                  </w:rPr>
                </w:rPrChange>
              </w:rPr>
            </w:pPr>
          </w:p>
        </w:tc>
        <w:tc>
          <w:tcPr>
            <w:tcW w:w="1020" w:type="dxa"/>
          </w:tcPr>
          <w:p w14:paraId="0F6EAF0D"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63"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64" w:author="CR0825" w:date="2025-12-06T19:11:00Z">
                  <w:rPr>
                    <w:rFonts w:ascii="Arial" w:hAnsi="Arial" w:cs="Arial"/>
                    <w:color w:val="000000"/>
                    <w:sz w:val="16"/>
                    <w:szCs w:val="16"/>
                    <w:lang w:val="en-US"/>
                  </w:rPr>
                </w:rPrChange>
              </w:rPr>
              <w:t>E.1/62 AND</w:t>
            </w:r>
          </w:p>
          <w:p w14:paraId="243E4A82"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6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66" w:author="CR0825" w:date="2025-12-06T19:11:00Z">
                  <w:rPr>
                    <w:rFonts w:ascii="Arial" w:hAnsi="Arial" w:cs="Arial"/>
                    <w:color w:val="000000"/>
                    <w:sz w:val="16"/>
                    <w:szCs w:val="16"/>
                    <w:lang w:val="en-US"/>
                  </w:rPr>
                </w:rPrChange>
              </w:rPr>
              <w:t>E.1/15 AND</w:t>
            </w:r>
          </w:p>
          <w:p w14:paraId="04BD2D54"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67"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68" w:author="CR0825" w:date="2025-12-06T19:11:00Z">
                  <w:rPr>
                    <w:rFonts w:ascii="Arial" w:hAnsi="Arial" w:cs="Arial"/>
                    <w:color w:val="000000"/>
                    <w:sz w:val="16"/>
                    <w:szCs w:val="16"/>
                    <w:lang w:val="en-US"/>
                  </w:rPr>
                </w:rPrChange>
              </w:rPr>
              <w:t>E.1/110</w:t>
            </w:r>
          </w:p>
        </w:tc>
        <w:tc>
          <w:tcPr>
            <w:tcW w:w="1077" w:type="dxa"/>
          </w:tcPr>
          <w:p w14:paraId="6880A9A8" w14:textId="77777777" w:rsidR="009B76C2" w:rsidRPr="00BE4FF9"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69"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70" w:author="CR0825" w:date="2025-12-06T19:11:00Z">
                  <w:rPr>
                    <w:rFonts w:ascii="Arial" w:hAnsi="Arial" w:cs="Arial"/>
                    <w:color w:val="000000"/>
                    <w:sz w:val="16"/>
                    <w:szCs w:val="16"/>
                    <w:lang w:val="en-US"/>
                  </w:rPr>
                </w:rPrChange>
              </w:rPr>
              <w:t>No</w:t>
            </w:r>
          </w:p>
        </w:tc>
        <w:tc>
          <w:tcPr>
            <w:tcW w:w="737" w:type="dxa"/>
          </w:tcPr>
          <w:p w14:paraId="2AF99070"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971" w:author="CR0825" w:date="2025-12-06T19:11:00Z">
                  <w:rPr>
                    <w:rFonts w:ascii="Arial" w:hAnsi="Arial" w:cs="Arial"/>
                    <w:b/>
                    <w:bCs/>
                    <w:color w:val="000000"/>
                    <w:sz w:val="16"/>
                    <w:szCs w:val="16"/>
                    <w:lang w:val="en-US"/>
                  </w:rPr>
                </w:rPrChange>
              </w:rPr>
            </w:pPr>
          </w:p>
        </w:tc>
        <w:tc>
          <w:tcPr>
            <w:tcW w:w="901" w:type="dxa"/>
          </w:tcPr>
          <w:p w14:paraId="4326DC93" w14:textId="77777777" w:rsidR="009B76C2" w:rsidRPr="00BE4FF9"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972" w:author="CR0825" w:date="2025-12-06T19:11:00Z">
                  <w:rPr>
                    <w:rFonts w:ascii="Arial" w:hAnsi="Arial" w:cs="Arial"/>
                    <w:b/>
                    <w:bCs/>
                    <w:color w:val="000000"/>
                    <w:sz w:val="16"/>
                    <w:szCs w:val="16"/>
                    <w:lang w:val="en-US"/>
                  </w:rPr>
                </w:rPrChange>
              </w:rPr>
            </w:pPr>
          </w:p>
        </w:tc>
      </w:tr>
      <w:tr w:rsidR="009B76C2" w:rsidRPr="00C30D6B" w14:paraId="62F1ECF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F9871E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656A4D5" w14:textId="77777777" w:rsidR="009B76C2" w:rsidRPr="00BE4FF9"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73" w:author="CR0825" w:date="2025-12-06T19:11:00Z">
                  <w:rPr>
                    <w:rFonts w:ascii="Arial" w:hAnsi="Arial" w:cs="Arial"/>
                    <w:color w:val="000000"/>
                    <w:sz w:val="16"/>
                    <w:szCs w:val="16"/>
                    <w:lang w:val="en-US"/>
                  </w:rPr>
                </w:rPrChange>
              </w:rPr>
            </w:pPr>
          </w:p>
        </w:tc>
        <w:tc>
          <w:tcPr>
            <w:tcW w:w="2494" w:type="dxa"/>
            <w:vMerge/>
          </w:tcPr>
          <w:p w14:paraId="44FE20CC" w14:textId="77777777" w:rsidR="009B76C2" w:rsidRPr="00BE4FF9"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74" w:author="CR0825" w:date="2025-12-06T19:11:00Z">
                  <w:rPr>
                    <w:rFonts w:ascii="Arial" w:hAnsi="Arial" w:cs="Arial"/>
                    <w:color w:val="000000"/>
                    <w:sz w:val="16"/>
                    <w:szCs w:val="16"/>
                    <w:lang w:val="en-US"/>
                  </w:rPr>
                </w:rPrChange>
              </w:rPr>
            </w:pPr>
          </w:p>
        </w:tc>
        <w:tc>
          <w:tcPr>
            <w:tcW w:w="673" w:type="dxa"/>
          </w:tcPr>
          <w:p w14:paraId="643D0C65"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75"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76" w:author="CR0825" w:date="2025-12-06T19:11:00Z">
                  <w:rPr>
                    <w:rFonts w:ascii="Arial" w:hAnsi="Arial" w:cs="Arial"/>
                    <w:color w:val="000000"/>
                    <w:sz w:val="16"/>
                    <w:szCs w:val="16"/>
                    <w:lang w:val="en-US"/>
                  </w:rPr>
                </w:rPrChange>
              </w:rPr>
              <w:t>Rel-5</w:t>
            </w:r>
          </w:p>
        </w:tc>
        <w:tc>
          <w:tcPr>
            <w:tcW w:w="708" w:type="dxa"/>
          </w:tcPr>
          <w:p w14:paraId="15117A2D"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77" w:author="CR0825" w:date="2025-12-06T19:11:00Z">
                  <w:rPr>
                    <w:rFonts w:ascii="Arial" w:hAnsi="Arial" w:cs="Arial"/>
                    <w:color w:val="000000"/>
                    <w:sz w:val="16"/>
                    <w:szCs w:val="16"/>
                    <w:lang w:val="en-US"/>
                  </w:rPr>
                </w:rPrChange>
              </w:rPr>
            </w:pPr>
          </w:p>
        </w:tc>
        <w:tc>
          <w:tcPr>
            <w:tcW w:w="1020" w:type="dxa"/>
          </w:tcPr>
          <w:p w14:paraId="5A88D102"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78"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79" w:author="CR0825" w:date="2025-12-06T19:11:00Z">
                  <w:rPr>
                    <w:rFonts w:ascii="Arial" w:hAnsi="Arial" w:cs="Arial"/>
                    <w:color w:val="000000"/>
                    <w:sz w:val="16"/>
                    <w:szCs w:val="16"/>
                    <w:lang w:val="en-US"/>
                  </w:rPr>
                </w:rPrChange>
              </w:rPr>
              <w:t>C151 AND</w:t>
            </w:r>
          </w:p>
          <w:p w14:paraId="4DC73090"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80"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81" w:author="CR0825" w:date="2025-12-06T19:11:00Z">
                  <w:rPr>
                    <w:rFonts w:ascii="Arial" w:hAnsi="Arial" w:cs="Arial"/>
                    <w:color w:val="000000"/>
                    <w:sz w:val="16"/>
                    <w:szCs w:val="16"/>
                    <w:lang w:val="en-US"/>
                  </w:rPr>
                </w:rPrChange>
              </w:rPr>
              <w:t>C177</w:t>
            </w:r>
          </w:p>
        </w:tc>
        <w:tc>
          <w:tcPr>
            <w:tcW w:w="1020" w:type="dxa"/>
          </w:tcPr>
          <w:p w14:paraId="6D9EE14C"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82"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83" w:author="CR0825" w:date="2025-12-06T19:11:00Z">
                  <w:rPr>
                    <w:rFonts w:ascii="Arial" w:hAnsi="Arial" w:cs="Arial"/>
                    <w:color w:val="000000"/>
                    <w:sz w:val="16"/>
                    <w:szCs w:val="16"/>
                    <w:lang w:val="en-US"/>
                  </w:rPr>
                </w:rPrChange>
              </w:rPr>
              <w:t>E.1/62 AND</w:t>
            </w:r>
          </w:p>
          <w:p w14:paraId="03360A6A"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84"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85" w:author="CR0825" w:date="2025-12-06T19:11:00Z">
                  <w:rPr>
                    <w:rFonts w:ascii="Arial" w:hAnsi="Arial" w:cs="Arial"/>
                    <w:color w:val="000000"/>
                    <w:sz w:val="16"/>
                    <w:szCs w:val="16"/>
                    <w:lang w:val="en-US"/>
                  </w:rPr>
                </w:rPrChange>
              </w:rPr>
              <w:t>E.1/15 AND</w:t>
            </w:r>
          </w:p>
          <w:p w14:paraId="4B3A23E7"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86"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87" w:author="CR0825" w:date="2025-12-06T19:11:00Z">
                  <w:rPr>
                    <w:rFonts w:ascii="Arial" w:hAnsi="Arial" w:cs="Arial"/>
                    <w:color w:val="000000"/>
                    <w:sz w:val="16"/>
                    <w:szCs w:val="16"/>
                    <w:lang w:val="en-US"/>
                  </w:rPr>
                </w:rPrChange>
              </w:rPr>
              <w:t>E.1/110</w:t>
            </w:r>
          </w:p>
        </w:tc>
        <w:tc>
          <w:tcPr>
            <w:tcW w:w="1077" w:type="dxa"/>
          </w:tcPr>
          <w:p w14:paraId="108032E2" w14:textId="77777777" w:rsidR="009B76C2" w:rsidRPr="00BE4FF9"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88" w:author="CR0825" w:date="2025-12-06T19:11:00Z">
                  <w:rPr>
                    <w:rFonts w:ascii="Arial" w:hAnsi="Arial" w:cs="Arial"/>
                    <w:color w:val="000000"/>
                    <w:sz w:val="16"/>
                    <w:szCs w:val="16"/>
                    <w:lang w:val="en-US"/>
                  </w:rPr>
                </w:rPrChange>
              </w:rPr>
            </w:pPr>
            <w:r w:rsidRPr="00BE4FF9">
              <w:rPr>
                <w:rFonts w:ascii="Arial" w:hAnsi="Arial" w:cs="Arial"/>
                <w:color w:val="000000"/>
                <w:sz w:val="18"/>
                <w:szCs w:val="18"/>
                <w:lang w:val="en-US"/>
                <w:rPrChange w:id="5989" w:author="CR0825" w:date="2025-12-06T19:11:00Z">
                  <w:rPr>
                    <w:rFonts w:ascii="Arial" w:hAnsi="Arial" w:cs="Arial"/>
                    <w:color w:val="000000"/>
                    <w:sz w:val="16"/>
                    <w:szCs w:val="16"/>
                    <w:lang w:val="en-US"/>
                  </w:rPr>
                </w:rPrChange>
              </w:rPr>
              <w:t>No</w:t>
            </w:r>
          </w:p>
        </w:tc>
        <w:tc>
          <w:tcPr>
            <w:tcW w:w="737" w:type="dxa"/>
          </w:tcPr>
          <w:p w14:paraId="212CCA0A"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90" w:author="CR0825" w:date="2025-12-06T19:11:00Z">
                  <w:rPr>
                    <w:rFonts w:ascii="Arial" w:hAnsi="Arial" w:cs="Arial"/>
                    <w:color w:val="000000"/>
                    <w:sz w:val="16"/>
                    <w:szCs w:val="16"/>
                    <w:lang w:val="en-US"/>
                  </w:rPr>
                </w:rPrChange>
              </w:rPr>
            </w:pPr>
          </w:p>
        </w:tc>
        <w:tc>
          <w:tcPr>
            <w:tcW w:w="901" w:type="dxa"/>
          </w:tcPr>
          <w:p w14:paraId="4E4FB57A" w14:textId="77777777" w:rsidR="009B76C2" w:rsidRPr="00BE4FF9"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91" w:author="CR0825" w:date="2025-12-06T19:11:00Z">
                  <w:rPr>
                    <w:rFonts w:ascii="Arial" w:hAnsi="Arial" w:cs="Arial"/>
                    <w:color w:val="000000"/>
                    <w:sz w:val="16"/>
                    <w:szCs w:val="16"/>
                    <w:lang w:val="en-US"/>
                  </w:rPr>
                </w:rPrChange>
              </w:rPr>
            </w:pPr>
          </w:p>
        </w:tc>
      </w:tr>
      <w:tr w:rsidR="009B76C2" w:rsidRPr="00C30D6B" w:rsidDel="005E3785" w14:paraId="0154C336" w14:textId="77777777" w:rsidTr="00431162">
        <w:trPr>
          <w:cnfStyle w:val="000000100000" w:firstRow="0" w:lastRow="0" w:firstColumn="0" w:lastColumn="0" w:oddVBand="0" w:evenVBand="0" w:oddHBand="1" w:evenHBand="0" w:firstRowFirstColumn="0" w:firstRowLastColumn="0" w:lastRowFirstColumn="0" w:lastRowLastColumn="0"/>
          <w:del w:id="599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61CFC9F" w14:textId="77777777" w:rsidR="009B76C2" w:rsidRPr="00C30D6B" w:rsidDel="005E3785" w:rsidRDefault="009B76C2" w:rsidP="00431162">
            <w:pPr>
              <w:keepLines/>
              <w:rPr>
                <w:del w:id="5993" w:author="CR0825" w:date="2025-12-06T19:11:00Z"/>
                <w:rFonts w:ascii="Arial" w:hAnsi="Arial" w:cs="Arial"/>
                <w:b w:val="0"/>
                <w:bCs w:val="0"/>
                <w:color w:val="000000"/>
                <w:sz w:val="16"/>
                <w:szCs w:val="16"/>
                <w:lang w:val="en-US"/>
              </w:rPr>
            </w:pPr>
          </w:p>
        </w:tc>
        <w:tc>
          <w:tcPr>
            <w:tcW w:w="850" w:type="dxa"/>
            <w:tcBorders>
              <w:bottom w:val="single" w:sz="4" w:space="0" w:color="auto"/>
            </w:tcBorders>
          </w:tcPr>
          <w:p w14:paraId="51145CBE" w14:textId="77777777" w:rsidR="009B76C2" w:rsidRPr="00BE4FF9" w:rsidDel="005E3785" w:rsidRDefault="009B76C2" w:rsidP="00431162">
            <w:pPr>
              <w:keepLines/>
              <w:cnfStyle w:val="000000100000" w:firstRow="0" w:lastRow="0" w:firstColumn="0" w:lastColumn="0" w:oddVBand="0" w:evenVBand="0" w:oddHBand="1" w:evenHBand="0" w:firstRowFirstColumn="0" w:firstRowLastColumn="0" w:lastRowFirstColumn="0" w:lastRowLastColumn="0"/>
              <w:rPr>
                <w:del w:id="5994" w:author="CR0825" w:date="2025-12-06T19:11:00Z"/>
                <w:rFonts w:ascii="Arial" w:hAnsi="Arial" w:cs="Arial"/>
                <w:color w:val="000000"/>
                <w:sz w:val="18"/>
                <w:szCs w:val="18"/>
                <w:lang w:val="en-US"/>
                <w:rPrChange w:id="5995" w:author="CR0825" w:date="2025-12-06T19:11:00Z">
                  <w:rPr>
                    <w:del w:id="5996" w:author="CR0825" w:date="2025-12-06T19:11:00Z"/>
                    <w:rFonts w:ascii="Arial" w:hAnsi="Arial" w:cs="Arial"/>
                    <w:color w:val="000000"/>
                    <w:sz w:val="16"/>
                    <w:szCs w:val="16"/>
                    <w:lang w:val="en-US"/>
                  </w:rPr>
                </w:rPrChange>
              </w:rPr>
            </w:pPr>
            <w:del w:id="5997" w:author="CR0825" w:date="2025-12-06T19:11:00Z">
              <w:r w:rsidRPr="00BE4FF9" w:rsidDel="005E3785">
                <w:rPr>
                  <w:rFonts w:ascii="Arial" w:hAnsi="Arial" w:cs="Arial"/>
                  <w:color w:val="000000"/>
                  <w:sz w:val="18"/>
                  <w:szCs w:val="18"/>
                  <w:lang w:val="en-US"/>
                  <w:rPrChange w:id="5998" w:author="CR0825" w:date="2025-12-06T19:11:00Z">
                    <w:rPr>
                      <w:rFonts w:ascii="Arial" w:hAnsi="Arial" w:cs="Arial"/>
                      <w:color w:val="000000"/>
                      <w:sz w:val="16"/>
                      <w:szCs w:val="16"/>
                      <w:lang w:val="en-US"/>
                    </w:rPr>
                  </w:rPrChange>
                </w:rPr>
                <w:delText>TBD</w:delText>
              </w:r>
            </w:del>
          </w:p>
        </w:tc>
        <w:tc>
          <w:tcPr>
            <w:tcW w:w="2494" w:type="dxa"/>
            <w:tcBorders>
              <w:bottom w:val="single" w:sz="4" w:space="0" w:color="auto"/>
            </w:tcBorders>
          </w:tcPr>
          <w:p w14:paraId="1536BDF7" w14:textId="77777777" w:rsidR="009B76C2" w:rsidRPr="00BE4FF9" w:rsidDel="005E3785" w:rsidRDefault="009B76C2" w:rsidP="00431162">
            <w:pPr>
              <w:keepLines/>
              <w:cnfStyle w:val="000000100000" w:firstRow="0" w:lastRow="0" w:firstColumn="0" w:lastColumn="0" w:oddVBand="0" w:evenVBand="0" w:oddHBand="1" w:evenHBand="0" w:firstRowFirstColumn="0" w:firstRowLastColumn="0" w:lastRowFirstColumn="0" w:lastRowLastColumn="0"/>
              <w:rPr>
                <w:del w:id="5999" w:author="CR0825" w:date="2025-12-06T19:11:00Z"/>
                <w:rFonts w:ascii="Arial" w:hAnsi="Arial" w:cs="Arial"/>
                <w:color w:val="000000"/>
                <w:sz w:val="18"/>
                <w:szCs w:val="18"/>
                <w:lang w:val="en-US"/>
                <w:rPrChange w:id="6000" w:author="CR0825" w:date="2025-12-06T19:11:00Z">
                  <w:rPr>
                    <w:del w:id="6001" w:author="CR0825" w:date="2025-12-06T19:11:00Z"/>
                    <w:rFonts w:ascii="Arial" w:hAnsi="Arial" w:cs="Arial"/>
                    <w:color w:val="000000"/>
                    <w:sz w:val="16"/>
                    <w:szCs w:val="16"/>
                    <w:lang w:val="en-US"/>
                  </w:rPr>
                </w:rPrChange>
              </w:rPr>
            </w:pPr>
            <w:del w:id="6002" w:author="CR0825" w:date="2025-12-06T19:11:00Z">
              <w:r w:rsidRPr="00BE4FF9" w:rsidDel="005E3785">
                <w:rPr>
                  <w:rFonts w:ascii="Arial" w:hAnsi="Arial" w:cs="Arial"/>
                  <w:color w:val="000000"/>
                  <w:sz w:val="18"/>
                  <w:szCs w:val="18"/>
                  <w:lang w:val="en-US"/>
                  <w:rPrChange w:id="6003" w:author="CR0825" w:date="2025-12-06T19:11:00Z">
                    <w:rPr>
                      <w:rFonts w:ascii="Arial" w:hAnsi="Arial" w:cs="Arial"/>
                      <w:color w:val="000000"/>
                      <w:sz w:val="16"/>
                      <w:szCs w:val="16"/>
                      <w:lang w:val="en-US"/>
                    </w:rPr>
                  </w:rPrChange>
                </w:rPr>
                <w:delText>Frames</w:delText>
              </w:r>
            </w:del>
          </w:p>
        </w:tc>
        <w:tc>
          <w:tcPr>
            <w:tcW w:w="673" w:type="dxa"/>
            <w:tcBorders>
              <w:bottom w:val="single" w:sz="4" w:space="0" w:color="auto"/>
            </w:tcBorders>
          </w:tcPr>
          <w:p w14:paraId="70227782" w14:textId="77777777" w:rsidR="009B76C2" w:rsidRPr="00BE4FF9" w:rsidDel="005E3785"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del w:id="6004" w:author="CR0825" w:date="2025-12-06T19:11:00Z"/>
                <w:rFonts w:ascii="Arial" w:hAnsi="Arial" w:cs="Arial"/>
                <w:color w:val="000000"/>
                <w:sz w:val="18"/>
                <w:szCs w:val="18"/>
                <w:lang w:val="en-US"/>
                <w:rPrChange w:id="6005" w:author="CR0825" w:date="2025-12-06T19:11:00Z">
                  <w:rPr>
                    <w:del w:id="6006" w:author="CR0825" w:date="2025-12-06T19:11:00Z"/>
                    <w:rFonts w:ascii="Arial" w:hAnsi="Arial" w:cs="Arial"/>
                    <w:color w:val="000000"/>
                    <w:sz w:val="16"/>
                    <w:szCs w:val="16"/>
                    <w:lang w:val="en-US"/>
                  </w:rPr>
                </w:rPrChange>
              </w:rPr>
            </w:pPr>
            <w:del w:id="6007" w:author="CR0825" w:date="2025-12-06T19:11:00Z">
              <w:r w:rsidRPr="00BE4FF9" w:rsidDel="005E3785">
                <w:rPr>
                  <w:rFonts w:ascii="Arial" w:hAnsi="Arial" w:cs="Arial"/>
                  <w:color w:val="000000"/>
                  <w:sz w:val="18"/>
                  <w:szCs w:val="18"/>
                  <w:lang w:val="en-US"/>
                  <w:rPrChange w:id="6008" w:author="CR0825" w:date="2025-12-06T19:11:00Z">
                    <w:rPr>
                      <w:rFonts w:ascii="Arial" w:hAnsi="Arial" w:cs="Arial"/>
                      <w:color w:val="000000"/>
                      <w:sz w:val="16"/>
                      <w:szCs w:val="16"/>
                      <w:lang w:val="en-US"/>
                    </w:rPr>
                  </w:rPrChange>
                </w:rPr>
                <w:delText>Rel-6</w:delText>
              </w:r>
            </w:del>
          </w:p>
        </w:tc>
        <w:tc>
          <w:tcPr>
            <w:tcW w:w="708" w:type="dxa"/>
            <w:tcBorders>
              <w:bottom w:val="single" w:sz="4" w:space="0" w:color="auto"/>
            </w:tcBorders>
          </w:tcPr>
          <w:p w14:paraId="754F9AB4" w14:textId="77777777" w:rsidR="009B76C2" w:rsidRPr="00BE4FF9" w:rsidDel="005E3785"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del w:id="6009" w:author="CR0825" w:date="2025-12-06T19:11:00Z"/>
                <w:rFonts w:ascii="Arial" w:hAnsi="Arial" w:cs="Arial"/>
                <w:color w:val="000000"/>
                <w:sz w:val="18"/>
                <w:szCs w:val="18"/>
                <w:lang w:val="en-US"/>
                <w:rPrChange w:id="6010" w:author="CR0825" w:date="2025-12-06T19:11:00Z">
                  <w:rPr>
                    <w:del w:id="6011" w:author="CR0825" w:date="2025-12-06T19:11:00Z"/>
                    <w:rFonts w:ascii="Arial" w:hAnsi="Arial" w:cs="Arial"/>
                    <w:color w:val="000000"/>
                    <w:sz w:val="16"/>
                    <w:szCs w:val="16"/>
                    <w:lang w:val="en-US"/>
                  </w:rPr>
                </w:rPrChange>
              </w:rPr>
            </w:pPr>
          </w:p>
        </w:tc>
        <w:tc>
          <w:tcPr>
            <w:tcW w:w="1020" w:type="dxa"/>
            <w:tcBorders>
              <w:bottom w:val="single" w:sz="4" w:space="0" w:color="auto"/>
            </w:tcBorders>
          </w:tcPr>
          <w:p w14:paraId="09EEDB90" w14:textId="77777777" w:rsidR="009B76C2" w:rsidRPr="00BE4FF9" w:rsidDel="005E3785"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del w:id="6012" w:author="CR0825" w:date="2025-12-06T19:11:00Z"/>
                <w:rFonts w:ascii="Arial" w:hAnsi="Arial" w:cs="Arial"/>
                <w:color w:val="000000"/>
                <w:sz w:val="18"/>
                <w:szCs w:val="18"/>
                <w:lang w:val="en-US"/>
                <w:rPrChange w:id="6013" w:author="CR0825" w:date="2025-12-06T19:11:00Z">
                  <w:rPr>
                    <w:del w:id="6014" w:author="CR0825" w:date="2025-12-06T19:11:00Z"/>
                    <w:rFonts w:ascii="Arial" w:hAnsi="Arial" w:cs="Arial"/>
                    <w:color w:val="000000"/>
                    <w:sz w:val="16"/>
                    <w:szCs w:val="16"/>
                    <w:lang w:val="en-US"/>
                  </w:rPr>
                </w:rPrChange>
              </w:rPr>
            </w:pPr>
          </w:p>
        </w:tc>
        <w:tc>
          <w:tcPr>
            <w:tcW w:w="1020" w:type="dxa"/>
            <w:tcBorders>
              <w:bottom w:val="single" w:sz="4" w:space="0" w:color="auto"/>
            </w:tcBorders>
          </w:tcPr>
          <w:p w14:paraId="2B69D3A5" w14:textId="77777777" w:rsidR="009B76C2" w:rsidRPr="00BE4FF9" w:rsidDel="005E3785"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del w:id="6015" w:author="CR0825" w:date="2025-12-06T19:11:00Z"/>
                <w:rFonts w:ascii="Arial" w:hAnsi="Arial" w:cs="Arial"/>
                <w:color w:val="000000"/>
                <w:sz w:val="18"/>
                <w:szCs w:val="18"/>
                <w:lang w:val="en-US"/>
                <w:rPrChange w:id="6016" w:author="CR0825" w:date="2025-12-06T19:11:00Z">
                  <w:rPr>
                    <w:del w:id="6017" w:author="CR0825" w:date="2025-12-06T19:11:00Z"/>
                    <w:rFonts w:ascii="Arial" w:hAnsi="Arial" w:cs="Arial"/>
                    <w:color w:val="000000"/>
                    <w:sz w:val="16"/>
                    <w:szCs w:val="16"/>
                    <w:lang w:val="en-US"/>
                  </w:rPr>
                </w:rPrChange>
              </w:rPr>
            </w:pPr>
            <w:del w:id="6018" w:author="CR0825" w:date="2025-12-06T19:11:00Z">
              <w:r w:rsidRPr="00BE4FF9" w:rsidDel="005E3785">
                <w:rPr>
                  <w:rFonts w:ascii="Arial" w:hAnsi="Arial" w:cs="Arial"/>
                  <w:color w:val="000000"/>
                  <w:sz w:val="18"/>
                  <w:szCs w:val="18"/>
                  <w:lang w:val="en-US"/>
                  <w:rPrChange w:id="6019" w:author="CR0825" w:date="2025-12-06T19:11:00Z">
                    <w:rPr>
                      <w:rFonts w:ascii="Arial" w:hAnsi="Arial" w:cs="Arial"/>
                      <w:color w:val="000000"/>
                      <w:sz w:val="16"/>
                      <w:szCs w:val="16"/>
                      <w:lang w:val="en-US"/>
                    </w:rPr>
                  </w:rPrChange>
                </w:rPr>
                <w:delText>E.1/62 AND</w:delText>
              </w:r>
            </w:del>
          </w:p>
          <w:p w14:paraId="15E91A7D" w14:textId="77777777" w:rsidR="009B76C2" w:rsidRPr="00BE4FF9" w:rsidDel="005E3785"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del w:id="6020" w:author="CR0825" w:date="2025-12-06T19:11:00Z"/>
                <w:rFonts w:ascii="Arial" w:hAnsi="Arial" w:cs="Arial"/>
                <w:color w:val="000000"/>
                <w:sz w:val="18"/>
                <w:szCs w:val="18"/>
                <w:lang w:val="en-US"/>
                <w:rPrChange w:id="6021" w:author="CR0825" w:date="2025-12-06T19:11:00Z">
                  <w:rPr>
                    <w:del w:id="6022" w:author="CR0825" w:date="2025-12-06T19:11:00Z"/>
                    <w:rFonts w:ascii="Arial" w:hAnsi="Arial" w:cs="Arial"/>
                    <w:color w:val="000000"/>
                    <w:sz w:val="16"/>
                    <w:szCs w:val="16"/>
                    <w:lang w:val="en-US"/>
                  </w:rPr>
                </w:rPrChange>
              </w:rPr>
            </w:pPr>
            <w:del w:id="6023" w:author="CR0825" w:date="2025-12-06T19:11:00Z">
              <w:r w:rsidRPr="00BE4FF9" w:rsidDel="005E3785">
                <w:rPr>
                  <w:rFonts w:ascii="Arial" w:hAnsi="Arial" w:cs="Arial"/>
                  <w:color w:val="000000"/>
                  <w:sz w:val="18"/>
                  <w:szCs w:val="18"/>
                  <w:lang w:val="en-US"/>
                  <w:rPrChange w:id="6024" w:author="CR0825" w:date="2025-12-06T19:11:00Z">
                    <w:rPr>
                      <w:rFonts w:ascii="Arial" w:hAnsi="Arial" w:cs="Arial"/>
                      <w:color w:val="000000"/>
                      <w:sz w:val="16"/>
                      <w:szCs w:val="16"/>
                      <w:lang w:val="en-US"/>
                    </w:rPr>
                  </w:rPrChange>
                </w:rPr>
                <w:delText>E.1/177 AND</w:delText>
              </w:r>
            </w:del>
          </w:p>
          <w:p w14:paraId="2AA9F412" w14:textId="77777777" w:rsidR="009B76C2" w:rsidRPr="00BE4FF9" w:rsidDel="005E3785"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del w:id="6025" w:author="CR0825" w:date="2025-12-06T19:11:00Z"/>
                <w:rFonts w:ascii="Arial" w:hAnsi="Arial" w:cs="Arial"/>
                <w:color w:val="000000"/>
                <w:sz w:val="18"/>
                <w:szCs w:val="18"/>
                <w:lang w:val="en-US"/>
                <w:rPrChange w:id="6026" w:author="CR0825" w:date="2025-12-06T19:11:00Z">
                  <w:rPr>
                    <w:del w:id="6027" w:author="CR0825" w:date="2025-12-06T19:11:00Z"/>
                    <w:rFonts w:ascii="Arial" w:hAnsi="Arial" w:cs="Arial"/>
                    <w:color w:val="000000"/>
                    <w:sz w:val="16"/>
                    <w:szCs w:val="16"/>
                    <w:lang w:val="en-US"/>
                  </w:rPr>
                </w:rPrChange>
              </w:rPr>
            </w:pPr>
            <w:del w:id="6028" w:author="CR0825" w:date="2025-12-06T19:11:00Z">
              <w:r w:rsidRPr="00BE4FF9" w:rsidDel="005E3785">
                <w:rPr>
                  <w:rFonts w:ascii="Arial" w:hAnsi="Arial" w:cs="Arial"/>
                  <w:color w:val="000000"/>
                  <w:sz w:val="18"/>
                  <w:szCs w:val="18"/>
                  <w:lang w:val="en-US"/>
                  <w:rPrChange w:id="6029" w:author="CR0825" w:date="2025-12-06T19:11:00Z">
                    <w:rPr>
                      <w:rFonts w:ascii="Arial" w:hAnsi="Arial" w:cs="Arial"/>
                      <w:color w:val="000000"/>
                      <w:sz w:val="16"/>
                      <w:szCs w:val="16"/>
                      <w:lang w:val="en-US"/>
                    </w:rPr>
                  </w:rPrChange>
                </w:rPr>
                <w:delText>E.1/178 AND</w:delText>
              </w:r>
            </w:del>
          </w:p>
          <w:p w14:paraId="55051507" w14:textId="77777777" w:rsidR="009B76C2" w:rsidRPr="00BE4FF9" w:rsidDel="005E3785"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del w:id="6030" w:author="CR0825" w:date="2025-12-06T19:11:00Z"/>
                <w:rFonts w:ascii="Arial" w:hAnsi="Arial" w:cs="Arial"/>
                <w:color w:val="000000"/>
                <w:sz w:val="18"/>
                <w:szCs w:val="18"/>
                <w:lang w:val="en-US"/>
                <w:rPrChange w:id="6031" w:author="CR0825" w:date="2025-12-06T19:11:00Z">
                  <w:rPr>
                    <w:del w:id="6032" w:author="CR0825" w:date="2025-12-06T19:11:00Z"/>
                    <w:rFonts w:ascii="Arial" w:hAnsi="Arial" w:cs="Arial"/>
                    <w:color w:val="000000"/>
                    <w:sz w:val="16"/>
                    <w:szCs w:val="16"/>
                    <w:lang w:val="en-US"/>
                  </w:rPr>
                </w:rPrChange>
              </w:rPr>
            </w:pPr>
            <w:del w:id="6033" w:author="CR0825" w:date="2025-12-06T19:11:00Z">
              <w:r w:rsidRPr="00BE4FF9" w:rsidDel="005E3785">
                <w:rPr>
                  <w:rFonts w:ascii="Arial" w:hAnsi="Arial" w:cs="Arial"/>
                  <w:color w:val="000000"/>
                  <w:sz w:val="18"/>
                  <w:szCs w:val="18"/>
                  <w:lang w:val="en-US"/>
                  <w:rPrChange w:id="6034" w:author="CR0825" w:date="2025-12-06T19:11:00Z">
                    <w:rPr>
                      <w:rFonts w:ascii="Arial" w:hAnsi="Arial" w:cs="Arial"/>
                      <w:color w:val="000000"/>
                      <w:sz w:val="16"/>
                      <w:szCs w:val="16"/>
                      <w:lang w:val="en-US"/>
                    </w:rPr>
                  </w:rPrChange>
                </w:rPr>
                <w:delText>E.1/110</w:delText>
              </w:r>
            </w:del>
          </w:p>
        </w:tc>
        <w:tc>
          <w:tcPr>
            <w:tcW w:w="1077" w:type="dxa"/>
            <w:tcBorders>
              <w:bottom w:val="single" w:sz="4" w:space="0" w:color="auto"/>
            </w:tcBorders>
          </w:tcPr>
          <w:p w14:paraId="3F049A1D" w14:textId="77777777" w:rsidR="009B76C2" w:rsidRPr="00BE4FF9" w:rsidDel="005E3785"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del w:id="6035" w:author="CR0825" w:date="2025-12-06T19:11:00Z"/>
                <w:rFonts w:ascii="Arial" w:hAnsi="Arial" w:cs="Arial"/>
                <w:color w:val="000000"/>
                <w:sz w:val="18"/>
                <w:szCs w:val="18"/>
                <w:lang w:val="en-US"/>
                <w:rPrChange w:id="6036" w:author="CR0825" w:date="2025-12-06T19:11:00Z">
                  <w:rPr>
                    <w:del w:id="6037" w:author="CR0825" w:date="2025-12-06T19:11:00Z"/>
                    <w:rFonts w:ascii="Arial" w:hAnsi="Arial" w:cs="Arial"/>
                    <w:color w:val="000000"/>
                    <w:sz w:val="16"/>
                    <w:szCs w:val="16"/>
                    <w:lang w:val="en-US"/>
                  </w:rPr>
                </w:rPrChange>
              </w:rPr>
            </w:pPr>
            <w:del w:id="6038" w:author="CR0825" w:date="2025-12-06T19:11:00Z">
              <w:r w:rsidRPr="00BE4FF9" w:rsidDel="005E3785">
                <w:rPr>
                  <w:rFonts w:ascii="Arial" w:hAnsi="Arial" w:cs="Arial"/>
                  <w:color w:val="000000"/>
                  <w:sz w:val="18"/>
                  <w:szCs w:val="18"/>
                  <w:lang w:val="en-US"/>
                  <w:rPrChange w:id="6039" w:author="CR0825" w:date="2025-12-06T19:11:00Z">
                    <w:rPr>
                      <w:rFonts w:ascii="Arial" w:hAnsi="Arial" w:cs="Arial"/>
                      <w:color w:val="000000"/>
                      <w:sz w:val="16"/>
                      <w:szCs w:val="16"/>
                      <w:lang w:val="en-US"/>
                    </w:rPr>
                  </w:rPrChange>
                </w:rPr>
                <w:delText>TBD</w:delText>
              </w:r>
            </w:del>
          </w:p>
        </w:tc>
        <w:tc>
          <w:tcPr>
            <w:tcW w:w="737" w:type="dxa"/>
            <w:tcBorders>
              <w:bottom w:val="single" w:sz="4" w:space="0" w:color="auto"/>
            </w:tcBorders>
          </w:tcPr>
          <w:p w14:paraId="2E992BF1" w14:textId="77777777" w:rsidR="009B76C2" w:rsidRPr="00BE4FF9" w:rsidDel="005E3785"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del w:id="6040" w:author="CR0825" w:date="2025-12-06T19:11:00Z"/>
                <w:rFonts w:ascii="Arial" w:hAnsi="Arial" w:cs="Arial"/>
                <w:color w:val="000000"/>
                <w:sz w:val="18"/>
                <w:szCs w:val="18"/>
                <w:lang w:val="en-US"/>
                <w:rPrChange w:id="6041" w:author="CR0825" w:date="2025-12-06T19:11:00Z">
                  <w:rPr>
                    <w:del w:id="6042" w:author="CR0825" w:date="2025-12-06T19:11:00Z"/>
                    <w:rFonts w:ascii="Arial" w:hAnsi="Arial" w:cs="Arial"/>
                    <w:color w:val="000000"/>
                    <w:sz w:val="16"/>
                    <w:szCs w:val="16"/>
                    <w:lang w:val="en-US"/>
                  </w:rPr>
                </w:rPrChange>
              </w:rPr>
            </w:pPr>
          </w:p>
        </w:tc>
        <w:tc>
          <w:tcPr>
            <w:tcW w:w="901" w:type="dxa"/>
            <w:tcBorders>
              <w:bottom w:val="single" w:sz="4" w:space="0" w:color="auto"/>
            </w:tcBorders>
          </w:tcPr>
          <w:p w14:paraId="45379B7C" w14:textId="77777777" w:rsidR="009B76C2" w:rsidRPr="00BE4FF9" w:rsidDel="005E3785"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del w:id="6043" w:author="CR0825" w:date="2025-12-06T19:11:00Z"/>
                <w:rFonts w:ascii="Arial" w:hAnsi="Arial" w:cs="Arial"/>
                <w:color w:val="000000"/>
                <w:sz w:val="18"/>
                <w:szCs w:val="18"/>
                <w:lang w:val="en-US"/>
                <w:rPrChange w:id="6044" w:author="CR0825" w:date="2025-12-06T19:11:00Z">
                  <w:rPr>
                    <w:del w:id="6045" w:author="CR0825" w:date="2025-12-06T19:11:00Z"/>
                    <w:rFonts w:ascii="Arial" w:hAnsi="Arial" w:cs="Arial"/>
                    <w:color w:val="000000"/>
                    <w:sz w:val="16"/>
                    <w:szCs w:val="16"/>
                    <w:lang w:val="en-US"/>
                  </w:rPr>
                </w:rPrChange>
              </w:rPr>
            </w:pPr>
          </w:p>
        </w:tc>
      </w:tr>
      <w:tr w:rsidR="009B76C2" w:rsidRPr="00C30D6B" w14:paraId="02A659B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BD195F5"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2729958"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17192EF"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1EA15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B2180BB"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546582"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3C6E6AC"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08C2208"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B028D09"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E95D20"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6B7390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2CC60B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35A78F99"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046" w:author="CR0825" w:date="2025-12-06T19:11:00Z">
                  <w:rPr>
                    <w:rFonts w:ascii="Arial" w:hAnsi="Arial" w:cs="Arial"/>
                    <w:b/>
                    <w:bCs/>
                    <w:color w:val="000000"/>
                    <w:sz w:val="16"/>
                    <w:szCs w:val="16"/>
                    <w:lang w:val="en-US"/>
                  </w:rPr>
                </w:rPrChange>
              </w:rPr>
            </w:pPr>
            <w:r w:rsidRPr="00A7690B">
              <w:rPr>
                <w:rFonts w:ascii="Arial" w:hAnsi="Arial" w:cs="Arial"/>
                <w:color w:val="000000"/>
                <w:sz w:val="18"/>
                <w:szCs w:val="18"/>
                <w:lang w:val="en-US"/>
                <w:rPrChange w:id="6047" w:author="CR0825" w:date="2025-12-06T19:11:00Z">
                  <w:rPr>
                    <w:rFonts w:ascii="Arial" w:hAnsi="Arial" w:cs="Arial"/>
                    <w:color w:val="000000"/>
                    <w:sz w:val="16"/>
                    <w:szCs w:val="16"/>
                    <w:lang w:val="en-US"/>
                  </w:rPr>
                </w:rPrChange>
              </w:rPr>
              <w:t>1.1</w:t>
            </w:r>
          </w:p>
        </w:tc>
        <w:tc>
          <w:tcPr>
            <w:tcW w:w="2494" w:type="dxa"/>
            <w:vMerge w:val="restart"/>
            <w:tcBorders>
              <w:top w:val="single" w:sz="4" w:space="0" w:color="auto"/>
            </w:tcBorders>
          </w:tcPr>
          <w:p w14:paraId="783CAAC2"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048" w:author="CR0825" w:date="2025-12-06T19:11:00Z">
                  <w:rPr>
                    <w:rFonts w:ascii="Arial" w:hAnsi="Arial" w:cs="Arial"/>
                    <w:b/>
                    <w:bCs/>
                    <w:color w:val="000000"/>
                    <w:sz w:val="16"/>
                    <w:szCs w:val="16"/>
                    <w:lang w:val="en-US"/>
                  </w:rPr>
                </w:rPrChange>
              </w:rPr>
            </w:pPr>
            <w:del w:id="6049" w:author="CR0825" w:date="2025-12-06T19:11:00Z">
              <w:r w:rsidRPr="00A7690B" w:rsidDel="00AF7A7E">
                <w:rPr>
                  <w:rFonts w:ascii="Arial" w:hAnsi="Arial" w:cs="Arial"/>
                  <w:color w:val="000000"/>
                  <w:sz w:val="18"/>
                  <w:szCs w:val="18"/>
                  <w:lang w:val="en-US"/>
                  <w:rPrChange w:id="6050" w:author="CR0825" w:date="2025-12-06T19:11:00Z">
                    <w:rPr>
                      <w:rFonts w:ascii="Arial" w:hAnsi="Arial" w:cs="Arial"/>
                      <w:color w:val="000000"/>
                      <w:sz w:val="16"/>
                      <w:szCs w:val="16"/>
                      <w:lang w:val="en-US"/>
                    </w:rPr>
                  </w:rPrChange>
                </w:rPr>
                <w:delText>N</w:delText>
              </w:r>
            </w:del>
            <w:ins w:id="6051" w:author="CR0825" w:date="2025-12-06T19:11:00Z">
              <w:r w:rsidRPr="00A7690B">
                <w:rPr>
                  <w:rFonts w:ascii="Arial" w:hAnsi="Arial" w:cs="Arial"/>
                  <w:color w:val="000000"/>
                  <w:sz w:val="18"/>
                  <w:szCs w:val="18"/>
                  <w:lang w:val="en-US"/>
                  <w:rPrChange w:id="6052" w:author="CR0825" w:date="2025-12-06T19:11:00Z">
                    <w:rPr>
                      <w:rFonts w:ascii="Arial" w:hAnsi="Arial" w:cs="Arial"/>
                      <w:color w:val="000000"/>
                      <w:sz w:val="16"/>
                      <w:szCs w:val="16"/>
                      <w:lang w:val="en-US"/>
                    </w:rPr>
                  </w:rPrChange>
                </w:rPr>
                <w:t>n</w:t>
              </w:r>
            </w:ins>
            <w:r w:rsidRPr="00A7690B">
              <w:rPr>
                <w:rFonts w:ascii="Arial" w:hAnsi="Arial" w:cs="Arial"/>
                <w:color w:val="000000"/>
                <w:sz w:val="18"/>
                <w:szCs w:val="18"/>
                <w:lang w:val="en-US"/>
                <w:rPrChange w:id="6053" w:author="CR0825" w:date="2025-12-06T19:11:00Z">
                  <w:rPr>
                    <w:rFonts w:ascii="Arial" w:hAnsi="Arial" w:cs="Arial"/>
                    <w:color w:val="000000"/>
                    <w:sz w:val="16"/>
                    <w:szCs w:val="16"/>
                    <w:lang w:val="en-US"/>
                  </w:rPr>
                </w:rPrChange>
              </w:rPr>
              <w:t>ormal</w:t>
            </w:r>
          </w:p>
        </w:tc>
        <w:tc>
          <w:tcPr>
            <w:tcW w:w="673" w:type="dxa"/>
            <w:tcBorders>
              <w:top w:val="single" w:sz="4" w:space="0" w:color="auto"/>
            </w:tcBorders>
          </w:tcPr>
          <w:p w14:paraId="4A6FCDEF"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054" w:author="CR0825" w:date="2025-12-06T19:11:00Z">
                  <w:rPr>
                    <w:rFonts w:ascii="Arial" w:hAnsi="Arial" w:cs="Arial"/>
                    <w:b/>
                    <w:bCs/>
                    <w:color w:val="000000"/>
                    <w:sz w:val="16"/>
                    <w:szCs w:val="16"/>
                    <w:lang w:val="en-US"/>
                  </w:rPr>
                </w:rPrChange>
              </w:rPr>
            </w:pPr>
            <w:r w:rsidRPr="00A7690B">
              <w:rPr>
                <w:rFonts w:ascii="Arial" w:hAnsi="Arial" w:cs="Arial"/>
                <w:color w:val="000000"/>
                <w:sz w:val="18"/>
                <w:szCs w:val="18"/>
                <w:lang w:val="en-US"/>
                <w:rPrChange w:id="6055" w:author="CR0825" w:date="2025-12-06T19:11:00Z">
                  <w:rPr>
                    <w:rFonts w:ascii="Arial" w:hAnsi="Arial" w:cs="Arial"/>
                    <w:color w:val="000000"/>
                    <w:sz w:val="16"/>
                    <w:szCs w:val="16"/>
                    <w:lang w:val="en-US"/>
                  </w:rPr>
                </w:rPrChange>
              </w:rPr>
              <w:t>R99</w:t>
            </w:r>
          </w:p>
        </w:tc>
        <w:tc>
          <w:tcPr>
            <w:tcW w:w="708" w:type="dxa"/>
            <w:tcBorders>
              <w:top w:val="single" w:sz="4" w:space="0" w:color="auto"/>
            </w:tcBorders>
          </w:tcPr>
          <w:p w14:paraId="3E3C3499"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056" w:author="CR0825" w:date="2025-12-06T19:11:00Z">
                  <w:rPr>
                    <w:rFonts w:ascii="Arial" w:hAnsi="Arial" w:cs="Arial"/>
                    <w:b/>
                    <w:bCs/>
                    <w:color w:val="000000"/>
                    <w:sz w:val="16"/>
                    <w:szCs w:val="16"/>
                    <w:lang w:val="en-US"/>
                  </w:rPr>
                </w:rPrChange>
              </w:rPr>
            </w:pPr>
            <w:r w:rsidRPr="00A7690B">
              <w:rPr>
                <w:rFonts w:ascii="Arial" w:hAnsi="Arial" w:cs="Arial"/>
                <w:color w:val="000000"/>
                <w:sz w:val="18"/>
                <w:szCs w:val="18"/>
                <w:lang w:val="en-US"/>
                <w:rPrChange w:id="6057" w:author="CR0825" w:date="2025-12-06T19:11:00Z">
                  <w:rPr>
                    <w:rFonts w:ascii="Arial" w:hAnsi="Arial" w:cs="Arial"/>
                    <w:color w:val="000000"/>
                    <w:sz w:val="16"/>
                    <w:szCs w:val="16"/>
                    <w:lang w:val="en-US"/>
                  </w:rPr>
                </w:rPrChange>
              </w:rPr>
              <w:t>Rel-7</w:t>
            </w:r>
          </w:p>
        </w:tc>
        <w:tc>
          <w:tcPr>
            <w:tcW w:w="1020" w:type="dxa"/>
            <w:tcBorders>
              <w:top w:val="single" w:sz="4" w:space="0" w:color="auto"/>
            </w:tcBorders>
          </w:tcPr>
          <w:p w14:paraId="26BAA534"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058" w:author="CR0825" w:date="2025-12-06T19:11:00Z">
                  <w:rPr>
                    <w:rFonts w:ascii="Arial" w:hAnsi="Arial" w:cs="Arial"/>
                    <w:b/>
                    <w:bCs/>
                    <w:color w:val="000000"/>
                    <w:sz w:val="16"/>
                    <w:szCs w:val="16"/>
                    <w:lang w:val="en-US"/>
                  </w:rPr>
                </w:rPrChange>
              </w:rPr>
            </w:pPr>
            <w:r w:rsidRPr="00A7690B">
              <w:rPr>
                <w:rFonts w:ascii="Arial" w:hAnsi="Arial" w:cs="Arial"/>
                <w:color w:val="000000"/>
                <w:sz w:val="18"/>
                <w:szCs w:val="18"/>
                <w:lang w:val="en-US"/>
                <w:rPrChange w:id="6059" w:author="CR0825" w:date="2025-12-06T19:11:00Z">
                  <w:rPr>
                    <w:rFonts w:ascii="Arial" w:hAnsi="Arial" w:cs="Arial"/>
                    <w:color w:val="000000"/>
                    <w:sz w:val="16"/>
                    <w:szCs w:val="16"/>
                    <w:lang w:val="en-US"/>
                  </w:rPr>
                </w:rPrChange>
              </w:rPr>
              <w:t>C180</w:t>
            </w:r>
          </w:p>
        </w:tc>
        <w:tc>
          <w:tcPr>
            <w:tcW w:w="1020" w:type="dxa"/>
            <w:tcBorders>
              <w:top w:val="single" w:sz="4" w:space="0" w:color="auto"/>
            </w:tcBorders>
          </w:tcPr>
          <w:p w14:paraId="61608AA3"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6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061" w:author="CR0825" w:date="2025-12-06T19:11:00Z">
                  <w:rPr>
                    <w:rFonts w:ascii="Arial" w:hAnsi="Arial" w:cs="Arial"/>
                    <w:color w:val="000000"/>
                    <w:sz w:val="16"/>
                    <w:szCs w:val="16"/>
                    <w:lang w:val="en-US"/>
                  </w:rPr>
                </w:rPrChange>
              </w:rPr>
              <w:t>E.1/66</w:t>
            </w:r>
          </w:p>
        </w:tc>
        <w:tc>
          <w:tcPr>
            <w:tcW w:w="1077" w:type="dxa"/>
            <w:tcBorders>
              <w:top w:val="single" w:sz="4" w:space="0" w:color="auto"/>
            </w:tcBorders>
          </w:tcPr>
          <w:p w14:paraId="4FB38BBF"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6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063" w:author="CR0825" w:date="2025-12-06T19:11:00Z">
                  <w:rPr>
                    <w:rFonts w:ascii="Arial" w:hAnsi="Arial" w:cs="Arial"/>
                    <w:color w:val="000000"/>
                    <w:sz w:val="16"/>
                    <w:szCs w:val="16"/>
                    <w:lang w:val="en-US"/>
                  </w:rPr>
                </w:rPrChange>
              </w:rPr>
              <w:t>USS or</w:t>
            </w:r>
          </w:p>
          <w:p w14:paraId="3604F3E1"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064" w:author="CR0825" w:date="2025-12-06T19:11:00Z">
                  <w:rPr>
                    <w:rFonts w:ascii="Arial" w:hAnsi="Arial" w:cs="Arial"/>
                    <w:b/>
                    <w:bCs/>
                    <w:color w:val="000000"/>
                    <w:sz w:val="16"/>
                    <w:szCs w:val="16"/>
                    <w:lang w:val="en-US"/>
                  </w:rPr>
                </w:rPrChange>
              </w:rPr>
            </w:pPr>
            <w:r w:rsidRPr="00A7690B">
              <w:rPr>
                <w:rFonts w:ascii="Arial" w:hAnsi="Arial" w:cs="Arial"/>
                <w:color w:val="000000"/>
                <w:sz w:val="18"/>
                <w:szCs w:val="18"/>
                <w:lang w:val="en-US"/>
                <w:rPrChange w:id="6065" w:author="CR0825" w:date="2025-12-06T19:11:00Z">
                  <w:rPr>
                    <w:rFonts w:ascii="Arial" w:hAnsi="Arial" w:cs="Arial"/>
                    <w:color w:val="000000"/>
                    <w:sz w:val="16"/>
                    <w:szCs w:val="16"/>
                    <w:lang w:val="en-US"/>
                  </w:rPr>
                </w:rPrChange>
              </w:rPr>
              <w:t>SS only</w:t>
            </w:r>
          </w:p>
        </w:tc>
        <w:tc>
          <w:tcPr>
            <w:tcW w:w="737" w:type="dxa"/>
            <w:tcBorders>
              <w:top w:val="single" w:sz="4" w:space="0" w:color="auto"/>
            </w:tcBorders>
          </w:tcPr>
          <w:p w14:paraId="770CE23D"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066" w:author="CR0825" w:date="2025-12-06T19:11:00Z">
                  <w:rPr>
                    <w:rFonts w:ascii="Arial" w:hAnsi="Arial" w:cs="Arial"/>
                    <w:b/>
                    <w:bCs/>
                    <w:color w:val="000000"/>
                    <w:sz w:val="16"/>
                    <w:szCs w:val="16"/>
                    <w:lang w:val="en-US"/>
                  </w:rPr>
                </w:rPrChange>
              </w:rPr>
            </w:pPr>
          </w:p>
        </w:tc>
        <w:tc>
          <w:tcPr>
            <w:tcW w:w="901" w:type="dxa"/>
            <w:tcBorders>
              <w:top w:val="single" w:sz="4" w:space="0" w:color="auto"/>
            </w:tcBorders>
          </w:tcPr>
          <w:p w14:paraId="445046C1"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067" w:author="CR0825" w:date="2025-12-06T19:11:00Z">
                  <w:rPr>
                    <w:rFonts w:ascii="Arial" w:hAnsi="Arial" w:cs="Arial"/>
                    <w:b/>
                    <w:bCs/>
                    <w:color w:val="000000"/>
                    <w:sz w:val="16"/>
                    <w:szCs w:val="16"/>
                    <w:lang w:val="en-US"/>
                  </w:rPr>
                </w:rPrChange>
              </w:rPr>
            </w:pPr>
          </w:p>
        </w:tc>
      </w:tr>
      <w:tr w:rsidR="009B76C2" w:rsidRPr="00C30D6B" w14:paraId="478992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146085"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7EC79C03"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68" w:author="CR0825" w:date="2025-12-06T19:11:00Z">
                  <w:rPr>
                    <w:rFonts w:ascii="Arial" w:hAnsi="Arial" w:cs="Arial"/>
                    <w:color w:val="000000"/>
                    <w:sz w:val="16"/>
                    <w:szCs w:val="16"/>
                    <w:lang w:val="en-US"/>
                  </w:rPr>
                </w:rPrChange>
              </w:rPr>
            </w:pPr>
          </w:p>
        </w:tc>
        <w:tc>
          <w:tcPr>
            <w:tcW w:w="2494" w:type="dxa"/>
            <w:vMerge/>
          </w:tcPr>
          <w:p w14:paraId="4AB92D27"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69" w:author="CR0825" w:date="2025-12-06T19:11:00Z">
                  <w:rPr>
                    <w:rFonts w:ascii="Arial" w:hAnsi="Arial" w:cs="Arial"/>
                    <w:color w:val="000000"/>
                    <w:sz w:val="16"/>
                    <w:szCs w:val="16"/>
                    <w:lang w:val="en-US"/>
                  </w:rPr>
                </w:rPrChange>
              </w:rPr>
            </w:pPr>
          </w:p>
        </w:tc>
        <w:tc>
          <w:tcPr>
            <w:tcW w:w="673" w:type="dxa"/>
          </w:tcPr>
          <w:p w14:paraId="3D0619FE"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7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071" w:author="CR0825" w:date="2025-12-06T19:11:00Z">
                  <w:rPr>
                    <w:rFonts w:ascii="Arial" w:hAnsi="Arial" w:cs="Arial"/>
                    <w:color w:val="000000"/>
                    <w:sz w:val="16"/>
                    <w:szCs w:val="16"/>
                    <w:lang w:val="en-US"/>
                  </w:rPr>
                </w:rPrChange>
              </w:rPr>
              <w:t>Rel-8</w:t>
            </w:r>
          </w:p>
        </w:tc>
        <w:tc>
          <w:tcPr>
            <w:tcW w:w="708" w:type="dxa"/>
          </w:tcPr>
          <w:p w14:paraId="2E200389"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72" w:author="CR0825" w:date="2025-12-06T19:11:00Z">
                  <w:rPr>
                    <w:rFonts w:ascii="Arial" w:hAnsi="Arial" w:cs="Arial"/>
                    <w:color w:val="000000"/>
                    <w:sz w:val="16"/>
                    <w:szCs w:val="16"/>
                    <w:lang w:val="en-US"/>
                  </w:rPr>
                </w:rPrChange>
              </w:rPr>
            </w:pPr>
          </w:p>
        </w:tc>
        <w:tc>
          <w:tcPr>
            <w:tcW w:w="1020" w:type="dxa"/>
          </w:tcPr>
          <w:p w14:paraId="1D346594"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7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074" w:author="CR0825" w:date="2025-12-06T19:11:00Z">
                  <w:rPr>
                    <w:rFonts w:ascii="Arial" w:hAnsi="Arial" w:cs="Arial"/>
                    <w:color w:val="000000"/>
                    <w:sz w:val="16"/>
                    <w:szCs w:val="16"/>
                    <w:lang w:val="en-US"/>
                  </w:rPr>
                </w:rPrChange>
              </w:rPr>
              <w:t>C180 AND</w:t>
            </w:r>
          </w:p>
          <w:p w14:paraId="7E29AB30"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7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076" w:author="CR0825" w:date="2025-12-06T19:11:00Z">
                  <w:rPr>
                    <w:rFonts w:ascii="Arial" w:hAnsi="Arial" w:cs="Arial"/>
                    <w:color w:val="000000"/>
                    <w:sz w:val="16"/>
                    <w:szCs w:val="16"/>
                    <w:lang w:val="en-US"/>
                  </w:rPr>
                </w:rPrChange>
              </w:rPr>
              <w:t>C183</w:t>
            </w:r>
          </w:p>
        </w:tc>
        <w:tc>
          <w:tcPr>
            <w:tcW w:w="1020" w:type="dxa"/>
          </w:tcPr>
          <w:p w14:paraId="1F995B22"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7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078" w:author="CR0825" w:date="2025-12-06T19:11:00Z">
                  <w:rPr>
                    <w:rFonts w:ascii="Arial" w:hAnsi="Arial" w:cs="Arial"/>
                    <w:color w:val="000000"/>
                    <w:sz w:val="16"/>
                    <w:szCs w:val="16"/>
                    <w:lang w:val="en-US"/>
                  </w:rPr>
                </w:rPrChange>
              </w:rPr>
              <w:t>E.1/66</w:t>
            </w:r>
          </w:p>
        </w:tc>
        <w:tc>
          <w:tcPr>
            <w:tcW w:w="1077" w:type="dxa"/>
          </w:tcPr>
          <w:p w14:paraId="5949E338"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7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080" w:author="CR0825" w:date="2025-12-06T19:11:00Z">
                  <w:rPr>
                    <w:rFonts w:ascii="Arial" w:hAnsi="Arial" w:cs="Arial"/>
                    <w:color w:val="000000"/>
                    <w:sz w:val="16"/>
                    <w:szCs w:val="16"/>
                    <w:lang w:val="en-US"/>
                  </w:rPr>
                </w:rPrChange>
              </w:rPr>
              <w:t>USS or</w:t>
            </w:r>
          </w:p>
          <w:p w14:paraId="029EBA35"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8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082" w:author="CR0825" w:date="2025-12-06T19:11:00Z">
                  <w:rPr>
                    <w:rFonts w:ascii="Arial" w:hAnsi="Arial" w:cs="Arial"/>
                    <w:color w:val="000000"/>
                    <w:sz w:val="16"/>
                    <w:szCs w:val="16"/>
                    <w:lang w:val="en-US"/>
                  </w:rPr>
                </w:rPrChange>
              </w:rPr>
              <w:t>SS only</w:t>
            </w:r>
          </w:p>
        </w:tc>
        <w:tc>
          <w:tcPr>
            <w:tcW w:w="737" w:type="dxa"/>
          </w:tcPr>
          <w:p w14:paraId="1E5A3515"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83" w:author="CR0825" w:date="2025-12-06T19:11:00Z">
                  <w:rPr>
                    <w:rFonts w:ascii="Arial" w:hAnsi="Arial" w:cs="Arial"/>
                    <w:color w:val="000000"/>
                    <w:sz w:val="16"/>
                    <w:szCs w:val="16"/>
                    <w:lang w:val="en-US"/>
                  </w:rPr>
                </w:rPrChange>
              </w:rPr>
            </w:pPr>
          </w:p>
        </w:tc>
        <w:tc>
          <w:tcPr>
            <w:tcW w:w="901" w:type="dxa"/>
          </w:tcPr>
          <w:p w14:paraId="05B33875"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84" w:author="CR0825" w:date="2025-12-06T19:11:00Z">
                  <w:rPr>
                    <w:rFonts w:ascii="Arial" w:hAnsi="Arial" w:cs="Arial"/>
                    <w:color w:val="000000"/>
                    <w:sz w:val="16"/>
                    <w:szCs w:val="16"/>
                    <w:lang w:val="en-US"/>
                  </w:rPr>
                </w:rPrChange>
              </w:rPr>
            </w:pPr>
          </w:p>
        </w:tc>
      </w:tr>
      <w:tr w:rsidR="009B76C2" w:rsidRPr="00C30D6B" w14:paraId="6E96D9C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B6F918"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1D7EB4AF"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8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086" w:author="CR0825" w:date="2025-12-06T19:11:00Z">
                  <w:rPr>
                    <w:rFonts w:ascii="Arial" w:hAnsi="Arial" w:cs="Arial"/>
                    <w:color w:val="000000"/>
                    <w:sz w:val="16"/>
                    <w:szCs w:val="16"/>
                    <w:lang w:val="en-US"/>
                  </w:rPr>
                </w:rPrChange>
              </w:rPr>
              <w:t>1.2</w:t>
            </w:r>
            <w:del w:id="6087" w:author="CR0825" w:date="2025-12-06T19:11:00Z">
              <w:r w:rsidRPr="00A7690B" w:rsidDel="0019186A">
                <w:rPr>
                  <w:rFonts w:ascii="Arial" w:hAnsi="Arial" w:cs="Arial"/>
                  <w:color w:val="000000"/>
                  <w:sz w:val="18"/>
                  <w:szCs w:val="18"/>
                  <w:lang w:val="en-US"/>
                  <w:rPrChange w:id="6088" w:author="CR0825" w:date="2025-12-06T19:11:00Z">
                    <w:rPr>
                      <w:rFonts w:ascii="Arial" w:hAnsi="Arial" w:cs="Arial"/>
                      <w:color w:val="000000"/>
                      <w:sz w:val="16"/>
                      <w:szCs w:val="16"/>
                      <w:lang w:val="en-US"/>
                    </w:rPr>
                  </w:rPrChange>
                </w:rPr>
                <w:delText>, 1.3</w:delText>
              </w:r>
            </w:del>
          </w:p>
        </w:tc>
        <w:tc>
          <w:tcPr>
            <w:tcW w:w="2494" w:type="dxa"/>
            <w:vMerge w:val="restart"/>
          </w:tcPr>
          <w:p w14:paraId="20E6626F"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89" w:author="CR0825" w:date="2025-12-06T19:11:00Z">
                  <w:rPr>
                    <w:rFonts w:ascii="Arial" w:hAnsi="Arial" w:cs="Arial"/>
                    <w:color w:val="000000"/>
                    <w:sz w:val="16"/>
                    <w:szCs w:val="16"/>
                    <w:lang w:val="en-US"/>
                  </w:rPr>
                </w:rPrChange>
              </w:rPr>
            </w:pPr>
            <w:ins w:id="6090" w:author="CR0825" w:date="2025-12-06T19:11:00Z">
              <w:r w:rsidRPr="00A7690B">
                <w:rPr>
                  <w:rFonts w:ascii="Arial" w:hAnsi="Arial" w:cs="Arial"/>
                  <w:sz w:val="18"/>
                  <w:szCs w:val="18"/>
                  <w:rPrChange w:id="6091" w:author="CR0825" w:date="2025-12-06T19:11:00Z">
                    <w:rPr/>
                  </w:rPrChange>
                </w:rPr>
                <w:t xml:space="preserve">containing </w:t>
              </w:r>
            </w:ins>
            <w:r w:rsidRPr="00A7690B">
              <w:rPr>
                <w:rFonts w:ascii="Arial" w:hAnsi="Arial" w:cs="Arial"/>
                <w:color w:val="000000"/>
                <w:sz w:val="18"/>
                <w:szCs w:val="18"/>
                <w:lang w:val="en-US"/>
                <w:rPrChange w:id="6092" w:author="CR0825" w:date="2025-12-06T19:11:00Z">
                  <w:rPr>
                    <w:rFonts w:ascii="Arial" w:hAnsi="Arial" w:cs="Arial"/>
                    <w:color w:val="000000"/>
                    <w:sz w:val="16"/>
                    <w:szCs w:val="16"/>
                    <w:lang w:val="en-US"/>
                  </w:rPr>
                </w:rPrChange>
              </w:rPr>
              <w:t>alpha identifier</w:t>
            </w:r>
          </w:p>
        </w:tc>
        <w:tc>
          <w:tcPr>
            <w:tcW w:w="673" w:type="dxa"/>
          </w:tcPr>
          <w:p w14:paraId="415B1364"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9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094" w:author="CR0825" w:date="2025-12-06T19:11:00Z">
                  <w:rPr>
                    <w:rFonts w:ascii="Arial" w:hAnsi="Arial" w:cs="Arial"/>
                    <w:color w:val="000000"/>
                    <w:sz w:val="16"/>
                    <w:szCs w:val="16"/>
                    <w:lang w:val="en-US"/>
                  </w:rPr>
                </w:rPrChange>
              </w:rPr>
              <w:t>R99</w:t>
            </w:r>
          </w:p>
        </w:tc>
        <w:tc>
          <w:tcPr>
            <w:tcW w:w="708" w:type="dxa"/>
          </w:tcPr>
          <w:p w14:paraId="5E03BFB7"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9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096" w:author="CR0825" w:date="2025-12-06T19:11:00Z">
                  <w:rPr>
                    <w:rFonts w:ascii="Arial" w:hAnsi="Arial" w:cs="Arial"/>
                    <w:color w:val="000000"/>
                    <w:sz w:val="16"/>
                    <w:szCs w:val="16"/>
                    <w:lang w:val="en-US"/>
                  </w:rPr>
                </w:rPrChange>
              </w:rPr>
              <w:t>Rel-7</w:t>
            </w:r>
          </w:p>
        </w:tc>
        <w:tc>
          <w:tcPr>
            <w:tcW w:w="1020" w:type="dxa"/>
          </w:tcPr>
          <w:p w14:paraId="50DEA7E5"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9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098" w:author="CR0825" w:date="2025-12-06T19:11:00Z">
                  <w:rPr>
                    <w:rFonts w:ascii="Arial" w:hAnsi="Arial" w:cs="Arial"/>
                    <w:color w:val="000000"/>
                    <w:sz w:val="16"/>
                    <w:szCs w:val="16"/>
                    <w:lang w:val="en-US"/>
                  </w:rPr>
                </w:rPrChange>
              </w:rPr>
              <w:t>C180</w:t>
            </w:r>
          </w:p>
        </w:tc>
        <w:tc>
          <w:tcPr>
            <w:tcW w:w="1020" w:type="dxa"/>
          </w:tcPr>
          <w:p w14:paraId="08DBE2EC"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9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00" w:author="CR0825" w:date="2025-12-06T19:11:00Z">
                  <w:rPr>
                    <w:rFonts w:ascii="Arial" w:hAnsi="Arial" w:cs="Arial"/>
                    <w:color w:val="000000"/>
                    <w:sz w:val="16"/>
                    <w:szCs w:val="16"/>
                    <w:lang w:val="en-US"/>
                  </w:rPr>
                </w:rPrChange>
              </w:rPr>
              <w:t>E.1/66 AND</w:t>
            </w:r>
          </w:p>
          <w:p w14:paraId="769D2C55"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0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02" w:author="CR0825" w:date="2025-12-06T19:11:00Z">
                  <w:rPr>
                    <w:rFonts w:ascii="Arial" w:hAnsi="Arial" w:cs="Arial"/>
                    <w:color w:val="000000"/>
                    <w:sz w:val="16"/>
                    <w:szCs w:val="16"/>
                    <w:lang w:val="en-US"/>
                  </w:rPr>
                </w:rPrChange>
              </w:rPr>
              <w:t>E.1/110</w:t>
            </w:r>
          </w:p>
        </w:tc>
        <w:tc>
          <w:tcPr>
            <w:tcW w:w="1077" w:type="dxa"/>
          </w:tcPr>
          <w:p w14:paraId="06BAA65A"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0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04" w:author="CR0825" w:date="2025-12-06T19:11:00Z">
                  <w:rPr>
                    <w:rFonts w:ascii="Arial" w:hAnsi="Arial" w:cs="Arial"/>
                    <w:color w:val="000000"/>
                    <w:sz w:val="16"/>
                    <w:szCs w:val="16"/>
                    <w:lang w:val="en-US"/>
                  </w:rPr>
                </w:rPrChange>
              </w:rPr>
              <w:t>USS or</w:t>
            </w:r>
          </w:p>
          <w:p w14:paraId="418C8CB5"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0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06" w:author="CR0825" w:date="2025-12-06T19:11:00Z">
                  <w:rPr>
                    <w:rFonts w:ascii="Arial" w:hAnsi="Arial" w:cs="Arial"/>
                    <w:color w:val="000000"/>
                    <w:sz w:val="16"/>
                    <w:szCs w:val="16"/>
                    <w:lang w:val="en-US"/>
                  </w:rPr>
                </w:rPrChange>
              </w:rPr>
              <w:t>SS only</w:t>
            </w:r>
          </w:p>
        </w:tc>
        <w:tc>
          <w:tcPr>
            <w:tcW w:w="737" w:type="dxa"/>
          </w:tcPr>
          <w:p w14:paraId="47FED691"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07" w:author="CR0825" w:date="2025-12-06T19:11:00Z">
                  <w:rPr>
                    <w:rFonts w:ascii="Arial" w:hAnsi="Arial" w:cs="Arial"/>
                    <w:color w:val="000000"/>
                    <w:sz w:val="16"/>
                    <w:szCs w:val="16"/>
                    <w:lang w:val="en-US"/>
                  </w:rPr>
                </w:rPrChange>
              </w:rPr>
            </w:pPr>
          </w:p>
        </w:tc>
        <w:tc>
          <w:tcPr>
            <w:tcW w:w="901" w:type="dxa"/>
          </w:tcPr>
          <w:p w14:paraId="167A5836"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0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09" w:author="CR0825" w:date="2025-12-06T19:11:00Z">
                  <w:rPr>
                    <w:rFonts w:ascii="Arial" w:hAnsi="Arial" w:cs="Arial"/>
                    <w:color w:val="000000"/>
                    <w:sz w:val="16"/>
                    <w:szCs w:val="16"/>
                    <w:lang w:val="en-US"/>
                  </w:rPr>
                </w:rPrChange>
              </w:rPr>
              <w:t>TCEP001</w:t>
            </w:r>
          </w:p>
        </w:tc>
      </w:tr>
      <w:tr w:rsidR="009B76C2" w:rsidRPr="00C30D6B" w14:paraId="6521104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2E3A35"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047BC7AB"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10" w:author="CR0825" w:date="2025-12-06T19:11:00Z">
                  <w:rPr>
                    <w:rFonts w:ascii="Arial" w:hAnsi="Arial" w:cs="Arial"/>
                    <w:color w:val="000000"/>
                    <w:sz w:val="16"/>
                    <w:szCs w:val="16"/>
                    <w:lang w:val="en-US"/>
                  </w:rPr>
                </w:rPrChange>
              </w:rPr>
            </w:pPr>
          </w:p>
        </w:tc>
        <w:tc>
          <w:tcPr>
            <w:tcW w:w="2494" w:type="dxa"/>
            <w:vMerge/>
          </w:tcPr>
          <w:p w14:paraId="1BA79861"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11" w:author="CR0825" w:date="2025-12-06T19:11:00Z">
                  <w:rPr>
                    <w:rFonts w:ascii="Arial" w:hAnsi="Arial" w:cs="Arial"/>
                    <w:color w:val="000000"/>
                    <w:sz w:val="16"/>
                    <w:szCs w:val="16"/>
                    <w:lang w:val="en-US"/>
                  </w:rPr>
                </w:rPrChange>
              </w:rPr>
            </w:pPr>
          </w:p>
        </w:tc>
        <w:tc>
          <w:tcPr>
            <w:tcW w:w="673" w:type="dxa"/>
          </w:tcPr>
          <w:p w14:paraId="078D8FFE"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1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13" w:author="CR0825" w:date="2025-12-06T19:11:00Z">
                  <w:rPr>
                    <w:rFonts w:ascii="Arial" w:hAnsi="Arial" w:cs="Arial"/>
                    <w:color w:val="000000"/>
                    <w:sz w:val="16"/>
                    <w:szCs w:val="16"/>
                    <w:lang w:val="en-US"/>
                  </w:rPr>
                </w:rPrChange>
              </w:rPr>
              <w:t>Rel-8</w:t>
            </w:r>
          </w:p>
        </w:tc>
        <w:tc>
          <w:tcPr>
            <w:tcW w:w="708" w:type="dxa"/>
          </w:tcPr>
          <w:p w14:paraId="5CD9B314"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14" w:author="CR0825" w:date="2025-12-06T19:11:00Z">
                  <w:rPr>
                    <w:rFonts w:ascii="Arial" w:hAnsi="Arial" w:cs="Arial"/>
                    <w:color w:val="000000"/>
                    <w:sz w:val="16"/>
                    <w:szCs w:val="16"/>
                    <w:lang w:val="en-US"/>
                  </w:rPr>
                </w:rPrChange>
              </w:rPr>
            </w:pPr>
          </w:p>
        </w:tc>
        <w:tc>
          <w:tcPr>
            <w:tcW w:w="1020" w:type="dxa"/>
          </w:tcPr>
          <w:p w14:paraId="26B7DBC3"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1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16" w:author="CR0825" w:date="2025-12-06T19:11:00Z">
                  <w:rPr>
                    <w:rFonts w:ascii="Arial" w:hAnsi="Arial" w:cs="Arial"/>
                    <w:color w:val="000000"/>
                    <w:sz w:val="16"/>
                    <w:szCs w:val="16"/>
                    <w:lang w:val="en-US"/>
                  </w:rPr>
                </w:rPrChange>
              </w:rPr>
              <w:t>C180 AND</w:t>
            </w:r>
          </w:p>
          <w:p w14:paraId="767684FA"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1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18" w:author="CR0825" w:date="2025-12-06T19:11:00Z">
                  <w:rPr>
                    <w:rFonts w:ascii="Arial" w:hAnsi="Arial" w:cs="Arial"/>
                    <w:color w:val="000000"/>
                    <w:sz w:val="16"/>
                    <w:szCs w:val="16"/>
                    <w:lang w:val="en-US"/>
                  </w:rPr>
                </w:rPrChange>
              </w:rPr>
              <w:t>C183</w:t>
            </w:r>
          </w:p>
        </w:tc>
        <w:tc>
          <w:tcPr>
            <w:tcW w:w="1020" w:type="dxa"/>
          </w:tcPr>
          <w:p w14:paraId="3BD8736A"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1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20" w:author="CR0825" w:date="2025-12-06T19:11:00Z">
                  <w:rPr>
                    <w:rFonts w:ascii="Arial" w:hAnsi="Arial" w:cs="Arial"/>
                    <w:color w:val="000000"/>
                    <w:sz w:val="16"/>
                    <w:szCs w:val="16"/>
                    <w:lang w:val="en-US"/>
                  </w:rPr>
                </w:rPrChange>
              </w:rPr>
              <w:t>E.1/66 AND</w:t>
            </w:r>
          </w:p>
          <w:p w14:paraId="79D08870"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2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22" w:author="CR0825" w:date="2025-12-06T19:11:00Z">
                  <w:rPr>
                    <w:rFonts w:ascii="Arial" w:hAnsi="Arial" w:cs="Arial"/>
                    <w:color w:val="000000"/>
                    <w:sz w:val="16"/>
                    <w:szCs w:val="16"/>
                    <w:lang w:val="en-US"/>
                  </w:rPr>
                </w:rPrChange>
              </w:rPr>
              <w:t>E.1/110</w:t>
            </w:r>
          </w:p>
        </w:tc>
        <w:tc>
          <w:tcPr>
            <w:tcW w:w="1077" w:type="dxa"/>
          </w:tcPr>
          <w:p w14:paraId="500F3636"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2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24" w:author="CR0825" w:date="2025-12-06T19:11:00Z">
                  <w:rPr>
                    <w:rFonts w:ascii="Arial" w:hAnsi="Arial" w:cs="Arial"/>
                    <w:color w:val="000000"/>
                    <w:sz w:val="16"/>
                    <w:szCs w:val="16"/>
                    <w:lang w:val="en-US"/>
                  </w:rPr>
                </w:rPrChange>
              </w:rPr>
              <w:t>USS or</w:t>
            </w:r>
          </w:p>
          <w:p w14:paraId="729F8377"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2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26" w:author="CR0825" w:date="2025-12-06T19:11:00Z">
                  <w:rPr>
                    <w:rFonts w:ascii="Arial" w:hAnsi="Arial" w:cs="Arial"/>
                    <w:color w:val="000000"/>
                    <w:sz w:val="16"/>
                    <w:szCs w:val="16"/>
                    <w:lang w:val="en-US"/>
                  </w:rPr>
                </w:rPrChange>
              </w:rPr>
              <w:t>SS only</w:t>
            </w:r>
          </w:p>
        </w:tc>
        <w:tc>
          <w:tcPr>
            <w:tcW w:w="737" w:type="dxa"/>
          </w:tcPr>
          <w:p w14:paraId="6C8361DE"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27" w:author="CR0825" w:date="2025-12-06T19:11:00Z">
                  <w:rPr>
                    <w:rFonts w:ascii="Arial" w:hAnsi="Arial" w:cs="Arial"/>
                    <w:color w:val="000000"/>
                    <w:sz w:val="16"/>
                    <w:szCs w:val="16"/>
                    <w:lang w:val="en-US"/>
                  </w:rPr>
                </w:rPrChange>
              </w:rPr>
            </w:pPr>
          </w:p>
        </w:tc>
        <w:tc>
          <w:tcPr>
            <w:tcW w:w="901" w:type="dxa"/>
          </w:tcPr>
          <w:p w14:paraId="074E6262"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2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29" w:author="CR0825" w:date="2025-12-06T19:11:00Z">
                  <w:rPr>
                    <w:rFonts w:ascii="Arial" w:hAnsi="Arial" w:cs="Arial"/>
                    <w:color w:val="000000"/>
                    <w:sz w:val="16"/>
                    <w:szCs w:val="16"/>
                    <w:lang w:val="en-US"/>
                  </w:rPr>
                </w:rPrChange>
              </w:rPr>
              <w:t>TCEP001</w:t>
            </w:r>
          </w:p>
        </w:tc>
      </w:tr>
      <w:tr w:rsidR="009B76C2" w:rsidRPr="00C30D6B" w14:paraId="714C5B51" w14:textId="77777777" w:rsidTr="00431162">
        <w:trPr>
          <w:cnfStyle w:val="000000100000" w:firstRow="0" w:lastRow="0" w:firstColumn="0" w:lastColumn="0" w:oddVBand="0" w:evenVBand="0" w:oddHBand="1" w:evenHBand="0" w:firstRowFirstColumn="0" w:firstRowLastColumn="0" w:lastRowFirstColumn="0" w:lastRowLastColumn="0"/>
          <w:ins w:id="613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7998D5" w14:textId="77777777" w:rsidR="009B76C2" w:rsidRPr="00C30D6B" w:rsidRDefault="009B76C2" w:rsidP="00431162">
            <w:pPr>
              <w:rPr>
                <w:ins w:id="6131" w:author="CR0825" w:date="2025-12-06T19:11:00Z"/>
                <w:rFonts w:ascii="Arial" w:hAnsi="Arial" w:cs="Arial"/>
                <w:b w:val="0"/>
                <w:bCs w:val="0"/>
                <w:color w:val="000000"/>
                <w:sz w:val="16"/>
                <w:szCs w:val="16"/>
                <w:lang w:val="en-US"/>
              </w:rPr>
            </w:pPr>
          </w:p>
        </w:tc>
        <w:tc>
          <w:tcPr>
            <w:tcW w:w="850" w:type="dxa"/>
            <w:vMerge w:val="restart"/>
          </w:tcPr>
          <w:p w14:paraId="13E8E997"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ins w:id="6132" w:author="CR0825" w:date="2025-12-06T19:11:00Z"/>
                <w:rFonts w:ascii="Arial" w:hAnsi="Arial" w:cs="Arial"/>
                <w:color w:val="000000"/>
                <w:sz w:val="18"/>
                <w:szCs w:val="18"/>
                <w:lang w:val="en-US"/>
              </w:rPr>
            </w:pPr>
            <w:ins w:id="6133" w:author="CR0825" w:date="2025-12-06T19:11:00Z">
              <w:r>
                <w:rPr>
                  <w:rFonts w:ascii="Arial" w:hAnsi="Arial" w:cs="Arial" w:hint="eastAsia"/>
                  <w:color w:val="000000"/>
                  <w:sz w:val="18"/>
                  <w:szCs w:val="18"/>
                  <w:lang w:val="en-US"/>
                </w:rPr>
                <w:t>1</w:t>
              </w:r>
              <w:r>
                <w:rPr>
                  <w:rFonts w:ascii="Arial" w:hAnsi="Arial" w:cs="Arial"/>
                  <w:color w:val="000000"/>
                  <w:sz w:val="18"/>
                  <w:szCs w:val="18"/>
                  <w:lang w:val="en-US"/>
                </w:rPr>
                <w:t>.3</w:t>
              </w:r>
            </w:ins>
          </w:p>
        </w:tc>
        <w:tc>
          <w:tcPr>
            <w:tcW w:w="2494" w:type="dxa"/>
            <w:vMerge w:val="restart"/>
          </w:tcPr>
          <w:p w14:paraId="695600E6"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ins w:id="6134" w:author="CR0825" w:date="2025-12-06T19:11:00Z"/>
                <w:rFonts w:ascii="Arial" w:hAnsi="Arial" w:cs="Arial"/>
                <w:color w:val="000000"/>
                <w:sz w:val="18"/>
                <w:szCs w:val="18"/>
                <w:lang w:val="en-US"/>
              </w:rPr>
            </w:pPr>
            <w:ins w:id="6135" w:author="CR0825" w:date="2025-12-06T19:11:00Z">
              <w:r w:rsidRPr="0019186A">
                <w:rPr>
                  <w:rFonts w:ascii="Arial" w:hAnsi="Arial" w:cs="Arial"/>
                  <w:color w:val="000000"/>
                  <w:sz w:val="18"/>
                  <w:szCs w:val="18"/>
                  <w:lang w:val="en-US"/>
                </w:rPr>
                <w:t>containing alpha identifier with null data object</w:t>
              </w:r>
            </w:ins>
          </w:p>
        </w:tc>
        <w:tc>
          <w:tcPr>
            <w:tcW w:w="673" w:type="dxa"/>
          </w:tcPr>
          <w:p w14:paraId="236D567E"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ins w:id="6136" w:author="CR0825" w:date="2025-12-06T19:11:00Z"/>
                <w:rFonts w:ascii="Arial" w:hAnsi="Arial" w:cs="Arial"/>
                <w:color w:val="000000"/>
                <w:sz w:val="18"/>
                <w:szCs w:val="18"/>
                <w:lang w:val="en-US"/>
              </w:rPr>
            </w:pPr>
            <w:ins w:id="6137" w:author="CR0825" w:date="2025-12-06T19:11:00Z">
              <w:r>
                <w:rPr>
                  <w:rFonts w:ascii="Arial" w:hAnsi="Arial" w:cs="Arial"/>
                  <w:color w:val="000000"/>
                  <w:sz w:val="18"/>
                  <w:szCs w:val="18"/>
                  <w:lang w:val="en-US"/>
                </w:rPr>
                <w:t>R99</w:t>
              </w:r>
            </w:ins>
          </w:p>
        </w:tc>
        <w:tc>
          <w:tcPr>
            <w:tcW w:w="708" w:type="dxa"/>
          </w:tcPr>
          <w:p w14:paraId="349BD892"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ins w:id="6138" w:author="CR0825" w:date="2025-12-06T19:11:00Z"/>
                <w:rFonts w:ascii="Arial" w:hAnsi="Arial" w:cs="Arial"/>
                <w:color w:val="000000"/>
                <w:sz w:val="18"/>
                <w:szCs w:val="18"/>
                <w:lang w:val="en-US"/>
              </w:rPr>
            </w:pPr>
            <w:ins w:id="6139" w:author="CR0825" w:date="2025-12-06T19:11:00Z">
              <w:r>
                <w:rPr>
                  <w:rFonts w:ascii="Arial" w:hAnsi="Arial" w:cs="Arial"/>
                  <w:color w:val="000000"/>
                  <w:sz w:val="18"/>
                  <w:szCs w:val="18"/>
                  <w:lang w:val="en-US"/>
                </w:rPr>
                <w:t>Rel-7</w:t>
              </w:r>
            </w:ins>
          </w:p>
        </w:tc>
        <w:tc>
          <w:tcPr>
            <w:tcW w:w="1020" w:type="dxa"/>
          </w:tcPr>
          <w:p w14:paraId="59D026BD"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140" w:author="CR0825" w:date="2025-12-06T19:11:00Z"/>
                <w:rFonts w:ascii="Arial" w:hAnsi="Arial" w:cs="Arial"/>
                <w:color w:val="000000"/>
                <w:sz w:val="18"/>
                <w:szCs w:val="18"/>
                <w:lang w:val="en-US"/>
              </w:rPr>
            </w:pPr>
            <w:ins w:id="6141" w:author="CR0825" w:date="2025-12-06T19:11:00Z">
              <w:r>
                <w:rPr>
                  <w:rFonts w:ascii="Arial" w:hAnsi="Arial" w:cs="Arial"/>
                  <w:color w:val="000000"/>
                  <w:sz w:val="18"/>
                  <w:szCs w:val="18"/>
                  <w:lang w:val="en-US"/>
                </w:rPr>
                <w:t>C180</w:t>
              </w:r>
            </w:ins>
          </w:p>
        </w:tc>
        <w:tc>
          <w:tcPr>
            <w:tcW w:w="1020" w:type="dxa"/>
          </w:tcPr>
          <w:p w14:paraId="216B085D"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142" w:author="CR0825" w:date="2025-12-06T19:11:00Z"/>
                <w:rFonts w:ascii="Arial" w:hAnsi="Arial" w:cs="Arial"/>
                <w:color w:val="000000"/>
                <w:sz w:val="18"/>
                <w:szCs w:val="18"/>
                <w:lang w:val="en-US"/>
              </w:rPr>
            </w:pPr>
            <w:ins w:id="6143" w:author="CR0825" w:date="2025-12-06T19:11:00Z">
              <w:r>
                <w:rPr>
                  <w:rFonts w:ascii="Arial" w:hAnsi="Arial" w:cs="Arial"/>
                  <w:color w:val="000000"/>
                  <w:sz w:val="18"/>
                  <w:szCs w:val="18"/>
                  <w:lang w:val="en-US"/>
                </w:rPr>
                <w:t>E.1/66 AND</w:t>
              </w:r>
            </w:ins>
          </w:p>
          <w:p w14:paraId="222C9A40"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144" w:author="CR0825" w:date="2025-12-06T19:11:00Z"/>
                <w:rFonts w:ascii="Arial" w:hAnsi="Arial" w:cs="Arial"/>
                <w:color w:val="000000"/>
                <w:sz w:val="18"/>
                <w:szCs w:val="18"/>
                <w:lang w:val="en-US"/>
              </w:rPr>
            </w:pPr>
            <w:ins w:id="6145" w:author="CR0825" w:date="2025-12-06T19:11:00Z">
              <w:r>
                <w:rPr>
                  <w:rFonts w:ascii="Arial" w:hAnsi="Arial" w:cs="Arial"/>
                  <w:color w:val="000000"/>
                  <w:sz w:val="18"/>
                  <w:szCs w:val="18"/>
                  <w:lang w:val="en-US"/>
                </w:rPr>
                <w:t>E.1/110</w:t>
              </w:r>
            </w:ins>
          </w:p>
        </w:tc>
        <w:tc>
          <w:tcPr>
            <w:tcW w:w="1077" w:type="dxa"/>
          </w:tcPr>
          <w:p w14:paraId="24264126"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146" w:author="CR0825" w:date="2025-12-06T19:11:00Z"/>
                <w:rFonts w:ascii="Arial" w:hAnsi="Arial" w:cs="Arial"/>
                <w:color w:val="000000"/>
                <w:sz w:val="18"/>
                <w:szCs w:val="18"/>
                <w:lang w:val="en-US"/>
              </w:rPr>
            </w:pPr>
            <w:ins w:id="6147" w:author="CR0825" w:date="2025-12-06T19:11:00Z">
              <w:r>
                <w:rPr>
                  <w:rFonts w:ascii="Arial" w:hAnsi="Arial" w:cs="Arial"/>
                  <w:color w:val="000000"/>
                  <w:sz w:val="18"/>
                  <w:szCs w:val="18"/>
                  <w:lang w:val="en-US"/>
                </w:rPr>
                <w:t>USS or</w:t>
              </w:r>
            </w:ins>
          </w:p>
          <w:p w14:paraId="6A9E159C"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148" w:author="CR0825" w:date="2025-12-06T19:11:00Z"/>
                <w:rFonts w:ascii="Arial" w:hAnsi="Arial" w:cs="Arial"/>
                <w:color w:val="000000"/>
                <w:sz w:val="18"/>
                <w:szCs w:val="18"/>
                <w:lang w:val="en-US"/>
              </w:rPr>
            </w:pPr>
            <w:ins w:id="6149" w:author="CR0825" w:date="2025-12-06T19:11:00Z">
              <w:r>
                <w:rPr>
                  <w:rFonts w:ascii="Arial" w:hAnsi="Arial" w:cs="Arial"/>
                  <w:color w:val="000000"/>
                  <w:sz w:val="18"/>
                  <w:szCs w:val="18"/>
                  <w:lang w:val="en-US"/>
                </w:rPr>
                <w:t>SS only</w:t>
              </w:r>
            </w:ins>
          </w:p>
        </w:tc>
        <w:tc>
          <w:tcPr>
            <w:tcW w:w="737" w:type="dxa"/>
          </w:tcPr>
          <w:p w14:paraId="4DAFF476"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ins w:id="6150" w:author="CR0825" w:date="2025-12-06T19:11:00Z"/>
                <w:rFonts w:ascii="Arial" w:hAnsi="Arial" w:cs="Arial"/>
                <w:color w:val="000000"/>
                <w:sz w:val="18"/>
                <w:szCs w:val="18"/>
                <w:lang w:val="en-US"/>
              </w:rPr>
            </w:pPr>
          </w:p>
        </w:tc>
        <w:tc>
          <w:tcPr>
            <w:tcW w:w="901" w:type="dxa"/>
          </w:tcPr>
          <w:p w14:paraId="72423732"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ins w:id="6151" w:author="CR0825" w:date="2025-12-06T19:11:00Z"/>
                <w:rFonts w:ascii="Arial" w:hAnsi="Arial" w:cs="Arial"/>
                <w:color w:val="000000"/>
                <w:sz w:val="18"/>
                <w:szCs w:val="18"/>
                <w:lang w:val="en-US"/>
              </w:rPr>
            </w:pPr>
            <w:ins w:id="6152" w:author="CR0825" w:date="2025-12-06T19:11:00Z">
              <w:r>
                <w:rPr>
                  <w:rFonts w:ascii="Arial" w:hAnsi="Arial" w:cs="Arial"/>
                  <w:color w:val="000000"/>
                  <w:sz w:val="18"/>
                  <w:szCs w:val="18"/>
                  <w:lang w:val="en-US"/>
                </w:rPr>
                <w:t>TCEP001</w:t>
              </w:r>
            </w:ins>
          </w:p>
        </w:tc>
      </w:tr>
      <w:tr w:rsidR="009B76C2" w:rsidRPr="00C30D6B" w14:paraId="4A44B444" w14:textId="77777777" w:rsidTr="00431162">
        <w:trPr>
          <w:ins w:id="615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5830D5" w14:textId="77777777" w:rsidR="009B76C2" w:rsidRPr="00C30D6B" w:rsidRDefault="009B76C2" w:rsidP="00431162">
            <w:pPr>
              <w:rPr>
                <w:ins w:id="6154" w:author="CR0825" w:date="2025-12-06T19:11:00Z"/>
                <w:rFonts w:ascii="Arial" w:hAnsi="Arial" w:cs="Arial"/>
                <w:b w:val="0"/>
                <w:bCs w:val="0"/>
                <w:color w:val="000000"/>
                <w:sz w:val="16"/>
                <w:szCs w:val="16"/>
                <w:lang w:val="en-US"/>
              </w:rPr>
            </w:pPr>
          </w:p>
        </w:tc>
        <w:tc>
          <w:tcPr>
            <w:tcW w:w="850" w:type="dxa"/>
            <w:vMerge/>
          </w:tcPr>
          <w:p w14:paraId="67561F56"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ins w:id="6155" w:author="CR0825" w:date="2025-12-06T19:11:00Z"/>
                <w:rFonts w:ascii="Arial" w:hAnsi="Arial" w:cs="Arial"/>
                <w:color w:val="000000"/>
                <w:sz w:val="18"/>
                <w:szCs w:val="18"/>
                <w:lang w:val="en-US"/>
              </w:rPr>
            </w:pPr>
          </w:p>
        </w:tc>
        <w:tc>
          <w:tcPr>
            <w:tcW w:w="2494" w:type="dxa"/>
            <w:vMerge/>
          </w:tcPr>
          <w:p w14:paraId="6DFD1CC7"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ins w:id="6156" w:author="CR0825" w:date="2025-12-06T19:11:00Z"/>
                <w:rFonts w:ascii="Arial" w:hAnsi="Arial" w:cs="Arial"/>
                <w:color w:val="000000"/>
                <w:sz w:val="18"/>
                <w:szCs w:val="18"/>
                <w:lang w:val="en-US"/>
              </w:rPr>
            </w:pPr>
          </w:p>
        </w:tc>
        <w:tc>
          <w:tcPr>
            <w:tcW w:w="673" w:type="dxa"/>
          </w:tcPr>
          <w:p w14:paraId="2245E5C5"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ins w:id="6157" w:author="CR0825" w:date="2025-12-06T19:11:00Z"/>
                <w:rFonts w:ascii="Arial" w:hAnsi="Arial" w:cs="Arial"/>
                <w:color w:val="000000"/>
                <w:sz w:val="18"/>
                <w:szCs w:val="18"/>
                <w:lang w:val="en-US"/>
              </w:rPr>
            </w:pPr>
            <w:ins w:id="6158" w:author="CR0825" w:date="2025-12-06T19:11:00Z">
              <w:r>
                <w:rPr>
                  <w:rFonts w:ascii="Arial" w:hAnsi="Arial" w:cs="Arial"/>
                  <w:color w:val="000000"/>
                  <w:sz w:val="18"/>
                  <w:szCs w:val="18"/>
                  <w:lang w:val="en-US"/>
                </w:rPr>
                <w:t>Rel-8</w:t>
              </w:r>
            </w:ins>
          </w:p>
        </w:tc>
        <w:tc>
          <w:tcPr>
            <w:tcW w:w="708" w:type="dxa"/>
          </w:tcPr>
          <w:p w14:paraId="6E8C8A8F"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ins w:id="6159" w:author="CR0825" w:date="2025-12-06T19:11:00Z"/>
                <w:rFonts w:ascii="Arial" w:hAnsi="Arial" w:cs="Arial"/>
                <w:color w:val="000000"/>
                <w:sz w:val="18"/>
                <w:szCs w:val="18"/>
                <w:lang w:val="en-US"/>
              </w:rPr>
            </w:pPr>
          </w:p>
        </w:tc>
        <w:tc>
          <w:tcPr>
            <w:tcW w:w="1020" w:type="dxa"/>
          </w:tcPr>
          <w:p w14:paraId="20AC818B"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160" w:author="CR0825" w:date="2025-12-06T19:11:00Z"/>
                <w:rFonts w:ascii="Arial" w:hAnsi="Arial" w:cs="Arial"/>
                <w:color w:val="000000"/>
                <w:sz w:val="18"/>
                <w:szCs w:val="18"/>
                <w:lang w:val="en-US"/>
              </w:rPr>
            </w:pPr>
            <w:ins w:id="6161" w:author="CR0825" w:date="2025-12-06T19:11:00Z">
              <w:r>
                <w:rPr>
                  <w:rFonts w:ascii="Arial" w:hAnsi="Arial" w:cs="Arial"/>
                  <w:color w:val="000000"/>
                  <w:sz w:val="18"/>
                  <w:szCs w:val="18"/>
                  <w:lang w:val="en-US"/>
                </w:rPr>
                <w:t>C180 AND</w:t>
              </w:r>
            </w:ins>
          </w:p>
          <w:p w14:paraId="14F27310"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162" w:author="CR0825" w:date="2025-12-06T19:11:00Z"/>
                <w:rFonts w:ascii="Arial" w:hAnsi="Arial" w:cs="Arial"/>
                <w:color w:val="000000"/>
                <w:sz w:val="18"/>
                <w:szCs w:val="18"/>
                <w:lang w:val="en-US"/>
              </w:rPr>
            </w:pPr>
            <w:ins w:id="6163" w:author="CR0825" w:date="2025-12-06T19:11:00Z">
              <w:r>
                <w:rPr>
                  <w:rFonts w:ascii="Arial" w:hAnsi="Arial" w:cs="Arial"/>
                  <w:color w:val="000000"/>
                  <w:sz w:val="18"/>
                  <w:szCs w:val="18"/>
                  <w:lang w:val="en-US"/>
                </w:rPr>
                <w:t>C183</w:t>
              </w:r>
            </w:ins>
          </w:p>
        </w:tc>
        <w:tc>
          <w:tcPr>
            <w:tcW w:w="1020" w:type="dxa"/>
          </w:tcPr>
          <w:p w14:paraId="3434DDD1"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164" w:author="CR0825" w:date="2025-12-06T19:11:00Z"/>
                <w:rFonts w:ascii="Arial" w:hAnsi="Arial" w:cs="Arial"/>
                <w:color w:val="000000"/>
                <w:sz w:val="18"/>
                <w:szCs w:val="18"/>
                <w:lang w:val="en-US"/>
              </w:rPr>
            </w:pPr>
            <w:ins w:id="6165" w:author="CR0825" w:date="2025-12-06T19:11:00Z">
              <w:r>
                <w:rPr>
                  <w:rFonts w:ascii="Arial" w:hAnsi="Arial" w:cs="Arial"/>
                  <w:color w:val="000000"/>
                  <w:sz w:val="18"/>
                  <w:szCs w:val="18"/>
                  <w:lang w:val="en-US"/>
                </w:rPr>
                <w:t>E.1/66 AND</w:t>
              </w:r>
            </w:ins>
          </w:p>
          <w:p w14:paraId="6B2E6CD2"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166" w:author="CR0825" w:date="2025-12-06T19:11:00Z"/>
                <w:rFonts w:ascii="Arial" w:hAnsi="Arial" w:cs="Arial"/>
                <w:color w:val="000000"/>
                <w:sz w:val="18"/>
                <w:szCs w:val="18"/>
                <w:lang w:val="en-US"/>
              </w:rPr>
            </w:pPr>
            <w:ins w:id="6167" w:author="CR0825" w:date="2025-12-06T19:11:00Z">
              <w:r>
                <w:rPr>
                  <w:rFonts w:ascii="Arial" w:hAnsi="Arial" w:cs="Arial"/>
                  <w:color w:val="000000"/>
                  <w:sz w:val="18"/>
                  <w:szCs w:val="18"/>
                  <w:lang w:val="en-US"/>
                </w:rPr>
                <w:t>E.1/110</w:t>
              </w:r>
            </w:ins>
          </w:p>
        </w:tc>
        <w:tc>
          <w:tcPr>
            <w:tcW w:w="1077" w:type="dxa"/>
          </w:tcPr>
          <w:p w14:paraId="6F11A295"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168" w:author="CR0825" w:date="2025-12-06T19:11:00Z"/>
                <w:rFonts w:ascii="Arial" w:hAnsi="Arial" w:cs="Arial"/>
                <w:color w:val="000000"/>
                <w:sz w:val="18"/>
                <w:szCs w:val="18"/>
                <w:lang w:val="en-US"/>
              </w:rPr>
            </w:pPr>
            <w:ins w:id="6169" w:author="CR0825" w:date="2025-12-06T19:11:00Z">
              <w:r>
                <w:rPr>
                  <w:rFonts w:ascii="Arial" w:hAnsi="Arial" w:cs="Arial"/>
                  <w:color w:val="000000"/>
                  <w:sz w:val="18"/>
                  <w:szCs w:val="18"/>
                  <w:lang w:val="en-US"/>
                </w:rPr>
                <w:t>USS or</w:t>
              </w:r>
            </w:ins>
          </w:p>
          <w:p w14:paraId="1297165B"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170" w:author="CR0825" w:date="2025-12-06T19:11:00Z"/>
                <w:rFonts w:ascii="Arial" w:hAnsi="Arial" w:cs="Arial"/>
                <w:color w:val="000000"/>
                <w:sz w:val="18"/>
                <w:szCs w:val="18"/>
                <w:lang w:val="en-US"/>
              </w:rPr>
            </w:pPr>
            <w:ins w:id="6171" w:author="CR0825" w:date="2025-12-06T19:11:00Z">
              <w:r>
                <w:rPr>
                  <w:rFonts w:ascii="Arial" w:hAnsi="Arial" w:cs="Arial"/>
                  <w:color w:val="000000"/>
                  <w:sz w:val="18"/>
                  <w:szCs w:val="18"/>
                  <w:lang w:val="en-US"/>
                </w:rPr>
                <w:t>SS only</w:t>
              </w:r>
            </w:ins>
          </w:p>
        </w:tc>
        <w:tc>
          <w:tcPr>
            <w:tcW w:w="737" w:type="dxa"/>
          </w:tcPr>
          <w:p w14:paraId="49416E02"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ins w:id="6172" w:author="CR0825" w:date="2025-12-06T19:11:00Z"/>
                <w:rFonts w:ascii="Arial" w:hAnsi="Arial" w:cs="Arial"/>
                <w:color w:val="000000"/>
                <w:sz w:val="18"/>
                <w:szCs w:val="18"/>
                <w:lang w:val="en-US"/>
              </w:rPr>
            </w:pPr>
          </w:p>
        </w:tc>
        <w:tc>
          <w:tcPr>
            <w:tcW w:w="901" w:type="dxa"/>
          </w:tcPr>
          <w:p w14:paraId="6E263178"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ins w:id="6173" w:author="CR0825" w:date="2025-12-06T19:11:00Z"/>
                <w:rFonts w:ascii="Arial" w:hAnsi="Arial" w:cs="Arial"/>
                <w:color w:val="000000"/>
                <w:sz w:val="18"/>
                <w:szCs w:val="18"/>
                <w:lang w:val="en-US"/>
              </w:rPr>
            </w:pPr>
            <w:ins w:id="6174" w:author="CR0825" w:date="2025-12-06T19:11:00Z">
              <w:r>
                <w:rPr>
                  <w:rFonts w:ascii="Arial" w:hAnsi="Arial" w:cs="Arial"/>
                  <w:color w:val="000000"/>
                  <w:sz w:val="18"/>
                  <w:szCs w:val="18"/>
                  <w:lang w:val="en-US"/>
                </w:rPr>
                <w:t>TCEP001</w:t>
              </w:r>
            </w:ins>
          </w:p>
        </w:tc>
      </w:tr>
      <w:tr w:rsidR="009B76C2" w:rsidRPr="00C30D6B" w14:paraId="0A12789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C46F4B"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32EE5AE0"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7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76" w:author="CR0825" w:date="2025-12-06T19:11:00Z">
                  <w:rPr>
                    <w:rFonts w:ascii="Arial" w:hAnsi="Arial" w:cs="Arial"/>
                    <w:color w:val="000000"/>
                    <w:sz w:val="16"/>
                    <w:szCs w:val="16"/>
                    <w:lang w:val="en-US"/>
                  </w:rPr>
                </w:rPrChange>
              </w:rPr>
              <w:t>1.4</w:t>
            </w:r>
          </w:p>
        </w:tc>
        <w:tc>
          <w:tcPr>
            <w:tcW w:w="2494" w:type="dxa"/>
            <w:vMerge w:val="restart"/>
          </w:tcPr>
          <w:p w14:paraId="7D2119EA"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77" w:author="CR0825" w:date="2025-12-06T19:11:00Z">
                  <w:rPr>
                    <w:rFonts w:ascii="Arial" w:hAnsi="Arial" w:cs="Arial"/>
                    <w:color w:val="000000"/>
                    <w:sz w:val="16"/>
                    <w:szCs w:val="16"/>
                    <w:lang w:val="en-US"/>
                  </w:rPr>
                </w:rPrChange>
              </w:rPr>
            </w:pPr>
            <w:del w:id="6178" w:author="CR0825" w:date="2025-12-06T19:11:00Z">
              <w:r w:rsidRPr="00A7690B" w:rsidDel="005770D2">
                <w:rPr>
                  <w:rFonts w:ascii="Arial" w:hAnsi="Arial" w:cs="Arial"/>
                  <w:color w:val="000000"/>
                  <w:sz w:val="18"/>
                  <w:szCs w:val="18"/>
                  <w:lang w:val="en-US"/>
                  <w:rPrChange w:id="6179" w:author="CR0825" w:date="2025-12-06T19:11:00Z">
                    <w:rPr>
                      <w:rFonts w:ascii="Arial" w:hAnsi="Arial" w:cs="Arial"/>
                      <w:color w:val="000000"/>
                      <w:sz w:val="16"/>
                      <w:szCs w:val="16"/>
                      <w:lang w:val="en-US"/>
                    </w:rPr>
                  </w:rPrChange>
                </w:rPr>
                <w:delText>M</w:delText>
              </w:r>
            </w:del>
            <w:ins w:id="6180" w:author="CR0825" w:date="2025-12-06T19:11:00Z">
              <w:r>
                <w:rPr>
                  <w:rFonts w:ascii="Arial" w:hAnsi="Arial" w:cs="Arial"/>
                  <w:color w:val="000000"/>
                  <w:sz w:val="18"/>
                  <w:szCs w:val="18"/>
                  <w:lang w:val="en-US"/>
                </w:rPr>
                <w:t>m</w:t>
              </w:r>
            </w:ins>
            <w:r w:rsidRPr="00A7690B">
              <w:rPr>
                <w:rFonts w:ascii="Arial" w:hAnsi="Arial" w:cs="Arial"/>
                <w:color w:val="000000"/>
                <w:sz w:val="18"/>
                <w:szCs w:val="18"/>
                <w:lang w:val="en-US"/>
                <w:rPrChange w:id="6181" w:author="CR0825" w:date="2025-12-06T19:11:00Z">
                  <w:rPr>
                    <w:rFonts w:ascii="Arial" w:hAnsi="Arial" w:cs="Arial"/>
                    <w:color w:val="000000"/>
                    <w:sz w:val="16"/>
                    <w:szCs w:val="16"/>
                    <w:lang w:val="en-US"/>
                  </w:rPr>
                </w:rPrChange>
              </w:rPr>
              <w:t>obile is not in a speech call</w:t>
            </w:r>
          </w:p>
        </w:tc>
        <w:tc>
          <w:tcPr>
            <w:tcW w:w="673" w:type="dxa"/>
          </w:tcPr>
          <w:p w14:paraId="79EC1E57"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8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83" w:author="CR0825" w:date="2025-12-06T19:11:00Z">
                  <w:rPr>
                    <w:rFonts w:ascii="Arial" w:hAnsi="Arial" w:cs="Arial"/>
                    <w:color w:val="000000"/>
                    <w:sz w:val="16"/>
                    <w:szCs w:val="16"/>
                    <w:lang w:val="en-US"/>
                  </w:rPr>
                </w:rPrChange>
              </w:rPr>
              <w:t>R99</w:t>
            </w:r>
          </w:p>
        </w:tc>
        <w:tc>
          <w:tcPr>
            <w:tcW w:w="708" w:type="dxa"/>
          </w:tcPr>
          <w:p w14:paraId="7254E504"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8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85" w:author="CR0825" w:date="2025-12-06T19:11:00Z">
                  <w:rPr>
                    <w:rFonts w:ascii="Arial" w:hAnsi="Arial" w:cs="Arial"/>
                    <w:color w:val="000000"/>
                    <w:sz w:val="16"/>
                    <w:szCs w:val="16"/>
                    <w:lang w:val="en-US"/>
                  </w:rPr>
                </w:rPrChange>
              </w:rPr>
              <w:t>Rel-7</w:t>
            </w:r>
          </w:p>
        </w:tc>
        <w:tc>
          <w:tcPr>
            <w:tcW w:w="1020" w:type="dxa"/>
          </w:tcPr>
          <w:p w14:paraId="3DE2BC92"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8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87" w:author="CR0825" w:date="2025-12-06T19:11:00Z">
                  <w:rPr>
                    <w:rFonts w:ascii="Arial" w:hAnsi="Arial" w:cs="Arial"/>
                    <w:color w:val="000000"/>
                    <w:sz w:val="16"/>
                    <w:szCs w:val="16"/>
                    <w:lang w:val="en-US"/>
                  </w:rPr>
                </w:rPrChange>
              </w:rPr>
              <w:t>C180</w:t>
            </w:r>
          </w:p>
        </w:tc>
        <w:tc>
          <w:tcPr>
            <w:tcW w:w="1020" w:type="dxa"/>
          </w:tcPr>
          <w:p w14:paraId="3E68F917"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8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89" w:author="CR0825" w:date="2025-12-06T19:11:00Z">
                  <w:rPr>
                    <w:rFonts w:ascii="Arial" w:hAnsi="Arial" w:cs="Arial"/>
                    <w:color w:val="000000"/>
                    <w:sz w:val="16"/>
                    <w:szCs w:val="16"/>
                    <w:lang w:val="en-US"/>
                  </w:rPr>
                </w:rPrChange>
              </w:rPr>
              <w:t>E.1/66</w:t>
            </w:r>
          </w:p>
        </w:tc>
        <w:tc>
          <w:tcPr>
            <w:tcW w:w="1077" w:type="dxa"/>
          </w:tcPr>
          <w:p w14:paraId="5C28CF34"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9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91" w:author="CR0825" w:date="2025-12-06T19:11:00Z">
                  <w:rPr>
                    <w:rFonts w:ascii="Arial" w:hAnsi="Arial" w:cs="Arial"/>
                    <w:color w:val="000000"/>
                    <w:sz w:val="16"/>
                    <w:szCs w:val="16"/>
                    <w:lang w:val="en-US"/>
                  </w:rPr>
                </w:rPrChange>
              </w:rPr>
              <w:t>USS or</w:t>
            </w:r>
          </w:p>
          <w:p w14:paraId="24A1F4A7"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9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93" w:author="CR0825" w:date="2025-12-06T19:11:00Z">
                  <w:rPr>
                    <w:rFonts w:ascii="Arial" w:hAnsi="Arial" w:cs="Arial"/>
                    <w:color w:val="000000"/>
                    <w:sz w:val="16"/>
                    <w:szCs w:val="16"/>
                    <w:lang w:val="en-US"/>
                  </w:rPr>
                </w:rPrChange>
              </w:rPr>
              <w:t>SS only</w:t>
            </w:r>
          </w:p>
        </w:tc>
        <w:tc>
          <w:tcPr>
            <w:tcW w:w="737" w:type="dxa"/>
          </w:tcPr>
          <w:p w14:paraId="743380AF"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94" w:author="CR0825" w:date="2025-12-06T19:11:00Z">
                  <w:rPr>
                    <w:rFonts w:ascii="Arial" w:hAnsi="Arial" w:cs="Arial"/>
                    <w:color w:val="000000"/>
                    <w:sz w:val="16"/>
                    <w:szCs w:val="16"/>
                    <w:lang w:val="en-US"/>
                  </w:rPr>
                </w:rPrChange>
              </w:rPr>
            </w:pPr>
          </w:p>
        </w:tc>
        <w:tc>
          <w:tcPr>
            <w:tcW w:w="901" w:type="dxa"/>
          </w:tcPr>
          <w:p w14:paraId="76DCA77E"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95" w:author="CR0825" w:date="2025-12-06T19:11:00Z">
                  <w:rPr>
                    <w:rFonts w:ascii="Arial" w:hAnsi="Arial" w:cs="Arial"/>
                    <w:color w:val="000000"/>
                    <w:sz w:val="16"/>
                    <w:szCs w:val="16"/>
                    <w:lang w:val="en-US"/>
                  </w:rPr>
                </w:rPrChange>
              </w:rPr>
            </w:pPr>
          </w:p>
        </w:tc>
      </w:tr>
      <w:tr w:rsidR="009B76C2" w:rsidRPr="00C30D6B" w14:paraId="7B55E62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A947BF"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56322CC6"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96" w:author="CR0825" w:date="2025-12-06T19:11:00Z">
                  <w:rPr>
                    <w:rFonts w:ascii="Arial" w:hAnsi="Arial" w:cs="Arial"/>
                    <w:color w:val="000000"/>
                    <w:sz w:val="16"/>
                    <w:szCs w:val="16"/>
                    <w:lang w:val="en-US"/>
                  </w:rPr>
                </w:rPrChange>
              </w:rPr>
            </w:pPr>
          </w:p>
        </w:tc>
        <w:tc>
          <w:tcPr>
            <w:tcW w:w="2494" w:type="dxa"/>
            <w:vMerge/>
          </w:tcPr>
          <w:p w14:paraId="5DEC7F39"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97" w:author="CR0825" w:date="2025-12-06T19:11:00Z">
                  <w:rPr>
                    <w:rFonts w:ascii="Arial" w:hAnsi="Arial" w:cs="Arial"/>
                    <w:color w:val="000000"/>
                    <w:sz w:val="16"/>
                    <w:szCs w:val="16"/>
                    <w:lang w:val="en-US"/>
                  </w:rPr>
                </w:rPrChange>
              </w:rPr>
            </w:pPr>
          </w:p>
        </w:tc>
        <w:tc>
          <w:tcPr>
            <w:tcW w:w="673" w:type="dxa"/>
          </w:tcPr>
          <w:p w14:paraId="54D98419"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9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199" w:author="CR0825" w:date="2025-12-06T19:11:00Z">
                  <w:rPr>
                    <w:rFonts w:ascii="Arial" w:hAnsi="Arial" w:cs="Arial"/>
                    <w:color w:val="000000"/>
                    <w:sz w:val="16"/>
                    <w:szCs w:val="16"/>
                    <w:lang w:val="en-US"/>
                  </w:rPr>
                </w:rPrChange>
              </w:rPr>
              <w:t>Rel-8</w:t>
            </w:r>
          </w:p>
        </w:tc>
        <w:tc>
          <w:tcPr>
            <w:tcW w:w="708" w:type="dxa"/>
          </w:tcPr>
          <w:p w14:paraId="37AD9D7B"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00" w:author="CR0825" w:date="2025-12-06T19:11:00Z">
                  <w:rPr>
                    <w:rFonts w:ascii="Arial" w:hAnsi="Arial" w:cs="Arial"/>
                    <w:color w:val="000000"/>
                    <w:sz w:val="16"/>
                    <w:szCs w:val="16"/>
                    <w:lang w:val="en-US"/>
                  </w:rPr>
                </w:rPrChange>
              </w:rPr>
            </w:pPr>
          </w:p>
        </w:tc>
        <w:tc>
          <w:tcPr>
            <w:tcW w:w="1020" w:type="dxa"/>
          </w:tcPr>
          <w:p w14:paraId="1A7F4ED4"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0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02" w:author="CR0825" w:date="2025-12-06T19:11:00Z">
                  <w:rPr>
                    <w:rFonts w:ascii="Arial" w:hAnsi="Arial" w:cs="Arial"/>
                    <w:color w:val="000000"/>
                    <w:sz w:val="16"/>
                    <w:szCs w:val="16"/>
                    <w:lang w:val="en-US"/>
                  </w:rPr>
                </w:rPrChange>
              </w:rPr>
              <w:t>C180 AND</w:t>
            </w:r>
          </w:p>
          <w:p w14:paraId="20FFD802"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0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04" w:author="CR0825" w:date="2025-12-06T19:11:00Z">
                  <w:rPr>
                    <w:rFonts w:ascii="Arial" w:hAnsi="Arial" w:cs="Arial"/>
                    <w:color w:val="000000"/>
                    <w:sz w:val="16"/>
                    <w:szCs w:val="16"/>
                    <w:lang w:val="en-US"/>
                  </w:rPr>
                </w:rPrChange>
              </w:rPr>
              <w:t>C183</w:t>
            </w:r>
          </w:p>
        </w:tc>
        <w:tc>
          <w:tcPr>
            <w:tcW w:w="1020" w:type="dxa"/>
          </w:tcPr>
          <w:p w14:paraId="120E9906"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0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06" w:author="CR0825" w:date="2025-12-06T19:11:00Z">
                  <w:rPr>
                    <w:rFonts w:ascii="Arial" w:hAnsi="Arial" w:cs="Arial"/>
                    <w:color w:val="000000"/>
                    <w:sz w:val="16"/>
                    <w:szCs w:val="16"/>
                    <w:lang w:val="en-US"/>
                  </w:rPr>
                </w:rPrChange>
              </w:rPr>
              <w:t>E.1/66</w:t>
            </w:r>
          </w:p>
        </w:tc>
        <w:tc>
          <w:tcPr>
            <w:tcW w:w="1077" w:type="dxa"/>
          </w:tcPr>
          <w:p w14:paraId="55113BEB"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0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08" w:author="CR0825" w:date="2025-12-06T19:11:00Z">
                  <w:rPr>
                    <w:rFonts w:ascii="Arial" w:hAnsi="Arial" w:cs="Arial"/>
                    <w:color w:val="000000"/>
                    <w:sz w:val="16"/>
                    <w:szCs w:val="16"/>
                    <w:lang w:val="en-US"/>
                  </w:rPr>
                </w:rPrChange>
              </w:rPr>
              <w:t>USS or</w:t>
            </w:r>
          </w:p>
          <w:p w14:paraId="11347DD1"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0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10" w:author="CR0825" w:date="2025-12-06T19:11:00Z">
                  <w:rPr>
                    <w:rFonts w:ascii="Arial" w:hAnsi="Arial" w:cs="Arial"/>
                    <w:color w:val="000000"/>
                    <w:sz w:val="16"/>
                    <w:szCs w:val="16"/>
                    <w:lang w:val="en-US"/>
                  </w:rPr>
                </w:rPrChange>
              </w:rPr>
              <w:t>SS only</w:t>
            </w:r>
          </w:p>
        </w:tc>
        <w:tc>
          <w:tcPr>
            <w:tcW w:w="737" w:type="dxa"/>
          </w:tcPr>
          <w:p w14:paraId="25CB6D6E"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11" w:author="CR0825" w:date="2025-12-06T19:11:00Z">
                  <w:rPr>
                    <w:rFonts w:ascii="Arial" w:hAnsi="Arial" w:cs="Arial"/>
                    <w:color w:val="000000"/>
                    <w:sz w:val="16"/>
                    <w:szCs w:val="16"/>
                    <w:lang w:val="en-US"/>
                  </w:rPr>
                </w:rPrChange>
              </w:rPr>
            </w:pPr>
          </w:p>
        </w:tc>
        <w:tc>
          <w:tcPr>
            <w:tcW w:w="901" w:type="dxa"/>
          </w:tcPr>
          <w:p w14:paraId="0831D8C6"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12" w:author="CR0825" w:date="2025-12-06T19:11:00Z">
                  <w:rPr>
                    <w:rFonts w:ascii="Arial" w:hAnsi="Arial" w:cs="Arial"/>
                    <w:color w:val="000000"/>
                    <w:sz w:val="16"/>
                    <w:szCs w:val="16"/>
                    <w:lang w:val="en-US"/>
                  </w:rPr>
                </w:rPrChange>
              </w:rPr>
            </w:pPr>
          </w:p>
        </w:tc>
      </w:tr>
      <w:tr w:rsidR="009B76C2" w:rsidRPr="00C30D6B" w14:paraId="1AF59B3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6BC8F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2709F211" w14:textId="77777777" w:rsidR="009B76C2" w:rsidRPr="005770D2"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13" w:author="CR0825" w:date="2025-12-06T19:11:00Z">
                  <w:rPr>
                    <w:rFonts w:ascii="Arial" w:hAnsi="Arial" w:cs="Arial"/>
                    <w:color w:val="000000"/>
                    <w:sz w:val="16"/>
                    <w:szCs w:val="16"/>
                    <w:lang w:val="en-US"/>
                  </w:rPr>
                </w:rPrChange>
              </w:rPr>
            </w:pPr>
            <w:r w:rsidRPr="005770D2">
              <w:rPr>
                <w:rFonts w:ascii="Arial" w:hAnsi="Arial" w:cs="Arial"/>
                <w:color w:val="000000"/>
                <w:sz w:val="18"/>
                <w:szCs w:val="18"/>
                <w:lang w:val="en-US"/>
                <w:rPrChange w:id="6214" w:author="CR0825" w:date="2025-12-06T19:11:00Z">
                  <w:rPr>
                    <w:rFonts w:ascii="Arial" w:hAnsi="Arial" w:cs="Arial"/>
                    <w:color w:val="000000"/>
                    <w:sz w:val="16"/>
                    <w:szCs w:val="16"/>
                    <w:lang w:val="en-US"/>
                  </w:rPr>
                </w:rPrChange>
              </w:rPr>
              <w:t>2.1</w:t>
            </w:r>
            <w:ins w:id="6215" w:author="CR0825" w:date="2025-12-06T19:11:00Z">
              <w:r w:rsidRPr="005770D2">
                <w:rPr>
                  <w:rFonts w:ascii="Arial" w:hAnsi="Arial" w:cs="Arial"/>
                  <w:color w:val="000000"/>
                  <w:sz w:val="18"/>
                  <w:szCs w:val="18"/>
                  <w:lang w:val="en-US"/>
                </w:rPr>
                <w:t>A</w:t>
              </w:r>
            </w:ins>
            <w:del w:id="6216" w:author="CR0825" w:date="2025-12-06T19:11:00Z">
              <w:r w:rsidRPr="005770D2" w:rsidDel="005770D2">
                <w:rPr>
                  <w:rFonts w:ascii="Arial" w:hAnsi="Arial" w:cs="Arial"/>
                  <w:color w:val="000000"/>
                  <w:sz w:val="18"/>
                  <w:szCs w:val="18"/>
                  <w:lang w:val="en-US"/>
                  <w:rPrChange w:id="6217" w:author="CR0825" w:date="2025-12-06T19:11:00Z">
                    <w:rPr>
                      <w:rFonts w:ascii="Arial" w:hAnsi="Arial" w:cs="Arial"/>
                      <w:color w:val="000000"/>
                      <w:sz w:val="16"/>
                      <w:szCs w:val="16"/>
                      <w:lang w:val="en-US"/>
                    </w:rPr>
                  </w:rPrChange>
                </w:rPr>
                <w:delText>, 2.3</w:delText>
              </w:r>
            </w:del>
          </w:p>
        </w:tc>
        <w:tc>
          <w:tcPr>
            <w:tcW w:w="2494" w:type="dxa"/>
            <w:vMerge w:val="restart"/>
          </w:tcPr>
          <w:p w14:paraId="43984872" w14:textId="77777777" w:rsidR="009B76C2" w:rsidRPr="005770D2"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18" w:author="CR0825" w:date="2025-12-06T19:11:00Z">
                  <w:rPr>
                    <w:rFonts w:ascii="Arial" w:hAnsi="Arial" w:cs="Arial"/>
                    <w:color w:val="000000"/>
                    <w:sz w:val="16"/>
                    <w:szCs w:val="16"/>
                    <w:lang w:val="en-US"/>
                  </w:rPr>
                </w:rPrChange>
              </w:rPr>
            </w:pPr>
            <w:ins w:id="6219" w:author="CR0825" w:date="2025-12-06T19:11:00Z">
              <w:r w:rsidRPr="005770D2">
                <w:rPr>
                  <w:rFonts w:ascii="Arial" w:hAnsi="Arial" w:cs="Arial"/>
                  <w:sz w:val="18"/>
                  <w:szCs w:val="18"/>
                  <w:rPrChange w:id="6220" w:author="CR0825" w:date="2025-12-06T19:11:00Z">
                    <w:rPr/>
                  </w:rPrChange>
                </w:rPr>
                <w:t>BASIC ICON self explanatory, successful</w:t>
              </w:r>
            </w:ins>
            <w:del w:id="6221" w:author="CR0825" w:date="2025-12-06T19:11:00Z">
              <w:r w:rsidRPr="005770D2" w:rsidDel="005770D2">
                <w:rPr>
                  <w:rFonts w:ascii="Arial" w:hAnsi="Arial" w:cs="Arial"/>
                  <w:color w:val="000000"/>
                  <w:sz w:val="18"/>
                  <w:szCs w:val="18"/>
                  <w:lang w:val="en-US"/>
                  <w:rPrChange w:id="6222" w:author="CR0825" w:date="2025-12-06T19:11:00Z">
                    <w:rPr>
                      <w:rFonts w:ascii="Arial" w:hAnsi="Arial" w:cs="Arial"/>
                      <w:color w:val="000000"/>
                      <w:sz w:val="16"/>
                      <w:szCs w:val="16"/>
                      <w:lang w:val="en-US"/>
                    </w:rPr>
                  </w:rPrChange>
                </w:rPr>
                <w:delText>Icons – basic icon</w:delText>
              </w:r>
            </w:del>
          </w:p>
        </w:tc>
        <w:tc>
          <w:tcPr>
            <w:tcW w:w="673" w:type="dxa"/>
          </w:tcPr>
          <w:p w14:paraId="44202830"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2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24" w:author="CR0825" w:date="2025-12-06T19:11:00Z">
                  <w:rPr>
                    <w:rFonts w:ascii="Arial" w:hAnsi="Arial" w:cs="Arial"/>
                    <w:color w:val="000000"/>
                    <w:sz w:val="16"/>
                    <w:szCs w:val="16"/>
                    <w:lang w:val="en-US"/>
                  </w:rPr>
                </w:rPrChange>
              </w:rPr>
              <w:t>R99</w:t>
            </w:r>
          </w:p>
        </w:tc>
        <w:tc>
          <w:tcPr>
            <w:tcW w:w="708" w:type="dxa"/>
          </w:tcPr>
          <w:p w14:paraId="20B28D0F"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2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26" w:author="CR0825" w:date="2025-12-06T19:11:00Z">
                  <w:rPr>
                    <w:rFonts w:ascii="Arial" w:hAnsi="Arial" w:cs="Arial"/>
                    <w:color w:val="000000"/>
                    <w:sz w:val="16"/>
                    <w:szCs w:val="16"/>
                    <w:lang w:val="en-US"/>
                  </w:rPr>
                </w:rPrChange>
              </w:rPr>
              <w:t>Rel-7</w:t>
            </w:r>
          </w:p>
        </w:tc>
        <w:tc>
          <w:tcPr>
            <w:tcW w:w="1020" w:type="dxa"/>
          </w:tcPr>
          <w:p w14:paraId="7CDA4732"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2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28" w:author="CR0825" w:date="2025-12-06T19:11:00Z">
                  <w:rPr>
                    <w:rFonts w:ascii="Arial" w:hAnsi="Arial" w:cs="Arial"/>
                    <w:color w:val="000000"/>
                    <w:sz w:val="16"/>
                    <w:szCs w:val="16"/>
                    <w:lang w:val="en-US"/>
                  </w:rPr>
                </w:rPrChange>
              </w:rPr>
              <w:t>C108 AND</w:t>
            </w:r>
          </w:p>
          <w:p w14:paraId="5CEA45B2"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2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30" w:author="CR0825" w:date="2025-12-06T19:11:00Z">
                  <w:rPr>
                    <w:rFonts w:ascii="Arial" w:hAnsi="Arial" w:cs="Arial"/>
                    <w:color w:val="000000"/>
                    <w:sz w:val="16"/>
                    <w:szCs w:val="16"/>
                    <w:lang w:val="en-US"/>
                  </w:rPr>
                </w:rPrChange>
              </w:rPr>
              <w:t>C180</w:t>
            </w:r>
          </w:p>
        </w:tc>
        <w:tc>
          <w:tcPr>
            <w:tcW w:w="1020" w:type="dxa"/>
          </w:tcPr>
          <w:p w14:paraId="2280934F"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3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32" w:author="CR0825" w:date="2025-12-06T19:11:00Z">
                  <w:rPr>
                    <w:rFonts w:ascii="Arial" w:hAnsi="Arial" w:cs="Arial"/>
                    <w:color w:val="000000"/>
                    <w:sz w:val="16"/>
                    <w:szCs w:val="16"/>
                    <w:lang w:val="en-US"/>
                  </w:rPr>
                </w:rPrChange>
              </w:rPr>
              <w:t>E.1/66 AND</w:t>
            </w:r>
          </w:p>
          <w:p w14:paraId="39A008C7"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3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34" w:author="CR0825" w:date="2025-12-06T19:11:00Z">
                  <w:rPr>
                    <w:rFonts w:ascii="Arial" w:hAnsi="Arial" w:cs="Arial"/>
                    <w:color w:val="000000"/>
                    <w:sz w:val="16"/>
                    <w:szCs w:val="16"/>
                    <w:lang w:val="en-US"/>
                  </w:rPr>
                </w:rPrChange>
              </w:rPr>
              <w:t>E.1/110</w:t>
            </w:r>
          </w:p>
        </w:tc>
        <w:tc>
          <w:tcPr>
            <w:tcW w:w="1077" w:type="dxa"/>
          </w:tcPr>
          <w:p w14:paraId="4B7D9448"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3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36" w:author="CR0825" w:date="2025-12-06T19:11:00Z">
                  <w:rPr>
                    <w:rFonts w:ascii="Arial" w:hAnsi="Arial" w:cs="Arial"/>
                    <w:color w:val="000000"/>
                    <w:sz w:val="16"/>
                    <w:szCs w:val="16"/>
                    <w:lang w:val="en-US"/>
                  </w:rPr>
                </w:rPrChange>
              </w:rPr>
              <w:t>USS or</w:t>
            </w:r>
          </w:p>
          <w:p w14:paraId="2BAE6DC4"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3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38" w:author="CR0825" w:date="2025-12-06T19:11:00Z">
                  <w:rPr>
                    <w:rFonts w:ascii="Arial" w:hAnsi="Arial" w:cs="Arial"/>
                    <w:color w:val="000000"/>
                    <w:sz w:val="16"/>
                    <w:szCs w:val="16"/>
                    <w:lang w:val="en-US"/>
                  </w:rPr>
                </w:rPrChange>
              </w:rPr>
              <w:t>SS only</w:t>
            </w:r>
          </w:p>
        </w:tc>
        <w:tc>
          <w:tcPr>
            <w:tcW w:w="737" w:type="dxa"/>
          </w:tcPr>
          <w:p w14:paraId="5DB5C959"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39" w:author="CR0825" w:date="2025-12-06T19:11:00Z">
                  <w:rPr>
                    <w:rFonts w:ascii="Arial" w:hAnsi="Arial" w:cs="Arial"/>
                    <w:color w:val="000000"/>
                    <w:sz w:val="16"/>
                    <w:szCs w:val="16"/>
                    <w:lang w:val="en-US"/>
                  </w:rPr>
                </w:rPrChange>
              </w:rPr>
            </w:pPr>
          </w:p>
        </w:tc>
        <w:tc>
          <w:tcPr>
            <w:tcW w:w="901" w:type="dxa"/>
          </w:tcPr>
          <w:p w14:paraId="21FA50AC"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4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41" w:author="CR0825" w:date="2025-12-06T19:11:00Z">
                  <w:rPr>
                    <w:rFonts w:ascii="Arial" w:hAnsi="Arial" w:cs="Arial"/>
                    <w:color w:val="000000"/>
                    <w:sz w:val="16"/>
                    <w:szCs w:val="16"/>
                    <w:lang w:val="en-US"/>
                  </w:rPr>
                </w:rPrChange>
              </w:rPr>
              <w:t>TCEP001</w:t>
            </w:r>
          </w:p>
        </w:tc>
      </w:tr>
      <w:tr w:rsidR="009B76C2" w:rsidRPr="00C30D6B" w14:paraId="30ECCD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4F964B"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17459FE1" w14:textId="77777777" w:rsidR="009B76C2" w:rsidRPr="005770D2"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42" w:author="CR0825" w:date="2025-12-06T19:11:00Z">
                  <w:rPr>
                    <w:rFonts w:ascii="Arial" w:hAnsi="Arial" w:cs="Arial"/>
                    <w:color w:val="000000"/>
                    <w:sz w:val="16"/>
                    <w:szCs w:val="16"/>
                    <w:lang w:val="en-US"/>
                  </w:rPr>
                </w:rPrChange>
              </w:rPr>
            </w:pPr>
          </w:p>
        </w:tc>
        <w:tc>
          <w:tcPr>
            <w:tcW w:w="2494" w:type="dxa"/>
            <w:vMerge/>
          </w:tcPr>
          <w:p w14:paraId="65132C0A" w14:textId="77777777" w:rsidR="009B76C2" w:rsidRPr="005770D2"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43" w:author="CR0825" w:date="2025-12-06T19:11:00Z">
                  <w:rPr>
                    <w:rFonts w:ascii="Arial" w:hAnsi="Arial" w:cs="Arial"/>
                    <w:color w:val="000000"/>
                    <w:sz w:val="16"/>
                    <w:szCs w:val="16"/>
                    <w:lang w:val="en-US"/>
                  </w:rPr>
                </w:rPrChange>
              </w:rPr>
            </w:pPr>
          </w:p>
        </w:tc>
        <w:tc>
          <w:tcPr>
            <w:tcW w:w="673" w:type="dxa"/>
          </w:tcPr>
          <w:p w14:paraId="2B8D6968"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4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45" w:author="CR0825" w:date="2025-12-06T19:11:00Z">
                  <w:rPr>
                    <w:rFonts w:ascii="Arial" w:hAnsi="Arial" w:cs="Arial"/>
                    <w:color w:val="000000"/>
                    <w:sz w:val="16"/>
                    <w:szCs w:val="16"/>
                    <w:lang w:val="en-US"/>
                  </w:rPr>
                </w:rPrChange>
              </w:rPr>
              <w:t>Rel-8</w:t>
            </w:r>
          </w:p>
        </w:tc>
        <w:tc>
          <w:tcPr>
            <w:tcW w:w="708" w:type="dxa"/>
          </w:tcPr>
          <w:p w14:paraId="6B11723A"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46" w:author="CR0825" w:date="2025-12-06T19:11:00Z">
                  <w:rPr>
                    <w:rFonts w:ascii="Arial" w:hAnsi="Arial" w:cs="Arial"/>
                    <w:color w:val="000000"/>
                    <w:sz w:val="16"/>
                    <w:szCs w:val="16"/>
                    <w:lang w:val="en-US"/>
                  </w:rPr>
                </w:rPrChange>
              </w:rPr>
            </w:pPr>
          </w:p>
        </w:tc>
        <w:tc>
          <w:tcPr>
            <w:tcW w:w="1020" w:type="dxa"/>
          </w:tcPr>
          <w:p w14:paraId="175804CC"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4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48" w:author="CR0825" w:date="2025-12-06T19:11:00Z">
                  <w:rPr>
                    <w:rFonts w:ascii="Arial" w:hAnsi="Arial" w:cs="Arial"/>
                    <w:color w:val="000000"/>
                    <w:sz w:val="16"/>
                    <w:szCs w:val="16"/>
                    <w:lang w:val="en-US"/>
                  </w:rPr>
                </w:rPrChange>
              </w:rPr>
              <w:t>C108 AND</w:t>
            </w:r>
          </w:p>
          <w:p w14:paraId="26BCC4FA"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4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50" w:author="CR0825" w:date="2025-12-06T19:11:00Z">
                  <w:rPr>
                    <w:rFonts w:ascii="Arial" w:hAnsi="Arial" w:cs="Arial"/>
                    <w:color w:val="000000"/>
                    <w:sz w:val="16"/>
                    <w:szCs w:val="16"/>
                    <w:lang w:val="en-US"/>
                  </w:rPr>
                </w:rPrChange>
              </w:rPr>
              <w:t>C180 AND</w:t>
            </w:r>
          </w:p>
          <w:p w14:paraId="32DD6D82"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5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52" w:author="CR0825" w:date="2025-12-06T19:11:00Z">
                  <w:rPr>
                    <w:rFonts w:ascii="Arial" w:hAnsi="Arial" w:cs="Arial"/>
                    <w:color w:val="000000"/>
                    <w:sz w:val="16"/>
                    <w:szCs w:val="16"/>
                    <w:lang w:val="en-US"/>
                  </w:rPr>
                </w:rPrChange>
              </w:rPr>
              <w:t>C183</w:t>
            </w:r>
          </w:p>
        </w:tc>
        <w:tc>
          <w:tcPr>
            <w:tcW w:w="1020" w:type="dxa"/>
          </w:tcPr>
          <w:p w14:paraId="73BEE106"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5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54" w:author="CR0825" w:date="2025-12-06T19:11:00Z">
                  <w:rPr>
                    <w:rFonts w:ascii="Arial" w:hAnsi="Arial" w:cs="Arial"/>
                    <w:color w:val="000000"/>
                    <w:sz w:val="16"/>
                    <w:szCs w:val="16"/>
                    <w:lang w:val="en-US"/>
                  </w:rPr>
                </w:rPrChange>
              </w:rPr>
              <w:t>E.1/66 AND</w:t>
            </w:r>
          </w:p>
          <w:p w14:paraId="7CCBAA59"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5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56" w:author="CR0825" w:date="2025-12-06T19:11:00Z">
                  <w:rPr>
                    <w:rFonts w:ascii="Arial" w:hAnsi="Arial" w:cs="Arial"/>
                    <w:color w:val="000000"/>
                    <w:sz w:val="16"/>
                    <w:szCs w:val="16"/>
                    <w:lang w:val="en-US"/>
                  </w:rPr>
                </w:rPrChange>
              </w:rPr>
              <w:t>E.1/110</w:t>
            </w:r>
          </w:p>
        </w:tc>
        <w:tc>
          <w:tcPr>
            <w:tcW w:w="1077" w:type="dxa"/>
          </w:tcPr>
          <w:p w14:paraId="2C530C3F"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5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58" w:author="CR0825" w:date="2025-12-06T19:11:00Z">
                  <w:rPr>
                    <w:rFonts w:ascii="Arial" w:hAnsi="Arial" w:cs="Arial"/>
                    <w:color w:val="000000"/>
                    <w:sz w:val="16"/>
                    <w:szCs w:val="16"/>
                    <w:lang w:val="en-US"/>
                  </w:rPr>
                </w:rPrChange>
              </w:rPr>
              <w:t>USS or</w:t>
            </w:r>
          </w:p>
          <w:p w14:paraId="0909A6BB"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5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60" w:author="CR0825" w:date="2025-12-06T19:11:00Z">
                  <w:rPr>
                    <w:rFonts w:ascii="Arial" w:hAnsi="Arial" w:cs="Arial"/>
                    <w:color w:val="000000"/>
                    <w:sz w:val="16"/>
                    <w:szCs w:val="16"/>
                    <w:lang w:val="en-US"/>
                  </w:rPr>
                </w:rPrChange>
              </w:rPr>
              <w:t>SS only</w:t>
            </w:r>
          </w:p>
        </w:tc>
        <w:tc>
          <w:tcPr>
            <w:tcW w:w="737" w:type="dxa"/>
          </w:tcPr>
          <w:p w14:paraId="524DFF3E"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61" w:author="CR0825" w:date="2025-12-06T19:11:00Z">
                  <w:rPr>
                    <w:rFonts w:ascii="Arial" w:hAnsi="Arial" w:cs="Arial"/>
                    <w:color w:val="000000"/>
                    <w:sz w:val="16"/>
                    <w:szCs w:val="16"/>
                    <w:lang w:val="en-US"/>
                  </w:rPr>
                </w:rPrChange>
              </w:rPr>
            </w:pPr>
          </w:p>
        </w:tc>
        <w:tc>
          <w:tcPr>
            <w:tcW w:w="901" w:type="dxa"/>
          </w:tcPr>
          <w:p w14:paraId="1545C6EA"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6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263" w:author="CR0825" w:date="2025-12-06T19:11:00Z">
                  <w:rPr>
                    <w:rFonts w:ascii="Arial" w:hAnsi="Arial" w:cs="Arial"/>
                    <w:color w:val="000000"/>
                    <w:sz w:val="16"/>
                    <w:szCs w:val="16"/>
                    <w:lang w:val="en-US"/>
                  </w:rPr>
                </w:rPrChange>
              </w:rPr>
              <w:t>TCEP001</w:t>
            </w:r>
          </w:p>
        </w:tc>
      </w:tr>
      <w:tr w:rsidR="009B76C2" w:rsidRPr="00C30D6B" w14:paraId="0A8343EB" w14:textId="77777777" w:rsidTr="00431162">
        <w:trPr>
          <w:cnfStyle w:val="000000100000" w:firstRow="0" w:lastRow="0" w:firstColumn="0" w:lastColumn="0" w:oddVBand="0" w:evenVBand="0" w:oddHBand="1" w:evenHBand="0" w:firstRowFirstColumn="0" w:firstRowLastColumn="0" w:lastRowFirstColumn="0" w:lastRowLastColumn="0"/>
          <w:ins w:id="626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8A428E" w14:textId="77777777" w:rsidR="009B76C2" w:rsidRPr="00C30D6B" w:rsidRDefault="009B76C2" w:rsidP="00431162">
            <w:pPr>
              <w:rPr>
                <w:ins w:id="6265" w:author="CR0825" w:date="2025-12-06T19:11:00Z"/>
                <w:rFonts w:ascii="Arial" w:hAnsi="Arial" w:cs="Arial"/>
                <w:b w:val="0"/>
                <w:bCs w:val="0"/>
                <w:color w:val="000000"/>
                <w:sz w:val="16"/>
                <w:szCs w:val="16"/>
                <w:lang w:val="en-US"/>
              </w:rPr>
            </w:pPr>
          </w:p>
        </w:tc>
        <w:tc>
          <w:tcPr>
            <w:tcW w:w="850" w:type="dxa"/>
            <w:vMerge w:val="restart"/>
          </w:tcPr>
          <w:p w14:paraId="5E27E733" w14:textId="77777777" w:rsidR="009B76C2" w:rsidRPr="005770D2" w:rsidRDefault="009B76C2" w:rsidP="00431162">
            <w:pPr>
              <w:cnfStyle w:val="000000100000" w:firstRow="0" w:lastRow="0" w:firstColumn="0" w:lastColumn="0" w:oddVBand="0" w:evenVBand="0" w:oddHBand="1" w:evenHBand="0" w:firstRowFirstColumn="0" w:firstRowLastColumn="0" w:lastRowFirstColumn="0" w:lastRowLastColumn="0"/>
              <w:rPr>
                <w:ins w:id="6266" w:author="CR0825" w:date="2025-12-06T19:11:00Z"/>
                <w:rFonts w:ascii="Arial" w:hAnsi="Arial" w:cs="Arial"/>
                <w:color w:val="000000"/>
                <w:sz w:val="18"/>
                <w:szCs w:val="18"/>
                <w:lang w:val="en-US"/>
              </w:rPr>
            </w:pPr>
            <w:ins w:id="6267" w:author="CR0825" w:date="2025-12-06T19:11:00Z">
              <w:r w:rsidRPr="005770D2">
                <w:rPr>
                  <w:rFonts w:ascii="Arial" w:hAnsi="Arial" w:cs="Arial"/>
                  <w:color w:val="000000"/>
                  <w:sz w:val="18"/>
                  <w:szCs w:val="18"/>
                  <w:lang w:val="en-US"/>
                </w:rPr>
                <w:t>2.1B</w:t>
              </w:r>
            </w:ins>
          </w:p>
        </w:tc>
        <w:tc>
          <w:tcPr>
            <w:tcW w:w="2494" w:type="dxa"/>
            <w:vMerge w:val="restart"/>
          </w:tcPr>
          <w:p w14:paraId="3BDD7069" w14:textId="77777777" w:rsidR="009B76C2" w:rsidRPr="005770D2" w:rsidRDefault="009B76C2" w:rsidP="00431162">
            <w:pPr>
              <w:cnfStyle w:val="000000100000" w:firstRow="0" w:lastRow="0" w:firstColumn="0" w:lastColumn="0" w:oddVBand="0" w:evenVBand="0" w:oddHBand="1" w:evenHBand="0" w:firstRowFirstColumn="0" w:firstRowLastColumn="0" w:lastRowFirstColumn="0" w:lastRowLastColumn="0"/>
              <w:rPr>
                <w:ins w:id="6268" w:author="CR0825" w:date="2025-12-06T19:11:00Z"/>
                <w:rFonts w:ascii="Arial" w:hAnsi="Arial" w:cs="Arial"/>
                <w:color w:val="000000"/>
                <w:sz w:val="18"/>
                <w:szCs w:val="18"/>
                <w:lang w:val="en-US"/>
              </w:rPr>
            </w:pPr>
            <w:ins w:id="6269" w:author="CR0825" w:date="2025-12-06T19:11:00Z">
              <w:r w:rsidRPr="005770D2">
                <w:rPr>
                  <w:rFonts w:ascii="Arial" w:hAnsi="Arial" w:cs="Arial"/>
                  <w:sz w:val="18"/>
                  <w:szCs w:val="18"/>
                  <w:rPrChange w:id="6270" w:author="CR0825" w:date="2025-12-06T19:11:00Z">
                    <w:rPr/>
                  </w:rPrChange>
                </w:rPr>
                <w:t>BASIC ICON self explanatory, requested icon could not be displayed</w:t>
              </w:r>
            </w:ins>
          </w:p>
        </w:tc>
        <w:tc>
          <w:tcPr>
            <w:tcW w:w="673" w:type="dxa"/>
          </w:tcPr>
          <w:p w14:paraId="392E40AA"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ins w:id="6271" w:author="CR0825" w:date="2025-12-06T19:11:00Z"/>
                <w:rFonts w:ascii="Arial" w:hAnsi="Arial" w:cs="Arial"/>
                <w:color w:val="000000"/>
                <w:sz w:val="18"/>
                <w:szCs w:val="18"/>
                <w:lang w:val="en-US"/>
              </w:rPr>
            </w:pPr>
            <w:ins w:id="6272" w:author="CR0825" w:date="2025-12-06T19:11:00Z">
              <w:r>
                <w:rPr>
                  <w:rFonts w:ascii="Arial" w:hAnsi="Arial" w:cs="Arial"/>
                  <w:color w:val="000000"/>
                  <w:sz w:val="18"/>
                  <w:szCs w:val="18"/>
                  <w:lang w:val="en-US"/>
                </w:rPr>
                <w:t>R99</w:t>
              </w:r>
            </w:ins>
          </w:p>
        </w:tc>
        <w:tc>
          <w:tcPr>
            <w:tcW w:w="708" w:type="dxa"/>
          </w:tcPr>
          <w:p w14:paraId="3E738F67"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ins w:id="6273" w:author="CR0825" w:date="2025-12-06T19:11:00Z"/>
                <w:rFonts w:ascii="Arial" w:hAnsi="Arial" w:cs="Arial"/>
                <w:color w:val="000000"/>
                <w:sz w:val="18"/>
                <w:szCs w:val="18"/>
                <w:lang w:val="en-US"/>
              </w:rPr>
            </w:pPr>
            <w:ins w:id="6274" w:author="CR0825" w:date="2025-12-06T19:11:00Z">
              <w:r>
                <w:rPr>
                  <w:rFonts w:ascii="Arial" w:hAnsi="Arial" w:cs="Arial"/>
                  <w:color w:val="000000"/>
                  <w:sz w:val="18"/>
                  <w:szCs w:val="18"/>
                  <w:lang w:val="en-US"/>
                </w:rPr>
                <w:t>Rel-7</w:t>
              </w:r>
            </w:ins>
          </w:p>
        </w:tc>
        <w:tc>
          <w:tcPr>
            <w:tcW w:w="1020" w:type="dxa"/>
          </w:tcPr>
          <w:p w14:paraId="72512D7E"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275" w:author="CR0825" w:date="2025-12-06T19:11:00Z"/>
                <w:rFonts w:ascii="Arial" w:hAnsi="Arial" w:cs="Arial"/>
                <w:color w:val="000000"/>
                <w:sz w:val="18"/>
                <w:szCs w:val="18"/>
                <w:lang w:val="en-US"/>
              </w:rPr>
            </w:pPr>
            <w:ins w:id="6276" w:author="CR0825" w:date="2025-12-06T19:11:00Z">
              <w:r>
                <w:rPr>
                  <w:rFonts w:ascii="Arial" w:hAnsi="Arial" w:cs="Arial"/>
                  <w:color w:val="000000"/>
                  <w:sz w:val="18"/>
                  <w:szCs w:val="18"/>
                  <w:lang w:val="en-US"/>
                </w:rPr>
                <w:t>C108 AND</w:t>
              </w:r>
            </w:ins>
          </w:p>
          <w:p w14:paraId="2F4B3B20"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277" w:author="CR0825" w:date="2025-12-06T19:11:00Z"/>
                <w:rFonts w:ascii="Arial" w:hAnsi="Arial" w:cs="Arial"/>
                <w:color w:val="000000"/>
                <w:sz w:val="18"/>
                <w:szCs w:val="18"/>
                <w:lang w:val="en-US"/>
              </w:rPr>
            </w:pPr>
            <w:ins w:id="6278" w:author="CR0825" w:date="2025-12-06T19:11:00Z">
              <w:r>
                <w:rPr>
                  <w:rFonts w:ascii="Arial" w:hAnsi="Arial" w:cs="Arial"/>
                  <w:color w:val="000000"/>
                  <w:sz w:val="18"/>
                  <w:szCs w:val="18"/>
                  <w:lang w:val="en-US"/>
                </w:rPr>
                <w:t>C180</w:t>
              </w:r>
            </w:ins>
          </w:p>
        </w:tc>
        <w:tc>
          <w:tcPr>
            <w:tcW w:w="1020" w:type="dxa"/>
          </w:tcPr>
          <w:p w14:paraId="74281A4E"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279" w:author="CR0825" w:date="2025-12-06T19:11:00Z"/>
                <w:rFonts w:ascii="Arial" w:hAnsi="Arial" w:cs="Arial"/>
                <w:color w:val="000000"/>
                <w:sz w:val="18"/>
                <w:szCs w:val="18"/>
                <w:lang w:val="en-US"/>
              </w:rPr>
            </w:pPr>
            <w:ins w:id="6280" w:author="CR0825" w:date="2025-12-06T19:11:00Z">
              <w:r>
                <w:rPr>
                  <w:rFonts w:ascii="Arial" w:hAnsi="Arial" w:cs="Arial"/>
                  <w:color w:val="000000"/>
                  <w:sz w:val="18"/>
                  <w:szCs w:val="18"/>
                  <w:lang w:val="en-US"/>
                </w:rPr>
                <w:t>E.1/66 AND</w:t>
              </w:r>
            </w:ins>
          </w:p>
          <w:p w14:paraId="418620D1"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281" w:author="CR0825" w:date="2025-12-06T19:11:00Z"/>
                <w:rFonts w:ascii="Arial" w:hAnsi="Arial" w:cs="Arial"/>
                <w:color w:val="000000"/>
                <w:sz w:val="18"/>
                <w:szCs w:val="18"/>
                <w:lang w:val="en-US"/>
              </w:rPr>
            </w:pPr>
            <w:ins w:id="6282" w:author="CR0825" w:date="2025-12-06T19:11:00Z">
              <w:r>
                <w:rPr>
                  <w:rFonts w:ascii="Arial" w:hAnsi="Arial" w:cs="Arial"/>
                  <w:color w:val="000000"/>
                  <w:sz w:val="18"/>
                  <w:szCs w:val="18"/>
                  <w:lang w:val="en-US"/>
                </w:rPr>
                <w:t>E.1/110</w:t>
              </w:r>
            </w:ins>
          </w:p>
        </w:tc>
        <w:tc>
          <w:tcPr>
            <w:tcW w:w="1077" w:type="dxa"/>
          </w:tcPr>
          <w:p w14:paraId="51A5BCC7"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283" w:author="CR0825" w:date="2025-12-06T19:11:00Z"/>
                <w:rFonts w:ascii="Arial" w:hAnsi="Arial" w:cs="Arial"/>
                <w:color w:val="000000"/>
                <w:sz w:val="18"/>
                <w:szCs w:val="18"/>
                <w:lang w:val="en-US"/>
              </w:rPr>
            </w:pPr>
            <w:ins w:id="6284" w:author="CR0825" w:date="2025-12-06T19:11:00Z">
              <w:r>
                <w:rPr>
                  <w:rFonts w:ascii="Arial" w:hAnsi="Arial" w:cs="Arial"/>
                  <w:color w:val="000000"/>
                  <w:sz w:val="18"/>
                  <w:szCs w:val="18"/>
                  <w:lang w:val="en-US"/>
                </w:rPr>
                <w:t>USS or</w:t>
              </w:r>
            </w:ins>
          </w:p>
          <w:p w14:paraId="5E4809BD"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285" w:author="CR0825" w:date="2025-12-06T19:11:00Z"/>
                <w:rFonts w:ascii="Arial" w:hAnsi="Arial" w:cs="Arial"/>
                <w:color w:val="000000"/>
                <w:sz w:val="18"/>
                <w:szCs w:val="18"/>
                <w:lang w:val="en-US"/>
              </w:rPr>
            </w:pPr>
            <w:ins w:id="6286" w:author="CR0825" w:date="2025-12-06T19:11:00Z">
              <w:r>
                <w:rPr>
                  <w:rFonts w:ascii="Arial" w:hAnsi="Arial" w:cs="Arial"/>
                  <w:color w:val="000000"/>
                  <w:sz w:val="18"/>
                  <w:szCs w:val="18"/>
                  <w:lang w:val="en-US"/>
                </w:rPr>
                <w:t>SS only</w:t>
              </w:r>
            </w:ins>
          </w:p>
        </w:tc>
        <w:tc>
          <w:tcPr>
            <w:tcW w:w="737" w:type="dxa"/>
          </w:tcPr>
          <w:p w14:paraId="0CAA83A3"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ins w:id="6287" w:author="CR0825" w:date="2025-12-06T19:11:00Z"/>
                <w:rFonts w:ascii="Arial" w:hAnsi="Arial" w:cs="Arial"/>
                <w:color w:val="000000"/>
                <w:sz w:val="18"/>
                <w:szCs w:val="18"/>
                <w:lang w:val="en-US"/>
              </w:rPr>
            </w:pPr>
          </w:p>
        </w:tc>
        <w:tc>
          <w:tcPr>
            <w:tcW w:w="901" w:type="dxa"/>
          </w:tcPr>
          <w:p w14:paraId="0488ADE1"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ins w:id="6288" w:author="CR0825" w:date="2025-12-06T19:11:00Z"/>
                <w:rFonts w:ascii="Arial" w:hAnsi="Arial" w:cs="Arial"/>
                <w:color w:val="000000"/>
                <w:sz w:val="18"/>
                <w:szCs w:val="18"/>
                <w:lang w:val="en-US"/>
              </w:rPr>
            </w:pPr>
            <w:ins w:id="6289" w:author="CR0825" w:date="2025-12-06T19:11:00Z">
              <w:r>
                <w:rPr>
                  <w:rFonts w:ascii="Arial" w:hAnsi="Arial" w:cs="Arial"/>
                  <w:color w:val="000000"/>
                  <w:sz w:val="18"/>
                  <w:szCs w:val="18"/>
                  <w:lang w:val="en-US"/>
                </w:rPr>
                <w:t>TCEP001</w:t>
              </w:r>
            </w:ins>
          </w:p>
        </w:tc>
      </w:tr>
      <w:tr w:rsidR="009B76C2" w:rsidRPr="00C30D6B" w14:paraId="1A227756" w14:textId="77777777" w:rsidTr="00431162">
        <w:trPr>
          <w:ins w:id="629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D1442B" w14:textId="77777777" w:rsidR="009B76C2" w:rsidRPr="00C30D6B" w:rsidRDefault="009B76C2" w:rsidP="00431162">
            <w:pPr>
              <w:rPr>
                <w:ins w:id="6291" w:author="CR0825" w:date="2025-12-06T19:11:00Z"/>
                <w:rFonts w:ascii="Arial" w:hAnsi="Arial" w:cs="Arial"/>
                <w:b w:val="0"/>
                <w:bCs w:val="0"/>
                <w:color w:val="000000"/>
                <w:sz w:val="16"/>
                <w:szCs w:val="16"/>
                <w:lang w:val="en-US"/>
              </w:rPr>
            </w:pPr>
          </w:p>
        </w:tc>
        <w:tc>
          <w:tcPr>
            <w:tcW w:w="850" w:type="dxa"/>
            <w:vMerge/>
          </w:tcPr>
          <w:p w14:paraId="3F310F7F"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ins w:id="6292" w:author="CR0825" w:date="2025-12-06T19:11:00Z"/>
                <w:rFonts w:ascii="Arial" w:hAnsi="Arial" w:cs="Arial"/>
                <w:color w:val="000000"/>
                <w:sz w:val="18"/>
                <w:szCs w:val="18"/>
                <w:lang w:val="en-US"/>
              </w:rPr>
            </w:pPr>
          </w:p>
        </w:tc>
        <w:tc>
          <w:tcPr>
            <w:tcW w:w="2494" w:type="dxa"/>
            <w:vMerge/>
          </w:tcPr>
          <w:p w14:paraId="582C47DD"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ins w:id="6293" w:author="CR0825" w:date="2025-12-06T19:11:00Z"/>
                <w:rFonts w:ascii="Arial" w:hAnsi="Arial" w:cs="Arial"/>
                <w:color w:val="000000"/>
                <w:sz w:val="18"/>
                <w:szCs w:val="18"/>
                <w:lang w:val="en-US"/>
              </w:rPr>
            </w:pPr>
          </w:p>
        </w:tc>
        <w:tc>
          <w:tcPr>
            <w:tcW w:w="673" w:type="dxa"/>
          </w:tcPr>
          <w:p w14:paraId="35CDC320"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ins w:id="6294" w:author="CR0825" w:date="2025-12-06T19:11:00Z"/>
                <w:rFonts w:ascii="Arial" w:hAnsi="Arial" w:cs="Arial"/>
                <w:color w:val="000000"/>
                <w:sz w:val="18"/>
                <w:szCs w:val="18"/>
                <w:lang w:val="en-US"/>
              </w:rPr>
            </w:pPr>
            <w:ins w:id="6295" w:author="CR0825" w:date="2025-12-06T19:11:00Z">
              <w:r>
                <w:rPr>
                  <w:rFonts w:ascii="Arial" w:hAnsi="Arial" w:cs="Arial"/>
                  <w:color w:val="000000"/>
                  <w:sz w:val="18"/>
                  <w:szCs w:val="18"/>
                  <w:lang w:val="en-US"/>
                </w:rPr>
                <w:t>Rel-8</w:t>
              </w:r>
            </w:ins>
          </w:p>
        </w:tc>
        <w:tc>
          <w:tcPr>
            <w:tcW w:w="708" w:type="dxa"/>
          </w:tcPr>
          <w:p w14:paraId="31C3744C"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ins w:id="6296" w:author="CR0825" w:date="2025-12-06T19:11:00Z"/>
                <w:rFonts w:ascii="Arial" w:hAnsi="Arial" w:cs="Arial"/>
                <w:color w:val="000000"/>
                <w:sz w:val="18"/>
                <w:szCs w:val="18"/>
                <w:lang w:val="en-US"/>
              </w:rPr>
            </w:pPr>
          </w:p>
        </w:tc>
        <w:tc>
          <w:tcPr>
            <w:tcW w:w="1020" w:type="dxa"/>
          </w:tcPr>
          <w:p w14:paraId="32516100"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297" w:author="CR0825" w:date="2025-12-06T19:11:00Z"/>
                <w:rFonts w:ascii="Arial" w:hAnsi="Arial" w:cs="Arial"/>
                <w:color w:val="000000"/>
                <w:sz w:val="18"/>
                <w:szCs w:val="18"/>
                <w:lang w:val="en-US"/>
              </w:rPr>
            </w:pPr>
            <w:ins w:id="6298" w:author="CR0825" w:date="2025-12-06T19:11:00Z">
              <w:r>
                <w:rPr>
                  <w:rFonts w:ascii="Arial" w:hAnsi="Arial" w:cs="Arial"/>
                  <w:color w:val="000000"/>
                  <w:sz w:val="18"/>
                  <w:szCs w:val="18"/>
                  <w:lang w:val="en-US"/>
                </w:rPr>
                <w:t>C108 AND</w:t>
              </w:r>
            </w:ins>
          </w:p>
          <w:p w14:paraId="77030B39"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299" w:author="CR0825" w:date="2025-12-06T19:11:00Z"/>
                <w:rFonts w:ascii="Arial" w:hAnsi="Arial" w:cs="Arial"/>
                <w:color w:val="000000"/>
                <w:sz w:val="18"/>
                <w:szCs w:val="18"/>
                <w:lang w:val="en-US"/>
              </w:rPr>
            </w:pPr>
            <w:ins w:id="6300" w:author="CR0825" w:date="2025-12-06T19:11:00Z">
              <w:r>
                <w:rPr>
                  <w:rFonts w:ascii="Arial" w:hAnsi="Arial" w:cs="Arial"/>
                  <w:color w:val="000000"/>
                  <w:sz w:val="18"/>
                  <w:szCs w:val="18"/>
                  <w:lang w:val="en-US"/>
                </w:rPr>
                <w:t>C180 AND</w:t>
              </w:r>
            </w:ins>
          </w:p>
          <w:p w14:paraId="4AD27BD3"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301" w:author="CR0825" w:date="2025-12-06T19:11:00Z"/>
                <w:rFonts w:ascii="Arial" w:hAnsi="Arial" w:cs="Arial"/>
                <w:color w:val="000000"/>
                <w:sz w:val="18"/>
                <w:szCs w:val="18"/>
                <w:lang w:val="en-US"/>
              </w:rPr>
            </w:pPr>
            <w:ins w:id="6302" w:author="CR0825" w:date="2025-12-06T19:11:00Z">
              <w:r>
                <w:rPr>
                  <w:rFonts w:ascii="Arial" w:hAnsi="Arial" w:cs="Arial"/>
                  <w:color w:val="000000"/>
                  <w:sz w:val="18"/>
                  <w:szCs w:val="18"/>
                  <w:lang w:val="en-US"/>
                </w:rPr>
                <w:t>C183</w:t>
              </w:r>
            </w:ins>
          </w:p>
        </w:tc>
        <w:tc>
          <w:tcPr>
            <w:tcW w:w="1020" w:type="dxa"/>
          </w:tcPr>
          <w:p w14:paraId="07E519B5"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303" w:author="CR0825" w:date="2025-12-06T19:11:00Z"/>
                <w:rFonts w:ascii="Arial" w:hAnsi="Arial" w:cs="Arial"/>
                <w:color w:val="000000"/>
                <w:sz w:val="18"/>
                <w:szCs w:val="18"/>
                <w:lang w:val="en-US"/>
              </w:rPr>
            </w:pPr>
            <w:ins w:id="6304" w:author="CR0825" w:date="2025-12-06T19:11:00Z">
              <w:r>
                <w:rPr>
                  <w:rFonts w:ascii="Arial" w:hAnsi="Arial" w:cs="Arial"/>
                  <w:color w:val="000000"/>
                  <w:sz w:val="18"/>
                  <w:szCs w:val="18"/>
                  <w:lang w:val="en-US"/>
                </w:rPr>
                <w:t>E.1/66 AND</w:t>
              </w:r>
            </w:ins>
          </w:p>
          <w:p w14:paraId="7B17F63D"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305" w:author="CR0825" w:date="2025-12-06T19:11:00Z"/>
                <w:rFonts w:ascii="Arial" w:hAnsi="Arial" w:cs="Arial"/>
                <w:color w:val="000000"/>
                <w:sz w:val="18"/>
                <w:szCs w:val="18"/>
                <w:lang w:val="en-US"/>
              </w:rPr>
            </w:pPr>
            <w:ins w:id="6306" w:author="CR0825" w:date="2025-12-06T19:11:00Z">
              <w:r>
                <w:rPr>
                  <w:rFonts w:ascii="Arial" w:hAnsi="Arial" w:cs="Arial"/>
                  <w:color w:val="000000"/>
                  <w:sz w:val="18"/>
                  <w:szCs w:val="18"/>
                  <w:lang w:val="en-US"/>
                </w:rPr>
                <w:t>E.1/110</w:t>
              </w:r>
            </w:ins>
          </w:p>
        </w:tc>
        <w:tc>
          <w:tcPr>
            <w:tcW w:w="1077" w:type="dxa"/>
          </w:tcPr>
          <w:p w14:paraId="614E78EB"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307" w:author="CR0825" w:date="2025-12-06T19:11:00Z"/>
                <w:rFonts w:ascii="Arial" w:hAnsi="Arial" w:cs="Arial"/>
                <w:color w:val="000000"/>
                <w:sz w:val="18"/>
                <w:szCs w:val="18"/>
                <w:lang w:val="en-US"/>
              </w:rPr>
            </w:pPr>
            <w:ins w:id="6308" w:author="CR0825" w:date="2025-12-06T19:11:00Z">
              <w:r>
                <w:rPr>
                  <w:rFonts w:ascii="Arial" w:hAnsi="Arial" w:cs="Arial"/>
                  <w:color w:val="000000"/>
                  <w:sz w:val="18"/>
                  <w:szCs w:val="18"/>
                  <w:lang w:val="en-US"/>
                </w:rPr>
                <w:t>USS or</w:t>
              </w:r>
            </w:ins>
          </w:p>
          <w:p w14:paraId="1A81CBD4"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309" w:author="CR0825" w:date="2025-12-06T19:11:00Z"/>
                <w:rFonts w:ascii="Arial" w:hAnsi="Arial" w:cs="Arial"/>
                <w:color w:val="000000"/>
                <w:sz w:val="18"/>
                <w:szCs w:val="18"/>
                <w:lang w:val="en-US"/>
              </w:rPr>
            </w:pPr>
            <w:ins w:id="6310" w:author="CR0825" w:date="2025-12-06T19:11:00Z">
              <w:r>
                <w:rPr>
                  <w:rFonts w:ascii="Arial" w:hAnsi="Arial" w:cs="Arial"/>
                  <w:color w:val="000000"/>
                  <w:sz w:val="18"/>
                  <w:szCs w:val="18"/>
                  <w:lang w:val="en-US"/>
                </w:rPr>
                <w:t>SS only</w:t>
              </w:r>
            </w:ins>
          </w:p>
        </w:tc>
        <w:tc>
          <w:tcPr>
            <w:tcW w:w="737" w:type="dxa"/>
          </w:tcPr>
          <w:p w14:paraId="0075528B"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ins w:id="6311" w:author="CR0825" w:date="2025-12-06T19:11:00Z"/>
                <w:rFonts w:ascii="Arial" w:hAnsi="Arial" w:cs="Arial"/>
                <w:color w:val="000000"/>
                <w:sz w:val="18"/>
                <w:szCs w:val="18"/>
                <w:lang w:val="en-US"/>
              </w:rPr>
            </w:pPr>
          </w:p>
        </w:tc>
        <w:tc>
          <w:tcPr>
            <w:tcW w:w="901" w:type="dxa"/>
          </w:tcPr>
          <w:p w14:paraId="2FEC5FC3"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ins w:id="6312" w:author="CR0825" w:date="2025-12-06T19:11:00Z"/>
                <w:rFonts w:ascii="Arial" w:hAnsi="Arial" w:cs="Arial"/>
                <w:color w:val="000000"/>
                <w:sz w:val="18"/>
                <w:szCs w:val="18"/>
                <w:lang w:val="en-US"/>
              </w:rPr>
            </w:pPr>
            <w:ins w:id="6313" w:author="CR0825" w:date="2025-12-06T19:11:00Z">
              <w:r>
                <w:rPr>
                  <w:rFonts w:ascii="Arial" w:hAnsi="Arial" w:cs="Arial"/>
                  <w:color w:val="000000"/>
                  <w:sz w:val="18"/>
                  <w:szCs w:val="18"/>
                  <w:lang w:val="en-US"/>
                </w:rPr>
                <w:t>TCEP001</w:t>
              </w:r>
            </w:ins>
          </w:p>
        </w:tc>
      </w:tr>
      <w:tr w:rsidR="009B76C2" w:rsidRPr="00C30D6B" w14:paraId="2D130A7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48E5C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2A33EED" w14:textId="77777777" w:rsidR="009B76C2" w:rsidRPr="00565DA9"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14" w:author="CR0825" w:date="2025-12-06T19:11:00Z">
                  <w:rPr>
                    <w:rFonts w:ascii="Arial" w:hAnsi="Arial" w:cs="Arial"/>
                    <w:color w:val="000000"/>
                    <w:sz w:val="16"/>
                    <w:szCs w:val="16"/>
                    <w:lang w:val="en-US"/>
                  </w:rPr>
                </w:rPrChange>
              </w:rPr>
            </w:pPr>
            <w:r w:rsidRPr="00565DA9">
              <w:rPr>
                <w:rFonts w:ascii="Arial" w:hAnsi="Arial" w:cs="Arial"/>
                <w:color w:val="000000"/>
                <w:sz w:val="18"/>
                <w:szCs w:val="18"/>
                <w:lang w:val="en-US"/>
                <w:rPrChange w:id="6315" w:author="CR0825" w:date="2025-12-06T19:11:00Z">
                  <w:rPr>
                    <w:rFonts w:ascii="Arial" w:hAnsi="Arial" w:cs="Arial"/>
                    <w:color w:val="000000"/>
                    <w:sz w:val="16"/>
                    <w:szCs w:val="16"/>
                    <w:lang w:val="en-US"/>
                  </w:rPr>
                </w:rPrChange>
              </w:rPr>
              <w:t>2.2</w:t>
            </w:r>
            <w:ins w:id="6316" w:author="CR0825" w:date="2025-12-06T19:11:00Z">
              <w:r w:rsidRPr="00565DA9">
                <w:rPr>
                  <w:rFonts w:ascii="Arial" w:hAnsi="Arial" w:cs="Arial"/>
                  <w:color w:val="000000"/>
                  <w:sz w:val="18"/>
                  <w:szCs w:val="18"/>
                  <w:lang w:val="en-US"/>
                </w:rPr>
                <w:t>A</w:t>
              </w:r>
            </w:ins>
          </w:p>
        </w:tc>
        <w:tc>
          <w:tcPr>
            <w:tcW w:w="2494" w:type="dxa"/>
            <w:vMerge w:val="restart"/>
          </w:tcPr>
          <w:p w14:paraId="4BB1B40F" w14:textId="77777777" w:rsidR="009B76C2" w:rsidRPr="00565DA9"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17" w:author="CR0825" w:date="2025-12-06T19:11:00Z">
                  <w:rPr>
                    <w:rFonts w:ascii="Arial" w:hAnsi="Arial" w:cs="Arial"/>
                    <w:color w:val="000000"/>
                    <w:sz w:val="16"/>
                    <w:szCs w:val="16"/>
                    <w:lang w:val="en-US"/>
                  </w:rPr>
                </w:rPrChange>
              </w:rPr>
            </w:pPr>
            <w:ins w:id="6318" w:author="CR0825" w:date="2025-12-06T19:11:00Z">
              <w:r w:rsidRPr="00565DA9">
                <w:rPr>
                  <w:rFonts w:ascii="Arial" w:hAnsi="Arial" w:cs="Arial"/>
                  <w:sz w:val="18"/>
                  <w:szCs w:val="18"/>
                  <w:rPrChange w:id="6319" w:author="CR0825" w:date="2025-12-06T19:11:00Z">
                    <w:rPr/>
                  </w:rPrChange>
                </w:rPr>
                <w:t>COLOUR-ICON self explanatory, successful</w:t>
              </w:r>
            </w:ins>
            <w:del w:id="6320" w:author="CR0825" w:date="2025-12-06T19:11:00Z">
              <w:r w:rsidRPr="00565DA9" w:rsidDel="00565DA9">
                <w:rPr>
                  <w:rFonts w:ascii="Arial" w:hAnsi="Arial" w:cs="Arial"/>
                  <w:color w:val="000000"/>
                  <w:sz w:val="18"/>
                  <w:szCs w:val="18"/>
                  <w:lang w:val="en-US"/>
                  <w:rPrChange w:id="6321" w:author="CR0825" w:date="2025-12-06T19:11:00Z">
                    <w:rPr>
                      <w:rFonts w:ascii="Arial" w:hAnsi="Arial" w:cs="Arial"/>
                      <w:color w:val="000000"/>
                      <w:sz w:val="16"/>
                      <w:szCs w:val="16"/>
                      <w:lang w:val="en-US"/>
                    </w:rPr>
                  </w:rPrChange>
                </w:rPr>
                <w:delText>Icons – colour icon</w:delText>
              </w:r>
            </w:del>
          </w:p>
        </w:tc>
        <w:tc>
          <w:tcPr>
            <w:tcW w:w="673" w:type="dxa"/>
          </w:tcPr>
          <w:p w14:paraId="7B55727F"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2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23" w:author="CR0825" w:date="2025-12-06T19:11:00Z">
                  <w:rPr>
                    <w:rFonts w:ascii="Arial" w:hAnsi="Arial" w:cs="Arial"/>
                    <w:color w:val="000000"/>
                    <w:sz w:val="16"/>
                    <w:szCs w:val="16"/>
                    <w:lang w:val="en-US"/>
                  </w:rPr>
                </w:rPrChange>
              </w:rPr>
              <w:t>R99</w:t>
            </w:r>
          </w:p>
        </w:tc>
        <w:tc>
          <w:tcPr>
            <w:tcW w:w="708" w:type="dxa"/>
          </w:tcPr>
          <w:p w14:paraId="18167B2F"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2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25" w:author="CR0825" w:date="2025-12-06T19:11:00Z">
                  <w:rPr>
                    <w:rFonts w:ascii="Arial" w:hAnsi="Arial" w:cs="Arial"/>
                    <w:color w:val="000000"/>
                    <w:sz w:val="16"/>
                    <w:szCs w:val="16"/>
                    <w:lang w:val="en-US"/>
                  </w:rPr>
                </w:rPrChange>
              </w:rPr>
              <w:t>Rel-7</w:t>
            </w:r>
          </w:p>
        </w:tc>
        <w:tc>
          <w:tcPr>
            <w:tcW w:w="1020" w:type="dxa"/>
          </w:tcPr>
          <w:p w14:paraId="31807618"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2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27" w:author="CR0825" w:date="2025-12-06T19:11:00Z">
                  <w:rPr>
                    <w:rFonts w:ascii="Arial" w:hAnsi="Arial" w:cs="Arial"/>
                    <w:color w:val="000000"/>
                    <w:sz w:val="16"/>
                    <w:szCs w:val="16"/>
                    <w:lang w:val="en-US"/>
                  </w:rPr>
                </w:rPrChange>
              </w:rPr>
              <w:t>C171 AND</w:t>
            </w:r>
          </w:p>
          <w:p w14:paraId="283F3D27"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2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29" w:author="CR0825" w:date="2025-12-06T19:11:00Z">
                  <w:rPr>
                    <w:rFonts w:ascii="Arial" w:hAnsi="Arial" w:cs="Arial"/>
                    <w:color w:val="000000"/>
                    <w:sz w:val="16"/>
                    <w:szCs w:val="16"/>
                    <w:lang w:val="en-US"/>
                  </w:rPr>
                </w:rPrChange>
              </w:rPr>
              <w:t>C180</w:t>
            </w:r>
          </w:p>
        </w:tc>
        <w:tc>
          <w:tcPr>
            <w:tcW w:w="1020" w:type="dxa"/>
          </w:tcPr>
          <w:p w14:paraId="1D19D11E"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3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31" w:author="CR0825" w:date="2025-12-06T19:11:00Z">
                  <w:rPr>
                    <w:rFonts w:ascii="Arial" w:hAnsi="Arial" w:cs="Arial"/>
                    <w:color w:val="000000"/>
                    <w:sz w:val="16"/>
                    <w:szCs w:val="16"/>
                    <w:lang w:val="en-US"/>
                  </w:rPr>
                </w:rPrChange>
              </w:rPr>
              <w:t>E.1/66 AND</w:t>
            </w:r>
          </w:p>
          <w:p w14:paraId="02783E79"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3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33" w:author="CR0825" w:date="2025-12-06T19:11:00Z">
                  <w:rPr>
                    <w:rFonts w:ascii="Arial" w:hAnsi="Arial" w:cs="Arial"/>
                    <w:color w:val="000000"/>
                    <w:sz w:val="16"/>
                    <w:szCs w:val="16"/>
                    <w:lang w:val="en-US"/>
                  </w:rPr>
                </w:rPrChange>
              </w:rPr>
              <w:t>E.1/110</w:t>
            </w:r>
          </w:p>
        </w:tc>
        <w:tc>
          <w:tcPr>
            <w:tcW w:w="1077" w:type="dxa"/>
          </w:tcPr>
          <w:p w14:paraId="5A0161E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3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35" w:author="CR0825" w:date="2025-12-06T19:11:00Z">
                  <w:rPr>
                    <w:rFonts w:ascii="Arial" w:hAnsi="Arial" w:cs="Arial"/>
                    <w:color w:val="000000"/>
                    <w:sz w:val="16"/>
                    <w:szCs w:val="16"/>
                    <w:lang w:val="en-US"/>
                  </w:rPr>
                </w:rPrChange>
              </w:rPr>
              <w:t>USS or</w:t>
            </w:r>
          </w:p>
          <w:p w14:paraId="0214B7E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3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37" w:author="CR0825" w:date="2025-12-06T19:11:00Z">
                  <w:rPr>
                    <w:rFonts w:ascii="Arial" w:hAnsi="Arial" w:cs="Arial"/>
                    <w:color w:val="000000"/>
                    <w:sz w:val="16"/>
                    <w:szCs w:val="16"/>
                    <w:lang w:val="en-US"/>
                  </w:rPr>
                </w:rPrChange>
              </w:rPr>
              <w:t>SS only</w:t>
            </w:r>
          </w:p>
        </w:tc>
        <w:tc>
          <w:tcPr>
            <w:tcW w:w="737" w:type="dxa"/>
          </w:tcPr>
          <w:p w14:paraId="6FDEF3A0"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38" w:author="CR0825" w:date="2025-12-06T19:11:00Z">
                  <w:rPr>
                    <w:rFonts w:ascii="Arial" w:hAnsi="Arial" w:cs="Arial"/>
                    <w:color w:val="000000"/>
                    <w:sz w:val="16"/>
                    <w:szCs w:val="16"/>
                    <w:lang w:val="en-US"/>
                  </w:rPr>
                </w:rPrChange>
              </w:rPr>
            </w:pPr>
          </w:p>
        </w:tc>
        <w:tc>
          <w:tcPr>
            <w:tcW w:w="901" w:type="dxa"/>
          </w:tcPr>
          <w:p w14:paraId="57352681"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3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40" w:author="CR0825" w:date="2025-12-06T19:11:00Z">
                  <w:rPr>
                    <w:rFonts w:ascii="Arial" w:hAnsi="Arial" w:cs="Arial"/>
                    <w:color w:val="000000"/>
                    <w:sz w:val="16"/>
                    <w:szCs w:val="16"/>
                    <w:lang w:val="en-US"/>
                  </w:rPr>
                </w:rPrChange>
              </w:rPr>
              <w:t>TCEP001</w:t>
            </w:r>
          </w:p>
        </w:tc>
      </w:tr>
      <w:tr w:rsidR="009B76C2" w:rsidRPr="00C30D6B" w14:paraId="480E1D7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863F4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F35F616" w14:textId="77777777" w:rsidR="009B76C2" w:rsidRPr="00565DA9"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41" w:author="CR0825" w:date="2025-12-06T19:11:00Z">
                  <w:rPr>
                    <w:rFonts w:ascii="Arial" w:hAnsi="Arial" w:cs="Arial"/>
                    <w:color w:val="000000"/>
                    <w:sz w:val="16"/>
                    <w:szCs w:val="16"/>
                    <w:lang w:val="en-US"/>
                  </w:rPr>
                </w:rPrChange>
              </w:rPr>
            </w:pPr>
          </w:p>
        </w:tc>
        <w:tc>
          <w:tcPr>
            <w:tcW w:w="2494" w:type="dxa"/>
            <w:vMerge/>
          </w:tcPr>
          <w:p w14:paraId="242E706D" w14:textId="77777777" w:rsidR="009B76C2" w:rsidRPr="00565DA9"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42" w:author="CR0825" w:date="2025-12-06T19:11:00Z">
                  <w:rPr>
                    <w:rFonts w:ascii="Arial" w:hAnsi="Arial" w:cs="Arial"/>
                    <w:color w:val="000000"/>
                    <w:sz w:val="16"/>
                    <w:szCs w:val="16"/>
                    <w:lang w:val="en-US"/>
                  </w:rPr>
                </w:rPrChange>
              </w:rPr>
            </w:pPr>
          </w:p>
        </w:tc>
        <w:tc>
          <w:tcPr>
            <w:tcW w:w="673" w:type="dxa"/>
          </w:tcPr>
          <w:p w14:paraId="249BD58C"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4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44" w:author="CR0825" w:date="2025-12-06T19:11:00Z">
                  <w:rPr>
                    <w:rFonts w:ascii="Arial" w:hAnsi="Arial" w:cs="Arial"/>
                    <w:color w:val="000000"/>
                    <w:sz w:val="16"/>
                    <w:szCs w:val="16"/>
                    <w:lang w:val="en-US"/>
                  </w:rPr>
                </w:rPrChange>
              </w:rPr>
              <w:t>Rel-8</w:t>
            </w:r>
          </w:p>
        </w:tc>
        <w:tc>
          <w:tcPr>
            <w:tcW w:w="708" w:type="dxa"/>
          </w:tcPr>
          <w:p w14:paraId="095C2E6F"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45" w:author="CR0825" w:date="2025-12-06T19:11:00Z">
                  <w:rPr>
                    <w:rFonts w:ascii="Arial" w:hAnsi="Arial" w:cs="Arial"/>
                    <w:color w:val="000000"/>
                    <w:sz w:val="16"/>
                    <w:szCs w:val="16"/>
                    <w:lang w:val="en-US"/>
                  </w:rPr>
                </w:rPrChange>
              </w:rPr>
            </w:pPr>
          </w:p>
        </w:tc>
        <w:tc>
          <w:tcPr>
            <w:tcW w:w="1020" w:type="dxa"/>
          </w:tcPr>
          <w:p w14:paraId="306E123F"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4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47" w:author="CR0825" w:date="2025-12-06T19:11:00Z">
                  <w:rPr>
                    <w:rFonts w:ascii="Arial" w:hAnsi="Arial" w:cs="Arial"/>
                    <w:color w:val="000000"/>
                    <w:sz w:val="16"/>
                    <w:szCs w:val="16"/>
                    <w:lang w:val="en-US"/>
                  </w:rPr>
                </w:rPrChange>
              </w:rPr>
              <w:t>C171 AND</w:t>
            </w:r>
          </w:p>
          <w:p w14:paraId="09BEBE07"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4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49" w:author="CR0825" w:date="2025-12-06T19:11:00Z">
                  <w:rPr>
                    <w:rFonts w:ascii="Arial" w:hAnsi="Arial" w:cs="Arial"/>
                    <w:color w:val="000000"/>
                    <w:sz w:val="16"/>
                    <w:szCs w:val="16"/>
                    <w:lang w:val="en-US"/>
                  </w:rPr>
                </w:rPrChange>
              </w:rPr>
              <w:t>C180 AND</w:t>
            </w:r>
          </w:p>
          <w:p w14:paraId="758CBC6D"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5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51" w:author="CR0825" w:date="2025-12-06T19:11:00Z">
                  <w:rPr>
                    <w:rFonts w:ascii="Arial" w:hAnsi="Arial" w:cs="Arial"/>
                    <w:color w:val="000000"/>
                    <w:sz w:val="16"/>
                    <w:szCs w:val="16"/>
                    <w:lang w:val="en-US"/>
                  </w:rPr>
                </w:rPrChange>
              </w:rPr>
              <w:t>C183</w:t>
            </w:r>
          </w:p>
        </w:tc>
        <w:tc>
          <w:tcPr>
            <w:tcW w:w="1020" w:type="dxa"/>
          </w:tcPr>
          <w:p w14:paraId="3325900B"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5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53" w:author="CR0825" w:date="2025-12-06T19:11:00Z">
                  <w:rPr>
                    <w:rFonts w:ascii="Arial" w:hAnsi="Arial" w:cs="Arial"/>
                    <w:color w:val="000000"/>
                    <w:sz w:val="16"/>
                    <w:szCs w:val="16"/>
                    <w:lang w:val="en-US"/>
                  </w:rPr>
                </w:rPrChange>
              </w:rPr>
              <w:t>E.1/66 AND</w:t>
            </w:r>
          </w:p>
          <w:p w14:paraId="4313C5F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5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55" w:author="CR0825" w:date="2025-12-06T19:11:00Z">
                  <w:rPr>
                    <w:rFonts w:ascii="Arial" w:hAnsi="Arial" w:cs="Arial"/>
                    <w:color w:val="000000"/>
                    <w:sz w:val="16"/>
                    <w:szCs w:val="16"/>
                    <w:lang w:val="en-US"/>
                  </w:rPr>
                </w:rPrChange>
              </w:rPr>
              <w:t>E.1/110</w:t>
            </w:r>
          </w:p>
        </w:tc>
        <w:tc>
          <w:tcPr>
            <w:tcW w:w="1077" w:type="dxa"/>
          </w:tcPr>
          <w:p w14:paraId="689DA77C"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5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57" w:author="CR0825" w:date="2025-12-06T19:11:00Z">
                  <w:rPr>
                    <w:rFonts w:ascii="Arial" w:hAnsi="Arial" w:cs="Arial"/>
                    <w:color w:val="000000"/>
                    <w:sz w:val="16"/>
                    <w:szCs w:val="16"/>
                    <w:lang w:val="en-US"/>
                  </w:rPr>
                </w:rPrChange>
              </w:rPr>
              <w:t>USS or</w:t>
            </w:r>
          </w:p>
          <w:p w14:paraId="032F205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5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59" w:author="CR0825" w:date="2025-12-06T19:11:00Z">
                  <w:rPr>
                    <w:rFonts w:ascii="Arial" w:hAnsi="Arial" w:cs="Arial"/>
                    <w:color w:val="000000"/>
                    <w:sz w:val="16"/>
                    <w:szCs w:val="16"/>
                    <w:lang w:val="en-US"/>
                  </w:rPr>
                </w:rPrChange>
              </w:rPr>
              <w:t>SS only</w:t>
            </w:r>
          </w:p>
        </w:tc>
        <w:tc>
          <w:tcPr>
            <w:tcW w:w="737" w:type="dxa"/>
          </w:tcPr>
          <w:p w14:paraId="41F82004"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60" w:author="CR0825" w:date="2025-12-06T19:11:00Z">
                  <w:rPr>
                    <w:rFonts w:ascii="Arial" w:hAnsi="Arial" w:cs="Arial"/>
                    <w:color w:val="000000"/>
                    <w:sz w:val="16"/>
                    <w:szCs w:val="16"/>
                    <w:lang w:val="en-US"/>
                  </w:rPr>
                </w:rPrChange>
              </w:rPr>
            </w:pPr>
          </w:p>
        </w:tc>
        <w:tc>
          <w:tcPr>
            <w:tcW w:w="901" w:type="dxa"/>
          </w:tcPr>
          <w:p w14:paraId="66F109B4"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6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362" w:author="CR0825" w:date="2025-12-06T19:11:00Z">
                  <w:rPr>
                    <w:rFonts w:ascii="Arial" w:hAnsi="Arial" w:cs="Arial"/>
                    <w:color w:val="000000"/>
                    <w:sz w:val="16"/>
                    <w:szCs w:val="16"/>
                    <w:lang w:val="en-US"/>
                  </w:rPr>
                </w:rPrChange>
              </w:rPr>
              <w:t>TCEP001</w:t>
            </w:r>
          </w:p>
        </w:tc>
      </w:tr>
      <w:tr w:rsidR="009B76C2" w:rsidRPr="00C30D6B" w14:paraId="00B3EEF7" w14:textId="77777777" w:rsidTr="00431162">
        <w:trPr>
          <w:cnfStyle w:val="000000100000" w:firstRow="0" w:lastRow="0" w:firstColumn="0" w:lastColumn="0" w:oddVBand="0" w:evenVBand="0" w:oddHBand="1" w:evenHBand="0" w:firstRowFirstColumn="0" w:firstRowLastColumn="0" w:lastRowFirstColumn="0" w:lastRowLastColumn="0"/>
          <w:ins w:id="636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8D980D" w14:textId="77777777" w:rsidR="009B76C2" w:rsidRPr="00C30D6B" w:rsidRDefault="009B76C2" w:rsidP="00431162">
            <w:pPr>
              <w:keepLines/>
              <w:rPr>
                <w:ins w:id="6364" w:author="CR0825" w:date="2025-12-06T19:11:00Z"/>
                <w:rFonts w:ascii="Arial" w:hAnsi="Arial" w:cs="Arial"/>
                <w:b w:val="0"/>
                <w:bCs w:val="0"/>
                <w:color w:val="000000"/>
                <w:sz w:val="16"/>
                <w:szCs w:val="16"/>
                <w:lang w:val="en-US"/>
              </w:rPr>
            </w:pPr>
          </w:p>
        </w:tc>
        <w:tc>
          <w:tcPr>
            <w:tcW w:w="850" w:type="dxa"/>
            <w:vMerge w:val="restart"/>
          </w:tcPr>
          <w:p w14:paraId="330F168C" w14:textId="77777777" w:rsidR="009B76C2" w:rsidRPr="00565DA9" w:rsidRDefault="009B76C2" w:rsidP="00431162">
            <w:pPr>
              <w:keepLines/>
              <w:cnfStyle w:val="000000100000" w:firstRow="0" w:lastRow="0" w:firstColumn="0" w:lastColumn="0" w:oddVBand="0" w:evenVBand="0" w:oddHBand="1" w:evenHBand="0" w:firstRowFirstColumn="0" w:firstRowLastColumn="0" w:lastRowFirstColumn="0" w:lastRowLastColumn="0"/>
              <w:rPr>
                <w:ins w:id="6365" w:author="CR0825" w:date="2025-12-06T19:11:00Z"/>
                <w:rFonts w:ascii="Arial" w:hAnsi="Arial" w:cs="Arial"/>
                <w:color w:val="000000"/>
                <w:sz w:val="18"/>
                <w:szCs w:val="18"/>
                <w:lang w:val="en-US"/>
              </w:rPr>
            </w:pPr>
            <w:ins w:id="6366" w:author="CR0825" w:date="2025-12-06T19:11:00Z">
              <w:r w:rsidRPr="00565DA9">
                <w:rPr>
                  <w:rFonts w:ascii="Arial" w:hAnsi="Arial" w:cs="Arial"/>
                  <w:color w:val="000000"/>
                  <w:sz w:val="18"/>
                  <w:szCs w:val="18"/>
                  <w:lang w:val="en-US"/>
                </w:rPr>
                <w:t>2.2B</w:t>
              </w:r>
            </w:ins>
          </w:p>
        </w:tc>
        <w:tc>
          <w:tcPr>
            <w:tcW w:w="2494" w:type="dxa"/>
            <w:vMerge w:val="restart"/>
          </w:tcPr>
          <w:p w14:paraId="64E0BAF2" w14:textId="77777777" w:rsidR="009B76C2" w:rsidRPr="00565DA9" w:rsidRDefault="009B76C2" w:rsidP="00431162">
            <w:pPr>
              <w:keepLines/>
              <w:cnfStyle w:val="000000100000" w:firstRow="0" w:lastRow="0" w:firstColumn="0" w:lastColumn="0" w:oddVBand="0" w:evenVBand="0" w:oddHBand="1" w:evenHBand="0" w:firstRowFirstColumn="0" w:firstRowLastColumn="0" w:lastRowFirstColumn="0" w:lastRowLastColumn="0"/>
              <w:rPr>
                <w:ins w:id="6367" w:author="CR0825" w:date="2025-12-06T19:11:00Z"/>
                <w:rFonts w:ascii="Arial" w:hAnsi="Arial" w:cs="Arial"/>
                <w:color w:val="000000"/>
                <w:sz w:val="18"/>
                <w:szCs w:val="18"/>
                <w:lang w:val="en-US"/>
              </w:rPr>
            </w:pPr>
            <w:ins w:id="6368" w:author="CR0825" w:date="2025-12-06T19:11:00Z">
              <w:r w:rsidRPr="00565DA9">
                <w:rPr>
                  <w:rFonts w:ascii="Arial" w:hAnsi="Arial" w:cs="Arial"/>
                  <w:sz w:val="18"/>
                  <w:szCs w:val="18"/>
                  <w:rPrChange w:id="6369" w:author="CR0825" w:date="2025-12-06T19:11:00Z">
                    <w:rPr/>
                  </w:rPrChange>
                </w:rPr>
                <w:t>COLOUR-ICON self explanatory, requested icon could not be displayed</w:t>
              </w:r>
            </w:ins>
          </w:p>
        </w:tc>
        <w:tc>
          <w:tcPr>
            <w:tcW w:w="673" w:type="dxa"/>
          </w:tcPr>
          <w:p w14:paraId="1C70B7B3"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370" w:author="CR0825" w:date="2025-12-06T19:11:00Z"/>
                <w:rFonts w:ascii="Arial" w:hAnsi="Arial" w:cs="Arial"/>
                <w:color w:val="000000"/>
                <w:sz w:val="18"/>
                <w:szCs w:val="18"/>
                <w:lang w:val="en-US"/>
              </w:rPr>
            </w:pPr>
            <w:ins w:id="6371" w:author="CR0825" w:date="2025-12-06T19:11:00Z">
              <w:r>
                <w:rPr>
                  <w:rFonts w:ascii="Arial" w:hAnsi="Arial" w:cs="Arial"/>
                  <w:color w:val="000000"/>
                  <w:sz w:val="18"/>
                  <w:szCs w:val="18"/>
                  <w:lang w:val="en-US"/>
                </w:rPr>
                <w:t>R99</w:t>
              </w:r>
            </w:ins>
          </w:p>
        </w:tc>
        <w:tc>
          <w:tcPr>
            <w:tcW w:w="708" w:type="dxa"/>
          </w:tcPr>
          <w:p w14:paraId="2B440314"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372" w:author="CR0825" w:date="2025-12-06T19:11:00Z"/>
                <w:rFonts w:ascii="Arial" w:hAnsi="Arial" w:cs="Arial"/>
                <w:color w:val="000000"/>
                <w:sz w:val="18"/>
                <w:szCs w:val="18"/>
                <w:lang w:val="en-US"/>
              </w:rPr>
            </w:pPr>
            <w:ins w:id="6373" w:author="CR0825" w:date="2025-12-06T19:11:00Z">
              <w:r>
                <w:rPr>
                  <w:rFonts w:ascii="Arial" w:hAnsi="Arial" w:cs="Arial"/>
                  <w:color w:val="000000"/>
                  <w:sz w:val="18"/>
                  <w:szCs w:val="18"/>
                  <w:lang w:val="en-US"/>
                </w:rPr>
                <w:t>Rel-7</w:t>
              </w:r>
            </w:ins>
          </w:p>
        </w:tc>
        <w:tc>
          <w:tcPr>
            <w:tcW w:w="1020" w:type="dxa"/>
          </w:tcPr>
          <w:p w14:paraId="6B36E0D1"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ins w:id="6374" w:author="CR0825" w:date="2025-12-06T19:11:00Z"/>
                <w:rFonts w:ascii="Arial" w:hAnsi="Arial" w:cs="Arial"/>
                <w:color w:val="000000"/>
                <w:sz w:val="18"/>
                <w:szCs w:val="18"/>
                <w:lang w:val="en-US"/>
              </w:rPr>
            </w:pPr>
            <w:ins w:id="6375" w:author="CR0825" w:date="2025-12-06T19:11:00Z">
              <w:r>
                <w:rPr>
                  <w:rFonts w:ascii="Arial" w:hAnsi="Arial" w:cs="Arial"/>
                  <w:color w:val="000000"/>
                  <w:sz w:val="18"/>
                  <w:szCs w:val="18"/>
                  <w:lang w:val="en-US"/>
                </w:rPr>
                <w:t>C171 AND</w:t>
              </w:r>
            </w:ins>
          </w:p>
          <w:p w14:paraId="335BA7DD"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ins w:id="6376" w:author="CR0825" w:date="2025-12-06T19:11:00Z"/>
                <w:rFonts w:ascii="Arial" w:hAnsi="Arial" w:cs="Arial"/>
                <w:color w:val="000000"/>
                <w:sz w:val="18"/>
                <w:szCs w:val="18"/>
                <w:lang w:val="en-US"/>
              </w:rPr>
            </w:pPr>
            <w:ins w:id="6377" w:author="CR0825" w:date="2025-12-06T19:11:00Z">
              <w:r>
                <w:rPr>
                  <w:rFonts w:ascii="Arial" w:hAnsi="Arial" w:cs="Arial"/>
                  <w:color w:val="000000"/>
                  <w:sz w:val="18"/>
                  <w:szCs w:val="18"/>
                  <w:lang w:val="en-US"/>
                </w:rPr>
                <w:t>C180</w:t>
              </w:r>
            </w:ins>
          </w:p>
        </w:tc>
        <w:tc>
          <w:tcPr>
            <w:tcW w:w="1020" w:type="dxa"/>
          </w:tcPr>
          <w:p w14:paraId="5E439F87"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ins w:id="6378" w:author="CR0825" w:date="2025-12-06T19:11:00Z"/>
                <w:rFonts w:ascii="Arial" w:hAnsi="Arial" w:cs="Arial"/>
                <w:color w:val="000000"/>
                <w:sz w:val="18"/>
                <w:szCs w:val="18"/>
                <w:lang w:val="en-US"/>
              </w:rPr>
            </w:pPr>
            <w:ins w:id="6379" w:author="CR0825" w:date="2025-12-06T19:11:00Z">
              <w:r>
                <w:rPr>
                  <w:rFonts w:ascii="Arial" w:hAnsi="Arial" w:cs="Arial"/>
                  <w:color w:val="000000"/>
                  <w:sz w:val="18"/>
                  <w:szCs w:val="18"/>
                  <w:lang w:val="en-US"/>
                </w:rPr>
                <w:t>E.1/66 AND</w:t>
              </w:r>
            </w:ins>
          </w:p>
          <w:p w14:paraId="634BDA8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ins w:id="6380" w:author="CR0825" w:date="2025-12-06T19:11:00Z"/>
                <w:rFonts w:ascii="Arial" w:hAnsi="Arial" w:cs="Arial"/>
                <w:color w:val="000000"/>
                <w:sz w:val="18"/>
                <w:szCs w:val="18"/>
                <w:lang w:val="en-US"/>
              </w:rPr>
            </w:pPr>
            <w:ins w:id="6381" w:author="CR0825" w:date="2025-12-06T19:11:00Z">
              <w:r>
                <w:rPr>
                  <w:rFonts w:ascii="Arial" w:hAnsi="Arial" w:cs="Arial"/>
                  <w:color w:val="000000"/>
                  <w:sz w:val="18"/>
                  <w:szCs w:val="18"/>
                  <w:lang w:val="en-US"/>
                </w:rPr>
                <w:t>E.1/110</w:t>
              </w:r>
            </w:ins>
          </w:p>
        </w:tc>
        <w:tc>
          <w:tcPr>
            <w:tcW w:w="1077" w:type="dxa"/>
          </w:tcPr>
          <w:p w14:paraId="700A663F"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ins w:id="6382" w:author="CR0825" w:date="2025-12-06T19:11:00Z"/>
                <w:rFonts w:ascii="Arial" w:hAnsi="Arial" w:cs="Arial"/>
                <w:color w:val="000000"/>
                <w:sz w:val="18"/>
                <w:szCs w:val="18"/>
                <w:lang w:val="en-US"/>
              </w:rPr>
            </w:pPr>
            <w:ins w:id="6383" w:author="CR0825" w:date="2025-12-06T19:11:00Z">
              <w:r>
                <w:rPr>
                  <w:rFonts w:ascii="Arial" w:hAnsi="Arial" w:cs="Arial"/>
                  <w:color w:val="000000"/>
                  <w:sz w:val="18"/>
                  <w:szCs w:val="18"/>
                  <w:lang w:val="en-US"/>
                </w:rPr>
                <w:t>USS or</w:t>
              </w:r>
            </w:ins>
          </w:p>
          <w:p w14:paraId="5A01617E"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ins w:id="6384" w:author="CR0825" w:date="2025-12-06T19:11:00Z"/>
                <w:rFonts w:ascii="Arial" w:hAnsi="Arial" w:cs="Arial"/>
                <w:color w:val="000000"/>
                <w:sz w:val="18"/>
                <w:szCs w:val="18"/>
                <w:lang w:val="en-US"/>
              </w:rPr>
            </w:pPr>
            <w:ins w:id="6385" w:author="CR0825" w:date="2025-12-06T19:11:00Z">
              <w:r>
                <w:rPr>
                  <w:rFonts w:ascii="Arial" w:hAnsi="Arial" w:cs="Arial"/>
                  <w:color w:val="000000"/>
                  <w:sz w:val="18"/>
                  <w:szCs w:val="18"/>
                  <w:lang w:val="en-US"/>
                </w:rPr>
                <w:t>SS only</w:t>
              </w:r>
            </w:ins>
          </w:p>
        </w:tc>
        <w:tc>
          <w:tcPr>
            <w:tcW w:w="737" w:type="dxa"/>
          </w:tcPr>
          <w:p w14:paraId="0205FA1D"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386" w:author="CR0825" w:date="2025-12-06T19:11:00Z"/>
                <w:rFonts w:ascii="Arial" w:hAnsi="Arial" w:cs="Arial"/>
                <w:color w:val="000000"/>
                <w:sz w:val="18"/>
                <w:szCs w:val="18"/>
                <w:lang w:val="en-US"/>
              </w:rPr>
            </w:pPr>
          </w:p>
        </w:tc>
        <w:tc>
          <w:tcPr>
            <w:tcW w:w="901" w:type="dxa"/>
          </w:tcPr>
          <w:p w14:paraId="3A58EE1F"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387" w:author="CR0825" w:date="2025-12-06T19:11:00Z"/>
                <w:rFonts w:ascii="Arial" w:hAnsi="Arial" w:cs="Arial"/>
                <w:color w:val="000000"/>
                <w:sz w:val="18"/>
                <w:szCs w:val="18"/>
                <w:lang w:val="en-US"/>
              </w:rPr>
            </w:pPr>
            <w:ins w:id="6388" w:author="CR0825" w:date="2025-12-06T19:11:00Z">
              <w:r>
                <w:rPr>
                  <w:rFonts w:ascii="Arial" w:hAnsi="Arial" w:cs="Arial"/>
                  <w:color w:val="000000"/>
                  <w:sz w:val="18"/>
                  <w:szCs w:val="18"/>
                  <w:lang w:val="en-US"/>
                </w:rPr>
                <w:t>TCEP001</w:t>
              </w:r>
            </w:ins>
          </w:p>
        </w:tc>
      </w:tr>
      <w:tr w:rsidR="009B76C2" w:rsidRPr="00C30D6B" w14:paraId="32954019" w14:textId="77777777" w:rsidTr="00431162">
        <w:trPr>
          <w:ins w:id="638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E319BA" w14:textId="77777777" w:rsidR="009B76C2" w:rsidRPr="00C30D6B" w:rsidRDefault="009B76C2" w:rsidP="00431162">
            <w:pPr>
              <w:keepLines/>
              <w:rPr>
                <w:ins w:id="6390" w:author="CR0825" w:date="2025-12-06T19:11:00Z"/>
                <w:rFonts w:ascii="Arial" w:hAnsi="Arial" w:cs="Arial"/>
                <w:b w:val="0"/>
                <w:bCs w:val="0"/>
                <w:color w:val="000000"/>
                <w:sz w:val="16"/>
                <w:szCs w:val="16"/>
                <w:lang w:val="en-US"/>
              </w:rPr>
            </w:pPr>
          </w:p>
        </w:tc>
        <w:tc>
          <w:tcPr>
            <w:tcW w:w="850" w:type="dxa"/>
            <w:vMerge/>
          </w:tcPr>
          <w:p w14:paraId="505EBD8D"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ins w:id="6391" w:author="CR0825" w:date="2025-12-06T19:11:00Z"/>
                <w:rFonts w:ascii="Arial" w:hAnsi="Arial" w:cs="Arial"/>
                <w:color w:val="000000"/>
                <w:sz w:val="18"/>
                <w:szCs w:val="18"/>
                <w:lang w:val="en-US"/>
              </w:rPr>
            </w:pPr>
          </w:p>
        </w:tc>
        <w:tc>
          <w:tcPr>
            <w:tcW w:w="2494" w:type="dxa"/>
            <w:vMerge/>
          </w:tcPr>
          <w:p w14:paraId="5D9AAC6A"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ins w:id="6392" w:author="CR0825" w:date="2025-12-06T19:11:00Z"/>
                <w:rFonts w:ascii="Arial" w:hAnsi="Arial" w:cs="Arial"/>
                <w:color w:val="000000"/>
                <w:sz w:val="18"/>
                <w:szCs w:val="18"/>
                <w:lang w:val="en-US"/>
              </w:rPr>
            </w:pPr>
          </w:p>
        </w:tc>
        <w:tc>
          <w:tcPr>
            <w:tcW w:w="673" w:type="dxa"/>
          </w:tcPr>
          <w:p w14:paraId="11D54D1B"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393" w:author="CR0825" w:date="2025-12-06T19:11:00Z"/>
                <w:rFonts w:ascii="Arial" w:hAnsi="Arial" w:cs="Arial"/>
                <w:color w:val="000000"/>
                <w:sz w:val="18"/>
                <w:szCs w:val="18"/>
                <w:lang w:val="en-US"/>
              </w:rPr>
            </w:pPr>
            <w:ins w:id="6394" w:author="CR0825" w:date="2025-12-06T19:11:00Z">
              <w:r>
                <w:rPr>
                  <w:rFonts w:ascii="Arial" w:hAnsi="Arial" w:cs="Arial"/>
                  <w:color w:val="000000"/>
                  <w:sz w:val="18"/>
                  <w:szCs w:val="18"/>
                  <w:lang w:val="en-US"/>
                </w:rPr>
                <w:t>Rel-8</w:t>
              </w:r>
            </w:ins>
          </w:p>
        </w:tc>
        <w:tc>
          <w:tcPr>
            <w:tcW w:w="708" w:type="dxa"/>
          </w:tcPr>
          <w:p w14:paraId="3EFBBC2E"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395" w:author="CR0825" w:date="2025-12-06T19:11:00Z"/>
                <w:rFonts w:ascii="Arial" w:hAnsi="Arial" w:cs="Arial"/>
                <w:color w:val="000000"/>
                <w:sz w:val="18"/>
                <w:szCs w:val="18"/>
                <w:lang w:val="en-US"/>
              </w:rPr>
            </w:pPr>
          </w:p>
        </w:tc>
        <w:tc>
          <w:tcPr>
            <w:tcW w:w="1020" w:type="dxa"/>
          </w:tcPr>
          <w:p w14:paraId="5A6F1377"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ins w:id="6396" w:author="CR0825" w:date="2025-12-06T19:11:00Z"/>
                <w:rFonts w:ascii="Arial" w:hAnsi="Arial" w:cs="Arial"/>
                <w:color w:val="000000"/>
                <w:sz w:val="18"/>
                <w:szCs w:val="18"/>
                <w:lang w:val="en-US"/>
              </w:rPr>
            </w:pPr>
            <w:ins w:id="6397" w:author="CR0825" w:date="2025-12-06T19:11:00Z">
              <w:r>
                <w:rPr>
                  <w:rFonts w:ascii="Arial" w:hAnsi="Arial" w:cs="Arial"/>
                  <w:color w:val="000000"/>
                  <w:sz w:val="18"/>
                  <w:szCs w:val="18"/>
                  <w:lang w:val="en-US"/>
                </w:rPr>
                <w:t>C171 AND</w:t>
              </w:r>
            </w:ins>
          </w:p>
          <w:p w14:paraId="724AA581"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ins w:id="6398" w:author="CR0825" w:date="2025-12-06T19:11:00Z"/>
                <w:rFonts w:ascii="Arial" w:hAnsi="Arial" w:cs="Arial"/>
                <w:color w:val="000000"/>
                <w:sz w:val="18"/>
                <w:szCs w:val="18"/>
                <w:lang w:val="en-US"/>
              </w:rPr>
            </w:pPr>
            <w:ins w:id="6399" w:author="CR0825" w:date="2025-12-06T19:11:00Z">
              <w:r>
                <w:rPr>
                  <w:rFonts w:ascii="Arial" w:hAnsi="Arial" w:cs="Arial"/>
                  <w:color w:val="000000"/>
                  <w:sz w:val="18"/>
                  <w:szCs w:val="18"/>
                  <w:lang w:val="en-US"/>
                </w:rPr>
                <w:t>C180 AND</w:t>
              </w:r>
            </w:ins>
          </w:p>
          <w:p w14:paraId="34BC279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ins w:id="6400" w:author="CR0825" w:date="2025-12-06T19:11:00Z"/>
                <w:rFonts w:ascii="Arial" w:hAnsi="Arial" w:cs="Arial"/>
                <w:color w:val="000000"/>
                <w:sz w:val="18"/>
                <w:szCs w:val="18"/>
                <w:lang w:val="en-US"/>
              </w:rPr>
            </w:pPr>
            <w:ins w:id="6401" w:author="CR0825" w:date="2025-12-06T19:11:00Z">
              <w:r>
                <w:rPr>
                  <w:rFonts w:ascii="Arial" w:hAnsi="Arial" w:cs="Arial"/>
                  <w:color w:val="000000"/>
                  <w:sz w:val="18"/>
                  <w:szCs w:val="18"/>
                  <w:lang w:val="en-US"/>
                </w:rPr>
                <w:t>C183</w:t>
              </w:r>
            </w:ins>
          </w:p>
        </w:tc>
        <w:tc>
          <w:tcPr>
            <w:tcW w:w="1020" w:type="dxa"/>
          </w:tcPr>
          <w:p w14:paraId="3146E07C"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ins w:id="6402" w:author="CR0825" w:date="2025-12-06T19:11:00Z"/>
                <w:rFonts w:ascii="Arial" w:hAnsi="Arial" w:cs="Arial"/>
                <w:color w:val="000000"/>
                <w:sz w:val="18"/>
                <w:szCs w:val="18"/>
                <w:lang w:val="en-US"/>
              </w:rPr>
            </w:pPr>
            <w:ins w:id="6403" w:author="CR0825" w:date="2025-12-06T19:11:00Z">
              <w:r>
                <w:rPr>
                  <w:rFonts w:ascii="Arial" w:hAnsi="Arial" w:cs="Arial"/>
                  <w:color w:val="000000"/>
                  <w:sz w:val="18"/>
                  <w:szCs w:val="18"/>
                  <w:lang w:val="en-US"/>
                </w:rPr>
                <w:t>E.1/66 AND</w:t>
              </w:r>
            </w:ins>
          </w:p>
          <w:p w14:paraId="071EC3BA"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ins w:id="6404" w:author="CR0825" w:date="2025-12-06T19:11:00Z"/>
                <w:rFonts w:ascii="Arial" w:hAnsi="Arial" w:cs="Arial"/>
                <w:color w:val="000000"/>
                <w:sz w:val="18"/>
                <w:szCs w:val="18"/>
                <w:lang w:val="en-US"/>
              </w:rPr>
            </w:pPr>
            <w:ins w:id="6405" w:author="CR0825" w:date="2025-12-06T19:11:00Z">
              <w:r>
                <w:rPr>
                  <w:rFonts w:ascii="Arial" w:hAnsi="Arial" w:cs="Arial"/>
                  <w:color w:val="000000"/>
                  <w:sz w:val="18"/>
                  <w:szCs w:val="18"/>
                  <w:lang w:val="en-US"/>
                </w:rPr>
                <w:t>E.1/110</w:t>
              </w:r>
            </w:ins>
          </w:p>
        </w:tc>
        <w:tc>
          <w:tcPr>
            <w:tcW w:w="1077" w:type="dxa"/>
          </w:tcPr>
          <w:p w14:paraId="42475F68"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ins w:id="6406" w:author="CR0825" w:date="2025-12-06T19:11:00Z"/>
                <w:rFonts w:ascii="Arial" w:hAnsi="Arial" w:cs="Arial"/>
                <w:color w:val="000000"/>
                <w:sz w:val="18"/>
                <w:szCs w:val="18"/>
                <w:lang w:val="en-US"/>
              </w:rPr>
            </w:pPr>
            <w:ins w:id="6407" w:author="CR0825" w:date="2025-12-06T19:11:00Z">
              <w:r>
                <w:rPr>
                  <w:rFonts w:ascii="Arial" w:hAnsi="Arial" w:cs="Arial"/>
                  <w:color w:val="000000"/>
                  <w:sz w:val="18"/>
                  <w:szCs w:val="18"/>
                  <w:lang w:val="en-US"/>
                </w:rPr>
                <w:t>USS or</w:t>
              </w:r>
            </w:ins>
          </w:p>
          <w:p w14:paraId="4723F26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ins w:id="6408" w:author="CR0825" w:date="2025-12-06T19:11:00Z"/>
                <w:rFonts w:ascii="Arial" w:hAnsi="Arial" w:cs="Arial"/>
                <w:color w:val="000000"/>
                <w:sz w:val="18"/>
                <w:szCs w:val="18"/>
                <w:lang w:val="en-US"/>
              </w:rPr>
            </w:pPr>
            <w:ins w:id="6409" w:author="CR0825" w:date="2025-12-06T19:11:00Z">
              <w:r>
                <w:rPr>
                  <w:rFonts w:ascii="Arial" w:hAnsi="Arial" w:cs="Arial"/>
                  <w:color w:val="000000"/>
                  <w:sz w:val="18"/>
                  <w:szCs w:val="18"/>
                  <w:lang w:val="en-US"/>
                </w:rPr>
                <w:t>SS only</w:t>
              </w:r>
            </w:ins>
          </w:p>
        </w:tc>
        <w:tc>
          <w:tcPr>
            <w:tcW w:w="737" w:type="dxa"/>
          </w:tcPr>
          <w:p w14:paraId="4916EFD2"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410" w:author="CR0825" w:date="2025-12-06T19:11:00Z"/>
                <w:rFonts w:ascii="Arial" w:hAnsi="Arial" w:cs="Arial"/>
                <w:color w:val="000000"/>
                <w:sz w:val="18"/>
                <w:szCs w:val="18"/>
                <w:lang w:val="en-US"/>
              </w:rPr>
            </w:pPr>
          </w:p>
        </w:tc>
        <w:tc>
          <w:tcPr>
            <w:tcW w:w="901" w:type="dxa"/>
          </w:tcPr>
          <w:p w14:paraId="0FFB310C"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411" w:author="CR0825" w:date="2025-12-06T19:11:00Z"/>
                <w:rFonts w:ascii="Arial" w:hAnsi="Arial" w:cs="Arial"/>
                <w:color w:val="000000"/>
                <w:sz w:val="18"/>
                <w:szCs w:val="18"/>
                <w:lang w:val="en-US"/>
              </w:rPr>
            </w:pPr>
            <w:ins w:id="6412" w:author="CR0825" w:date="2025-12-06T19:11:00Z">
              <w:r>
                <w:rPr>
                  <w:rFonts w:ascii="Arial" w:hAnsi="Arial" w:cs="Arial"/>
                  <w:color w:val="000000"/>
                  <w:sz w:val="18"/>
                  <w:szCs w:val="18"/>
                  <w:lang w:val="en-US"/>
                </w:rPr>
                <w:t>TCEP001</w:t>
              </w:r>
            </w:ins>
          </w:p>
        </w:tc>
      </w:tr>
      <w:tr w:rsidR="009B76C2" w:rsidRPr="00C30D6B" w14:paraId="5DB7E318" w14:textId="77777777" w:rsidTr="00431162">
        <w:trPr>
          <w:cnfStyle w:val="000000100000" w:firstRow="0" w:lastRow="0" w:firstColumn="0" w:lastColumn="0" w:oddVBand="0" w:evenVBand="0" w:oddHBand="1" w:evenHBand="0" w:firstRowFirstColumn="0" w:firstRowLastColumn="0" w:lastRowFirstColumn="0" w:lastRowLastColumn="0"/>
          <w:ins w:id="641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C8D567" w14:textId="77777777" w:rsidR="009B76C2" w:rsidRPr="00C30D6B" w:rsidRDefault="009B76C2" w:rsidP="00431162">
            <w:pPr>
              <w:keepLines/>
              <w:rPr>
                <w:ins w:id="6414" w:author="CR0825" w:date="2025-12-06T19:11:00Z"/>
                <w:rFonts w:ascii="Arial" w:hAnsi="Arial" w:cs="Arial"/>
                <w:b w:val="0"/>
                <w:bCs w:val="0"/>
                <w:color w:val="000000"/>
                <w:sz w:val="16"/>
                <w:szCs w:val="16"/>
                <w:lang w:val="en-US"/>
              </w:rPr>
            </w:pPr>
          </w:p>
        </w:tc>
        <w:tc>
          <w:tcPr>
            <w:tcW w:w="850" w:type="dxa"/>
            <w:vMerge w:val="restart"/>
          </w:tcPr>
          <w:p w14:paraId="0DAF8D7D"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ins w:id="6415" w:author="CR0825" w:date="2025-12-06T19:11:00Z"/>
                <w:rFonts w:ascii="Arial" w:hAnsi="Arial" w:cs="Arial"/>
                <w:color w:val="000000"/>
                <w:sz w:val="18"/>
                <w:szCs w:val="18"/>
                <w:lang w:val="en-US"/>
              </w:rPr>
            </w:pPr>
            <w:ins w:id="6416" w:author="CR0825" w:date="2025-12-06T19:11:00Z">
              <w:r w:rsidRPr="00C5274E">
                <w:rPr>
                  <w:rFonts w:ascii="Arial" w:hAnsi="Arial" w:cs="Arial"/>
                  <w:color w:val="000000"/>
                  <w:sz w:val="18"/>
                  <w:szCs w:val="18"/>
                  <w:lang w:val="en-US"/>
                </w:rPr>
                <w:t>2.3A</w:t>
              </w:r>
            </w:ins>
          </w:p>
        </w:tc>
        <w:tc>
          <w:tcPr>
            <w:tcW w:w="2494" w:type="dxa"/>
            <w:vMerge w:val="restart"/>
          </w:tcPr>
          <w:p w14:paraId="22D3A950"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ins w:id="6417" w:author="CR0825" w:date="2025-12-06T19:11:00Z"/>
                <w:rFonts w:ascii="Arial" w:hAnsi="Arial" w:cs="Arial"/>
                <w:color w:val="000000"/>
                <w:sz w:val="18"/>
                <w:szCs w:val="18"/>
                <w:lang w:val="en-US"/>
              </w:rPr>
            </w:pPr>
            <w:ins w:id="6418" w:author="CR0825" w:date="2025-12-06T19:11:00Z">
              <w:r w:rsidRPr="00C5274E">
                <w:rPr>
                  <w:rFonts w:ascii="Arial" w:hAnsi="Arial" w:cs="Arial"/>
                  <w:sz w:val="18"/>
                  <w:szCs w:val="18"/>
                  <w:rPrChange w:id="6419" w:author="CR0825" w:date="2025-12-06T19:11:00Z">
                    <w:rPr/>
                  </w:rPrChange>
                </w:rPr>
                <w:t>Alpha identifier &amp; BASIC-ICON, not self-explanatory, successful</w:t>
              </w:r>
            </w:ins>
          </w:p>
        </w:tc>
        <w:tc>
          <w:tcPr>
            <w:tcW w:w="673" w:type="dxa"/>
          </w:tcPr>
          <w:p w14:paraId="2D131EAE"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420" w:author="CR0825" w:date="2025-12-06T19:11:00Z"/>
                <w:rFonts w:ascii="Arial" w:hAnsi="Arial" w:cs="Arial"/>
                <w:color w:val="000000"/>
                <w:sz w:val="18"/>
                <w:szCs w:val="18"/>
                <w:lang w:val="en-US"/>
              </w:rPr>
            </w:pPr>
            <w:ins w:id="6421" w:author="CR0825" w:date="2025-12-06T19:11:00Z">
              <w:r>
                <w:rPr>
                  <w:rFonts w:ascii="Arial" w:hAnsi="Arial" w:cs="Arial"/>
                  <w:color w:val="000000"/>
                  <w:sz w:val="18"/>
                  <w:szCs w:val="18"/>
                  <w:lang w:val="en-US"/>
                </w:rPr>
                <w:t>R99</w:t>
              </w:r>
            </w:ins>
          </w:p>
        </w:tc>
        <w:tc>
          <w:tcPr>
            <w:tcW w:w="708" w:type="dxa"/>
          </w:tcPr>
          <w:p w14:paraId="518CD107"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422" w:author="CR0825" w:date="2025-12-06T19:11:00Z"/>
                <w:rFonts w:ascii="Arial" w:hAnsi="Arial" w:cs="Arial"/>
                <w:color w:val="000000"/>
                <w:sz w:val="18"/>
                <w:szCs w:val="18"/>
                <w:lang w:val="en-US"/>
              </w:rPr>
            </w:pPr>
            <w:ins w:id="6423" w:author="CR0825" w:date="2025-12-06T19:11:00Z">
              <w:r>
                <w:rPr>
                  <w:rFonts w:ascii="Arial" w:hAnsi="Arial" w:cs="Arial"/>
                  <w:color w:val="000000"/>
                  <w:sz w:val="18"/>
                  <w:szCs w:val="18"/>
                  <w:lang w:val="en-US"/>
                </w:rPr>
                <w:t>Rel-7</w:t>
              </w:r>
            </w:ins>
          </w:p>
        </w:tc>
        <w:tc>
          <w:tcPr>
            <w:tcW w:w="1020" w:type="dxa"/>
          </w:tcPr>
          <w:p w14:paraId="223BCEE3"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424" w:author="CR0825" w:date="2025-12-06T19:11:00Z"/>
                <w:rFonts w:ascii="Arial" w:hAnsi="Arial" w:cs="Arial"/>
                <w:color w:val="000000"/>
                <w:sz w:val="18"/>
                <w:szCs w:val="18"/>
                <w:lang w:val="en-US"/>
              </w:rPr>
            </w:pPr>
            <w:ins w:id="6425" w:author="CR0825" w:date="2025-12-06T19:11:00Z">
              <w:r>
                <w:rPr>
                  <w:rFonts w:ascii="Arial" w:hAnsi="Arial" w:cs="Arial"/>
                  <w:color w:val="000000"/>
                  <w:sz w:val="18"/>
                  <w:szCs w:val="18"/>
                  <w:lang w:val="en-US"/>
                </w:rPr>
                <w:t>C108 AND</w:t>
              </w:r>
            </w:ins>
          </w:p>
          <w:p w14:paraId="6B7CB008"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ins w:id="6426" w:author="CR0825" w:date="2025-12-06T19:11:00Z"/>
                <w:rFonts w:ascii="Arial" w:hAnsi="Arial" w:cs="Arial"/>
                <w:color w:val="000000"/>
                <w:sz w:val="18"/>
                <w:szCs w:val="18"/>
                <w:lang w:val="en-US"/>
              </w:rPr>
            </w:pPr>
            <w:ins w:id="6427" w:author="CR0825" w:date="2025-12-06T19:11:00Z">
              <w:r>
                <w:rPr>
                  <w:rFonts w:ascii="Arial" w:hAnsi="Arial" w:cs="Arial"/>
                  <w:color w:val="000000"/>
                  <w:sz w:val="18"/>
                  <w:szCs w:val="18"/>
                  <w:lang w:val="en-US"/>
                </w:rPr>
                <w:t>C180</w:t>
              </w:r>
            </w:ins>
          </w:p>
        </w:tc>
        <w:tc>
          <w:tcPr>
            <w:tcW w:w="1020" w:type="dxa"/>
          </w:tcPr>
          <w:p w14:paraId="297A0D62"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428" w:author="CR0825" w:date="2025-12-06T19:11:00Z"/>
                <w:rFonts w:ascii="Arial" w:hAnsi="Arial" w:cs="Arial"/>
                <w:color w:val="000000"/>
                <w:sz w:val="18"/>
                <w:szCs w:val="18"/>
                <w:lang w:val="en-US"/>
              </w:rPr>
            </w:pPr>
            <w:ins w:id="6429" w:author="CR0825" w:date="2025-12-06T19:11:00Z">
              <w:r>
                <w:rPr>
                  <w:rFonts w:ascii="Arial" w:hAnsi="Arial" w:cs="Arial"/>
                  <w:color w:val="000000"/>
                  <w:sz w:val="18"/>
                  <w:szCs w:val="18"/>
                  <w:lang w:val="en-US"/>
                </w:rPr>
                <w:t>E.1/66 AND</w:t>
              </w:r>
            </w:ins>
          </w:p>
          <w:p w14:paraId="4A60206C"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ins w:id="6430" w:author="CR0825" w:date="2025-12-06T19:11:00Z"/>
                <w:rFonts w:ascii="Arial" w:hAnsi="Arial" w:cs="Arial"/>
                <w:color w:val="000000"/>
                <w:sz w:val="18"/>
                <w:szCs w:val="18"/>
                <w:lang w:val="en-US"/>
              </w:rPr>
            </w:pPr>
            <w:ins w:id="6431" w:author="CR0825" w:date="2025-12-06T19:11:00Z">
              <w:r>
                <w:rPr>
                  <w:rFonts w:ascii="Arial" w:hAnsi="Arial" w:cs="Arial"/>
                  <w:color w:val="000000"/>
                  <w:sz w:val="18"/>
                  <w:szCs w:val="18"/>
                  <w:lang w:val="en-US"/>
                </w:rPr>
                <w:t>E.1/110</w:t>
              </w:r>
            </w:ins>
          </w:p>
        </w:tc>
        <w:tc>
          <w:tcPr>
            <w:tcW w:w="1077" w:type="dxa"/>
          </w:tcPr>
          <w:p w14:paraId="64C8B56F"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432" w:author="CR0825" w:date="2025-12-06T19:11:00Z"/>
                <w:rFonts w:ascii="Arial" w:hAnsi="Arial" w:cs="Arial"/>
                <w:color w:val="000000"/>
                <w:sz w:val="18"/>
                <w:szCs w:val="18"/>
                <w:lang w:val="en-US"/>
              </w:rPr>
            </w:pPr>
            <w:ins w:id="6433" w:author="CR0825" w:date="2025-12-06T19:11:00Z">
              <w:r>
                <w:rPr>
                  <w:rFonts w:ascii="Arial" w:hAnsi="Arial" w:cs="Arial"/>
                  <w:color w:val="000000"/>
                  <w:sz w:val="18"/>
                  <w:szCs w:val="18"/>
                  <w:lang w:val="en-US"/>
                </w:rPr>
                <w:t>USS or</w:t>
              </w:r>
            </w:ins>
          </w:p>
          <w:p w14:paraId="02E55A3D"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ins w:id="6434" w:author="CR0825" w:date="2025-12-06T19:11:00Z"/>
                <w:rFonts w:ascii="Arial" w:hAnsi="Arial" w:cs="Arial"/>
                <w:color w:val="000000"/>
                <w:sz w:val="18"/>
                <w:szCs w:val="18"/>
                <w:lang w:val="en-US"/>
              </w:rPr>
            </w:pPr>
            <w:ins w:id="6435" w:author="CR0825" w:date="2025-12-06T19:11:00Z">
              <w:r>
                <w:rPr>
                  <w:rFonts w:ascii="Arial" w:hAnsi="Arial" w:cs="Arial"/>
                  <w:color w:val="000000"/>
                  <w:sz w:val="18"/>
                  <w:szCs w:val="18"/>
                  <w:lang w:val="en-US"/>
                </w:rPr>
                <w:t>SS only</w:t>
              </w:r>
            </w:ins>
          </w:p>
        </w:tc>
        <w:tc>
          <w:tcPr>
            <w:tcW w:w="737" w:type="dxa"/>
          </w:tcPr>
          <w:p w14:paraId="33C393C1"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436" w:author="CR0825" w:date="2025-12-06T19:11:00Z"/>
                <w:rFonts w:ascii="Arial" w:hAnsi="Arial" w:cs="Arial"/>
                <w:color w:val="000000"/>
                <w:sz w:val="18"/>
                <w:szCs w:val="18"/>
                <w:lang w:val="en-US"/>
              </w:rPr>
            </w:pPr>
          </w:p>
        </w:tc>
        <w:tc>
          <w:tcPr>
            <w:tcW w:w="901" w:type="dxa"/>
          </w:tcPr>
          <w:p w14:paraId="7108126D"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437" w:author="CR0825" w:date="2025-12-06T19:11:00Z"/>
                <w:rFonts w:ascii="Arial" w:hAnsi="Arial" w:cs="Arial"/>
                <w:color w:val="000000"/>
                <w:sz w:val="18"/>
                <w:szCs w:val="18"/>
                <w:lang w:val="en-US"/>
              </w:rPr>
            </w:pPr>
            <w:ins w:id="6438" w:author="CR0825" w:date="2025-12-06T19:11:00Z">
              <w:r>
                <w:rPr>
                  <w:rFonts w:ascii="Arial" w:hAnsi="Arial" w:cs="Arial"/>
                  <w:color w:val="000000"/>
                  <w:sz w:val="18"/>
                  <w:szCs w:val="18"/>
                  <w:lang w:val="en-US"/>
                </w:rPr>
                <w:t>TCEP001</w:t>
              </w:r>
            </w:ins>
          </w:p>
        </w:tc>
      </w:tr>
      <w:tr w:rsidR="009B76C2" w:rsidRPr="00C30D6B" w14:paraId="2A318415" w14:textId="77777777" w:rsidTr="00431162">
        <w:trPr>
          <w:ins w:id="643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2900787" w14:textId="77777777" w:rsidR="009B76C2" w:rsidRPr="00C30D6B" w:rsidRDefault="009B76C2" w:rsidP="00431162">
            <w:pPr>
              <w:keepLines/>
              <w:rPr>
                <w:ins w:id="6440" w:author="CR0825" w:date="2025-12-06T19:11:00Z"/>
                <w:rFonts w:ascii="Arial" w:hAnsi="Arial" w:cs="Arial"/>
                <w:b w:val="0"/>
                <w:bCs w:val="0"/>
                <w:color w:val="000000"/>
                <w:sz w:val="16"/>
                <w:szCs w:val="16"/>
                <w:lang w:val="en-US"/>
              </w:rPr>
            </w:pPr>
          </w:p>
        </w:tc>
        <w:tc>
          <w:tcPr>
            <w:tcW w:w="850" w:type="dxa"/>
            <w:vMerge/>
          </w:tcPr>
          <w:p w14:paraId="1A7DB0E5" w14:textId="77777777" w:rsidR="009B76C2" w:rsidRPr="00C5274E" w:rsidRDefault="009B76C2" w:rsidP="00431162">
            <w:pPr>
              <w:keepLines/>
              <w:cnfStyle w:val="000000000000" w:firstRow="0" w:lastRow="0" w:firstColumn="0" w:lastColumn="0" w:oddVBand="0" w:evenVBand="0" w:oddHBand="0" w:evenHBand="0" w:firstRowFirstColumn="0" w:firstRowLastColumn="0" w:lastRowFirstColumn="0" w:lastRowLastColumn="0"/>
              <w:rPr>
                <w:ins w:id="6441" w:author="CR0825" w:date="2025-12-06T19:11:00Z"/>
                <w:rFonts w:ascii="Arial" w:hAnsi="Arial" w:cs="Arial"/>
                <w:color w:val="000000"/>
                <w:sz w:val="18"/>
                <w:szCs w:val="18"/>
                <w:lang w:val="en-US"/>
              </w:rPr>
            </w:pPr>
          </w:p>
        </w:tc>
        <w:tc>
          <w:tcPr>
            <w:tcW w:w="2494" w:type="dxa"/>
            <w:vMerge/>
          </w:tcPr>
          <w:p w14:paraId="62F7F591" w14:textId="77777777" w:rsidR="009B76C2" w:rsidRPr="00C5274E" w:rsidRDefault="009B76C2" w:rsidP="00431162">
            <w:pPr>
              <w:keepLines/>
              <w:cnfStyle w:val="000000000000" w:firstRow="0" w:lastRow="0" w:firstColumn="0" w:lastColumn="0" w:oddVBand="0" w:evenVBand="0" w:oddHBand="0" w:evenHBand="0" w:firstRowFirstColumn="0" w:firstRowLastColumn="0" w:lastRowFirstColumn="0" w:lastRowLastColumn="0"/>
              <w:rPr>
                <w:ins w:id="6442" w:author="CR0825" w:date="2025-12-06T19:11:00Z"/>
                <w:rFonts w:ascii="Arial" w:hAnsi="Arial" w:cs="Arial"/>
                <w:color w:val="000000"/>
                <w:sz w:val="18"/>
                <w:szCs w:val="18"/>
                <w:lang w:val="en-US"/>
              </w:rPr>
            </w:pPr>
          </w:p>
        </w:tc>
        <w:tc>
          <w:tcPr>
            <w:tcW w:w="673" w:type="dxa"/>
          </w:tcPr>
          <w:p w14:paraId="5D94943D"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443" w:author="CR0825" w:date="2025-12-06T19:11:00Z"/>
                <w:rFonts w:ascii="Arial" w:hAnsi="Arial" w:cs="Arial"/>
                <w:color w:val="000000"/>
                <w:sz w:val="18"/>
                <w:szCs w:val="18"/>
                <w:lang w:val="en-US"/>
              </w:rPr>
            </w:pPr>
            <w:ins w:id="6444" w:author="CR0825" w:date="2025-12-06T19:11:00Z">
              <w:r>
                <w:rPr>
                  <w:rFonts w:ascii="Arial" w:hAnsi="Arial" w:cs="Arial"/>
                  <w:color w:val="000000"/>
                  <w:sz w:val="18"/>
                  <w:szCs w:val="18"/>
                  <w:lang w:val="en-US"/>
                </w:rPr>
                <w:t>Rel-8</w:t>
              </w:r>
            </w:ins>
          </w:p>
        </w:tc>
        <w:tc>
          <w:tcPr>
            <w:tcW w:w="708" w:type="dxa"/>
          </w:tcPr>
          <w:p w14:paraId="2807DCD3"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445" w:author="CR0825" w:date="2025-12-06T19:11:00Z"/>
                <w:rFonts w:ascii="Arial" w:hAnsi="Arial" w:cs="Arial"/>
                <w:color w:val="000000"/>
                <w:sz w:val="18"/>
                <w:szCs w:val="18"/>
                <w:lang w:val="en-US"/>
              </w:rPr>
            </w:pPr>
          </w:p>
        </w:tc>
        <w:tc>
          <w:tcPr>
            <w:tcW w:w="1020" w:type="dxa"/>
          </w:tcPr>
          <w:p w14:paraId="50AF5D5F"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446" w:author="CR0825" w:date="2025-12-06T19:11:00Z"/>
                <w:rFonts w:ascii="Arial" w:hAnsi="Arial" w:cs="Arial"/>
                <w:color w:val="000000"/>
                <w:sz w:val="18"/>
                <w:szCs w:val="18"/>
                <w:lang w:val="en-US"/>
              </w:rPr>
            </w:pPr>
            <w:ins w:id="6447" w:author="CR0825" w:date="2025-12-06T19:11:00Z">
              <w:r>
                <w:rPr>
                  <w:rFonts w:ascii="Arial" w:hAnsi="Arial" w:cs="Arial"/>
                  <w:color w:val="000000"/>
                  <w:sz w:val="18"/>
                  <w:szCs w:val="18"/>
                  <w:lang w:val="en-US"/>
                </w:rPr>
                <w:t>C108 AND</w:t>
              </w:r>
            </w:ins>
          </w:p>
          <w:p w14:paraId="729DF3BA"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448" w:author="CR0825" w:date="2025-12-06T19:11:00Z"/>
                <w:rFonts w:ascii="Arial" w:hAnsi="Arial" w:cs="Arial"/>
                <w:color w:val="000000"/>
                <w:sz w:val="18"/>
                <w:szCs w:val="18"/>
                <w:lang w:val="en-US"/>
              </w:rPr>
            </w:pPr>
            <w:ins w:id="6449" w:author="CR0825" w:date="2025-12-06T19:11:00Z">
              <w:r>
                <w:rPr>
                  <w:rFonts w:ascii="Arial" w:hAnsi="Arial" w:cs="Arial"/>
                  <w:color w:val="000000"/>
                  <w:sz w:val="18"/>
                  <w:szCs w:val="18"/>
                  <w:lang w:val="en-US"/>
                </w:rPr>
                <w:t>C180 AND</w:t>
              </w:r>
            </w:ins>
          </w:p>
          <w:p w14:paraId="309C2E31"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ins w:id="6450" w:author="CR0825" w:date="2025-12-06T19:11:00Z"/>
                <w:rFonts w:ascii="Arial" w:hAnsi="Arial" w:cs="Arial"/>
                <w:color w:val="000000"/>
                <w:sz w:val="18"/>
                <w:szCs w:val="18"/>
                <w:lang w:val="en-US"/>
              </w:rPr>
            </w:pPr>
            <w:ins w:id="6451" w:author="CR0825" w:date="2025-12-06T19:11:00Z">
              <w:r>
                <w:rPr>
                  <w:rFonts w:ascii="Arial" w:hAnsi="Arial" w:cs="Arial"/>
                  <w:color w:val="000000"/>
                  <w:sz w:val="18"/>
                  <w:szCs w:val="18"/>
                  <w:lang w:val="en-US"/>
                </w:rPr>
                <w:t>C183</w:t>
              </w:r>
            </w:ins>
          </w:p>
        </w:tc>
        <w:tc>
          <w:tcPr>
            <w:tcW w:w="1020" w:type="dxa"/>
          </w:tcPr>
          <w:p w14:paraId="72A4DEF2"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452" w:author="CR0825" w:date="2025-12-06T19:11:00Z"/>
                <w:rFonts w:ascii="Arial" w:hAnsi="Arial" w:cs="Arial"/>
                <w:color w:val="000000"/>
                <w:sz w:val="18"/>
                <w:szCs w:val="18"/>
                <w:lang w:val="en-US"/>
              </w:rPr>
            </w:pPr>
            <w:ins w:id="6453" w:author="CR0825" w:date="2025-12-06T19:11:00Z">
              <w:r>
                <w:rPr>
                  <w:rFonts w:ascii="Arial" w:hAnsi="Arial" w:cs="Arial"/>
                  <w:color w:val="000000"/>
                  <w:sz w:val="18"/>
                  <w:szCs w:val="18"/>
                  <w:lang w:val="en-US"/>
                </w:rPr>
                <w:t>E.1/66 AND</w:t>
              </w:r>
            </w:ins>
          </w:p>
          <w:p w14:paraId="3A09DF41"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ins w:id="6454" w:author="CR0825" w:date="2025-12-06T19:11:00Z"/>
                <w:rFonts w:ascii="Arial" w:hAnsi="Arial" w:cs="Arial"/>
                <w:color w:val="000000"/>
                <w:sz w:val="18"/>
                <w:szCs w:val="18"/>
                <w:lang w:val="en-US"/>
              </w:rPr>
            </w:pPr>
            <w:ins w:id="6455" w:author="CR0825" w:date="2025-12-06T19:11:00Z">
              <w:r>
                <w:rPr>
                  <w:rFonts w:ascii="Arial" w:hAnsi="Arial" w:cs="Arial"/>
                  <w:color w:val="000000"/>
                  <w:sz w:val="18"/>
                  <w:szCs w:val="18"/>
                  <w:lang w:val="en-US"/>
                </w:rPr>
                <w:t>E.1/110</w:t>
              </w:r>
            </w:ins>
          </w:p>
        </w:tc>
        <w:tc>
          <w:tcPr>
            <w:tcW w:w="1077" w:type="dxa"/>
          </w:tcPr>
          <w:p w14:paraId="27C68579"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456" w:author="CR0825" w:date="2025-12-06T19:11:00Z"/>
                <w:rFonts w:ascii="Arial" w:hAnsi="Arial" w:cs="Arial"/>
                <w:color w:val="000000"/>
                <w:sz w:val="18"/>
                <w:szCs w:val="18"/>
                <w:lang w:val="en-US"/>
              </w:rPr>
            </w:pPr>
            <w:ins w:id="6457" w:author="CR0825" w:date="2025-12-06T19:11:00Z">
              <w:r>
                <w:rPr>
                  <w:rFonts w:ascii="Arial" w:hAnsi="Arial" w:cs="Arial"/>
                  <w:color w:val="000000"/>
                  <w:sz w:val="18"/>
                  <w:szCs w:val="18"/>
                  <w:lang w:val="en-US"/>
                </w:rPr>
                <w:t>USS or</w:t>
              </w:r>
            </w:ins>
          </w:p>
          <w:p w14:paraId="05FB4A07"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ins w:id="6458" w:author="CR0825" w:date="2025-12-06T19:11:00Z"/>
                <w:rFonts w:ascii="Arial" w:hAnsi="Arial" w:cs="Arial"/>
                <w:color w:val="000000"/>
                <w:sz w:val="18"/>
                <w:szCs w:val="18"/>
                <w:lang w:val="en-US"/>
              </w:rPr>
            </w:pPr>
            <w:ins w:id="6459" w:author="CR0825" w:date="2025-12-06T19:11:00Z">
              <w:r>
                <w:rPr>
                  <w:rFonts w:ascii="Arial" w:hAnsi="Arial" w:cs="Arial"/>
                  <w:color w:val="000000"/>
                  <w:sz w:val="18"/>
                  <w:szCs w:val="18"/>
                  <w:lang w:val="en-US"/>
                </w:rPr>
                <w:t>SS only</w:t>
              </w:r>
            </w:ins>
          </w:p>
        </w:tc>
        <w:tc>
          <w:tcPr>
            <w:tcW w:w="737" w:type="dxa"/>
          </w:tcPr>
          <w:p w14:paraId="1453A492"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460" w:author="CR0825" w:date="2025-12-06T19:11:00Z"/>
                <w:rFonts w:ascii="Arial" w:hAnsi="Arial" w:cs="Arial"/>
                <w:color w:val="000000"/>
                <w:sz w:val="18"/>
                <w:szCs w:val="18"/>
                <w:lang w:val="en-US"/>
              </w:rPr>
            </w:pPr>
          </w:p>
        </w:tc>
        <w:tc>
          <w:tcPr>
            <w:tcW w:w="901" w:type="dxa"/>
          </w:tcPr>
          <w:p w14:paraId="67DD2717"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461" w:author="CR0825" w:date="2025-12-06T19:11:00Z"/>
                <w:rFonts w:ascii="Arial" w:hAnsi="Arial" w:cs="Arial"/>
                <w:color w:val="000000"/>
                <w:sz w:val="18"/>
                <w:szCs w:val="18"/>
                <w:lang w:val="en-US"/>
              </w:rPr>
            </w:pPr>
            <w:ins w:id="6462" w:author="CR0825" w:date="2025-12-06T19:11:00Z">
              <w:r>
                <w:rPr>
                  <w:rFonts w:ascii="Arial" w:hAnsi="Arial" w:cs="Arial"/>
                  <w:color w:val="000000"/>
                  <w:sz w:val="18"/>
                  <w:szCs w:val="18"/>
                  <w:lang w:val="en-US"/>
                </w:rPr>
                <w:t>TCEP001</w:t>
              </w:r>
            </w:ins>
          </w:p>
        </w:tc>
      </w:tr>
      <w:tr w:rsidR="009B76C2" w:rsidRPr="00C30D6B" w14:paraId="1E291F72" w14:textId="77777777" w:rsidTr="00431162">
        <w:trPr>
          <w:cnfStyle w:val="000000100000" w:firstRow="0" w:lastRow="0" w:firstColumn="0" w:lastColumn="0" w:oddVBand="0" w:evenVBand="0" w:oddHBand="1" w:evenHBand="0" w:firstRowFirstColumn="0" w:firstRowLastColumn="0" w:lastRowFirstColumn="0" w:lastRowLastColumn="0"/>
          <w:ins w:id="646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A4F497" w14:textId="77777777" w:rsidR="009B76C2" w:rsidRPr="00C30D6B" w:rsidRDefault="009B76C2" w:rsidP="00431162">
            <w:pPr>
              <w:keepLines/>
              <w:rPr>
                <w:ins w:id="6464" w:author="CR0825" w:date="2025-12-06T19:11:00Z"/>
                <w:rFonts w:ascii="Arial" w:hAnsi="Arial" w:cs="Arial"/>
                <w:b w:val="0"/>
                <w:bCs w:val="0"/>
                <w:color w:val="000000"/>
                <w:sz w:val="16"/>
                <w:szCs w:val="16"/>
                <w:lang w:val="en-US"/>
              </w:rPr>
            </w:pPr>
          </w:p>
        </w:tc>
        <w:tc>
          <w:tcPr>
            <w:tcW w:w="850" w:type="dxa"/>
            <w:vMerge w:val="restart"/>
          </w:tcPr>
          <w:p w14:paraId="7B483253"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ins w:id="6465" w:author="CR0825" w:date="2025-12-06T19:11:00Z"/>
                <w:rFonts w:ascii="Arial" w:hAnsi="Arial" w:cs="Arial"/>
                <w:color w:val="000000"/>
                <w:sz w:val="18"/>
                <w:szCs w:val="18"/>
                <w:lang w:val="en-US"/>
              </w:rPr>
            </w:pPr>
            <w:ins w:id="6466" w:author="CR0825" w:date="2025-12-06T19:11:00Z">
              <w:r w:rsidRPr="00C5274E">
                <w:rPr>
                  <w:rFonts w:ascii="Arial" w:hAnsi="Arial" w:cs="Arial"/>
                  <w:color w:val="000000"/>
                  <w:sz w:val="18"/>
                  <w:szCs w:val="18"/>
                  <w:lang w:val="en-US"/>
                </w:rPr>
                <w:t>2.3B</w:t>
              </w:r>
            </w:ins>
          </w:p>
        </w:tc>
        <w:tc>
          <w:tcPr>
            <w:tcW w:w="2494" w:type="dxa"/>
            <w:vMerge w:val="restart"/>
          </w:tcPr>
          <w:p w14:paraId="1BBF8274"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ins w:id="6467" w:author="CR0825" w:date="2025-12-06T19:11:00Z"/>
                <w:rFonts w:ascii="Arial" w:hAnsi="Arial" w:cs="Arial"/>
                <w:color w:val="000000"/>
                <w:sz w:val="18"/>
                <w:szCs w:val="18"/>
                <w:lang w:val="en-US"/>
              </w:rPr>
            </w:pPr>
            <w:ins w:id="6468" w:author="CR0825" w:date="2025-12-06T19:11:00Z">
              <w:r w:rsidRPr="00C5274E">
                <w:rPr>
                  <w:rFonts w:ascii="Arial" w:hAnsi="Arial" w:cs="Arial"/>
                  <w:sz w:val="18"/>
                  <w:szCs w:val="18"/>
                  <w:rPrChange w:id="6469" w:author="CR0825" w:date="2025-12-06T19:11:00Z">
                    <w:rPr/>
                  </w:rPrChange>
                </w:rPr>
                <w:t>Alpha identifier &amp; BASIC-ICON, not self-explanatory, requested icon could not be displayed</w:t>
              </w:r>
            </w:ins>
          </w:p>
        </w:tc>
        <w:tc>
          <w:tcPr>
            <w:tcW w:w="673" w:type="dxa"/>
          </w:tcPr>
          <w:p w14:paraId="1CFC6FFD"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470" w:author="CR0825" w:date="2025-12-06T19:11:00Z"/>
                <w:rFonts w:ascii="Arial" w:hAnsi="Arial" w:cs="Arial"/>
                <w:color w:val="000000"/>
                <w:sz w:val="18"/>
                <w:szCs w:val="18"/>
                <w:lang w:val="en-US"/>
              </w:rPr>
            </w:pPr>
            <w:ins w:id="6471" w:author="CR0825" w:date="2025-12-06T19:11:00Z">
              <w:r>
                <w:rPr>
                  <w:rFonts w:ascii="Arial" w:hAnsi="Arial" w:cs="Arial"/>
                  <w:color w:val="000000"/>
                  <w:sz w:val="18"/>
                  <w:szCs w:val="18"/>
                  <w:lang w:val="en-US"/>
                </w:rPr>
                <w:t>R99</w:t>
              </w:r>
            </w:ins>
          </w:p>
        </w:tc>
        <w:tc>
          <w:tcPr>
            <w:tcW w:w="708" w:type="dxa"/>
          </w:tcPr>
          <w:p w14:paraId="1B60FA34"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472" w:author="CR0825" w:date="2025-12-06T19:11:00Z"/>
                <w:rFonts w:ascii="Arial" w:hAnsi="Arial" w:cs="Arial"/>
                <w:color w:val="000000"/>
                <w:sz w:val="18"/>
                <w:szCs w:val="18"/>
                <w:lang w:val="en-US"/>
              </w:rPr>
            </w:pPr>
            <w:ins w:id="6473" w:author="CR0825" w:date="2025-12-06T19:11:00Z">
              <w:r>
                <w:rPr>
                  <w:rFonts w:ascii="Arial" w:hAnsi="Arial" w:cs="Arial"/>
                  <w:color w:val="000000"/>
                  <w:sz w:val="18"/>
                  <w:szCs w:val="18"/>
                  <w:lang w:val="en-US"/>
                </w:rPr>
                <w:t>Rel-7</w:t>
              </w:r>
            </w:ins>
          </w:p>
        </w:tc>
        <w:tc>
          <w:tcPr>
            <w:tcW w:w="1020" w:type="dxa"/>
          </w:tcPr>
          <w:p w14:paraId="726B66B1"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474" w:author="CR0825" w:date="2025-12-06T19:11:00Z"/>
                <w:rFonts w:ascii="Arial" w:hAnsi="Arial" w:cs="Arial"/>
                <w:color w:val="000000"/>
                <w:sz w:val="18"/>
                <w:szCs w:val="18"/>
                <w:lang w:val="en-US"/>
              </w:rPr>
            </w:pPr>
            <w:ins w:id="6475" w:author="CR0825" w:date="2025-12-06T19:11:00Z">
              <w:r>
                <w:rPr>
                  <w:rFonts w:ascii="Arial" w:hAnsi="Arial" w:cs="Arial"/>
                  <w:color w:val="000000"/>
                  <w:sz w:val="18"/>
                  <w:szCs w:val="18"/>
                  <w:lang w:val="en-US"/>
                </w:rPr>
                <w:t>C108 AND</w:t>
              </w:r>
            </w:ins>
          </w:p>
          <w:p w14:paraId="1D4F9149"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ins w:id="6476" w:author="CR0825" w:date="2025-12-06T19:11:00Z"/>
                <w:rFonts w:ascii="Arial" w:hAnsi="Arial" w:cs="Arial"/>
                <w:color w:val="000000"/>
                <w:sz w:val="18"/>
                <w:szCs w:val="18"/>
                <w:lang w:val="en-US"/>
              </w:rPr>
            </w:pPr>
            <w:ins w:id="6477" w:author="CR0825" w:date="2025-12-06T19:11:00Z">
              <w:r>
                <w:rPr>
                  <w:rFonts w:ascii="Arial" w:hAnsi="Arial" w:cs="Arial"/>
                  <w:color w:val="000000"/>
                  <w:sz w:val="18"/>
                  <w:szCs w:val="18"/>
                  <w:lang w:val="en-US"/>
                </w:rPr>
                <w:t>C180</w:t>
              </w:r>
            </w:ins>
          </w:p>
        </w:tc>
        <w:tc>
          <w:tcPr>
            <w:tcW w:w="1020" w:type="dxa"/>
          </w:tcPr>
          <w:p w14:paraId="10855019"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478" w:author="CR0825" w:date="2025-12-06T19:11:00Z"/>
                <w:rFonts w:ascii="Arial" w:hAnsi="Arial" w:cs="Arial"/>
                <w:color w:val="000000"/>
                <w:sz w:val="18"/>
                <w:szCs w:val="18"/>
                <w:lang w:val="en-US"/>
              </w:rPr>
            </w:pPr>
            <w:ins w:id="6479" w:author="CR0825" w:date="2025-12-06T19:11:00Z">
              <w:r>
                <w:rPr>
                  <w:rFonts w:ascii="Arial" w:hAnsi="Arial" w:cs="Arial"/>
                  <w:color w:val="000000"/>
                  <w:sz w:val="18"/>
                  <w:szCs w:val="18"/>
                  <w:lang w:val="en-US"/>
                </w:rPr>
                <w:t>E.1/66 AND</w:t>
              </w:r>
            </w:ins>
          </w:p>
          <w:p w14:paraId="655E99DC"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ins w:id="6480" w:author="CR0825" w:date="2025-12-06T19:11:00Z"/>
                <w:rFonts w:ascii="Arial" w:hAnsi="Arial" w:cs="Arial"/>
                <w:color w:val="000000"/>
                <w:sz w:val="18"/>
                <w:szCs w:val="18"/>
                <w:lang w:val="en-US"/>
              </w:rPr>
            </w:pPr>
            <w:ins w:id="6481" w:author="CR0825" w:date="2025-12-06T19:11:00Z">
              <w:r>
                <w:rPr>
                  <w:rFonts w:ascii="Arial" w:hAnsi="Arial" w:cs="Arial"/>
                  <w:color w:val="000000"/>
                  <w:sz w:val="18"/>
                  <w:szCs w:val="18"/>
                  <w:lang w:val="en-US"/>
                </w:rPr>
                <w:t>E.1/110</w:t>
              </w:r>
            </w:ins>
          </w:p>
        </w:tc>
        <w:tc>
          <w:tcPr>
            <w:tcW w:w="1077" w:type="dxa"/>
          </w:tcPr>
          <w:p w14:paraId="79417166"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ins w:id="6482" w:author="CR0825" w:date="2025-12-06T19:11:00Z"/>
                <w:rFonts w:ascii="Arial" w:hAnsi="Arial" w:cs="Arial"/>
                <w:color w:val="000000"/>
                <w:sz w:val="18"/>
                <w:szCs w:val="18"/>
                <w:lang w:val="en-US"/>
              </w:rPr>
            </w:pPr>
            <w:ins w:id="6483" w:author="CR0825" w:date="2025-12-06T19:11:00Z">
              <w:r>
                <w:rPr>
                  <w:rFonts w:ascii="Arial" w:hAnsi="Arial" w:cs="Arial"/>
                  <w:color w:val="000000"/>
                  <w:sz w:val="18"/>
                  <w:szCs w:val="18"/>
                  <w:lang w:val="en-US"/>
                </w:rPr>
                <w:t>USS or</w:t>
              </w:r>
            </w:ins>
          </w:p>
          <w:p w14:paraId="5EA84625"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ins w:id="6484" w:author="CR0825" w:date="2025-12-06T19:11:00Z"/>
                <w:rFonts w:ascii="Arial" w:hAnsi="Arial" w:cs="Arial"/>
                <w:color w:val="000000"/>
                <w:sz w:val="18"/>
                <w:szCs w:val="18"/>
                <w:lang w:val="en-US"/>
              </w:rPr>
            </w:pPr>
            <w:ins w:id="6485" w:author="CR0825" w:date="2025-12-06T19:11:00Z">
              <w:r>
                <w:rPr>
                  <w:rFonts w:ascii="Arial" w:hAnsi="Arial" w:cs="Arial"/>
                  <w:color w:val="000000"/>
                  <w:sz w:val="18"/>
                  <w:szCs w:val="18"/>
                  <w:lang w:val="en-US"/>
                </w:rPr>
                <w:t>SS only</w:t>
              </w:r>
            </w:ins>
          </w:p>
        </w:tc>
        <w:tc>
          <w:tcPr>
            <w:tcW w:w="737" w:type="dxa"/>
          </w:tcPr>
          <w:p w14:paraId="7897EF73"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486" w:author="CR0825" w:date="2025-12-06T19:11:00Z"/>
                <w:rFonts w:ascii="Arial" w:hAnsi="Arial" w:cs="Arial"/>
                <w:color w:val="000000"/>
                <w:sz w:val="18"/>
                <w:szCs w:val="18"/>
                <w:lang w:val="en-US"/>
              </w:rPr>
            </w:pPr>
          </w:p>
        </w:tc>
        <w:tc>
          <w:tcPr>
            <w:tcW w:w="901" w:type="dxa"/>
          </w:tcPr>
          <w:p w14:paraId="77CA1233"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ins w:id="6487" w:author="CR0825" w:date="2025-12-06T19:11:00Z"/>
                <w:rFonts w:ascii="Arial" w:hAnsi="Arial" w:cs="Arial"/>
                <w:color w:val="000000"/>
                <w:sz w:val="18"/>
                <w:szCs w:val="18"/>
                <w:lang w:val="en-US"/>
              </w:rPr>
            </w:pPr>
            <w:ins w:id="6488" w:author="CR0825" w:date="2025-12-06T19:11:00Z">
              <w:r>
                <w:rPr>
                  <w:rFonts w:ascii="Arial" w:hAnsi="Arial" w:cs="Arial"/>
                  <w:color w:val="000000"/>
                  <w:sz w:val="18"/>
                  <w:szCs w:val="18"/>
                  <w:lang w:val="en-US"/>
                </w:rPr>
                <w:t>TCEP001</w:t>
              </w:r>
            </w:ins>
          </w:p>
        </w:tc>
      </w:tr>
      <w:tr w:rsidR="009B76C2" w:rsidRPr="00C30D6B" w14:paraId="39A3D03B" w14:textId="77777777" w:rsidTr="00431162">
        <w:trPr>
          <w:ins w:id="648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A82811" w14:textId="77777777" w:rsidR="009B76C2" w:rsidRPr="00C30D6B" w:rsidRDefault="009B76C2" w:rsidP="00431162">
            <w:pPr>
              <w:keepLines/>
              <w:rPr>
                <w:ins w:id="6490" w:author="CR0825" w:date="2025-12-06T19:11:00Z"/>
                <w:rFonts w:ascii="Arial" w:hAnsi="Arial" w:cs="Arial"/>
                <w:b w:val="0"/>
                <w:bCs w:val="0"/>
                <w:color w:val="000000"/>
                <w:sz w:val="16"/>
                <w:szCs w:val="16"/>
                <w:lang w:val="en-US"/>
              </w:rPr>
            </w:pPr>
          </w:p>
        </w:tc>
        <w:tc>
          <w:tcPr>
            <w:tcW w:w="850" w:type="dxa"/>
            <w:vMerge/>
          </w:tcPr>
          <w:p w14:paraId="1015CAE0"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ins w:id="6491" w:author="CR0825" w:date="2025-12-06T19:11:00Z"/>
                <w:rFonts w:ascii="Arial" w:hAnsi="Arial" w:cs="Arial"/>
                <w:color w:val="000000"/>
                <w:sz w:val="18"/>
                <w:szCs w:val="18"/>
                <w:lang w:val="en-US"/>
              </w:rPr>
            </w:pPr>
          </w:p>
        </w:tc>
        <w:tc>
          <w:tcPr>
            <w:tcW w:w="2494" w:type="dxa"/>
            <w:vMerge/>
          </w:tcPr>
          <w:p w14:paraId="2F14BDC8"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ins w:id="6492" w:author="CR0825" w:date="2025-12-06T19:11:00Z"/>
                <w:rFonts w:ascii="Arial" w:hAnsi="Arial" w:cs="Arial"/>
                <w:color w:val="000000"/>
                <w:sz w:val="18"/>
                <w:szCs w:val="18"/>
                <w:lang w:val="en-US"/>
              </w:rPr>
            </w:pPr>
          </w:p>
        </w:tc>
        <w:tc>
          <w:tcPr>
            <w:tcW w:w="673" w:type="dxa"/>
          </w:tcPr>
          <w:p w14:paraId="49C1634B"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493" w:author="CR0825" w:date="2025-12-06T19:11:00Z"/>
                <w:rFonts w:ascii="Arial" w:hAnsi="Arial" w:cs="Arial"/>
                <w:color w:val="000000"/>
                <w:sz w:val="18"/>
                <w:szCs w:val="18"/>
                <w:lang w:val="en-US"/>
              </w:rPr>
            </w:pPr>
            <w:ins w:id="6494" w:author="CR0825" w:date="2025-12-06T19:11:00Z">
              <w:r>
                <w:rPr>
                  <w:rFonts w:ascii="Arial" w:hAnsi="Arial" w:cs="Arial"/>
                  <w:color w:val="000000"/>
                  <w:sz w:val="18"/>
                  <w:szCs w:val="18"/>
                  <w:lang w:val="en-US"/>
                </w:rPr>
                <w:t>Rel-8</w:t>
              </w:r>
            </w:ins>
          </w:p>
        </w:tc>
        <w:tc>
          <w:tcPr>
            <w:tcW w:w="708" w:type="dxa"/>
          </w:tcPr>
          <w:p w14:paraId="1B0B1295"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495" w:author="CR0825" w:date="2025-12-06T19:11:00Z"/>
                <w:rFonts w:ascii="Arial" w:hAnsi="Arial" w:cs="Arial"/>
                <w:color w:val="000000"/>
                <w:sz w:val="18"/>
                <w:szCs w:val="18"/>
                <w:lang w:val="en-US"/>
              </w:rPr>
            </w:pPr>
          </w:p>
        </w:tc>
        <w:tc>
          <w:tcPr>
            <w:tcW w:w="1020" w:type="dxa"/>
          </w:tcPr>
          <w:p w14:paraId="12D4ABE8"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496" w:author="CR0825" w:date="2025-12-06T19:11:00Z"/>
                <w:rFonts w:ascii="Arial" w:hAnsi="Arial" w:cs="Arial"/>
                <w:color w:val="000000"/>
                <w:sz w:val="18"/>
                <w:szCs w:val="18"/>
                <w:lang w:val="en-US"/>
              </w:rPr>
            </w:pPr>
            <w:ins w:id="6497" w:author="CR0825" w:date="2025-12-06T19:11:00Z">
              <w:r>
                <w:rPr>
                  <w:rFonts w:ascii="Arial" w:hAnsi="Arial" w:cs="Arial"/>
                  <w:color w:val="000000"/>
                  <w:sz w:val="18"/>
                  <w:szCs w:val="18"/>
                  <w:lang w:val="en-US"/>
                </w:rPr>
                <w:t>C108 AND</w:t>
              </w:r>
            </w:ins>
          </w:p>
          <w:p w14:paraId="03D3AB97"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498" w:author="CR0825" w:date="2025-12-06T19:11:00Z"/>
                <w:rFonts w:ascii="Arial" w:hAnsi="Arial" w:cs="Arial"/>
                <w:color w:val="000000"/>
                <w:sz w:val="18"/>
                <w:szCs w:val="18"/>
                <w:lang w:val="en-US"/>
              </w:rPr>
            </w:pPr>
            <w:ins w:id="6499" w:author="CR0825" w:date="2025-12-06T19:11:00Z">
              <w:r>
                <w:rPr>
                  <w:rFonts w:ascii="Arial" w:hAnsi="Arial" w:cs="Arial"/>
                  <w:color w:val="000000"/>
                  <w:sz w:val="18"/>
                  <w:szCs w:val="18"/>
                  <w:lang w:val="en-US"/>
                </w:rPr>
                <w:t>C180 AND</w:t>
              </w:r>
            </w:ins>
          </w:p>
          <w:p w14:paraId="6A6A7E32"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ins w:id="6500" w:author="CR0825" w:date="2025-12-06T19:11:00Z"/>
                <w:rFonts w:ascii="Arial" w:hAnsi="Arial" w:cs="Arial"/>
                <w:color w:val="000000"/>
                <w:sz w:val="18"/>
                <w:szCs w:val="18"/>
                <w:lang w:val="en-US"/>
              </w:rPr>
            </w:pPr>
            <w:ins w:id="6501" w:author="CR0825" w:date="2025-12-06T19:11:00Z">
              <w:r>
                <w:rPr>
                  <w:rFonts w:ascii="Arial" w:hAnsi="Arial" w:cs="Arial"/>
                  <w:color w:val="000000"/>
                  <w:sz w:val="18"/>
                  <w:szCs w:val="18"/>
                  <w:lang w:val="en-US"/>
                </w:rPr>
                <w:t>C183</w:t>
              </w:r>
            </w:ins>
          </w:p>
        </w:tc>
        <w:tc>
          <w:tcPr>
            <w:tcW w:w="1020" w:type="dxa"/>
          </w:tcPr>
          <w:p w14:paraId="127822CD"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502" w:author="CR0825" w:date="2025-12-06T19:11:00Z"/>
                <w:rFonts w:ascii="Arial" w:hAnsi="Arial" w:cs="Arial"/>
                <w:color w:val="000000"/>
                <w:sz w:val="18"/>
                <w:szCs w:val="18"/>
                <w:lang w:val="en-US"/>
              </w:rPr>
            </w:pPr>
            <w:ins w:id="6503" w:author="CR0825" w:date="2025-12-06T19:11:00Z">
              <w:r>
                <w:rPr>
                  <w:rFonts w:ascii="Arial" w:hAnsi="Arial" w:cs="Arial"/>
                  <w:color w:val="000000"/>
                  <w:sz w:val="18"/>
                  <w:szCs w:val="18"/>
                  <w:lang w:val="en-US"/>
                </w:rPr>
                <w:t>E.1/66 AND</w:t>
              </w:r>
            </w:ins>
          </w:p>
          <w:p w14:paraId="25DBD5C3"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ins w:id="6504" w:author="CR0825" w:date="2025-12-06T19:11:00Z"/>
                <w:rFonts w:ascii="Arial" w:hAnsi="Arial" w:cs="Arial"/>
                <w:color w:val="000000"/>
                <w:sz w:val="18"/>
                <w:szCs w:val="18"/>
                <w:lang w:val="en-US"/>
              </w:rPr>
            </w:pPr>
            <w:ins w:id="6505" w:author="CR0825" w:date="2025-12-06T19:11:00Z">
              <w:r>
                <w:rPr>
                  <w:rFonts w:ascii="Arial" w:hAnsi="Arial" w:cs="Arial"/>
                  <w:color w:val="000000"/>
                  <w:sz w:val="18"/>
                  <w:szCs w:val="18"/>
                  <w:lang w:val="en-US"/>
                </w:rPr>
                <w:t>E.1/110</w:t>
              </w:r>
            </w:ins>
          </w:p>
        </w:tc>
        <w:tc>
          <w:tcPr>
            <w:tcW w:w="1077" w:type="dxa"/>
          </w:tcPr>
          <w:p w14:paraId="7DA451A8"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ins w:id="6506" w:author="CR0825" w:date="2025-12-06T19:11:00Z"/>
                <w:rFonts w:ascii="Arial" w:hAnsi="Arial" w:cs="Arial"/>
                <w:color w:val="000000"/>
                <w:sz w:val="18"/>
                <w:szCs w:val="18"/>
                <w:lang w:val="en-US"/>
              </w:rPr>
            </w:pPr>
            <w:ins w:id="6507" w:author="CR0825" w:date="2025-12-06T19:11:00Z">
              <w:r>
                <w:rPr>
                  <w:rFonts w:ascii="Arial" w:hAnsi="Arial" w:cs="Arial"/>
                  <w:color w:val="000000"/>
                  <w:sz w:val="18"/>
                  <w:szCs w:val="18"/>
                  <w:lang w:val="en-US"/>
                </w:rPr>
                <w:t>USS or</w:t>
              </w:r>
            </w:ins>
          </w:p>
          <w:p w14:paraId="23DDA699"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ins w:id="6508" w:author="CR0825" w:date="2025-12-06T19:11:00Z"/>
                <w:rFonts w:ascii="Arial" w:hAnsi="Arial" w:cs="Arial"/>
                <w:color w:val="000000"/>
                <w:sz w:val="18"/>
                <w:szCs w:val="18"/>
                <w:lang w:val="en-US"/>
              </w:rPr>
            </w:pPr>
            <w:ins w:id="6509" w:author="CR0825" w:date="2025-12-06T19:11:00Z">
              <w:r>
                <w:rPr>
                  <w:rFonts w:ascii="Arial" w:hAnsi="Arial" w:cs="Arial"/>
                  <w:color w:val="000000"/>
                  <w:sz w:val="18"/>
                  <w:szCs w:val="18"/>
                  <w:lang w:val="en-US"/>
                </w:rPr>
                <w:t>SS only</w:t>
              </w:r>
            </w:ins>
          </w:p>
        </w:tc>
        <w:tc>
          <w:tcPr>
            <w:tcW w:w="737" w:type="dxa"/>
          </w:tcPr>
          <w:p w14:paraId="094D0C22"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510" w:author="CR0825" w:date="2025-12-06T19:11:00Z"/>
                <w:rFonts w:ascii="Arial" w:hAnsi="Arial" w:cs="Arial"/>
                <w:color w:val="000000"/>
                <w:sz w:val="18"/>
                <w:szCs w:val="18"/>
                <w:lang w:val="en-US"/>
              </w:rPr>
            </w:pPr>
          </w:p>
        </w:tc>
        <w:tc>
          <w:tcPr>
            <w:tcW w:w="901" w:type="dxa"/>
          </w:tcPr>
          <w:p w14:paraId="6BD731F1"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ins w:id="6511" w:author="CR0825" w:date="2025-12-06T19:11:00Z"/>
                <w:rFonts w:ascii="Arial" w:hAnsi="Arial" w:cs="Arial"/>
                <w:color w:val="000000"/>
                <w:sz w:val="18"/>
                <w:szCs w:val="18"/>
                <w:lang w:val="en-US"/>
              </w:rPr>
            </w:pPr>
            <w:ins w:id="6512" w:author="CR0825" w:date="2025-12-06T19:11:00Z">
              <w:r>
                <w:rPr>
                  <w:rFonts w:ascii="Arial" w:hAnsi="Arial" w:cs="Arial"/>
                  <w:color w:val="000000"/>
                  <w:sz w:val="18"/>
                  <w:szCs w:val="18"/>
                  <w:lang w:val="en-US"/>
                </w:rPr>
                <w:t>TCEP001</w:t>
              </w:r>
            </w:ins>
          </w:p>
        </w:tc>
      </w:tr>
      <w:tr w:rsidR="009B76C2" w:rsidRPr="00C30D6B" w14:paraId="29481B7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782DA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97BCDFD"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13" w:author="CR0825" w:date="2025-12-06T19:11:00Z">
                  <w:rPr>
                    <w:rFonts w:ascii="Arial" w:hAnsi="Arial" w:cs="Arial"/>
                    <w:color w:val="000000"/>
                    <w:sz w:val="16"/>
                    <w:szCs w:val="16"/>
                    <w:lang w:val="en-US"/>
                  </w:rPr>
                </w:rPrChange>
              </w:rPr>
            </w:pPr>
            <w:r w:rsidRPr="00B10824">
              <w:rPr>
                <w:rFonts w:ascii="Arial" w:hAnsi="Arial" w:cs="Arial"/>
                <w:color w:val="000000"/>
                <w:sz w:val="18"/>
                <w:szCs w:val="18"/>
                <w:lang w:val="en-US"/>
                <w:rPrChange w:id="6514" w:author="CR0825" w:date="2025-12-06T19:11:00Z">
                  <w:rPr>
                    <w:rFonts w:ascii="Arial" w:hAnsi="Arial" w:cs="Arial"/>
                    <w:color w:val="000000"/>
                    <w:sz w:val="16"/>
                    <w:szCs w:val="16"/>
                    <w:lang w:val="en-US"/>
                  </w:rPr>
                </w:rPrChange>
              </w:rPr>
              <w:t>3.1</w:t>
            </w:r>
          </w:p>
        </w:tc>
        <w:tc>
          <w:tcPr>
            <w:tcW w:w="2494" w:type="dxa"/>
            <w:vMerge w:val="restart"/>
          </w:tcPr>
          <w:p w14:paraId="6D9A1B7B"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15" w:author="CR0825" w:date="2025-12-06T19:11:00Z">
                  <w:rPr>
                    <w:rFonts w:ascii="Arial" w:hAnsi="Arial" w:cs="Arial"/>
                    <w:color w:val="000000"/>
                    <w:sz w:val="16"/>
                    <w:szCs w:val="16"/>
                    <w:lang w:val="en-US"/>
                  </w:rPr>
                </w:rPrChange>
              </w:rPr>
            </w:pPr>
            <w:ins w:id="6516" w:author="CR0825" w:date="2025-12-06T19:11:00Z">
              <w:r w:rsidRPr="00B10824">
                <w:rPr>
                  <w:rFonts w:ascii="Arial" w:hAnsi="Arial" w:cs="Arial"/>
                  <w:sz w:val="18"/>
                  <w:szCs w:val="18"/>
                  <w:rPrChange w:id="6517" w:author="CR0825" w:date="2025-12-06T19:11:00Z">
                    <w:rPr/>
                  </w:rPrChange>
                </w:rPr>
                <w:t xml:space="preserve">successful, </w:t>
              </w:r>
            </w:ins>
            <w:r w:rsidRPr="00B10824">
              <w:rPr>
                <w:rFonts w:ascii="Arial" w:hAnsi="Arial" w:cs="Arial"/>
                <w:color w:val="000000"/>
                <w:sz w:val="18"/>
                <w:szCs w:val="18"/>
                <w:lang w:val="en-US"/>
                <w:rPrChange w:id="6518" w:author="CR0825" w:date="2025-12-06T19:11:00Z">
                  <w:rPr>
                    <w:rFonts w:ascii="Arial" w:hAnsi="Arial" w:cs="Arial"/>
                    <w:color w:val="000000"/>
                    <w:sz w:val="16"/>
                    <w:szCs w:val="16"/>
                    <w:lang w:val="en-US"/>
                  </w:rPr>
                </w:rPrChange>
              </w:rPr>
              <w:t xml:space="preserve">UCS2 </w:t>
            </w:r>
            <w:ins w:id="6519" w:author="CR0825" w:date="2025-12-06T19:11:00Z">
              <w:r w:rsidRPr="00B10824">
                <w:rPr>
                  <w:rFonts w:ascii="Arial" w:hAnsi="Arial" w:cs="Arial"/>
                  <w:color w:val="000000"/>
                  <w:sz w:val="18"/>
                  <w:szCs w:val="18"/>
                  <w:lang w:val="en-US"/>
                </w:rPr>
                <w:t>text</w:t>
              </w:r>
            </w:ins>
            <w:del w:id="6520" w:author="CR0825" w:date="2025-12-06T19:11:00Z">
              <w:r w:rsidRPr="00B10824" w:rsidDel="00D433CA">
                <w:rPr>
                  <w:rFonts w:ascii="Arial" w:hAnsi="Arial" w:cs="Arial"/>
                  <w:color w:val="000000"/>
                  <w:sz w:val="18"/>
                  <w:szCs w:val="18"/>
                  <w:lang w:val="en-US"/>
                  <w:rPrChange w:id="6521" w:author="CR0825" w:date="2025-12-06T19:11:00Z">
                    <w:rPr>
                      <w:rFonts w:ascii="Arial" w:hAnsi="Arial" w:cs="Arial"/>
                      <w:color w:val="000000"/>
                      <w:sz w:val="16"/>
                      <w:szCs w:val="16"/>
                      <w:lang w:val="en-US"/>
                    </w:rPr>
                  </w:rPrChange>
                </w:rPr>
                <w:delText>display</w:delText>
              </w:r>
            </w:del>
            <w:r w:rsidRPr="00B10824">
              <w:rPr>
                <w:rFonts w:ascii="Arial" w:hAnsi="Arial" w:cs="Arial"/>
                <w:color w:val="000000"/>
                <w:sz w:val="18"/>
                <w:szCs w:val="18"/>
                <w:lang w:val="en-US"/>
                <w:rPrChange w:id="6522" w:author="CR0825" w:date="2025-12-06T19:11:00Z">
                  <w:rPr>
                    <w:rFonts w:ascii="Arial" w:hAnsi="Arial" w:cs="Arial"/>
                    <w:color w:val="000000"/>
                    <w:sz w:val="16"/>
                    <w:szCs w:val="16"/>
                    <w:lang w:val="en-US"/>
                  </w:rPr>
                </w:rPrChange>
              </w:rPr>
              <w:t xml:space="preserve"> in Cyrillic</w:t>
            </w:r>
          </w:p>
        </w:tc>
        <w:tc>
          <w:tcPr>
            <w:tcW w:w="673" w:type="dxa"/>
          </w:tcPr>
          <w:p w14:paraId="4C1D1CD8"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2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24" w:author="CR0825" w:date="2025-12-06T19:11:00Z">
                  <w:rPr>
                    <w:rFonts w:ascii="Arial" w:hAnsi="Arial" w:cs="Arial"/>
                    <w:color w:val="000000"/>
                    <w:sz w:val="16"/>
                    <w:szCs w:val="16"/>
                    <w:lang w:val="en-US"/>
                  </w:rPr>
                </w:rPrChange>
              </w:rPr>
              <w:t>R99</w:t>
            </w:r>
          </w:p>
        </w:tc>
        <w:tc>
          <w:tcPr>
            <w:tcW w:w="708" w:type="dxa"/>
          </w:tcPr>
          <w:p w14:paraId="13E85852"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2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26" w:author="CR0825" w:date="2025-12-06T19:11:00Z">
                  <w:rPr>
                    <w:rFonts w:ascii="Arial" w:hAnsi="Arial" w:cs="Arial"/>
                    <w:color w:val="000000"/>
                    <w:sz w:val="16"/>
                    <w:szCs w:val="16"/>
                    <w:lang w:val="en-US"/>
                  </w:rPr>
                </w:rPrChange>
              </w:rPr>
              <w:t>Rel-7</w:t>
            </w:r>
          </w:p>
        </w:tc>
        <w:tc>
          <w:tcPr>
            <w:tcW w:w="1020" w:type="dxa"/>
          </w:tcPr>
          <w:p w14:paraId="5391111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2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28" w:author="CR0825" w:date="2025-12-06T19:11:00Z">
                  <w:rPr>
                    <w:rFonts w:ascii="Arial" w:hAnsi="Arial" w:cs="Arial"/>
                    <w:color w:val="000000"/>
                    <w:sz w:val="16"/>
                    <w:szCs w:val="16"/>
                    <w:lang w:val="en-US"/>
                  </w:rPr>
                </w:rPrChange>
              </w:rPr>
              <w:t>C118 AND</w:t>
            </w:r>
          </w:p>
          <w:p w14:paraId="7F487364"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2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30" w:author="CR0825" w:date="2025-12-06T19:11:00Z">
                  <w:rPr>
                    <w:rFonts w:ascii="Arial" w:hAnsi="Arial" w:cs="Arial"/>
                    <w:color w:val="000000"/>
                    <w:sz w:val="16"/>
                    <w:szCs w:val="16"/>
                    <w:lang w:val="en-US"/>
                  </w:rPr>
                </w:rPrChange>
              </w:rPr>
              <w:t>C180</w:t>
            </w:r>
          </w:p>
        </w:tc>
        <w:tc>
          <w:tcPr>
            <w:tcW w:w="1020" w:type="dxa"/>
          </w:tcPr>
          <w:p w14:paraId="197FC8B4"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3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32" w:author="CR0825" w:date="2025-12-06T19:11:00Z">
                  <w:rPr>
                    <w:rFonts w:ascii="Arial" w:hAnsi="Arial" w:cs="Arial"/>
                    <w:color w:val="000000"/>
                    <w:sz w:val="16"/>
                    <w:szCs w:val="16"/>
                    <w:lang w:val="en-US"/>
                  </w:rPr>
                </w:rPrChange>
              </w:rPr>
              <w:t>E.1/66 AND</w:t>
            </w:r>
          </w:p>
          <w:p w14:paraId="56436127"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3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34" w:author="CR0825" w:date="2025-12-06T19:11:00Z">
                  <w:rPr>
                    <w:rFonts w:ascii="Arial" w:hAnsi="Arial" w:cs="Arial"/>
                    <w:color w:val="000000"/>
                    <w:sz w:val="16"/>
                    <w:szCs w:val="16"/>
                    <w:lang w:val="en-US"/>
                  </w:rPr>
                </w:rPrChange>
              </w:rPr>
              <w:t>E.1/15 AND</w:t>
            </w:r>
          </w:p>
          <w:p w14:paraId="71F3051C"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3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36" w:author="CR0825" w:date="2025-12-06T19:11:00Z">
                  <w:rPr>
                    <w:rFonts w:ascii="Arial" w:hAnsi="Arial" w:cs="Arial"/>
                    <w:color w:val="000000"/>
                    <w:sz w:val="16"/>
                    <w:szCs w:val="16"/>
                    <w:lang w:val="en-US"/>
                  </w:rPr>
                </w:rPrChange>
              </w:rPr>
              <w:t>E.1/110</w:t>
            </w:r>
          </w:p>
        </w:tc>
        <w:tc>
          <w:tcPr>
            <w:tcW w:w="1077" w:type="dxa"/>
          </w:tcPr>
          <w:p w14:paraId="1317EB4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3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38" w:author="CR0825" w:date="2025-12-06T19:11:00Z">
                  <w:rPr>
                    <w:rFonts w:ascii="Arial" w:hAnsi="Arial" w:cs="Arial"/>
                    <w:color w:val="000000"/>
                    <w:sz w:val="16"/>
                    <w:szCs w:val="16"/>
                    <w:lang w:val="en-US"/>
                  </w:rPr>
                </w:rPrChange>
              </w:rPr>
              <w:t>USS or</w:t>
            </w:r>
          </w:p>
          <w:p w14:paraId="17A8B544"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3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40" w:author="CR0825" w:date="2025-12-06T19:11:00Z">
                  <w:rPr>
                    <w:rFonts w:ascii="Arial" w:hAnsi="Arial" w:cs="Arial"/>
                    <w:color w:val="000000"/>
                    <w:sz w:val="16"/>
                    <w:szCs w:val="16"/>
                    <w:lang w:val="en-US"/>
                  </w:rPr>
                </w:rPrChange>
              </w:rPr>
              <w:t>SS only</w:t>
            </w:r>
          </w:p>
        </w:tc>
        <w:tc>
          <w:tcPr>
            <w:tcW w:w="737" w:type="dxa"/>
          </w:tcPr>
          <w:p w14:paraId="3E3EC254"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41" w:author="CR0825" w:date="2025-12-06T19:11:00Z">
                  <w:rPr>
                    <w:rFonts w:ascii="Arial" w:hAnsi="Arial" w:cs="Arial"/>
                    <w:color w:val="000000"/>
                    <w:sz w:val="16"/>
                    <w:szCs w:val="16"/>
                    <w:lang w:val="en-US"/>
                  </w:rPr>
                </w:rPrChange>
              </w:rPr>
            </w:pPr>
          </w:p>
        </w:tc>
        <w:tc>
          <w:tcPr>
            <w:tcW w:w="901" w:type="dxa"/>
          </w:tcPr>
          <w:p w14:paraId="08B1D514"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4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43" w:author="CR0825" w:date="2025-12-06T19:11:00Z">
                  <w:rPr>
                    <w:rFonts w:ascii="Arial" w:hAnsi="Arial" w:cs="Arial"/>
                    <w:color w:val="000000"/>
                    <w:sz w:val="16"/>
                    <w:szCs w:val="16"/>
                    <w:lang w:val="en-US"/>
                  </w:rPr>
                </w:rPrChange>
              </w:rPr>
              <w:t>TCEP001</w:t>
            </w:r>
          </w:p>
        </w:tc>
      </w:tr>
      <w:tr w:rsidR="009B76C2" w:rsidRPr="00C30D6B" w14:paraId="05D1C7F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52446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515EDCB"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44" w:author="CR0825" w:date="2025-12-06T19:11:00Z">
                  <w:rPr>
                    <w:rFonts w:ascii="Arial" w:hAnsi="Arial" w:cs="Arial"/>
                    <w:color w:val="000000"/>
                    <w:sz w:val="16"/>
                    <w:szCs w:val="16"/>
                    <w:lang w:val="en-US"/>
                  </w:rPr>
                </w:rPrChange>
              </w:rPr>
            </w:pPr>
          </w:p>
        </w:tc>
        <w:tc>
          <w:tcPr>
            <w:tcW w:w="2494" w:type="dxa"/>
            <w:vMerge/>
          </w:tcPr>
          <w:p w14:paraId="75505331"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45" w:author="CR0825" w:date="2025-12-06T19:11:00Z">
                  <w:rPr>
                    <w:rFonts w:ascii="Arial" w:hAnsi="Arial" w:cs="Arial"/>
                    <w:color w:val="000000"/>
                    <w:sz w:val="16"/>
                    <w:szCs w:val="16"/>
                    <w:lang w:val="en-US"/>
                  </w:rPr>
                </w:rPrChange>
              </w:rPr>
            </w:pPr>
          </w:p>
        </w:tc>
        <w:tc>
          <w:tcPr>
            <w:tcW w:w="673" w:type="dxa"/>
          </w:tcPr>
          <w:p w14:paraId="259485D3"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4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47" w:author="CR0825" w:date="2025-12-06T19:11:00Z">
                  <w:rPr>
                    <w:rFonts w:ascii="Arial" w:hAnsi="Arial" w:cs="Arial"/>
                    <w:color w:val="000000"/>
                    <w:sz w:val="16"/>
                    <w:szCs w:val="16"/>
                    <w:lang w:val="en-US"/>
                  </w:rPr>
                </w:rPrChange>
              </w:rPr>
              <w:t>Rel-8</w:t>
            </w:r>
          </w:p>
        </w:tc>
        <w:tc>
          <w:tcPr>
            <w:tcW w:w="708" w:type="dxa"/>
          </w:tcPr>
          <w:p w14:paraId="4DDEAF6A"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48" w:author="CR0825" w:date="2025-12-06T19:11:00Z">
                  <w:rPr>
                    <w:rFonts w:ascii="Arial" w:hAnsi="Arial" w:cs="Arial"/>
                    <w:color w:val="000000"/>
                    <w:sz w:val="16"/>
                    <w:szCs w:val="16"/>
                    <w:lang w:val="en-US"/>
                  </w:rPr>
                </w:rPrChange>
              </w:rPr>
            </w:pPr>
          </w:p>
        </w:tc>
        <w:tc>
          <w:tcPr>
            <w:tcW w:w="1020" w:type="dxa"/>
          </w:tcPr>
          <w:p w14:paraId="72FC6573"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4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50" w:author="CR0825" w:date="2025-12-06T19:11:00Z">
                  <w:rPr>
                    <w:rFonts w:ascii="Arial" w:hAnsi="Arial" w:cs="Arial"/>
                    <w:color w:val="000000"/>
                    <w:sz w:val="16"/>
                    <w:szCs w:val="16"/>
                    <w:lang w:val="en-US"/>
                  </w:rPr>
                </w:rPrChange>
              </w:rPr>
              <w:t>C118 AND</w:t>
            </w:r>
          </w:p>
          <w:p w14:paraId="57CCD4DA"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5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52" w:author="CR0825" w:date="2025-12-06T19:11:00Z">
                  <w:rPr>
                    <w:rFonts w:ascii="Arial" w:hAnsi="Arial" w:cs="Arial"/>
                    <w:color w:val="000000"/>
                    <w:sz w:val="16"/>
                    <w:szCs w:val="16"/>
                    <w:lang w:val="en-US"/>
                  </w:rPr>
                </w:rPrChange>
              </w:rPr>
              <w:t>C180 AND</w:t>
            </w:r>
          </w:p>
          <w:p w14:paraId="680E949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5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54" w:author="CR0825" w:date="2025-12-06T19:11:00Z">
                  <w:rPr>
                    <w:rFonts w:ascii="Arial" w:hAnsi="Arial" w:cs="Arial"/>
                    <w:color w:val="000000"/>
                    <w:sz w:val="16"/>
                    <w:szCs w:val="16"/>
                    <w:lang w:val="en-US"/>
                  </w:rPr>
                </w:rPrChange>
              </w:rPr>
              <w:t>C183</w:t>
            </w:r>
          </w:p>
        </w:tc>
        <w:tc>
          <w:tcPr>
            <w:tcW w:w="1020" w:type="dxa"/>
          </w:tcPr>
          <w:p w14:paraId="12669C07"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5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56" w:author="CR0825" w:date="2025-12-06T19:11:00Z">
                  <w:rPr>
                    <w:rFonts w:ascii="Arial" w:hAnsi="Arial" w:cs="Arial"/>
                    <w:color w:val="000000"/>
                    <w:sz w:val="16"/>
                    <w:szCs w:val="16"/>
                    <w:lang w:val="en-US"/>
                  </w:rPr>
                </w:rPrChange>
              </w:rPr>
              <w:t>E.1/66 AND</w:t>
            </w:r>
          </w:p>
          <w:p w14:paraId="057C7D1B"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5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58" w:author="CR0825" w:date="2025-12-06T19:11:00Z">
                  <w:rPr>
                    <w:rFonts w:ascii="Arial" w:hAnsi="Arial" w:cs="Arial"/>
                    <w:color w:val="000000"/>
                    <w:sz w:val="16"/>
                    <w:szCs w:val="16"/>
                    <w:lang w:val="en-US"/>
                  </w:rPr>
                </w:rPrChange>
              </w:rPr>
              <w:t>E.1/15 AND</w:t>
            </w:r>
          </w:p>
          <w:p w14:paraId="13D83001"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5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60" w:author="CR0825" w:date="2025-12-06T19:11:00Z">
                  <w:rPr>
                    <w:rFonts w:ascii="Arial" w:hAnsi="Arial" w:cs="Arial"/>
                    <w:color w:val="000000"/>
                    <w:sz w:val="16"/>
                    <w:szCs w:val="16"/>
                    <w:lang w:val="en-US"/>
                  </w:rPr>
                </w:rPrChange>
              </w:rPr>
              <w:t>E.1/110</w:t>
            </w:r>
          </w:p>
        </w:tc>
        <w:tc>
          <w:tcPr>
            <w:tcW w:w="1077" w:type="dxa"/>
          </w:tcPr>
          <w:p w14:paraId="67B65CDE"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6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62" w:author="CR0825" w:date="2025-12-06T19:11:00Z">
                  <w:rPr>
                    <w:rFonts w:ascii="Arial" w:hAnsi="Arial" w:cs="Arial"/>
                    <w:color w:val="000000"/>
                    <w:sz w:val="16"/>
                    <w:szCs w:val="16"/>
                    <w:lang w:val="en-US"/>
                  </w:rPr>
                </w:rPrChange>
              </w:rPr>
              <w:t>USS or</w:t>
            </w:r>
          </w:p>
          <w:p w14:paraId="5A15ADED"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6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64" w:author="CR0825" w:date="2025-12-06T19:11:00Z">
                  <w:rPr>
                    <w:rFonts w:ascii="Arial" w:hAnsi="Arial" w:cs="Arial"/>
                    <w:color w:val="000000"/>
                    <w:sz w:val="16"/>
                    <w:szCs w:val="16"/>
                    <w:lang w:val="en-US"/>
                  </w:rPr>
                </w:rPrChange>
              </w:rPr>
              <w:t>SS only</w:t>
            </w:r>
          </w:p>
        </w:tc>
        <w:tc>
          <w:tcPr>
            <w:tcW w:w="737" w:type="dxa"/>
          </w:tcPr>
          <w:p w14:paraId="0CBE51EA"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65" w:author="CR0825" w:date="2025-12-06T19:11:00Z">
                  <w:rPr>
                    <w:rFonts w:ascii="Arial" w:hAnsi="Arial" w:cs="Arial"/>
                    <w:color w:val="000000"/>
                    <w:sz w:val="16"/>
                    <w:szCs w:val="16"/>
                    <w:lang w:val="en-US"/>
                  </w:rPr>
                </w:rPrChange>
              </w:rPr>
            </w:pPr>
          </w:p>
        </w:tc>
        <w:tc>
          <w:tcPr>
            <w:tcW w:w="901" w:type="dxa"/>
          </w:tcPr>
          <w:p w14:paraId="7C59384C"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6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67" w:author="CR0825" w:date="2025-12-06T19:11:00Z">
                  <w:rPr>
                    <w:rFonts w:ascii="Arial" w:hAnsi="Arial" w:cs="Arial"/>
                    <w:color w:val="000000"/>
                    <w:sz w:val="16"/>
                    <w:szCs w:val="16"/>
                    <w:lang w:val="en-US"/>
                  </w:rPr>
                </w:rPrChange>
              </w:rPr>
              <w:t>TCEP001</w:t>
            </w:r>
          </w:p>
        </w:tc>
      </w:tr>
      <w:tr w:rsidR="009B76C2" w:rsidRPr="00C30D6B" w14:paraId="7F83F6A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F0975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7EB7558"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68" w:author="CR0825" w:date="2025-12-06T19:11:00Z">
                  <w:rPr>
                    <w:rFonts w:ascii="Arial" w:hAnsi="Arial" w:cs="Arial"/>
                    <w:color w:val="000000"/>
                    <w:sz w:val="16"/>
                    <w:szCs w:val="16"/>
                    <w:lang w:val="en-US"/>
                  </w:rPr>
                </w:rPrChange>
              </w:rPr>
            </w:pPr>
            <w:r w:rsidRPr="00B10824">
              <w:rPr>
                <w:rFonts w:ascii="Arial" w:hAnsi="Arial" w:cs="Arial"/>
                <w:color w:val="000000"/>
                <w:sz w:val="18"/>
                <w:szCs w:val="18"/>
                <w:lang w:val="en-US"/>
                <w:rPrChange w:id="6569" w:author="CR0825" w:date="2025-12-06T19:11:00Z">
                  <w:rPr>
                    <w:rFonts w:ascii="Arial" w:hAnsi="Arial" w:cs="Arial"/>
                    <w:color w:val="000000"/>
                    <w:sz w:val="16"/>
                    <w:szCs w:val="16"/>
                    <w:lang w:val="en-US"/>
                  </w:rPr>
                </w:rPrChange>
              </w:rPr>
              <w:t>4.1</w:t>
            </w:r>
          </w:p>
        </w:tc>
        <w:tc>
          <w:tcPr>
            <w:tcW w:w="2494" w:type="dxa"/>
            <w:vMerge w:val="restart"/>
          </w:tcPr>
          <w:p w14:paraId="5F019166"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70" w:author="CR0825" w:date="2025-12-06T19:11:00Z">
                  <w:rPr>
                    <w:rFonts w:ascii="Arial" w:hAnsi="Arial" w:cs="Arial"/>
                    <w:color w:val="000000"/>
                    <w:sz w:val="16"/>
                    <w:szCs w:val="16"/>
                    <w:lang w:val="en-US"/>
                  </w:rPr>
                </w:rPrChange>
              </w:rPr>
            </w:pPr>
            <w:ins w:id="6571" w:author="CR0825" w:date="2025-12-06T19:11:00Z">
              <w:r w:rsidRPr="00B10824">
                <w:rPr>
                  <w:rFonts w:ascii="Arial" w:hAnsi="Arial" w:cs="Arial"/>
                  <w:sz w:val="18"/>
                  <w:szCs w:val="18"/>
                  <w:rPrChange w:id="6572" w:author="CR0825" w:date="2025-12-06T19:11:00Z">
                    <w:rPr/>
                  </w:rPrChange>
                </w:rPr>
                <w:t>with text attribute – Left Alignment</w:t>
              </w:r>
            </w:ins>
            <w:del w:id="6573" w:author="CR0825" w:date="2025-12-06T19:11:00Z">
              <w:r w:rsidRPr="00B10824" w:rsidDel="00D433CA">
                <w:rPr>
                  <w:rFonts w:ascii="Arial" w:hAnsi="Arial" w:cs="Arial"/>
                  <w:color w:val="000000"/>
                  <w:sz w:val="18"/>
                  <w:szCs w:val="18"/>
                  <w:lang w:val="en-US"/>
                  <w:rPrChange w:id="6574" w:author="CR0825" w:date="2025-12-06T19:11:00Z">
                    <w:rPr>
                      <w:rFonts w:ascii="Arial" w:hAnsi="Arial" w:cs="Arial"/>
                      <w:color w:val="000000"/>
                      <w:sz w:val="16"/>
                      <w:szCs w:val="16"/>
                      <w:lang w:val="en-US"/>
                    </w:rPr>
                  </w:rPrChange>
                </w:rPr>
                <w:delText>Text attribute – left alignment</w:delText>
              </w:r>
            </w:del>
          </w:p>
        </w:tc>
        <w:tc>
          <w:tcPr>
            <w:tcW w:w="673" w:type="dxa"/>
          </w:tcPr>
          <w:p w14:paraId="5A33ED7D"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7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76" w:author="CR0825" w:date="2025-12-06T19:11:00Z">
                  <w:rPr>
                    <w:rFonts w:ascii="Arial" w:hAnsi="Arial" w:cs="Arial"/>
                    <w:color w:val="000000"/>
                    <w:sz w:val="16"/>
                    <w:szCs w:val="16"/>
                    <w:lang w:val="en-US"/>
                  </w:rPr>
                </w:rPrChange>
              </w:rPr>
              <w:t>Rel-5</w:t>
            </w:r>
          </w:p>
        </w:tc>
        <w:tc>
          <w:tcPr>
            <w:tcW w:w="708" w:type="dxa"/>
          </w:tcPr>
          <w:p w14:paraId="152AC2C8"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7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78" w:author="CR0825" w:date="2025-12-06T19:11:00Z">
                  <w:rPr>
                    <w:rFonts w:ascii="Arial" w:hAnsi="Arial" w:cs="Arial"/>
                    <w:color w:val="000000"/>
                    <w:sz w:val="16"/>
                    <w:szCs w:val="16"/>
                    <w:lang w:val="en-US"/>
                  </w:rPr>
                </w:rPrChange>
              </w:rPr>
              <w:t>Rel-7</w:t>
            </w:r>
          </w:p>
        </w:tc>
        <w:tc>
          <w:tcPr>
            <w:tcW w:w="1020" w:type="dxa"/>
          </w:tcPr>
          <w:p w14:paraId="247F3B7D"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7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80" w:author="CR0825" w:date="2025-12-06T19:11:00Z">
                  <w:rPr>
                    <w:rFonts w:ascii="Arial" w:hAnsi="Arial" w:cs="Arial"/>
                    <w:color w:val="000000"/>
                    <w:sz w:val="16"/>
                    <w:szCs w:val="16"/>
                    <w:lang w:val="en-US"/>
                  </w:rPr>
                </w:rPrChange>
              </w:rPr>
              <w:t>C153 AND</w:t>
            </w:r>
          </w:p>
          <w:p w14:paraId="4019F32A"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8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82" w:author="CR0825" w:date="2025-12-06T19:11:00Z">
                  <w:rPr>
                    <w:rFonts w:ascii="Arial" w:hAnsi="Arial" w:cs="Arial"/>
                    <w:color w:val="000000"/>
                    <w:sz w:val="16"/>
                    <w:szCs w:val="16"/>
                    <w:lang w:val="en-US"/>
                  </w:rPr>
                </w:rPrChange>
              </w:rPr>
              <w:t>C180</w:t>
            </w:r>
          </w:p>
        </w:tc>
        <w:tc>
          <w:tcPr>
            <w:tcW w:w="1020" w:type="dxa"/>
          </w:tcPr>
          <w:p w14:paraId="3E927A69"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8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84" w:author="CR0825" w:date="2025-12-06T19:11:00Z">
                  <w:rPr>
                    <w:rFonts w:ascii="Arial" w:hAnsi="Arial" w:cs="Arial"/>
                    <w:color w:val="000000"/>
                    <w:sz w:val="16"/>
                    <w:szCs w:val="16"/>
                    <w:lang w:val="en-US"/>
                  </w:rPr>
                </w:rPrChange>
              </w:rPr>
              <w:t>E.1/66 AND</w:t>
            </w:r>
          </w:p>
          <w:p w14:paraId="146ED40E"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8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86" w:author="CR0825" w:date="2025-12-06T19:11:00Z">
                  <w:rPr>
                    <w:rFonts w:ascii="Arial" w:hAnsi="Arial" w:cs="Arial"/>
                    <w:color w:val="000000"/>
                    <w:sz w:val="16"/>
                    <w:szCs w:val="16"/>
                    <w:lang w:val="en-US"/>
                  </w:rPr>
                </w:rPrChange>
              </w:rPr>
              <w:t>E.1/124 AND</w:t>
            </w:r>
          </w:p>
          <w:p w14:paraId="7AC9E29E"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8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88" w:author="CR0825" w:date="2025-12-06T19:11:00Z">
                  <w:rPr>
                    <w:rFonts w:ascii="Arial" w:hAnsi="Arial" w:cs="Arial"/>
                    <w:color w:val="000000"/>
                    <w:sz w:val="16"/>
                    <w:szCs w:val="16"/>
                    <w:lang w:val="en-US"/>
                  </w:rPr>
                </w:rPrChange>
              </w:rPr>
              <w:t>E.1/217 AND</w:t>
            </w:r>
          </w:p>
          <w:p w14:paraId="2E07B6D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8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90" w:author="CR0825" w:date="2025-12-06T19:11:00Z">
                  <w:rPr>
                    <w:rFonts w:ascii="Arial" w:hAnsi="Arial" w:cs="Arial"/>
                    <w:color w:val="000000"/>
                    <w:sz w:val="16"/>
                    <w:szCs w:val="16"/>
                    <w:lang w:val="en-US"/>
                  </w:rPr>
                </w:rPrChange>
              </w:rPr>
              <w:t>E.1/110</w:t>
            </w:r>
          </w:p>
        </w:tc>
        <w:tc>
          <w:tcPr>
            <w:tcW w:w="1077" w:type="dxa"/>
          </w:tcPr>
          <w:p w14:paraId="78FD4DA8"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9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92" w:author="CR0825" w:date="2025-12-06T19:11:00Z">
                  <w:rPr>
                    <w:rFonts w:ascii="Arial" w:hAnsi="Arial" w:cs="Arial"/>
                    <w:color w:val="000000"/>
                    <w:sz w:val="16"/>
                    <w:szCs w:val="16"/>
                    <w:lang w:val="en-US"/>
                  </w:rPr>
                </w:rPrChange>
              </w:rPr>
              <w:t>USS or</w:t>
            </w:r>
          </w:p>
          <w:p w14:paraId="28992F27"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9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94" w:author="CR0825" w:date="2025-12-06T19:11:00Z">
                  <w:rPr>
                    <w:rFonts w:ascii="Arial" w:hAnsi="Arial" w:cs="Arial"/>
                    <w:color w:val="000000"/>
                    <w:sz w:val="16"/>
                    <w:szCs w:val="16"/>
                    <w:lang w:val="en-US"/>
                  </w:rPr>
                </w:rPrChange>
              </w:rPr>
              <w:t>SS only</w:t>
            </w:r>
          </w:p>
        </w:tc>
        <w:tc>
          <w:tcPr>
            <w:tcW w:w="737" w:type="dxa"/>
          </w:tcPr>
          <w:p w14:paraId="17B2AE3B"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95" w:author="CR0825" w:date="2025-12-06T19:11:00Z">
                  <w:rPr>
                    <w:rFonts w:ascii="Arial" w:hAnsi="Arial" w:cs="Arial"/>
                    <w:color w:val="000000"/>
                    <w:sz w:val="16"/>
                    <w:szCs w:val="16"/>
                    <w:lang w:val="en-US"/>
                  </w:rPr>
                </w:rPrChange>
              </w:rPr>
            </w:pPr>
          </w:p>
        </w:tc>
        <w:tc>
          <w:tcPr>
            <w:tcW w:w="901" w:type="dxa"/>
          </w:tcPr>
          <w:p w14:paraId="3CD2D6B7"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9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597" w:author="CR0825" w:date="2025-12-06T19:11:00Z">
                  <w:rPr>
                    <w:rFonts w:ascii="Arial" w:hAnsi="Arial" w:cs="Arial"/>
                    <w:color w:val="000000"/>
                    <w:sz w:val="16"/>
                    <w:szCs w:val="16"/>
                    <w:lang w:val="en-US"/>
                  </w:rPr>
                </w:rPrChange>
              </w:rPr>
              <w:t>TCEP001</w:t>
            </w:r>
          </w:p>
        </w:tc>
      </w:tr>
      <w:tr w:rsidR="009B76C2" w:rsidRPr="00C30D6B" w14:paraId="4164953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9B670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8CB3328"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98" w:author="CR0825" w:date="2025-12-06T19:11:00Z">
                  <w:rPr>
                    <w:rFonts w:ascii="Arial" w:hAnsi="Arial" w:cs="Arial"/>
                    <w:color w:val="000000"/>
                    <w:sz w:val="16"/>
                    <w:szCs w:val="16"/>
                    <w:lang w:val="en-US"/>
                  </w:rPr>
                </w:rPrChange>
              </w:rPr>
            </w:pPr>
          </w:p>
        </w:tc>
        <w:tc>
          <w:tcPr>
            <w:tcW w:w="2494" w:type="dxa"/>
            <w:vMerge/>
          </w:tcPr>
          <w:p w14:paraId="06765C4D"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99" w:author="CR0825" w:date="2025-12-06T19:11:00Z">
                  <w:rPr>
                    <w:rFonts w:ascii="Arial" w:hAnsi="Arial" w:cs="Arial"/>
                    <w:color w:val="000000"/>
                    <w:sz w:val="16"/>
                    <w:szCs w:val="16"/>
                    <w:lang w:val="en-US"/>
                  </w:rPr>
                </w:rPrChange>
              </w:rPr>
            </w:pPr>
          </w:p>
        </w:tc>
        <w:tc>
          <w:tcPr>
            <w:tcW w:w="673" w:type="dxa"/>
          </w:tcPr>
          <w:p w14:paraId="05BFB67D"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0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01" w:author="CR0825" w:date="2025-12-06T19:11:00Z">
                  <w:rPr>
                    <w:rFonts w:ascii="Arial" w:hAnsi="Arial" w:cs="Arial"/>
                    <w:color w:val="000000"/>
                    <w:sz w:val="16"/>
                    <w:szCs w:val="16"/>
                    <w:lang w:val="en-US"/>
                  </w:rPr>
                </w:rPrChange>
              </w:rPr>
              <w:t>Rel-8</w:t>
            </w:r>
          </w:p>
        </w:tc>
        <w:tc>
          <w:tcPr>
            <w:tcW w:w="708" w:type="dxa"/>
          </w:tcPr>
          <w:p w14:paraId="26C89BF3"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02" w:author="CR0825" w:date="2025-12-06T19:11:00Z">
                  <w:rPr>
                    <w:rFonts w:ascii="Arial" w:hAnsi="Arial" w:cs="Arial"/>
                    <w:color w:val="000000"/>
                    <w:sz w:val="16"/>
                    <w:szCs w:val="16"/>
                    <w:lang w:val="en-US"/>
                  </w:rPr>
                </w:rPrChange>
              </w:rPr>
            </w:pPr>
          </w:p>
        </w:tc>
        <w:tc>
          <w:tcPr>
            <w:tcW w:w="1020" w:type="dxa"/>
          </w:tcPr>
          <w:p w14:paraId="79137824"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0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04" w:author="CR0825" w:date="2025-12-06T19:11:00Z">
                  <w:rPr>
                    <w:rFonts w:ascii="Arial" w:hAnsi="Arial" w:cs="Arial"/>
                    <w:color w:val="000000"/>
                    <w:sz w:val="16"/>
                    <w:szCs w:val="16"/>
                    <w:lang w:val="en-US"/>
                  </w:rPr>
                </w:rPrChange>
              </w:rPr>
              <w:t>C153 AND</w:t>
            </w:r>
          </w:p>
          <w:p w14:paraId="7AF4E620"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0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06" w:author="CR0825" w:date="2025-12-06T19:11:00Z">
                  <w:rPr>
                    <w:rFonts w:ascii="Arial" w:hAnsi="Arial" w:cs="Arial"/>
                    <w:color w:val="000000"/>
                    <w:sz w:val="16"/>
                    <w:szCs w:val="16"/>
                    <w:lang w:val="en-US"/>
                  </w:rPr>
                </w:rPrChange>
              </w:rPr>
              <w:t>C180 AND</w:t>
            </w:r>
          </w:p>
          <w:p w14:paraId="202D4CF1"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0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08" w:author="CR0825" w:date="2025-12-06T19:11:00Z">
                  <w:rPr>
                    <w:rFonts w:ascii="Arial" w:hAnsi="Arial" w:cs="Arial"/>
                    <w:color w:val="000000"/>
                    <w:sz w:val="16"/>
                    <w:szCs w:val="16"/>
                    <w:lang w:val="en-US"/>
                  </w:rPr>
                </w:rPrChange>
              </w:rPr>
              <w:t>C183</w:t>
            </w:r>
          </w:p>
        </w:tc>
        <w:tc>
          <w:tcPr>
            <w:tcW w:w="1020" w:type="dxa"/>
          </w:tcPr>
          <w:p w14:paraId="04ED8203"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0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10" w:author="CR0825" w:date="2025-12-06T19:11:00Z">
                  <w:rPr>
                    <w:rFonts w:ascii="Arial" w:hAnsi="Arial" w:cs="Arial"/>
                    <w:color w:val="000000"/>
                    <w:sz w:val="16"/>
                    <w:szCs w:val="16"/>
                    <w:lang w:val="en-US"/>
                  </w:rPr>
                </w:rPrChange>
              </w:rPr>
              <w:t>E.1/66 AND</w:t>
            </w:r>
          </w:p>
          <w:p w14:paraId="26A15301"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1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12" w:author="CR0825" w:date="2025-12-06T19:11:00Z">
                  <w:rPr>
                    <w:rFonts w:ascii="Arial" w:hAnsi="Arial" w:cs="Arial"/>
                    <w:color w:val="000000"/>
                    <w:sz w:val="16"/>
                    <w:szCs w:val="16"/>
                    <w:lang w:val="en-US"/>
                  </w:rPr>
                </w:rPrChange>
              </w:rPr>
              <w:t>E.1/124 AND</w:t>
            </w:r>
          </w:p>
          <w:p w14:paraId="15FA23C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1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14" w:author="CR0825" w:date="2025-12-06T19:11:00Z">
                  <w:rPr>
                    <w:rFonts w:ascii="Arial" w:hAnsi="Arial" w:cs="Arial"/>
                    <w:color w:val="000000"/>
                    <w:sz w:val="16"/>
                    <w:szCs w:val="16"/>
                    <w:lang w:val="en-US"/>
                  </w:rPr>
                </w:rPrChange>
              </w:rPr>
              <w:t>E.1/217 AND</w:t>
            </w:r>
          </w:p>
          <w:p w14:paraId="383A8D83"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1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16" w:author="CR0825" w:date="2025-12-06T19:11:00Z">
                  <w:rPr>
                    <w:rFonts w:ascii="Arial" w:hAnsi="Arial" w:cs="Arial"/>
                    <w:color w:val="000000"/>
                    <w:sz w:val="16"/>
                    <w:szCs w:val="16"/>
                    <w:lang w:val="en-US"/>
                  </w:rPr>
                </w:rPrChange>
              </w:rPr>
              <w:t>E.1/110</w:t>
            </w:r>
          </w:p>
        </w:tc>
        <w:tc>
          <w:tcPr>
            <w:tcW w:w="1077" w:type="dxa"/>
          </w:tcPr>
          <w:p w14:paraId="3953B1BB"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1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18" w:author="CR0825" w:date="2025-12-06T19:11:00Z">
                  <w:rPr>
                    <w:rFonts w:ascii="Arial" w:hAnsi="Arial" w:cs="Arial"/>
                    <w:color w:val="000000"/>
                    <w:sz w:val="16"/>
                    <w:szCs w:val="16"/>
                    <w:lang w:val="en-US"/>
                  </w:rPr>
                </w:rPrChange>
              </w:rPr>
              <w:t>USS or</w:t>
            </w:r>
          </w:p>
          <w:p w14:paraId="5AD6364A"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1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20" w:author="CR0825" w:date="2025-12-06T19:11:00Z">
                  <w:rPr>
                    <w:rFonts w:ascii="Arial" w:hAnsi="Arial" w:cs="Arial"/>
                    <w:color w:val="000000"/>
                    <w:sz w:val="16"/>
                    <w:szCs w:val="16"/>
                    <w:lang w:val="en-US"/>
                  </w:rPr>
                </w:rPrChange>
              </w:rPr>
              <w:t>SS only</w:t>
            </w:r>
          </w:p>
        </w:tc>
        <w:tc>
          <w:tcPr>
            <w:tcW w:w="737" w:type="dxa"/>
          </w:tcPr>
          <w:p w14:paraId="66ED892D"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21" w:author="CR0825" w:date="2025-12-06T19:11:00Z">
                  <w:rPr>
                    <w:rFonts w:ascii="Arial" w:hAnsi="Arial" w:cs="Arial"/>
                    <w:color w:val="000000"/>
                    <w:sz w:val="16"/>
                    <w:szCs w:val="16"/>
                    <w:lang w:val="en-US"/>
                  </w:rPr>
                </w:rPrChange>
              </w:rPr>
            </w:pPr>
          </w:p>
        </w:tc>
        <w:tc>
          <w:tcPr>
            <w:tcW w:w="901" w:type="dxa"/>
          </w:tcPr>
          <w:p w14:paraId="41B46A73"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2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23" w:author="CR0825" w:date="2025-12-06T19:11:00Z">
                  <w:rPr>
                    <w:rFonts w:ascii="Arial" w:hAnsi="Arial" w:cs="Arial"/>
                    <w:color w:val="000000"/>
                    <w:sz w:val="16"/>
                    <w:szCs w:val="16"/>
                    <w:lang w:val="en-US"/>
                  </w:rPr>
                </w:rPrChange>
              </w:rPr>
              <w:t>TCEP001</w:t>
            </w:r>
          </w:p>
        </w:tc>
      </w:tr>
      <w:tr w:rsidR="009B76C2" w:rsidRPr="00C30D6B" w14:paraId="3E515F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BD5E3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DD4016D"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24" w:author="CR0825" w:date="2025-12-06T19:11:00Z">
                  <w:rPr>
                    <w:rFonts w:ascii="Arial" w:hAnsi="Arial" w:cs="Arial"/>
                    <w:color w:val="000000"/>
                    <w:sz w:val="16"/>
                    <w:szCs w:val="16"/>
                    <w:lang w:val="en-US"/>
                  </w:rPr>
                </w:rPrChange>
              </w:rPr>
            </w:pPr>
            <w:r w:rsidRPr="00B10824">
              <w:rPr>
                <w:rFonts w:ascii="Arial" w:hAnsi="Arial" w:cs="Arial"/>
                <w:color w:val="000000"/>
                <w:sz w:val="18"/>
                <w:szCs w:val="18"/>
                <w:lang w:val="en-US"/>
                <w:rPrChange w:id="6625" w:author="CR0825" w:date="2025-12-06T19:11:00Z">
                  <w:rPr>
                    <w:rFonts w:ascii="Arial" w:hAnsi="Arial" w:cs="Arial"/>
                    <w:color w:val="000000"/>
                    <w:sz w:val="16"/>
                    <w:szCs w:val="16"/>
                    <w:lang w:val="en-US"/>
                  </w:rPr>
                </w:rPrChange>
              </w:rPr>
              <w:t>4.2</w:t>
            </w:r>
          </w:p>
        </w:tc>
        <w:tc>
          <w:tcPr>
            <w:tcW w:w="2494" w:type="dxa"/>
            <w:vMerge w:val="restart"/>
          </w:tcPr>
          <w:p w14:paraId="29479B33"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26" w:author="CR0825" w:date="2025-12-06T19:11:00Z">
                  <w:rPr>
                    <w:rFonts w:ascii="Arial" w:hAnsi="Arial" w:cs="Arial"/>
                    <w:color w:val="000000"/>
                    <w:sz w:val="16"/>
                    <w:szCs w:val="16"/>
                    <w:lang w:val="en-US"/>
                  </w:rPr>
                </w:rPrChange>
              </w:rPr>
            </w:pPr>
            <w:ins w:id="6627" w:author="CR0825" w:date="2025-12-06T19:11:00Z">
              <w:r w:rsidRPr="00B10824">
                <w:rPr>
                  <w:rFonts w:ascii="Arial" w:hAnsi="Arial" w:cs="Arial"/>
                  <w:sz w:val="18"/>
                  <w:szCs w:val="18"/>
                  <w:rPrChange w:id="6628" w:author="CR0825" w:date="2025-12-06T19:11:00Z">
                    <w:rPr/>
                  </w:rPrChange>
                </w:rPr>
                <w:t>with text attribute – Center Alignment</w:t>
              </w:r>
            </w:ins>
            <w:del w:id="6629" w:author="CR0825" w:date="2025-12-06T19:11:00Z">
              <w:r w:rsidRPr="00B10824" w:rsidDel="00A806AE">
                <w:rPr>
                  <w:rFonts w:ascii="Arial" w:hAnsi="Arial" w:cs="Arial"/>
                  <w:color w:val="000000"/>
                  <w:sz w:val="18"/>
                  <w:szCs w:val="18"/>
                  <w:lang w:val="en-US"/>
                  <w:rPrChange w:id="6630" w:author="CR0825" w:date="2025-12-06T19:11:00Z">
                    <w:rPr>
                      <w:rFonts w:ascii="Arial" w:hAnsi="Arial" w:cs="Arial"/>
                      <w:color w:val="000000"/>
                      <w:sz w:val="16"/>
                      <w:szCs w:val="16"/>
                      <w:lang w:val="en-US"/>
                    </w:rPr>
                  </w:rPrChange>
                </w:rPr>
                <w:delText>Text attribute – center alignment</w:delText>
              </w:r>
            </w:del>
          </w:p>
        </w:tc>
        <w:tc>
          <w:tcPr>
            <w:tcW w:w="673" w:type="dxa"/>
          </w:tcPr>
          <w:p w14:paraId="3B19BCE2"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3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32" w:author="CR0825" w:date="2025-12-06T19:11:00Z">
                  <w:rPr>
                    <w:rFonts w:ascii="Arial" w:hAnsi="Arial" w:cs="Arial"/>
                    <w:color w:val="000000"/>
                    <w:sz w:val="16"/>
                    <w:szCs w:val="16"/>
                    <w:lang w:val="en-US"/>
                  </w:rPr>
                </w:rPrChange>
              </w:rPr>
              <w:t>Rel-5</w:t>
            </w:r>
          </w:p>
        </w:tc>
        <w:tc>
          <w:tcPr>
            <w:tcW w:w="708" w:type="dxa"/>
          </w:tcPr>
          <w:p w14:paraId="656FFD45"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3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34" w:author="CR0825" w:date="2025-12-06T19:11:00Z">
                  <w:rPr>
                    <w:rFonts w:ascii="Arial" w:hAnsi="Arial" w:cs="Arial"/>
                    <w:color w:val="000000"/>
                    <w:sz w:val="16"/>
                    <w:szCs w:val="16"/>
                    <w:lang w:val="en-US"/>
                  </w:rPr>
                </w:rPrChange>
              </w:rPr>
              <w:t>Rel-7</w:t>
            </w:r>
          </w:p>
        </w:tc>
        <w:tc>
          <w:tcPr>
            <w:tcW w:w="1020" w:type="dxa"/>
          </w:tcPr>
          <w:p w14:paraId="145431BC"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3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36" w:author="CR0825" w:date="2025-12-06T19:11:00Z">
                  <w:rPr>
                    <w:rFonts w:ascii="Arial" w:hAnsi="Arial" w:cs="Arial"/>
                    <w:color w:val="000000"/>
                    <w:sz w:val="16"/>
                    <w:szCs w:val="16"/>
                    <w:lang w:val="en-US"/>
                  </w:rPr>
                </w:rPrChange>
              </w:rPr>
              <w:t>C154 AND</w:t>
            </w:r>
          </w:p>
          <w:p w14:paraId="7D04C1D3"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3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38" w:author="CR0825" w:date="2025-12-06T19:11:00Z">
                  <w:rPr>
                    <w:rFonts w:ascii="Arial" w:hAnsi="Arial" w:cs="Arial"/>
                    <w:color w:val="000000"/>
                    <w:sz w:val="16"/>
                    <w:szCs w:val="16"/>
                    <w:lang w:val="en-US"/>
                  </w:rPr>
                </w:rPrChange>
              </w:rPr>
              <w:t>C180</w:t>
            </w:r>
          </w:p>
        </w:tc>
        <w:tc>
          <w:tcPr>
            <w:tcW w:w="1020" w:type="dxa"/>
          </w:tcPr>
          <w:p w14:paraId="3A8CB543"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3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40" w:author="CR0825" w:date="2025-12-06T19:11:00Z">
                  <w:rPr>
                    <w:rFonts w:ascii="Arial" w:hAnsi="Arial" w:cs="Arial"/>
                    <w:color w:val="000000"/>
                    <w:sz w:val="16"/>
                    <w:szCs w:val="16"/>
                    <w:lang w:val="en-US"/>
                  </w:rPr>
                </w:rPrChange>
              </w:rPr>
              <w:t>E.1/66 AND</w:t>
            </w:r>
          </w:p>
          <w:p w14:paraId="43129DB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4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42" w:author="CR0825" w:date="2025-12-06T19:11:00Z">
                  <w:rPr>
                    <w:rFonts w:ascii="Arial" w:hAnsi="Arial" w:cs="Arial"/>
                    <w:color w:val="000000"/>
                    <w:sz w:val="16"/>
                    <w:szCs w:val="16"/>
                    <w:lang w:val="en-US"/>
                  </w:rPr>
                </w:rPrChange>
              </w:rPr>
              <w:t>E.1/124 AND</w:t>
            </w:r>
          </w:p>
          <w:p w14:paraId="3C38345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4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44" w:author="CR0825" w:date="2025-12-06T19:11:00Z">
                  <w:rPr>
                    <w:rFonts w:ascii="Arial" w:hAnsi="Arial" w:cs="Arial"/>
                    <w:color w:val="000000"/>
                    <w:sz w:val="16"/>
                    <w:szCs w:val="16"/>
                    <w:lang w:val="en-US"/>
                  </w:rPr>
                </w:rPrChange>
              </w:rPr>
              <w:t>E.1/218 AND</w:t>
            </w:r>
          </w:p>
          <w:p w14:paraId="533BD6ED"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4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46" w:author="CR0825" w:date="2025-12-06T19:11:00Z">
                  <w:rPr>
                    <w:rFonts w:ascii="Arial" w:hAnsi="Arial" w:cs="Arial"/>
                    <w:color w:val="000000"/>
                    <w:sz w:val="16"/>
                    <w:szCs w:val="16"/>
                    <w:lang w:val="en-US"/>
                  </w:rPr>
                </w:rPrChange>
              </w:rPr>
              <w:t>E.1/110</w:t>
            </w:r>
          </w:p>
        </w:tc>
        <w:tc>
          <w:tcPr>
            <w:tcW w:w="1077" w:type="dxa"/>
          </w:tcPr>
          <w:p w14:paraId="39B11139"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4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48" w:author="CR0825" w:date="2025-12-06T19:11:00Z">
                  <w:rPr>
                    <w:rFonts w:ascii="Arial" w:hAnsi="Arial" w:cs="Arial"/>
                    <w:color w:val="000000"/>
                    <w:sz w:val="16"/>
                    <w:szCs w:val="16"/>
                    <w:lang w:val="en-US"/>
                  </w:rPr>
                </w:rPrChange>
              </w:rPr>
              <w:t>USS or</w:t>
            </w:r>
          </w:p>
          <w:p w14:paraId="58EE8A5A"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4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50" w:author="CR0825" w:date="2025-12-06T19:11:00Z">
                  <w:rPr>
                    <w:rFonts w:ascii="Arial" w:hAnsi="Arial" w:cs="Arial"/>
                    <w:color w:val="000000"/>
                    <w:sz w:val="16"/>
                    <w:szCs w:val="16"/>
                    <w:lang w:val="en-US"/>
                  </w:rPr>
                </w:rPrChange>
              </w:rPr>
              <w:t>SS only</w:t>
            </w:r>
          </w:p>
        </w:tc>
        <w:tc>
          <w:tcPr>
            <w:tcW w:w="737" w:type="dxa"/>
          </w:tcPr>
          <w:p w14:paraId="523E85F2"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51" w:author="CR0825" w:date="2025-12-06T19:11:00Z">
                  <w:rPr>
                    <w:rFonts w:ascii="Arial" w:hAnsi="Arial" w:cs="Arial"/>
                    <w:color w:val="000000"/>
                    <w:sz w:val="16"/>
                    <w:szCs w:val="16"/>
                    <w:lang w:val="en-US"/>
                  </w:rPr>
                </w:rPrChange>
              </w:rPr>
            </w:pPr>
          </w:p>
        </w:tc>
        <w:tc>
          <w:tcPr>
            <w:tcW w:w="901" w:type="dxa"/>
          </w:tcPr>
          <w:p w14:paraId="43A57A4B"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5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53" w:author="CR0825" w:date="2025-12-06T19:11:00Z">
                  <w:rPr>
                    <w:rFonts w:ascii="Arial" w:hAnsi="Arial" w:cs="Arial"/>
                    <w:color w:val="000000"/>
                    <w:sz w:val="16"/>
                    <w:szCs w:val="16"/>
                    <w:lang w:val="en-US"/>
                  </w:rPr>
                </w:rPrChange>
              </w:rPr>
              <w:t>TCEP001</w:t>
            </w:r>
          </w:p>
        </w:tc>
      </w:tr>
      <w:tr w:rsidR="009B76C2" w:rsidRPr="00C30D6B" w14:paraId="55F944E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D7B2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7EA6C99"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54" w:author="CR0825" w:date="2025-12-06T19:11:00Z">
                  <w:rPr>
                    <w:rFonts w:ascii="Arial" w:hAnsi="Arial" w:cs="Arial"/>
                    <w:color w:val="000000"/>
                    <w:sz w:val="16"/>
                    <w:szCs w:val="16"/>
                    <w:lang w:val="en-US"/>
                  </w:rPr>
                </w:rPrChange>
              </w:rPr>
            </w:pPr>
          </w:p>
        </w:tc>
        <w:tc>
          <w:tcPr>
            <w:tcW w:w="2494" w:type="dxa"/>
            <w:vMerge/>
          </w:tcPr>
          <w:p w14:paraId="3754F017"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55" w:author="CR0825" w:date="2025-12-06T19:11:00Z">
                  <w:rPr>
                    <w:rFonts w:ascii="Arial" w:hAnsi="Arial" w:cs="Arial"/>
                    <w:color w:val="000000"/>
                    <w:sz w:val="16"/>
                    <w:szCs w:val="16"/>
                    <w:lang w:val="en-US"/>
                  </w:rPr>
                </w:rPrChange>
              </w:rPr>
            </w:pPr>
          </w:p>
        </w:tc>
        <w:tc>
          <w:tcPr>
            <w:tcW w:w="673" w:type="dxa"/>
          </w:tcPr>
          <w:p w14:paraId="508B7946"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5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57" w:author="CR0825" w:date="2025-12-06T19:11:00Z">
                  <w:rPr>
                    <w:rFonts w:ascii="Arial" w:hAnsi="Arial" w:cs="Arial"/>
                    <w:color w:val="000000"/>
                    <w:sz w:val="16"/>
                    <w:szCs w:val="16"/>
                    <w:lang w:val="en-US"/>
                  </w:rPr>
                </w:rPrChange>
              </w:rPr>
              <w:t>Rel-8</w:t>
            </w:r>
          </w:p>
        </w:tc>
        <w:tc>
          <w:tcPr>
            <w:tcW w:w="708" w:type="dxa"/>
          </w:tcPr>
          <w:p w14:paraId="11B840E2"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58" w:author="CR0825" w:date="2025-12-06T19:11:00Z">
                  <w:rPr>
                    <w:rFonts w:ascii="Arial" w:hAnsi="Arial" w:cs="Arial"/>
                    <w:color w:val="000000"/>
                    <w:sz w:val="16"/>
                    <w:szCs w:val="16"/>
                    <w:lang w:val="en-US"/>
                  </w:rPr>
                </w:rPrChange>
              </w:rPr>
            </w:pPr>
          </w:p>
        </w:tc>
        <w:tc>
          <w:tcPr>
            <w:tcW w:w="1020" w:type="dxa"/>
          </w:tcPr>
          <w:p w14:paraId="649DD86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5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60" w:author="CR0825" w:date="2025-12-06T19:11:00Z">
                  <w:rPr>
                    <w:rFonts w:ascii="Arial" w:hAnsi="Arial" w:cs="Arial"/>
                    <w:color w:val="000000"/>
                    <w:sz w:val="16"/>
                    <w:szCs w:val="16"/>
                    <w:lang w:val="en-US"/>
                  </w:rPr>
                </w:rPrChange>
              </w:rPr>
              <w:t>C154 AND</w:t>
            </w:r>
          </w:p>
          <w:p w14:paraId="168380AC"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6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62" w:author="CR0825" w:date="2025-12-06T19:11:00Z">
                  <w:rPr>
                    <w:rFonts w:ascii="Arial" w:hAnsi="Arial" w:cs="Arial"/>
                    <w:color w:val="000000"/>
                    <w:sz w:val="16"/>
                    <w:szCs w:val="16"/>
                    <w:lang w:val="en-US"/>
                  </w:rPr>
                </w:rPrChange>
              </w:rPr>
              <w:t>C180 AND</w:t>
            </w:r>
          </w:p>
          <w:p w14:paraId="4DEC0220"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6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64" w:author="CR0825" w:date="2025-12-06T19:11:00Z">
                  <w:rPr>
                    <w:rFonts w:ascii="Arial" w:hAnsi="Arial" w:cs="Arial"/>
                    <w:color w:val="000000"/>
                    <w:sz w:val="16"/>
                    <w:szCs w:val="16"/>
                    <w:lang w:val="en-US"/>
                  </w:rPr>
                </w:rPrChange>
              </w:rPr>
              <w:t>C183</w:t>
            </w:r>
          </w:p>
        </w:tc>
        <w:tc>
          <w:tcPr>
            <w:tcW w:w="1020" w:type="dxa"/>
          </w:tcPr>
          <w:p w14:paraId="721A75F1"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6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66" w:author="CR0825" w:date="2025-12-06T19:11:00Z">
                  <w:rPr>
                    <w:rFonts w:ascii="Arial" w:hAnsi="Arial" w:cs="Arial"/>
                    <w:color w:val="000000"/>
                    <w:sz w:val="16"/>
                    <w:szCs w:val="16"/>
                    <w:lang w:val="en-US"/>
                  </w:rPr>
                </w:rPrChange>
              </w:rPr>
              <w:t>E.1/66 AND</w:t>
            </w:r>
          </w:p>
          <w:p w14:paraId="7C2B831A"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6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68" w:author="CR0825" w:date="2025-12-06T19:11:00Z">
                  <w:rPr>
                    <w:rFonts w:ascii="Arial" w:hAnsi="Arial" w:cs="Arial"/>
                    <w:color w:val="000000"/>
                    <w:sz w:val="16"/>
                    <w:szCs w:val="16"/>
                    <w:lang w:val="en-US"/>
                  </w:rPr>
                </w:rPrChange>
              </w:rPr>
              <w:t>E.1/124 AND</w:t>
            </w:r>
          </w:p>
          <w:p w14:paraId="2C5173A8"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6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70" w:author="CR0825" w:date="2025-12-06T19:11:00Z">
                  <w:rPr>
                    <w:rFonts w:ascii="Arial" w:hAnsi="Arial" w:cs="Arial"/>
                    <w:color w:val="000000"/>
                    <w:sz w:val="16"/>
                    <w:szCs w:val="16"/>
                    <w:lang w:val="en-US"/>
                  </w:rPr>
                </w:rPrChange>
              </w:rPr>
              <w:t>E.1/218 AND</w:t>
            </w:r>
          </w:p>
          <w:p w14:paraId="4BCECD9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7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72" w:author="CR0825" w:date="2025-12-06T19:11:00Z">
                  <w:rPr>
                    <w:rFonts w:ascii="Arial" w:hAnsi="Arial" w:cs="Arial"/>
                    <w:color w:val="000000"/>
                    <w:sz w:val="16"/>
                    <w:szCs w:val="16"/>
                    <w:lang w:val="en-US"/>
                  </w:rPr>
                </w:rPrChange>
              </w:rPr>
              <w:t>E.1/110</w:t>
            </w:r>
          </w:p>
        </w:tc>
        <w:tc>
          <w:tcPr>
            <w:tcW w:w="1077" w:type="dxa"/>
          </w:tcPr>
          <w:p w14:paraId="57B13633"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7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74" w:author="CR0825" w:date="2025-12-06T19:11:00Z">
                  <w:rPr>
                    <w:rFonts w:ascii="Arial" w:hAnsi="Arial" w:cs="Arial"/>
                    <w:color w:val="000000"/>
                    <w:sz w:val="16"/>
                    <w:szCs w:val="16"/>
                    <w:lang w:val="en-US"/>
                  </w:rPr>
                </w:rPrChange>
              </w:rPr>
              <w:t>USS or</w:t>
            </w:r>
          </w:p>
          <w:p w14:paraId="44792C67"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7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76" w:author="CR0825" w:date="2025-12-06T19:11:00Z">
                  <w:rPr>
                    <w:rFonts w:ascii="Arial" w:hAnsi="Arial" w:cs="Arial"/>
                    <w:color w:val="000000"/>
                    <w:sz w:val="16"/>
                    <w:szCs w:val="16"/>
                    <w:lang w:val="en-US"/>
                  </w:rPr>
                </w:rPrChange>
              </w:rPr>
              <w:t>SS only</w:t>
            </w:r>
          </w:p>
        </w:tc>
        <w:tc>
          <w:tcPr>
            <w:tcW w:w="737" w:type="dxa"/>
          </w:tcPr>
          <w:p w14:paraId="77A93824"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77" w:author="CR0825" w:date="2025-12-06T19:11:00Z">
                  <w:rPr>
                    <w:rFonts w:ascii="Arial" w:hAnsi="Arial" w:cs="Arial"/>
                    <w:color w:val="000000"/>
                    <w:sz w:val="16"/>
                    <w:szCs w:val="16"/>
                    <w:lang w:val="en-US"/>
                  </w:rPr>
                </w:rPrChange>
              </w:rPr>
            </w:pPr>
          </w:p>
        </w:tc>
        <w:tc>
          <w:tcPr>
            <w:tcW w:w="901" w:type="dxa"/>
          </w:tcPr>
          <w:p w14:paraId="31DBBD48"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67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79" w:author="CR0825" w:date="2025-12-06T19:11:00Z">
                  <w:rPr>
                    <w:rFonts w:ascii="Arial" w:hAnsi="Arial" w:cs="Arial"/>
                    <w:color w:val="000000"/>
                    <w:sz w:val="16"/>
                    <w:szCs w:val="16"/>
                    <w:lang w:val="en-US"/>
                  </w:rPr>
                </w:rPrChange>
              </w:rPr>
              <w:t>TCEP001</w:t>
            </w:r>
          </w:p>
        </w:tc>
      </w:tr>
      <w:tr w:rsidR="009B76C2" w:rsidRPr="00C30D6B" w14:paraId="561300F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D532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BF697E6"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80" w:author="CR0825" w:date="2025-12-06T19:11:00Z">
                  <w:rPr>
                    <w:rFonts w:ascii="Arial" w:hAnsi="Arial" w:cs="Arial"/>
                    <w:color w:val="000000"/>
                    <w:sz w:val="16"/>
                    <w:szCs w:val="16"/>
                    <w:lang w:val="en-US"/>
                  </w:rPr>
                </w:rPrChange>
              </w:rPr>
            </w:pPr>
            <w:r w:rsidRPr="00B10824">
              <w:rPr>
                <w:rFonts w:ascii="Arial" w:hAnsi="Arial" w:cs="Arial"/>
                <w:color w:val="000000"/>
                <w:sz w:val="18"/>
                <w:szCs w:val="18"/>
                <w:lang w:val="en-US"/>
                <w:rPrChange w:id="6681" w:author="CR0825" w:date="2025-12-06T19:11:00Z">
                  <w:rPr>
                    <w:rFonts w:ascii="Arial" w:hAnsi="Arial" w:cs="Arial"/>
                    <w:color w:val="000000"/>
                    <w:sz w:val="16"/>
                    <w:szCs w:val="16"/>
                    <w:lang w:val="en-US"/>
                  </w:rPr>
                </w:rPrChange>
              </w:rPr>
              <w:t>4.3</w:t>
            </w:r>
          </w:p>
        </w:tc>
        <w:tc>
          <w:tcPr>
            <w:tcW w:w="2494" w:type="dxa"/>
            <w:vMerge w:val="restart"/>
          </w:tcPr>
          <w:p w14:paraId="4E2E1EAE"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82" w:author="CR0825" w:date="2025-12-06T19:11:00Z">
                  <w:rPr>
                    <w:rFonts w:ascii="Arial" w:hAnsi="Arial" w:cs="Arial"/>
                    <w:color w:val="000000"/>
                    <w:sz w:val="16"/>
                    <w:szCs w:val="16"/>
                    <w:lang w:val="en-US"/>
                  </w:rPr>
                </w:rPrChange>
              </w:rPr>
            </w:pPr>
            <w:ins w:id="6683" w:author="CR0825" w:date="2025-12-06T19:11:00Z">
              <w:r w:rsidRPr="00B10824">
                <w:rPr>
                  <w:rFonts w:ascii="Arial" w:hAnsi="Arial" w:cs="Arial"/>
                  <w:sz w:val="18"/>
                  <w:szCs w:val="18"/>
                  <w:rPrChange w:id="6684" w:author="CR0825" w:date="2025-12-06T19:11:00Z">
                    <w:rPr/>
                  </w:rPrChange>
                </w:rPr>
                <w:t>with text attribute – Right Alignment</w:t>
              </w:r>
            </w:ins>
            <w:del w:id="6685" w:author="CR0825" w:date="2025-12-06T19:11:00Z">
              <w:r w:rsidRPr="00B10824" w:rsidDel="00A806AE">
                <w:rPr>
                  <w:rFonts w:ascii="Arial" w:hAnsi="Arial" w:cs="Arial"/>
                  <w:color w:val="000000"/>
                  <w:sz w:val="18"/>
                  <w:szCs w:val="18"/>
                  <w:lang w:val="en-US"/>
                  <w:rPrChange w:id="6686" w:author="CR0825" w:date="2025-12-06T19:11:00Z">
                    <w:rPr>
                      <w:rFonts w:ascii="Arial" w:hAnsi="Arial" w:cs="Arial"/>
                      <w:color w:val="000000"/>
                      <w:sz w:val="16"/>
                      <w:szCs w:val="16"/>
                      <w:lang w:val="en-US"/>
                    </w:rPr>
                  </w:rPrChange>
                </w:rPr>
                <w:delText>Text attribute – right alignment</w:delText>
              </w:r>
            </w:del>
          </w:p>
        </w:tc>
        <w:tc>
          <w:tcPr>
            <w:tcW w:w="673" w:type="dxa"/>
          </w:tcPr>
          <w:p w14:paraId="5A5BE807"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8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88" w:author="CR0825" w:date="2025-12-06T19:11:00Z">
                  <w:rPr>
                    <w:rFonts w:ascii="Arial" w:hAnsi="Arial" w:cs="Arial"/>
                    <w:color w:val="000000"/>
                    <w:sz w:val="16"/>
                    <w:szCs w:val="16"/>
                    <w:lang w:val="en-US"/>
                  </w:rPr>
                </w:rPrChange>
              </w:rPr>
              <w:t>Rel-5</w:t>
            </w:r>
          </w:p>
        </w:tc>
        <w:tc>
          <w:tcPr>
            <w:tcW w:w="708" w:type="dxa"/>
          </w:tcPr>
          <w:p w14:paraId="12E14730"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8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90" w:author="CR0825" w:date="2025-12-06T19:11:00Z">
                  <w:rPr>
                    <w:rFonts w:ascii="Arial" w:hAnsi="Arial" w:cs="Arial"/>
                    <w:color w:val="000000"/>
                    <w:sz w:val="16"/>
                    <w:szCs w:val="16"/>
                    <w:lang w:val="en-US"/>
                  </w:rPr>
                </w:rPrChange>
              </w:rPr>
              <w:t>Rel-7</w:t>
            </w:r>
          </w:p>
        </w:tc>
        <w:tc>
          <w:tcPr>
            <w:tcW w:w="1020" w:type="dxa"/>
          </w:tcPr>
          <w:p w14:paraId="6774AC77"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9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92" w:author="CR0825" w:date="2025-12-06T19:11:00Z">
                  <w:rPr>
                    <w:rFonts w:ascii="Arial" w:hAnsi="Arial" w:cs="Arial"/>
                    <w:color w:val="000000"/>
                    <w:sz w:val="16"/>
                    <w:szCs w:val="16"/>
                    <w:lang w:val="en-US"/>
                  </w:rPr>
                </w:rPrChange>
              </w:rPr>
              <w:t>C155 AND</w:t>
            </w:r>
          </w:p>
          <w:p w14:paraId="02093BA2"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9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94" w:author="CR0825" w:date="2025-12-06T19:11:00Z">
                  <w:rPr>
                    <w:rFonts w:ascii="Arial" w:hAnsi="Arial" w:cs="Arial"/>
                    <w:color w:val="000000"/>
                    <w:sz w:val="16"/>
                    <w:szCs w:val="16"/>
                    <w:lang w:val="en-US"/>
                  </w:rPr>
                </w:rPrChange>
              </w:rPr>
              <w:t>C180</w:t>
            </w:r>
          </w:p>
        </w:tc>
        <w:tc>
          <w:tcPr>
            <w:tcW w:w="1020" w:type="dxa"/>
          </w:tcPr>
          <w:p w14:paraId="374166A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9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96" w:author="CR0825" w:date="2025-12-06T19:11:00Z">
                  <w:rPr>
                    <w:rFonts w:ascii="Arial" w:hAnsi="Arial" w:cs="Arial"/>
                    <w:color w:val="000000"/>
                    <w:sz w:val="16"/>
                    <w:szCs w:val="16"/>
                    <w:lang w:val="en-US"/>
                  </w:rPr>
                </w:rPrChange>
              </w:rPr>
              <w:t>E.1/66 AND</w:t>
            </w:r>
          </w:p>
          <w:p w14:paraId="630B11D8"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9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698" w:author="CR0825" w:date="2025-12-06T19:11:00Z">
                  <w:rPr>
                    <w:rFonts w:ascii="Arial" w:hAnsi="Arial" w:cs="Arial"/>
                    <w:color w:val="000000"/>
                    <w:sz w:val="16"/>
                    <w:szCs w:val="16"/>
                    <w:lang w:val="en-US"/>
                  </w:rPr>
                </w:rPrChange>
              </w:rPr>
              <w:t>E.1/124 AND</w:t>
            </w:r>
          </w:p>
          <w:p w14:paraId="3AB876C4"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9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00" w:author="CR0825" w:date="2025-12-06T19:11:00Z">
                  <w:rPr>
                    <w:rFonts w:ascii="Arial" w:hAnsi="Arial" w:cs="Arial"/>
                    <w:color w:val="000000"/>
                    <w:sz w:val="16"/>
                    <w:szCs w:val="16"/>
                    <w:lang w:val="en-US"/>
                  </w:rPr>
                </w:rPrChange>
              </w:rPr>
              <w:t>E.1/219 AND</w:t>
            </w:r>
          </w:p>
          <w:p w14:paraId="51B11B3D"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0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02" w:author="CR0825" w:date="2025-12-06T19:11:00Z">
                  <w:rPr>
                    <w:rFonts w:ascii="Arial" w:hAnsi="Arial" w:cs="Arial"/>
                    <w:color w:val="000000"/>
                    <w:sz w:val="16"/>
                    <w:szCs w:val="16"/>
                    <w:lang w:val="en-US"/>
                  </w:rPr>
                </w:rPrChange>
              </w:rPr>
              <w:t>E.1/110</w:t>
            </w:r>
          </w:p>
        </w:tc>
        <w:tc>
          <w:tcPr>
            <w:tcW w:w="1077" w:type="dxa"/>
          </w:tcPr>
          <w:p w14:paraId="126ECB6E"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0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04" w:author="CR0825" w:date="2025-12-06T19:11:00Z">
                  <w:rPr>
                    <w:rFonts w:ascii="Arial" w:hAnsi="Arial" w:cs="Arial"/>
                    <w:color w:val="000000"/>
                    <w:sz w:val="16"/>
                    <w:szCs w:val="16"/>
                    <w:lang w:val="en-US"/>
                  </w:rPr>
                </w:rPrChange>
              </w:rPr>
              <w:t>USS or</w:t>
            </w:r>
          </w:p>
          <w:p w14:paraId="3F7EED63"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0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06" w:author="CR0825" w:date="2025-12-06T19:11:00Z">
                  <w:rPr>
                    <w:rFonts w:ascii="Arial" w:hAnsi="Arial" w:cs="Arial"/>
                    <w:color w:val="000000"/>
                    <w:sz w:val="16"/>
                    <w:szCs w:val="16"/>
                    <w:lang w:val="en-US"/>
                  </w:rPr>
                </w:rPrChange>
              </w:rPr>
              <w:t>SS only</w:t>
            </w:r>
          </w:p>
        </w:tc>
        <w:tc>
          <w:tcPr>
            <w:tcW w:w="737" w:type="dxa"/>
          </w:tcPr>
          <w:p w14:paraId="0365D22D"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07" w:author="CR0825" w:date="2025-12-06T19:11:00Z">
                  <w:rPr>
                    <w:rFonts w:ascii="Arial" w:hAnsi="Arial" w:cs="Arial"/>
                    <w:color w:val="000000"/>
                    <w:sz w:val="16"/>
                    <w:szCs w:val="16"/>
                    <w:lang w:val="en-US"/>
                  </w:rPr>
                </w:rPrChange>
              </w:rPr>
            </w:pPr>
          </w:p>
        </w:tc>
        <w:tc>
          <w:tcPr>
            <w:tcW w:w="901" w:type="dxa"/>
          </w:tcPr>
          <w:p w14:paraId="743CA857"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0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09" w:author="CR0825" w:date="2025-12-06T19:11:00Z">
                  <w:rPr>
                    <w:rFonts w:ascii="Arial" w:hAnsi="Arial" w:cs="Arial"/>
                    <w:color w:val="000000"/>
                    <w:sz w:val="16"/>
                    <w:szCs w:val="16"/>
                    <w:lang w:val="en-US"/>
                  </w:rPr>
                </w:rPrChange>
              </w:rPr>
              <w:t>TCEP001</w:t>
            </w:r>
          </w:p>
        </w:tc>
      </w:tr>
      <w:tr w:rsidR="009B76C2" w:rsidRPr="00C30D6B" w14:paraId="2FE659F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18411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78709BE"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10" w:author="CR0825" w:date="2025-12-06T19:11:00Z">
                  <w:rPr>
                    <w:rFonts w:ascii="Arial" w:hAnsi="Arial" w:cs="Arial"/>
                    <w:color w:val="000000"/>
                    <w:sz w:val="16"/>
                    <w:szCs w:val="16"/>
                    <w:lang w:val="en-US"/>
                  </w:rPr>
                </w:rPrChange>
              </w:rPr>
            </w:pPr>
          </w:p>
        </w:tc>
        <w:tc>
          <w:tcPr>
            <w:tcW w:w="2494" w:type="dxa"/>
            <w:vMerge/>
          </w:tcPr>
          <w:p w14:paraId="428DA2CD"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11" w:author="CR0825" w:date="2025-12-06T19:11:00Z">
                  <w:rPr>
                    <w:rFonts w:ascii="Arial" w:hAnsi="Arial" w:cs="Arial"/>
                    <w:color w:val="000000"/>
                    <w:sz w:val="16"/>
                    <w:szCs w:val="16"/>
                    <w:lang w:val="en-US"/>
                  </w:rPr>
                </w:rPrChange>
              </w:rPr>
            </w:pPr>
          </w:p>
        </w:tc>
        <w:tc>
          <w:tcPr>
            <w:tcW w:w="673" w:type="dxa"/>
          </w:tcPr>
          <w:p w14:paraId="4EAB7813"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1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13" w:author="CR0825" w:date="2025-12-06T19:11:00Z">
                  <w:rPr>
                    <w:rFonts w:ascii="Arial" w:hAnsi="Arial" w:cs="Arial"/>
                    <w:color w:val="000000"/>
                    <w:sz w:val="16"/>
                    <w:szCs w:val="16"/>
                    <w:lang w:val="en-US"/>
                  </w:rPr>
                </w:rPrChange>
              </w:rPr>
              <w:t>Rel-8</w:t>
            </w:r>
          </w:p>
        </w:tc>
        <w:tc>
          <w:tcPr>
            <w:tcW w:w="708" w:type="dxa"/>
          </w:tcPr>
          <w:p w14:paraId="232A566F"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14" w:author="CR0825" w:date="2025-12-06T19:11:00Z">
                  <w:rPr>
                    <w:rFonts w:ascii="Arial" w:hAnsi="Arial" w:cs="Arial"/>
                    <w:color w:val="000000"/>
                    <w:sz w:val="16"/>
                    <w:szCs w:val="16"/>
                    <w:lang w:val="en-US"/>
                  </w:rPr>
                </w:rPrChange>
              </w:rPr>
            </w:pPr>
          </w:p>
        </w:tc>
        <w:tc>
          <w:tcPr>
            <w:tcW w:w="1020" w:type="dxa"/>
          </w:tcPr>
          <w:p w14:paraId="2A429886"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1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16" w:author="CR0825" w:date="2025-12-06T19:11:00Z">
                  <w:rPr>
                    <w:rFonts w:ascii="Arial" w:hAnsi="Arial" w:cs="Arial"/>
                    <w:color w:val="000000"/>
                    <w:sz w:val="16"/>
                    <w:szCs w:val="16"/>
                    <w:lang w:val="en-US"/>
                  </w:rPr>
                </w:rPrChange>
              </w:rPr>
              <w:t>C155 AND</w:t>
            </w:r>
          </w:p>
          <w:p w14:paraId="57E208FF"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1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18" w:author="CR0825" w:date="2025-12-06T19:11:00Z">
                  <w:rPr>
                    <w:rFonts w:ascii="Arial" w:hAnsi="Arial" w:cs="Arial"/>
                    <w:color w:val="000000"/>
                    <w:sz w:val="16"/>
                    <w:szCs w:val="16"/>
                    <w:lang w:val="en-US"/>
                  </w:rPr>
                </w:rPrChange>
              </w:rPr>
              <w:t>C180 AND</w:t>
            </w:r>
          </w:p>
          <w:p w14:paraId="158000F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1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20" w:author="CR0825" w:date="2025-12-06T19:11:00Z">
                  <w:rPr>
                    <w:rFonts w:ascii="Arial" w:hAnsi="Arial" w:cs="Arial"/>
                    <w:color w:val="000000"/>
                    <w:sz w:val="16"/>
                    <w:szCs w:val="16"/>
                    <w:lang w:val="en-US"/>
                  </w:rPr>
                </w:rPrChange>
              </w:rPr>
              <w:t>C183</w:t>
            </w:r>
          </w:p>
        </w:tc>
        <w:tc>
          <w:tcPr>
            <w:tcW w:w="1020" w:type="dxa"/>
          </w:tcPr>
          <w:p w14:paraId="6AB10360"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2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22" w:author="CR0825" w:date="2025-12-06T19:11:00Z">
                  <w:rPr>
                    <w:rFonts w:ascii="Arial" w:hAnsi="Arial" w:cs="Arial"/>
                    <w:color w:val="000000"/>
                    <w:sz w:val="16"/>
                    <w:szCs w:val="16"/>
                    <w:lang w:val="en-US"/>
                  </w:rPr>
                </w:rPrChange>
              </w:rPr>
              <w:t>E.1/66 AND</w:t>
            </w:r>
          </w:p>
          <w:p w14:paraId="23DB744F"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2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24" w:author="CR0825" w:date="2025-12-06T19:11:00Z">
                  <w:rPr>
                    <w:rFonts w:ascii="Arial" w:hAnsi="Arial" w:cs="Arial"/>
                    <w:color w:val="000000"/>
                    <w:sz w:val="16"/>
                    <w:szCs w:val="16"/>
                    <w:lang w:val="en-US"/>
                  </w:rPr>
                </w:rPrChange>
              </w:rPr>
              <w:t>E.1/124 AND</w:t>
            </w:r>
          </w:p>
          <w:p w14:paraId="3509CCE6"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2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26" w:author="CR0825" w:date="2025-12-06T19:11:00Z">
                  <w:rPr>
                    <w:rFonts w:ascii="Arial" w:hAnsi="Arial" w:cs="Arial"/>
                    <w:color w:val="000000"/>
                    <w:sz w:val="16"/>
                    <w:szCs w:val="16"/>
                    <w:lang w:val="en-US"/>
                  </w:rPr>
                </w:rPrChange>
              </w:rPr>
              <w:t>E.1/219 AND</w:t>
            </w:r>
          </w:p>
          <w:p w14:paraId="540650FF"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2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28" w:author="CR0825" w:date="2025-12-06T19:11:00Z">
                  <w:rPr>
                    <w:rFonts w:ascii="Arial" w:hAnsi="Arial" w:cs="Arial"/>
                    <w:color w:val="000000"/>
                    <w:sz w:val="16"/>
                    <w:szCs w:val="16"/>
                    <w:lang w:val="en-US"/>
                  </w:rPr>
                </w:rPrChange>
              </w:rPr>
              <w:t>E.1/110</w:t>
            </w:r>
          </w:p>
        </w:tc>
        <w:tc>
          <w:tcPr>
            <w:tcW w:w="1077" w:type="dxa"/>
          </w:tcPr>
          <w:p w14:paraId="115E1E6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2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30" w:author="CR0825" w:date="2025-12-06T19:11:00Z">
                  <w:rPr>
                    <w:rFonts w:ascii="Arial" w:hAnsi="Arial" w:cs="Arial"/>
                    <w:color w:val="000000"/>
                    <w:sz w:val="16"/>
                    <w:szCs w:val="16"/>
                    <w:lang w:val="en-US"/>
                  </w:rPr>
                </w:rPrChange>
              </w:rPr>
              <w:t>USS or</w:t>
            </w:r>
          </w:p>
          <w:p w14:paraId="62C03D9D"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3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32" w:author="CR0825" w:date="2025-12-06T19:11:00Z">
                  <w:rPr>
                    <w:rFonts w:ascii="Arial" w:hAnsi="Arial" w:cs="Arial"/>
                    <w:color w:val="000000"/>
                    <w:sz w:val="16"/>
                    <w:szCs w:val="16"/>
                    <w:lang w:val="en-US"/>
                  </w:rPr>
                </w:rPrChange>
              </w:rPr>
              <w:t>SS only</w:t>
            </w:r>
          </w:p>
        </w:tc>
        <w:tc>
          <w:tcPr>
            <w:tcW w:w="737" w:type="dxa"/>
          </w:tcPr>
          <w:p w14:paraId="040889BA"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33" w:author="CR0825" w:date="2025-12-06T19:11:00Z">
                  <w:rPr>
                    <w:rFonts w:ascii="Arial" w:hAnsi="Arial" w:cs="Arial"/>
                    <w:color w:val="000000"/>
                    <w:sz w:val="16"/>
                    <w:szCs w:val="16"/>
                    <w:lang w:val="en-US"/>
                  </w:rPr>
                </w:rPrChange>
              </w:rPr>
            </w:pPr>
          </w:p>
        </w:tc>
        <w:tc>
          <w:tcPr>
            <w:tcW w:w="901" w:type="dxa"/>
          </w:tcPr>
          <w:p w14:paraId="5698684E"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3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35" w:author="CR0825" w:date="2025-12-06T19:11:00Z">
                  <w:rPr>
                    <w:rFonts w:ascii="Arial" w:hAnsi="Arial" w:cs="Arial"/>
                    <w:color w:val="000000"/>
                    <w:sz w:val="16"/>
                    <w:szCs w:val="16"/>
                    <w:lang w:val="en-US"/>
                  </w:rPr>
                </w:rPrChange>
              </w:rPr>
              <w:t>TCEP001</w:t>
            </w:r>
          </w:p>
        </w:tc>
      </w:tr>
      <w:tr w:rsidR="009B76C2" w:rsidRPr="00C30D6B" w14:paraId="090D9F6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164C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9844FD5"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36" w:author="CR0825" w:date="2025-12-06T19:11:00Z">
                  <w:rPr>
                    <w:rFonts w:ascii="Arial" w:hAnsi="Arial" w:cs="Arial"/>
                    <w:color w:val="000000"/>
                    <w:sz w:val="16"/>
                    <w:szCs w:val="16"/>
                    <w:lang w:val="en-US"/>
                  </w:rPr>
                </w:rPrChange>
              </w:rPr>
            </w:pPr>
            <w:r w:rsidRPr="00B10824">
              <w:rPr>
                <w:rFonts w:ascii="Arial" w:hAnsi="Arial" w:cs="Arial"/>
                <w:color w:val="000000"/>
                <w:sz w:val="18"/>
                <w:szCs w:val="18"/>
                <w:lang w:val="en-US"/>
                <w:rPrChange w:id="6737" w:author="CR0825" w:date="2025-12-06T19:11:00Z">
                  <w:rPr>
                    <w:rFonts w:ascii="Arial" w:hAnsi="Arial" w:cs="Arial"/>
                    <w:color w:val="000000"/>
                    <w:sz w:val="16"/>
                    <w:szCs w:val="16"/>
                    <w:lang w:val="en-US"/>
                  </w:rPr>
                </w:rPrChange>
              </w:rPr>
              <w:t>4.4</w:t>
            </w:r>
          </w:p>
        </w:tc>
        <w:tc>
          <w:tcPr>
            <w:tcW w:w="2494" w:type="dxa"/>
            <w:vMerge w:val="restart"/>
          </w:tcPr>
          <w:p w14:paraId="63F79391"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Change w:id="6738" w:author="CR0825" w:date="2025-12-06T19:11:00Z">
                  <w:rPr>
                    <w:rFonts w:ascii="Arial" w:hAnsi="Arial" w:cs="Arial"/>
                    <w:color w:val="000000"/>
                    <w:sz w:val="16"/>
                    <w:szCs w:val="16"/>
                    <w:lang w:val="fr-FR"/>
                  </w:rPr>
                </w:rPrChange>
              </w:rPr>
            </w:pPr>
            <w:ins w:id="6739" w:author="CR0825" w:date="2025-12-06T19:11:00Z">
              <w:r w:rsidRPr="00B10824">
                <w:rPr>
                  <w:rFonts w:ascii="Arial" w:hAnsi="Arial" w:cs="Arial"/>
                  <w:sz w:val="18"/>
                  <w:szCs w:val="18"/>
                  <w:rPrChange w:id="6740" w:author="CR0825" w:date="2025-12-06T19:11:00Z">
                    <w:rPr/>
                  </w:rPrChange>
                </w:rPr>
                <w:t>with text attribute – Large Font Size</w:t>
              </w:r>
            </w:ins>
            <w:del w:id="6741" w:author="CR0825" w:date="2025-12-06T19:11:00Z">
              <w:r w:rsidRPr="00B10824" w:rsidDel="00A806AE">
                <w:rPr>
                  <w:rFonts w:ascii="Arial" w:hAnsi="Arial" w:cs="Arial"/>
                  <w:color w:val="000000"/>
                  <w:sz w:val="18"/>
                  <w:szCs w:val="18"/>
                  <w:lang w:val="fr-FR"/>
                  <w:rPrChange w:id="6742" w:author="CR0825" w:date="2025-12-06T19:11:00Z">
                    <w:rPr>
                      <w:rFonts w:ascii="Arial" w:hAnsi="Arial" w:cs="Arial"/>
                      <w:color w:val="000000"/>
                      <w:sz w:val="16"/>
                      <w:szCs w:val="16"/>
                      <w:lang w:val="fr-FR"/>
                    </w:rPr>
                  </w:rPrChange>
                </w:rPr>
                <w:delText>Text attribute – large font size</w:delText>
              </w:r>
            </w:del>
          </w:p>
        </w:tc>
        <w:tc>
          <w:tcPr>
            <w:tcW w:w="673" w:type="dxa"/>
          </w:tcPr>
          <w:p w14:paraId="2BE4FED0"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4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44" w:author="CR0825" w:date="2025-12-06T19:11:00Z">
                  <w:rPr>
                    <w:rFonts w:ascii="Arial" w:hAnsi="Arial" w:cs="Arial"/>
                    <w:color w:val="000000"/>
                    <w:sz w:val="16"/>
                    <w:szCs w:val="16"/>
                    <w:lang w:val="en-US"/>
                  </w:rPr>
                </w:rPrChange>
              </w:rPr>
              <w:t>Rel-5</w:t>
            </w:r>
          </w:p>
        </w:tc>
        <w:tc>
          <w:tcPr>
            <w:tcW w:w="708" w:type="dxa"/>
          </w:tcPr>
          <w:p w14:paraId="0B1042F0"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4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46" w:author="CR0825" w:date="2025-12-06T19:11:00Z">
                  <w:rPr>
                    <w:rFonts w:ascii="Arial" w:hAnsi="Arial" w:cs="Arial"/>
                    <w:color w:val="000000"/>
                    <w:sz w:val="16"/>
                    <w:szCs w:val="16"/>
                    <w:lang w:val="en-US"/>
                  </w:rPr>
                </w:rPrChange>
              </w:rPr>
              <w:t>Rel-7</w:t>
            </w:r>
          </w:p>
        </w:tc>
        <w:tc>
          <w:tcPr>
            <w:tcW w:w="1020" w:type="dxa"/>
          </w:tcPr>
          <w:p w14:paraId="09E4AEB5"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4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48" w:author="CR0825" w:date="2025-12-06T19:11:00Z">
                  <w:rPr>
                    <w:rFonts w:ascii="Arial" w:hAnsi="Arial" w:cs="Arial"/>
                    <w:color w:val="000000"/>
                    <w:sz w:val="16"/>
                    <w:szCs w:val="16"/>
                    <w:lang w:val="en-US"/>
                  </w:rPr>
                </w:rPrChange>
              </w:rPr>
              <w:t>C157 AND</w:t>
            </w:r>
          </w:p>
          <w:p w14:paraId="250F0E1A"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4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50" w:author="CR0825" w:date="2025-12-06T19:11:00Z">
                  <w:rPr>
                    <w:rFonts w:ascii="Arial" w:hAnsi="Arial" w:cs="Arial"/>
                    <w:color w:val="000000"/>
                    <w:sz w:val="16"/>
                    <w:szCs w:val="16"/>
                    <w:lang w:val="en-US"/>
                  </w:rPr>
                </w:rPrChange>
              </w:rPr>
              <w:t>C156 AND</w:t>
            </w:r>
          </w:p>
          <w:p w14:paraId="4D9CC5B3"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5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52" w:author="CR0825" w:date="2025-12-06T19:11:00Z">
                  <w:rPr>
                    <w:rFonts w:ascii="Arial" w:hAnsi="Arial" w:cs="Arial"/>
                    <w:color w:val="000000"/>
                    <w:sz w:val="16"/>
                    <w:szCs w:val="16"/>
                    <w:lang w:val="en-US"/>
                  </w:rPr>
                </w:rPrChange>
              </w:rPr>
              <w:t>C180</w:t>
            </w:r>
          </w:p>
        </w:tc>
        <w:tc>
          <w:tcPr>
            <w:tcW w:w="1020" w:type="dxa"/>
          </w:tcPr>
          <w:p w14:paraId="12593E18"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5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54" w:author="CR0825" w:date="2025-12-06T19:11:00Z">
                  <w:rPr>
                    <w:rFonts w:ascii="Arial" w:hAnsi="Arial" w:cs="Arial"/>
                    <w:color w:val="000000"/>
                    <w:sz w:val="16"/>
                    <w:szCs w:val="16"/>
                    <w:lang w:val="en-US"/>
                  </w:rPr>
                </w:rPrChange>
              </w:rPr>
              <w:t>E.1/66 AND</w:t>
            </w:r>
          </w:p>
          <w:p w14:paraId="04AFDEF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5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56" w:author="CR0825" w:date="2025-12-06T19:11:00Z">
                  <w:rPr>
                    <w:rFonts w:ascii="Arial" w:hAnsi="Arial" w:cs="Arial"/>
                    <w:color w:val="000000"/>
                    <w:sz w:val="16"/>
                    <w:szCs w:val="16"/>
                    <w:lang w:val="en-US"/>
                  </w:rPr>
                </w:rPrChange>
              </w:rPr>
              <w:t>E.1/124 AND</w:t>
            </w:r>
          </w:p>
          <w:p w14:paraId="6A0843D9"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5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58" w:author="CR0825" w:date="2025-12-06T19:11:00Z">
                  <w:rPr>
                    <w:rFonts w:ascii="Arial" w:hAnsi="Arial" w:cs="Arial"/>
                    <w:color w:val="000000"/>
                    <w:sz w:val="16"/>
                    <w:szCs w:val="16"/>
                    <w:lang w:val="en-US"/>
                  </w:rPr>
                </w:rPrChange>
              </w:rPr>
              <w:t>E.1/221 AND</w:t>
            </w:r>
          </w:p>
          <w:p w14:paraId="5A1FD18B"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5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60" w:author="CR0825" w:date="2025-12-06T19:11:00Z">
                  <w:rPr>
                    <w:rFonts w:ascii="Arial" w:hAnsi="Arial" w:cs="Arial"/>
                    <w:color w:val="000000"/>
                    <w:sz w:val="16"/>
                    <w:szCs w:val="16"/>
                    <w:lang w:val="en-US"/>
                  </w:rPr>
                </w:rPrChange>
              </w:rPr>
              <w:t>E.1/220 AND</w:t>
            </w:r>
          </w:p>
          <w:p w14:paraId="11B6A90D"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6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62" w:author="CR0825" w:date="2025-12-06T19:11:00Z">
                  <w:rPr>
                    <w:rFonts w:ascii="Arial" w:hAnsi="Arial" w:cs="Arial"/>
                    <w:color w:val="000000"/>
                    <w:sz w:val="16"/>
                    <w:szCs w:val="16"/>
                    <w:lang w:val="en-US"/>
                  </w:rPr>
                </w:rPrChange>
              </w:rPr>
              <w:t>E.1/110</w:t>
            </w:r>
          </w:p>
        </w:tc>
        <w:tc>
          <w:tcPr>
            <w:tcW w:w="1077" w:type="dxa"/>
          </w:tcPr>
          <w:p w14:paraId="27800C4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6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64" w:author="CR0825" w:date="2025-12-06T19:11:00Z">
                  <w:rPr>
                    <w:rFonts w:ascii="Arial" w:hAnsi="Arial" w:cs="Arial"/>
                    <w:color w:val="000000"/>
                    <w:sz w:val="16"/>
                    <w:szCs w:val="16"/>
                    <w:lang w:val="en-US"/>
                  </w:rPr>
                </w:rPrChange>
              </w:rPr>
              <w:t>USS or</w:t>
            </w:r>
          </w:p>
          <w:p w14:paraId="7662B363"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6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66" w:author="CR0825" w:date="2025-12-06T19:11:00Z">
                  <w:rPr>
                    <w:rFonts w:ascii="Arial" w:hAnsi="Arial" w:cs="Arial"/>
                    <w:color w:val="000000"/>
                    <w:sz w:val="16"/>
                    <w:szCs w:val="16"/>
                    <w:lang w:val="en-US"/>
                  </w:rPr>
                </w:rPrChange>
              </w:rPr>
              <w:t>SS only</w:t>
            </w:r>
          </w:p>
        </w:tc>
        <w:tc>
          <w:tcPr>
            <w:tcW w:w="737" w:type="dxa"/>
          </w:tcPr>
          <w:p w14:paraId="4388C963"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67" w:author="CR0825" w:date="2025-12-06T19:11:00Z">
                  <w:rPr>
                    <w:rFonts w:ascii="Arial" w:hAnsi="Arial" w:cs="Arial"/>
                    <w:color w:val="000000"/>
                    <w:sz w:val="16"/>
                    <w:szCs w:val="16"/>
                    <w:lang w:val="en-US"/>
                  </w:rPr>
                </w:rPrChange>
              </w:rPr>
            </w:pPr>
          </w:p>
        </w:tc>
        <w:tc>
          <w:tcPr>
            <w:tcW w:w="901" w:type="dxa"/>
          </w:tcPr>
          <w:p w14:paraId="71A2AE82"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6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69" w:author="CR0825" w:date="2025-12-06T19:11:00Z">
                  <w:rPr>
                    <w:rFonts w:ascii="Arial" w:hAnsi="Arial" w:cs="Arial"/>
                    <w:color w:val="000000"/>
                    <w:sz w:val="16"/>
                    <w:szCs w:val="16"/>
                    <w:lang w:val="en-US"/>
                  </w:rPr>
                </w:rPrChange>
              </w:rPr>
              <w:t>TCEP001</w:t>
            </w:r>
          </w:p>
        </w:tc>
      </w:tr>
      <w:tr w:rsidR="009B76C2" w:rsidRPr="00C30D6B" w14:paraId="4C450C9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A7D9F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4612255"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70" w:author="CR0825" w:date="2025-12-06T19:11:00Z">
                  <w:rPr>
                    <w:rFonts w:ascii="Arial" w:hAnsi="Arial" w:cs="Arial"/>
                    <w:color w:val="000000"/>
                    <w:sz w:val="16"/>
                    <w:szCs w:val="16"/>
                    <w:lang w:val="en-US"/>
                  </w:rPr>
                </w:rPrChange>
              </w:rPr>
            </w:pPr>
          </w:p>
        </w:tc>
        <w:tc>
          <w:tcPr>
            <w:tcW w:w="2494" w:type="dxa"/>
            <w:vMerge/>
          </w:tcPr>
          <w:p w14:paraId="5D6EF5A9"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Change w:id="6771" w:author="CR0825" w:date="2025-12-06T19:11:00Z">
                  <w:rPr>
                    <w:rFonts w:ascii="Arial" w:hAnsi="Arial" w:cs="Arial"/>
                    <w:color w:val="000000"/>
                    <w:sz w:val="16"/>
                    <w:szCs w:val="16"/>
                    <w:lang w:val="fr-FR"/>
                  </w:rPr>
                </w:rPrChange>
              </w:rPr>
            </w:pPr>
          </w:p>
        </w:tc>
        <w:tc>
          <w:tcPr>
            <w:tcW w:w="673" w:type="dxa"/>
          </w:tcPr>
          <w:p w14:paraId="04D34BFC"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7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73" w:author="CR0825" w:date="2025-12-06T19:11:00Z">
                  <w:rPr>
                    <w:rFonts w:ascii="Arial" w:hAnsi="Arial" w:cs="Arial"/>
                    <w:color w:val="000000"/>
                    <w:sz w:val="16"/>
                    <w:szCs w:val="16"/>
                    <w:lang w:val="en-US"/>
                  </w:rPr>
                </w:rPrChange>
              </w:rPr>
              <w:t>Rel-8</w:t>
            </w:r>
          </w:p>
        </w:tc>
        <w:tc>
          <w:tcPr>
            <w:tcW w:w="708" w:type="dxa"/>
          </w:tcPr>
          <w:p w14:paraId="3916B221"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74" w:author="CR0825" w:date="2025-12-06T19:11:00Z">
                  <w:rPr>
                    <w:rFonts w:ascii="Arial" w:hAnsi="Arial" w:cs="Arial"/>
                    <w:color w:val="000000"/>
                    <w:sz w:val="16"/>
                    <w:szCs w:val="16"/>
                    <w:lang w:val="en-US"/>
                  </w:rPr>
                </w:rPrChange>
              </w:rPr>
            </w:pPr>
          </w:p>
        </w:tc>
        <w:tc>
          <w:tcPr>
            <w:tcW w:w="1020" w:type="dxa"/>
          </w:tcPr>
          <w:p w14:paraId="36BC5C94"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7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76" w:author="CR0825" w:date="2025-12-06T19:11:00Z">
                  <w:rPr>
                    <w:rFonts w:ascii="Arial" w:hAnsi="Arial" w:cs="Arial"/>
                    <w:color w:val="000000"/>
                    <w:sz w:val="16"/>
                    <w:szCs w:val="16"/>
                    <w:lang w:val="en-US"/>
                  </w:rPr>
                </w:rPrChange>
              </w:rPr>
              <w:t>C157 AND</w:t>
            </w:r>
          </w:p>
          <w:p w14:paraId="73386344"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7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78" w:author="CR0825" w:date="2025-12-06T19:11:00Z">
                  <w:rPr>
                    <w:rFonts w:ascii="Arial" w:hAnsi="Arial" w:cs="Arial"/>
                    <w:color w:val="000000"/>
                    <w:sz w:val="16"/>
                    <w:szCs w:val="16"/>
                    <w:lang w:val="en-US"/>
                  </w:rPr>
                </w:rPrChange>
              </w:rPr>
              <w:t>C156 AND</w:t>
            </w:r>
          </w:p>
          <w:p w14:paraId="55452F2C"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7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80" w:author="CR0825" w:date="2025-12-06T19:11:00Z">
                  <w:rPr>
                    <w:rFonts w:ascii="Arial" w:hAnsi="Arial" w:cs="Arial"/>
                    <w:color w:val="000000"/>
                    <w:sz w:val="16"/>
                    <w:szCs w:val="16"/>
                    <w:lang w:val="en-US"/>
                  </w:rPr>
                </w:rPrChange>
              </w:rPr>
              <w:t>C180 AND</w:t>
            </w:r>
          </w:p>
          <w:p w14:paraId="5A2F9468"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8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82" w:author="CR0825" w:date="2025-12-06T19:11:00Z">
                  <w:rPr>
                    <w:rFonts w:ascii="Arial" w:hAnsi="Arial" w:cs="Arial"/>
                    <w:color w:val="000000"/>
                    <w:sz w:val="16"/>
                    <w:szCs w:val="16"/>
                    <w:lang w:val="en-US"/>
                  </w:rPr>
                </w:rPrChange>
              </w:rPr>
              <w:t>C183</w:t>
            </w:r>
          </w:p>
        </w:tc>
        <w:tc>
          <w:tcPr>
            <w:tcW w:w="1020" w:type="dxa"/>
          </w:tcPr>
          <w:p w14:paraId="6E5D496C"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8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84" w:author="CR0825" w:date="2025-12-06T19:11:00Z">
                  <w:rPr>
                    <w:rFonts w:ascii="Arial" w:hAnsi="Arial" w:cs="Arial"/>
                    <w:color w:val="000000"/>
                    <w:sz w:val="16"/>
                    <w:szCs w:val="16"/>
                    <w:lang w:val="en-US"/>
                  </w:rPr>
                </w:rPrChange>
              </w:rPr>
              <w:t>E.1/66 AND</w:t>
            </w:r>
          </w:p>
          <w:p w14:paraId="0BD6A6CE"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8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86" w:author="CR0825" w:date="2025-12-06T19:11:00Z">
                  <w:rPr>
                    <w:rFonts w:ascii="Arial" w:hAnsi="Arial" w:cs="Arial"/>
                    <w:color w:val="000000"/>
                    <w:sz w:val="16"/>
                    <w:szCs w:val="16"/>
                    <w:lang w:val="en-US"/>
                  </w:rPr>
                </w:rPrChange>
              </w:rPr>
              <w:t>E.1/124 AND</w:t>
            </w:r>
          </w:p>
          <w:p w14:paraId="44C9D5F9"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8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88" w:author="CR0825" w:date="2025-12-06T19:11:00Z">
                  <w:rPr>
                    <w:rFonts w:ascii="Arial" w:hAnsi="Arial" w:cs="Arial"/>
                    <w:color w:val="000000"/>
                    <w:sz w:val="16"/>
                    <w:szCs w:val="16"/>
                    <w:lang w:val="en-US"/>
                  </w:rPr>
                </w:rPrChange>
              </w:rPr>
              <w:t>E.1/221 AND</w:t>
            </w:r>
          </w:p>
          <w:p w14:paraId="0E228096"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8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90" w:author="CR0825" w:date="2025-12-06T19:11:00Z">
                  <w:rPr>
                    <w:rFonts w:ascii="Arial" w:hAnsi="Arial" w:cs="Arial"/>
                    <w:color w:val="000000"/>
                    <w:sz w:val="16"/>
                    <w:szCs w:val="16"/>
                    <w:lang w:val="en-US"/>
                  </w:rPr>
                </w:rPrChange>
              </w:rPr>
              <w:t>E.1/220 AND</w:t>
            </w:r>
          </w:p>
          <w:p w14:paraId="5CABA6C6"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9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92" w:author="CR0825" w:date="2025-12-06T19:11:00Z">
                  <w:rPr>
                    <w:rFonts w:ascii="Arial" w:hAnsi="Arial" w:cs="Arial"/>
                    <w:color w:val="000000"/>
                    <w:sz w:val="16"/>
                    <w:szCs w:val="16"/>
                    <w:lang w:val="en-US"/>
                  </w:rPr>
                </w:rPrChange>
              </w:rPr>
              <w:t>E.1/110</w:t>
            </w:r>
          </w:p>
        </w:tc>
        <w:tc>
          <w:tcPr>
            <w:tcW w:w="1077" w:type="dxa"/>
          </w:tcPr>
          <w:p w14:paraId="4029E12E"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9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94" w:author="CR0825" w:date="2025-12-06T19:11:00Z">
                  <w:rPr>
                    <w:rFonts w:ascii="Arial" w:hAnsi="Arial" w:cs="Arial"/>
                    <w:color w:val="000000"/>
                    <w:sz w:val="16"/>
                    <w:szCs w:val="16"/>
                    <w:lang w:val="en-US"/>
                  </w:rPr>
                </w:rPrChange>
              </w:rPr>
              <w:t>USS or</w:t>
            </w:r>
          </w:p>
          <w:p w14:paraId="21B08717"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9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96" w:author="CR0825" w:date="2025-12-06T19:11:00Z">
                  <w:rPr>
                    <w:rFonts w:ascii="Arial" w:hAnsi="Arial" w:cs="Arial"/>
                    <w:color w:val="000000"/>
                    <w:sz w:val="16"/>
                    <w:szCs w:val="16"/>
                    <w:lang w:val="en-US"/>
                  </w:rPr>
                </w:rPrChange>
              </w:rPr>
              <w:t>SS only</w:t>
            </w:r>
          </w:p>
        </w:tc>
        <w:tc>
          <w:tcPr>
            <w:tcW w:w="737" w:type="dxa"/>
          </w:tcPr>
          <w:p w14:paraId="0C3B4DFB"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97" w:author="CR0825" w:date="2025-12-06T19:11:00Z">
                  <w:rPr>
                    <w:rFonts w:ascii="Arial" w:hAnsi="Arial" w:cs="Arial"/>
                    <w:color w:val="000000"/>
                    <w:sz w:val="16"/>
                    <w:szCs w:val="16"/>
                    <w:lang w:val="en-US"/>
                  </w:rPr>
                </w:rPrChange>
              </w:rPr>
            </w:pPr>
          </w:p>
        </w:tc>
        <w:tc>
          <w:tcPr>
            <w:tcW w:w="901" w:type="dxa"/>
          </w:tcPr>
          <w:p w14:paraId="5A2B5ABE"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9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799" w:author="CR0825" w:date="2025-12-06T19:11:00Z">
                  <w:rPr>
                    <w:rFonts w:ascii="Arial" w:hAnsi="Arial" w:cs="Arial"/>
                    <w:color w:val="000000"/>
                    <w:sz w:val="16"/>
                    <w:szCs w:val="16"/>
                    <w:lang w:val="en-US"/>
                  </w:rPr>
                </w:rPrChange>
              </w:rPr>
              <w:t>TCEP001</w:t>
            </w:r>
          </w:p>
        </w:tc>
      </w:tr>
      <w:tr w:rsidR="009B76C2" w:rsidRPr="00C30D6B" w14:paraId="782204C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00076A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CD42221"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00" w:author="CR0825" w:date="2025-12-06T19:11:00Z">
                  <w:rPr>
                    <w:rFonts w:ascii="Arial" w:hAnsi="Arial" w:cs="Arial"/>
                    <w:color w:val="000000"/>
                    <w:sz w:val="16"/>
                    <w:szCs w:val="16"/>
                    <w:lang w:val="en-US"/>
                  </w:rPr>
                </w:rPrChange>
              </w:rPr>
            </w:pPr>
            <w:r w:rsidRPr="00B10824">
              <w:rPr>
                <w:rFonts w:ascii="Arial" w:hAnsi="Arial" w:cs="Arial"/>
                <w:color w:val="000000"/>
                <w:sz w:val="18"/>
                <w:szCs w:val="18"/>
                <w:lang w:val="en-US"/>
                <w:rPrChange w:id="6801" w:author="CR0825" w:date="2025-12-06T19:11:00Z">
                  <w:rPr>
                    <w:rFonts w:ascii="Arial" w:hAnsi="Arial" w:cs="Arial"/>
                    <w:color w:val="000000"/>
                    <w:sz w:val="16"/>
                    <w:szCs w:val="16"/>
                    <w:lang w:val="en-US"/>
                  </w:rPr>
                </w:rPrChange>
              </w:rPr>
              <w:t>4.5</w:t>
            </w:r>
          </w:p>
        </w:tc>
        <w:tc>
          <w:tcPr>
            <w:tcW w:w="2494" w:type="dxa"/>
            <w:vMerge w:val="restart"/>
          </w:tcPr>
          <w:p w14:paraId="712E40CC"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Change w:id="6802" w:author="CR0825" w:date="2025-12-06T19:11:00Z">
                  <w:rPr>
                    <w:rFonts w:ascii="Arial" w:hAnsi="Arial" w:cs="Arial"/>
                    <w:color w:val="000000"/>
                    <w:sz w:val="16"/>
                    <w:szCs w:val="16"/>
                    <w:lang w:val="fr-FR"/>
                  </w:rPr>
                </w:rPrChange>
              </w:rPr>
            </w:pPr>
            <w:ins w:id="6803" w:author="CR0825" w:date="2025-12-06T19:11:00Z">
              <w:r w:rsidRPr="00B10824">
                <w:rPr>
                  <w:rFonts w:ascii="Arial" w:hAnsi="Arial" w:cs="Arial"/>
                  <w:sz w:val="18"/>
                  <w:szCs w:val="18"/>
                  <w:rPrChange w:id="6804" w:author="CR0825" w:date="2025-12-06T19:11:00Z">
                    <w:rPr/>
                  </w:rPrChange>
                </w:rPr>
                <w:t>with text attribute – Small Font Size</w:t>
              </w:r>
            </w:ins>
            <w:del w:id="6805" w:author="CR0825" w:date="2025-12-06T19:11:00Z">
              <w:r w:rsidRPr="00B10824" w:rsidDel="00A806AE">
                <w:rPr>
                  <w:rFonts w:ascii="Arial" w:hAnsi="Arial" w:cs="Arial"/>
                  <w:color w:val="000000"/>
                  <w:sz w:val="18"/>
                  <w:szCs w:val="18"/>
                  <w:lang w:val="en-US"/>
                  <w:rPrChange w:id="6806" w:author="CR0825" w:date="2025-12-06T19:11:00Z">
                    <w:rPr>
                      <w:rFonts w:ascii="Arial" w:hAnsi="Arial" w:cs="Arial"/>
                      <w:color w:val="000000"/>
                      <w:sz w:val="16"/>
                      <w:szCs w:val="16"/>
                      <w:lang w:val="en-US"/>
                    </w:rPr>
                  </w:rPrChange>
                </w:rPr>
                <w:delText>Text attribute – small font size</w:delText>
              </w:r>
            </w:del>
          </w:p>
        </w:tc>
        <w:tc>
          <w:tcPr>
            <w:tcW w:w="673" w:type="dxa"/>
          </w:tcPr>
          <w:p w14:paraId="1678D935"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0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08" w:author="CR0825" w:date="2025-12-06T19:11:00Z">
                  <w:rPr>
                    <w:rFonts w:ascii="Arial" w:hAnsi="Arial" w:cs="Arial"/>
                    <w:color w:val="000000"/>
                    <w:sz w:val="16"/>
                    <w:szCs w:val="16"/>
                    <w:lang w:val="en-US"/>
                  </w:rPr>
                </w:rPrChange>
              </w:rPr>
              <w:t>Rel-5</w:t>
            </w:r>
          </w:p>
        </w:tc>
        <w:tc>
          <w:tcPr>
            <w:tcW w:w="708" w:type="dxa"/>
          </w:tcPr>
          <w:p w14:paraId="35318CEA"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0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10" w:author="CR0825" w:date="2025-12-06T19:11:00Z">
                  <w:rPr>
                    <w:rFonts w:ascii="Arial" w:hAnsi="Arial" w:cs="Arial"/>
                    <w:color w:val="000000"/>
                    <w:sz w:val="16"/>
                    <w:szCs w:val="16"/>
                    <w:lang w:val="en-US"/>
                  </w:rPr>
                </w:rPrChange>
              </w:rPr>
              <w:t>Rel-7</w:t>
            </w:r>
          </w:p>
        </w:tc>
        <w:tc>
          <w:tcPr>
            <w:tcW w:w="1020" w:type="dxa"/>
          </w:tcPr>
          <w:p w14:paraId="48F7AB7F"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1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12" w:author="CR0825" w:date="2025-12-06T19:11:00Z">
                  <w:rPr>
                    <w:rFonts w:ascii="Arial" w:hAnsi="Arial" w:cs="Arial"/>
                    <w:color w:val="000000"/>
                    <w:sz w:val="16"/>
                    <w:szCs w:val="16"/>
                    <w:lang w:val="en-US"/>
                  </w:rPr>
                </w:rPrChange>
              </w:rPr>
              <w:t>C158 AND</w:t>
            </w:r>
          </w:p>
          <w:p w14:paraId="607B13B5"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1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14" w:author="CR0825" w:date="2025-12-06T19:11:00Z">
                  <w:rPr>
                    <w:rFonts w:ascii="Arial" w:hAnsi="Arial" w:cs="Arial"/>
                    <w:color w:val="000000"/>
                    <w:sz w:val="16"/>
                    <w:szCs w:val="16"/>
                    <w:lang w:val="en-US"/>
                  </w:rPr>
                </w:rPrChange>
              </w:rPr>
              <w:t>C156 AND</w:t>
            </w:r>
          </w:p>
          <w:p w14:paraId="6CAFE829"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1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16" w:author="CR0825" w:date="2025-12-06T19:11:00Z">
                  <w:rPr>
                    <w:rFonts w:ascii="Arial" w:hAnsi="Arial" w:cs="Arial"/>
                    <w:color w:val="000000"/>
                    <w:sz w:val="16"/>
                    <w:szCs w:val="16"/>
                    <w:lang w:val="en-US"/>
                  </w:rPr>
                </w:rPrChange>
              </w:rPr>
              <w:t>C180</w:t>
            </w:r>
          </w:p>
        </w:tc>
        <w:tc>
          <w:tcPr>
            <w:tcW w:w="1020" w:type="dxa"/>
          </w:tcPr>
          <w:p w14:paraId="336A4BD4"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1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18" w:author="CR0825" w:date="2025-12-06T19:11:00Z">
                  <w:rPr>
                    <w:rFonts w:ascii="Arial" w:hAnsi="Arial" w:cs="Arial"/>
                    <w:color w:val="000000"/>
                    <w:sz w:val="16"/>
                    <w:szCs w:val="16"/>
                    <w:lang w:val="en-US"/>
                  </w:rPr>
                </w:rPrChange>
              </w:rPr>
              <w:t>E.1/66 AND</w:t>
            </w:r>
          </w:p>
          <w:p w14:paraId="0FEBE34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1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20" w:author="CR0825" w:date="2025-12-06T19:11:00Z">
                  <w:rPr>
                    <w:rFonts w:ascii="Arial" w:hAnsi="Arial" w:cs="Arial"/>
                    <w:color w:val="000000"/>
                    <w:sz w:val="16"/>
                    <w:szCs w:val="16"/>
                    <w:lang w:val="en-US"/>
                  </w:rPr>
                </w:rPrChange>
              </w:rPr>
              <w:t>E.1/124 AND</w:t>
            </w:r>
          </w:p>
          <w:p w14:paraId="6779E2EB"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2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22" w:author="CR0825" w:date="2025-12-06T19:11:00Z">
                  <w:rPr>
                    <w:rFonts w:ascii="Arial" w:hAnsi="Arial" w:cs="Arial"/>
                    <w:color w:val="000000"/>
                    <w:sz w:val="16"/>
                    <w:szCs w:val="16"/>
                    <w:lang w:val="en-US"/>
                  </w:rPr>
                </w:rPrChange>
              </w:rPr>
              <w:t>E.1/222 AND</w:t>
            </w:r>
          </w:p>
          <w:p w14:paraId="4A0334F3"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2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24" w:author="CR0825" w:date="2025-12-06T19:11:00Z">
                  <w:rPr>
                    <w:rFonts w:ascii="Arial" w:hAnsi="Arial" w:cs="Arial"/>
                    <w:color w:val="000000"/>
                    <w:sz w:val="16"/>
                    <w:szCs w:val="16"/>
                    <w:lang w:val="en-US"/>
                  </w:rPr>
                </w:rPrChange>
              </w:rPr>
              <w:t>E.1/220 AND</w:t>
            </w:r>
          </w:p>
          <w:p w14:paraId="78133779"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2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26" w:author="CR0825" w:date="2025-12-06T19:11:00Z">
                  <w:rPr>
                    <w:rFonts w:ascii="Arial" w:hAnsi="Arial" w:cs="Arial"/>
                    <w:color w:val="000000"/>
                    <w:sz w:val="16"/>
                    <w:szCs w:val="16"/>
                    <w:lang w:val="en-US"/>
                  </w:rPr>
                </w:rPrChange>
              </w:rPr>
              <w:t>E.1/110</w:t>
            </w:r>
          </w:p>
        </w:tc>
        <w:tc>
          <w:tcPr>
            <w:tcW w:w="1077" w:type="dxa"/>
          </w:tcPr>
          <w:p w14:paraId="14441E1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2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28" w:author="CR0825" w:date="2025-12-06T19:11:00Z">
                  <w:rPr>
                    <w:rFonts w:ascii="Arial" w:hAnsi="Arial" w:cs="Arial"/>
                    <w:color w:val="000000"/>
                    <w:sz w:val="16"/>
                    <w:szCs w:val="16"/>
                    <w:lang w:val="en-US"/>
                  </w:rPr>
                </w:rPrChange>
              </w:rPr>
              <w:t>USS or</w:t>
            </w:r>
          </w:p>
          <w:p w14:paraId="1441FE18"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2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30" w:author="CR0825" w:date="2025-12-06T19:11:00Z">
                  <w:rPr>
                    <w:rFonts w:ascii="Arial" w:hAnsi="Arial" w:cs="Arial"/>
                    <w:color w:val="000000"/>
                    <w:sz w:val="16"/>
                    <w:szCs w:val="16"/>
                    <w:lang w:val="en-US"/>
                  </w:rPr>
                </w:rPrChange>
              </w:rPr>
              <w:t>SS only</w:t>
            </w:r>
          </w:p>
        </w:tc>
        <w:tc>
          <w:tcPr>
            <w:tcW w:w="737" w:type="dxa"/>
          </w:tcPr>
          <w:p w14:paraId="42BD8DA0"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31" w:author="CR0825" w:date="2025-12-06T19:11:00Z">
                  <w:rPr>
                    <w:rFonts w:ascii="Arial" w:hAnsi="Arial" w:cs="Arial"/>
                    <w:color w:val="000000"/>
                    <w:sz w:val="16"/>
                    <w:szCs w:val="16"/>
                    <w:lang w:val="en-US"/>
                  </w:rPr>
                </w:rPrChange>
              </w:rPr>
            </w:pPr>
          </w:p>
        </w:tc>
        <w:tc>
          <w:tcPr>
            <w:tcW w:w="901" w:type="dxa"/>
          </w:tcPr>
          <w:p w14:paraId="7CEF01B9"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3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33" w:author="CR0825" w:date="2025-12-06T19:11:00Z">
                  <w:rPr>
                    <w:rFonts w:ascii="Arial" w:hAnsi="Arial" w:cs="Arial"/>
                    <w:color w:val="000000"/>
                    <w:sz w:val="16"/>
                    <w:szCs w:val="16"/>
                    <w:lang w:val="en-US"/>
                  </w:rPr>
                </w:rPrChange>
              </w:rPr>
              <w:t>TCEP001</w:t>
            </w:r>
          </w:p>
        </w:tc>
      </w:tr>
      <w:tr w:rsidR="009B76C2" w:rsidRPr="00C30D6B" w14:paraId="469932A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1F0A3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DD77615"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34" w:author="CR0825" w:date="2025-12-06T19:11:00Z">
                  <w:rPr>
                    <w:rFonts w:ascii="Arial" w:hAnsi="Arial" w:cs="Arial"/>
                    <w:color w:val="000000"/>
                    <w:sz w:val="16"/>
                    <w:szCs w:val="16"/>
                    <w:lang w:val="en-US"/>
                  </w:rPr>
                </w:rPrChange>
              </w:rPr>
            </w:pPr>
          </w:p>
        </w:tc>
        <w:tc>
          <w:tcPr>
            <w:tcW w:w="2494" w:type="dxa"/>
            <w:vMerge/>
          </w:tcPr>
          <w:p w14:paraId="2DD9F3DF"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35" w:author="CR0825" w:date="2025-12-06T19:11:00Z">
                  <w:rPr>
                    <w:rFonts w:ascii="Arial" w:hAnsi="Arial" w:cs="Arial"/>
                    <w:color w:val="000000"/>
                    <w:sz w:val="16"/>
                    <w:szCs w:val="16"/>
                    <w:lang w:val="en-US"/>
                  </w:rPr>
                </w:rPrChange>
              </w:rPr>
            </w:pPr>
          </w:p>
        </w:tc>
        <w:tc>
          <w:tcPr>
            <w:tcW w:w="673" w:type="dxa"/>
          </w:tcPr>
          <w:p w14:paraId="1D6D8F99"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3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37" w:author="CR0825" w:date="2025-12-06T19:11:00Z">
                  <w:rPr>
                    <w:rFonts w:ascii="Arial" w:hAnsi="Arial" w:cs="Arial"/>
                    <w:color w:val="000000"/>
                    <w:sz w:val="16"/>
                    <w:szCs w:val="16"/>
                    <w:lang w:val="en-US"/>
                  </w:rPr>
                </w:rPrChange>
              </w:rPr>
              <w:t>Rel-8</w:t>
            </w:r>
          </w:p>
        </w:tc>
        <w:tc>
          <w:tcPr>
            <w:tcW w:w="708" w:type="dxa"/>
          </w:tcPr>
          <w:p w14:paraId="0F2AB567"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38" w:author="CR0825" w:date="2025-12-06T19:11:00Z">
                  <w:rPr>
                    <w:rFonts w:ascii="Arial" w:hAnsi="Arial" w:cs="Arial"/>
                    <w:color w:val="000000"/>
                    <w:sz w:val="16"/>
                    <w:szCs w:val="16"/>
                    <w:lang w:val="en-US"/>
                  </w:rPr>
                </w:rPrChange>
              </w:rPr>
            </w:pPr>
          </w:p>
        </w:tc>
        <w:tc>
          <w:tcPr>
            <w:tcW w:w="1020" w:type="dxa"/>
          </w:tcPr>
          <w:p w14:paraId="747DFB91"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3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40" w:author="CR0825" w:date="2025-12-06T19:11:00Z">
                  <w:rPr>
                    <w:rFonts w:ascii="Arial" w:hAnsi="Arial" w:cs="Arial"/>
                    <w:color w:val="000000"/>
                    <w:sz w:val="16"/>
                    <w:szCs w:val="16"/>
                    <w:lang w:val="en-US"/>
                  </w:rPr>
                </w:rPrChange>
              </w:rPr>
              <w:t>C158 AND</w:t>
            </w:r>
          </w:p>
          <w:p w14:paraId="2028F100"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4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42" w:author="CR0825" w:date="2025-12-06T19:11:00Z">
                  <w:rPr>
                    <w:rFonts w:ascii="Arial" w:hAnsi="Arial" w:cs="Arial"/>
                    <w:color w:val="000000"/>
                    <w:sz w:val="16"/>
                    <w:szCs w:val="16"/>
                    <w:lang w:val="en-US"/>
                  </w:rPr>
                </w:rPrChange>
              </w:rPr>
              <w:t>C156 AND</w:t>
            </w:r>
          </w:p>
          <w:p w14:paraId="5DB24246"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4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44" w:author="CR0825" w:date="2025-12-06T19:11:00Z">
                  <w:rPr>
                    <w:rFonts w:ascii="Arial" w:hAnsi="Arial" w:cs="Arial"/>
                    <w:color w:val="000000"/>
                    <w:sz w:val="16"/>
                    <w:szCs w:val="16"/>
                    <w:lang w:val="en-US"/>
                  </w:rPr>
                </w:rPrChange>
              </w:rPr>
              <w:t>C180 AND</w:t>
            </w:r>
          </w:p>
          <w:p w14:paraId="1AA556E4"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4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46" w:author="CR0825" w:date="2025-12-06T19:11:00Z">
                  <w:rPr>
                    <w:rFonts w:ascii="Arial" w:hAnsi="Arial" w:cs="Arial"/>
                    <w:color w:val="000000"/>
                    <w:sz w:val="16"/>
                    <w:szCs w:val="16"/>
                    <w:lang w:val="en-US"/>
                  </w:rPr>
                </w:rPrChange>
              </w:rPr>
              <w:t>C183</w:t>
            </w:r>
          </w:p>
        </w:tc>
        <w:tc>
          <w:tcPr>
            <w:tcW w:w="1020" w:type="dxa"/>
          </w:tcPr>
          <w:p w14:paraId="54032C0A"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4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48" w:author="CR0825" w:date="2025-12-06T19:11:00Z">
                  <w:rPr>
                    <w:rFonts w:ascii="Arial" w:hAnsi="Arial" w:cs="Arial"/>
                    <w:color w:val="000000"/>
                    <w:sz w:val="16"/>
                    <w:szCs w:val="16"/>
                    <w:lang w:val="en-US"/>
                  </w:rPr>
                </w:rPrChange>
              </w:rPr>
              <w:t>E.1/66 AND</w:t>
            </w:r>
          </w:p>
          <w:p w14:paraId="18BD52DA"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4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50" w:author="CR0825" w:date="2025-12-06T19:11:00Z">
                  <w:rPr>
                    <w:rFonts w:ascii="Arial" w:hAnsi="Arial" w:cs="Arial"/>
                    <w:color w:val="000000"/>
                    <w:sz w:val="16"/>
                    <w:szCs w:val="16"/>
                    <w:lang w:val="en-US"/>
                  </w:rPr>
                </w:rPrChange>
              </w:rPr>
              <w:t>E.1/124 AND</w:t>
            </w:r>
          </w:p>
          <w:p w14:paraId="32203928"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5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52" w:author="CR0825" w:date="2025-12-06T19:11:00Z">
                  <w:rPr>
                    <w:rFonts w:ascii="Arial" w:hAnsi="Arial" w:cs="Arial"/>
                    <w:color w:val="000000"/>
                    <w:sz w:val="16"/>
                    <w:szCs w:val="16"/>
                    <w:lang w:val="en-US"/>
                  </w:rPr>
                </w:rPrChange>
              </w:rPr>
              <w:t>E.1/222 AND</w:t>
            </w:r>
          </w:p>
          <w:p w14:paraId="193D83B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5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54" w:author="CR0825" w:date="2025-12-06T19:11:00Z">
                  <w:rPr>
                    <w:rFonts w:ascii="Arial" w:hAnsi="Arial" w:cs="Arial"/>
                    <w:color w:val="000000"/>
                    <w:sz w:val="16"/>
                    <w:szCs w:val="16"/>
                    <w:lang w:val="en-US"/>
                  </w:rPr>
                </w:rPrChange>
              </w:rPr>
              <w:t>E.1/220 AND</w:t>
            </w:r>
          </w:p>
          <w:p w14:paraId="67F277DD"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5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56" w:author="CR0825" w:date="2025-12-06T19:11:00Z">
                  <w:rPr>
                    <w:rFonts w:ascii="Arial" w:hAnsi="Arial" w:cs="Arial"/>
                    <w:color w:val="000000"/>
                    <w:sz w:val="16"/>
                    <w:szCs w:val="16"/>
                    <w:lang w:val="en-US"/>
                  </w:rPr>
                </w:rPrChange>
              </w:rPr>
              <w:t>E.1/110</w:t>
            </w:r>
          </w:p>
        </w:tc>
        <w:tc>
          <w:tcPr>
            <w:tcW w:w="1077" w:type="dxa"/>
          </w:tcPr>
          <w:p w14:paraId="5BED5391"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5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58" w:author="CR0825" w:date="2025-12-06T19:11:00Z">
                  <w:rPr>
                    <w:rFonts w:ascii="Arial" w:hAnsi="Arial" w:cs="Arial"/>
                    <w:color w:val="000000"/>
                    <w:sz w:val="16"/>
                    <w:szCs w:val="16"/>
                    <w:lang w:val="en-US"/>
                  </w:rPr>
                </w:rPrChange>
              </w:rPr>
              <w:t>USS or</w:t>
            </w:r>
          </w:p>
          <w:p w14:paraId="3AABCC4D"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5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60" w:author="CR0825" w:date="2025-12-06T19:11:00Z">
                  <w:rPr>
                    <w:rFonts w:ascii="Arial" w:hAnsi="Arial" w:cs="Arial"/>
                    <w:color w:val="000000"/>
                    <w:sz w:val="16"/>
                    <w:szCs w:val="16"/>
                    <w:lang w:val="en-US"/>
                  </w:rPr>
                </w:rPrChange>
              </w:rPr>
              <w:t>SS only</w:t>
            </w:r>
          </w:p>
        </w:tc>
        <w:tc>
          <w:tcPr>
            <w:tcW w:w="737" w:type="dxa"/>
          </w:tcPr>
          <w:p w14:paraId="6BC96BA7"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61" w:author="CR0825" w:date="2025-12-06T19:11:00Z">
                  <w:rPr>
                    <w:rFonts w:ascii="Arial" w:hAnsi="Arial" w:cs="Arial"/>
                    <w:color w:val="000000"/>
                    <w:sz w:val="16"/>
                    <w:szCs w:val="16"/>
                    <w:lang w:val="en-US"/>
                  </w:rPr>
                </w:rPrChange>
              </w:rPr>
            </w:pPr>
          </w:p>
        </w:tc>
        <w:tc>
          <w:tcPr>
            <w:tcW w:w="901" w:type="dxa"/>
          </w:tcPr>
          <w:p w14:paraId="2933E306"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6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63" w:author="CR0825" w:date="2025-12-06T19:11:00Z">
                  <w:rPr>
                    <w:rFonts w:ascii="Arial" w:hAnsi="Arial" w:cs="Arial"/>
                    <w:color w:val="000000"/>
                    <w:sz w:val="16"/>
                    <w:szCs w:val="16"/>
                    <w:lang w:val="en-US"/>
                  </w:rPr>
                </w:rPrChange>
              </w:rPr>
              <w:t>TCEP001</w:t>
            </w:r>
          </w:p>
        </w:tc>
      </w:tr>
      <w:tr w:rsidR="009B76C2" w:rsidRPr="00C30D6B" w14:paraId="3AE45C3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39D3F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B867325"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64" w:author="CR0825" w:date="2025-12-06T19:11:00Z">
                  <w:rPr>
                    <w:rFonts w:ascii="Arial" w:hAnsi="Arial" w:cs="Arial"/>
                    <w:color w:val="000000"/>
                    <w:sz w:val="16"/>
                    <w:szCs w:val="16"/>
                    <w:lang w:val="en-US"/>
                  </w:rPr>
                </w:rPrChange>
              </w:rPr>
            </w:pPr>
            <w:r w:rsidRPr="00B10824">
              <w:rPr>
                <w:rFonts w:ascii="Arial" w:hAnsi="Arial" w:cs="Arial"/>
                <w:color w:val="000000"/>
                <w:sz w:val="18"/>
                <w:szCs w:val="18"/>
                <w:lang w:val="en-US"/>
                <w:rPrChange w:id="6865" w:author="CR0825" w:date="2025-12-06T19:11:00Z">
                  <w:rPr>
                    <w:rFonts w:ascii="Arial" w:hAnsi="Arial" w:cs="Arial"/>
                    <w:color w:val="000000"/>
                    <w:sz w:val="16"/>
                    <w:szCs w:val="16"/>
                    <w:lang w:val="en-US"/>
                  </w:rPr>
                </w:rPrChange>
              </w:rPr>
              <w:t>4.6</w:t>
            </w:r>
          </w:p>
        </w:tc>
        <w:tc>
          <w:tcPr>
            <w:tcW w:w="2494" w:type="dxa"/>
            <w:vMerge w:val="restart"/>
          </w:tcPr>
          <w:p w14:paraId="3FFC0B03"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66" w:author="CR0825" w:date="2025-12-06T19:11:00Z">
                  <w:rPr>
                    <w:rFonts w:ascii="Arial" w:hAnsi="Arial" w:cs="Arial"/>
                    <w:color w:val="000000"/>
                    <w:sz w:val="16"/>
                    <w:szCs w:val="16"/>
                    <w:lang w:val="en-US"/>
                  </w:rPr>
                </w:rPrChange>
              </w:rPr>
            </w:pPr>
            <w:ins w:id="6867" w:author="CR0825" w:date="2025-12-06T19:11:00Z">
              <w:r w:rsidRPr="00B10824">
                <w:rPr>
                  <w:rFonts w:ascii="Arial" w:hAnsi="Arial" w:cs="Arial"/>
                  <w:sz w:val="18"/>
                  <w:szCs w:val="18"/>
                  <w:rPrChange w:id="6868" w:author="CR0825" w:date="2025-12-06T19:11:00Z">
                    <w:rPr/>
                  </w:rPrChange>
                </w:rPr>
                <w:t>with text attribute – Bold On</w:t>
              </w:r>
            </w:ins>
            <w:del w:id="6869" w:author="CR0825" w:date="2025-12-06T19:11:00Z">
              <w:r w:rsidRPr="00B10824" w:rsidDel="00B10824">
                <w:rPr>
                  <w:rFonts w:ascii="Arial" w:hAnsi="Arial" w:cs="Arial"/>
                  <w:color w:val="000000"/>
                  <w:sz w:val="18"/>
                  <w:szCs w:val="18"/>
                  <w:lang w:val="en-US"/>
                  <w:rPrChange w:id="6870" w:author="CR0825" w:date="2025-12-06T19:11:00Z">
                    <w:rPr>
                      <w:rFonts w:ascii="Arial" w:hAnsi="Arial" w:cs="Arial"/>
                      <w:color w:val="000000"/>
                      <w:sz w:val="16"/>
                      <w:szCs w:val="16"/>
                      <w:lang w:val="en-US"/>
                    </w:rPr>
                  </w:rPrChange>
                </w:rPr>
                <w:delText>Text attribute – bold on</w:delText>
              </w:r>
            </w:del>
          </w:p>
        </w:tc>
        <w:tc>
          <w:tcPr>
            <w:tcW w:w="673" w:type="dxa"/>
          </w:tcPr>
          <w:p w14:paraId="433F5140"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7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72" w:author="CR0825" w:date="2025-12-06T19:11:00Z">
                  <w:rPr>
                    <w:rFonts w:ascii="Arial" w:hAnsi="Arial" w:cs="Arial"/>
                    <w:color w:val="000000"/>
                    <w:sz w:val="16"/>
                    <w:szCs w:val="16"/>
                    <w:lang w:val="en-US"/>
                  </w:rPr>
                </w:rPrChange>
              </w:rPr>
              <w:t>Rel-5</w:t>
            </w:r>
          </w:p>
        </w:tc>
        <w:tc>
          <w:tcPr>
            <w:tcW w:w="708" w:type="dxa"/>
          </w:tcPr>
          <w:p w14:paraId="6F1CD1F3"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7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74" w:author="CR0825" w:date="2025-12-06T19:11:00Z">
                  <w:rPr>
                    <w:rFonts w:ascii="Arial" w:hAnsi="Arial" w:cs="Arial"/>
                    <w:color w:val="000000"/>
                    <w:sz w:val="16"/>
                    <w:szCs w:val="16"/>
                    <w:lang w:val="en-US"/>
                  </w:rPr>
                </w:rPrChange>
              </w:rPr>
              <w:t>Rel-7</w:t>
            </w:r>
          </w:p>
        </w:tc>
        <w:tc>
          <w:tcPr>
            <w:tcW w:w="1020" w:type="dxa"/>
          </w:tcPr>
          <w:p w14:paraId="3FAF3EFA"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7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76" w:author="CR0825" w:date="2025-12-06T19:11:00Z">
                  <w:rPr>
                    <w:rFonts w:ascii="Arial" w:hAnsi="Arial" w:cs="Arial"/>
                    <w:color w:val="000000"/>
                    <w:sz w:val="16"/>
                    <w:szCs w:val="16"/>
                    <w:lang w:val="en-US"/>
                  </w:rPr>
                </w:rPrChange>
              </w:rPr>
              <w:t>C160 AND</w:t>
            </w:r>
          </w:p>
          <w:p w14:paraId="410FE5A5"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7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78" w:author="CR0825" w:date="2025-12-06T19:11:00Z">
                  <w:rPr>
                    <w:rFonts w:ascii="Arial" w:hAnsi="Arial" w:cs="Arial"/>
                    <w:color w:val="000000"/>
                    <w:sz w:val="16"/>
                    <w:szCs w:val="16"/>
                    <w:lang w:val="en-US"/>
                  </w:rPr>
                </w:rPrChange>
              </w:rPr>
              <w:t>C159 AND</w:t>
            </w:r>
          </w:p>
          <w:p w14:paraId="19E9C934"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7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80" w:author="CR0825" w:date="2025-12-06T19:11:00Z">
                  <w:rPr>
                    <w:rFonts w:ascii="Arial" w:hAnsi="Arial" w:cs="Arial"/>
                    <w:color w:val="000000"/>
                    <w:sz w:val="16"/>
                    <w:szCs w:val="16"/>
                    <w:lang w:val="en-US"/>
                  </w:rPr>
                </w:rPrChange>
              </w:rPr>
              <w:t>C180</w:t>
            </w:r>
          </w:p>
        </w:tc>
        <w:tc>
          <w:tcPr>
            <w:tcW w:w="1020" w:type="dxa"/>
          </w:tcPr>
          <w:p w14:paraId="38D896B3"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8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82" w:author="CR0825" w:date="2025-12-06T19:11:00Z">
                  <w:rPr>
                    <w:rFonts w:ascii="Arial" w:hAnsi="Arial" w:cs="Arial"/>
                    <w:color w:val="000000"/>
                    <w:sz w:val="16"/>
                    <w:szCs w:val="16"/>
                    <w:lang w:val="en-US"/>
                  </w:rPr>
                </w:rPrChange>
              </w:rPr>
              <w:t>E.1/66 AND</w:t>
            </w:r>
          </w:p>
          <w:p w14:paraId="681A1D74"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8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84" w:author="CR0825" w:date="2025-12-06T19:11:00Z">
                  <w:rPr>
                    <w:rFonts w:ascii="Arial" w:hAnsi="Arial" w:cs="Arial"/>
                    <w:color w:val="000000"/>
                    <w:sz w:val="16"/>
                    <w:szCs w:val="16"/>
                    <w:lang w:val="en-US"/>
                  </w:rPr>
                </w:rPrChange>
              </w:rPr>
              <w:t>E.1/124 AND</w:t>
            </w:r>
          </w:p>
          <w:p w14:paraId="4CE8CF78"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8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86" w:author="CR0825" w:date="2025-12-06T19:11:00Z">
                  <w:rPr>
                    <w:rFonts w:ascii="Arial" w:hAnsi="Arial" w:cs="Arial"/>
                    <w:color w:val="000000"/>
                    <w:sz w:val="16"/>
                    <w:szCs w:val="16"/>
                    <w:lang w:val="en-US"/>
                  </w:rPr>
                </w:rPrChange>
              </w:rPr>
              <w:t>E.1/225 AND</w:t>
            </w:r>
          </w:p>
          <w:p w14:paraId="1A6C10C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8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88" w:author="CR0825" w:date="2025-12-06T19:11:00Z">
                  <w:rPr>
                    <w:rFonts w:ascii="Arial" w:hAnsi="Arial" w:cs="Arial"/>
                    <w:color w:val="000000"/>
                    <w:sz w:val="16"/>
                    <w:szCs w:val="16"/>
                    <w:lang w:val="en-US"/>
                  </w:rPr>
                </w:rPrChange>
              </w:rPr>
              <w:t>E.1/226 AND</w:t>
            </w:r>
          </w:p>
          <w:p w14:paraId="3ECB6DA4"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8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90" w:author="CR0825" w:date="2025-12-06T19:11:00Z">
                  <w:rPr>
                    <w:rFonts w:ascii="Arial" w:hAnsi="Arial" w:cs="Arial"/>
                    <w:color w:val="000000"/>
                    <w:sz w:val="16"/>
                    <w:szCs w:val="16"/>
                    <w:lang w:val="en-US"/>
                  </w:rPr>
                </w:rPrChange>
              </w:rPr>
              <w:t>E.1/110</w:t>
            </w:r>
          </w:p>
        </w:tc>
        <w:tc>
          <w:tcPr>
            <w:tcW w:w="1077" w:type="dxa"/>
          </w:tcPr>
          <w:p w14:paraId="1D3A08E4"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9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92" w:author="CR0825" w:date="2025-12-06T19:11:00Z">
                  <w:rPr>
                    <w:rFonts w:ascii="Arial" w:hAnsi="Arial" w:cs="Arial"/>
                    <w:color w:val="000000"/>
                    <w:sz w:val="16"/>
                    <w:szCs w:val="16"/>
                    <w:lang w:val="en-US"/>
                  </w:rPr>
                </w:rPrChange>
              </w:rPr>
              <w:t>USS or</w:t>
            </w:r>
          </w:p>
          <w:p w14:paraId="5673E446"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9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94" w:author="CR0825" w:date="2025-12-06T19:11:00Z">
                  <w:rPr>
                    <w:rFonts w:ascii="Arial" w:hAnsi="Arial" w:cs="Arial"/>
                    <w:color w:val="000000"/>
                    <w:sz w:val="16"/>
                    <w:szCs w:val="16"/>
                    <w:lang w:val="en-US"/>
                  </w:rPr>
                </w:rPrChange>
              </w:rPr>
              <w:t>SS only</w:t>
            </w:r>
          </w:p>
        </w:tc>
        <w:tc>
          <w:tcPr>
            <w:tcW w:w="737" w:type="dxa"/>
          </w:tcPr>
          <w:p w14:paraId="37093C47"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95" w:author="CR0825" w:date="2025-12-06T19:11:00Z">
                  <w:rPr>
                    <w:rFonts w:ascii="Arial" w:hAnsi="Arial" w:cs="Arial"/>
                    <w:color w:val="000000"/>
                    <w:sz w:val="16"/>
                    <w:szCs w:val="16"/>
                    <w:lang w:val="en-US"/>
                  </w:rPr>
                </w:rPrChange>
              </w:rPr>
            </w:pPr>
          </w:p>
        </w:tc>
        <w:tc>
          <w:tcPr>
            <w:tcW w:w="901" w:type="dxa"/>
          </w:tcPr>
          <w:p w14:paraId="785A4A61"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9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897" w:author="CR0825" w:date="2025-12-06T19:11:00Z">
                  <w:rPr>
                    <w:rFonts w:ascii="Arial" w:hAnsi="Arial" w:cs="Arial"/>
                    <w:color w:val="000000"/>
                    <w:sz w:val="16"/>
                    <w:szCs w:val="16"/>
                    <w:lang w:val="en-US"/>
                  </w:rPr>
                </w:rPrChange>
              </w:rPr>
              <w:t>TCEP001</w:t>
            </w:r>
          </w:p>
        </w:tc>
      </w:tr>
      <w:tr w:rsidR="009B76C2" w:rsidRPr="00C30D6B" w14:paraId="2B556DC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B319F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2F85DCB"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98" w:author="CR0825" w:date="2025-12-06T19:11:00Z">
                  <w:rPr>
                    <w:rFonts w:ascii="Arial" w:hAnsi="Arial" w:cs="Arial"/>
                    <w:color w:val="000000"/>
                    <w:sz w:val="16"/>
                    <w:szCs w:val="16"/>
                    <w:lang w:val="en-US"/>
                  </w:rPr>
                </w:rPrChange>
              </w:rPr>
            </w:pPr>
          </w:p>
        </w:tc>
        <w:tc>
          <w:tcPr>
            <w:tcW w:w="2494" w:type="dxa"/>
            <w:vMerge/>
          </w:tcPr>
          <w:p w14:paraId="2D3303A6"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99" w:author="CR0825" w:date="2025-12-06T19:11:00Z">
                  <w:rPr>
                    <w:rFonts w:ascii="Arial" w:hAnsi="Arial" w:cs="Arial"/>
                    <w:color w:val="000000"/>
                    <w:sz w:val="16"/>
                    <w:szCs w:val="16"/>
                    <w:lang w:val="en-US"/>
                  </w:rPr>
                </w:rPrChange>
              </w:rPr>
            </w:pPr>
          </w:p>
        </w:tc>
        <w:tc>
          <w:tcPr>
            <w:tcW w:w="673" w:type="dxa"/>
          </w:tcPr>
          <w:p w14:paraId="191FB50C"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0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01" w:author="CR0825" w:date="2025-12-06T19:11:00Z">
                  <w:rPr>
                    <w:rFonts w:ascii="Arial" w:hAnsi="Arial" w:cs="Arial"/>
                    <w:color w:val="000000"/>
                    <w:sz w:val="16"/>
                    <w:szCs w:val="16"/>
                    <w:lang w:val="en-US"/>
                  </w:rPr>
                </w:rPrChange>
              </w:rPr>
              <w:t>Rel-8</w:t>
            </w:r>
          </w:p>
        </w:tc>
        <w:tc>
          <w:tcPr>
            <w:tcW w:w="708" w:type="dxa"/>
          </w:tcPr>
          <w:p w14:paraId="70715A9C"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02" w:author="CR0825" w:date="2025-12-06T19:11:00Z">
                  <w:rPr>
                    <w:rFonts w:ascii="Arial" w:hAnsi="Arial" w:cs="Arial"/>
                    <w:color w:val="000000"/>
                    <w:sz w:val="16"/>
                    <w:szCs w:val="16"/>
                    <w:lang w:val="en-US"/>
                  </w:rPr>
                </w:rPrChange>
              </w:rPr>
            </w:pPr>
          </w:p>
        </w:tc>
        <w:tc>
          <w:tcPr>
            <w:tcW w:w="1020" w:type="dxa"/>
          </w:tcPr>
          <w:p w14:paraId="47ADF6ED"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0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04" w:author="CR0825" w:date="2025-12-06T19:11:00Z">
                  <w:rPr>
                    <w:rFonts w:ascii="Arial" w:hAnsi="Arial" w:cs="Arial"/>
                    <w:color w:val="000000"/>
                    <w:sz w:val="16"/>
                    <w:szCs w:val="16"/>
                    <w:lang w:val="en-US"/>
                  </w:rPr>
                </w:rPrChange>
              </w:rPr>
              <w:t>C160 AND</w:t>
            </w:r>
          </w:p>
          <w:p w14:paraId="77E6BD6F"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0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06" w:author="CR0825" w:date="2025-12-06T19:11:00Z">
                  <w:rPr>
                    <w:rFonts w:ascii="Arial" w:hAnsi="Arial" w:cs="Arial"/>
                    <w:color w:val="000000"/>
                    <w:sz w:val="16"/>
                    <w:szCs w:val="16"/>
                    <w:lang w:val="en-US"/>
                  </w:rPr>
                </w:rPrChange>
              </w:rPr>
              <w:t>C159 AND</w:t>
            </w:r>
          </w:p>
          <w:p w14:paraId="69FE354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0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08" w:author="CR0825" w:date="2025-12-06T19:11:00Z">
                  <w:rPr>
                    <w:rFonts w:ascii="Arial" w:hAnsi="Arial" w:cs="Arial"/>
                    <w:color w:val="000000"/>
                    <w:sz w:val="16"/>
                    <w:szCs w:val="16"/>
                    <w:lang w:val="en-US"/>
                  </w:rPr>
                </w:rPrChange>
              </w:rPr>
              <w:t>C180 AND</w:t>
            </w:r>
          </w:p>
          <w:p w14:paraId="584E9246"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0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10" w:author="CR0825" w:date="2025-12-06T19:11:00Z">
                  <w:rPr>
                    <w:rFonts w:ascii="Arial" w:hAnsi="Arial" w:cs="Arial"/>
                    <w:color w:val="000000"/>
                    <w:sz w:val="16"/>
                    <w:szCs w:val="16"/>
                    <w:lang w:val="en-US"/>
                  </w:rPr>
                </w:rPrChange>
              </w:rPr>
              <w:t>C183</w:t>
            </w:r>
          </w:p>
        </w:tc>
        <w:tc>
          <w:tcPr>
            <w:tcW w:w="1020" w:type="dxa"/>
          </w:tcPr>
          <w:p w14:paraId="594E6B1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1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12" w:author="CR0825" w:date="2025-12-06T19:11:00Z">
                  <w:rPr>
                    <w:rFonts w:ascii="Arial" w:hAnsi="Arial" w:cs="Arial"/>
                    <w:color w:val="000000"/>
                    <w:sz w:val="16"/>
                    <w:szCs w:val="16"/>
                    <w:lang w:val="en-US"/>
                  </w:rPr>
                </w:rPrChange>
              </w:rPr>
              <w:t>E.1/66 AND</w:t>
            </w:r>
          </w:p>
          <w:p w14:paraId="306EF4CC"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1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14" w:author="CR0825" w:date="2025-12-06T19:11:00Z">
                  <w:rPr>
                    <w:rFonts w:ascii="Arial" w:hAnsi="Arial" w:cs="Arial"/>
                    <w:color w:val="000000"/>
                    <w:sz w:val="16"/>
                    <w:szCs w:val="16"/>
                    <w:lang w:val="en-US"/>
                  </w:rPr>
                </w:rPrChange>
              </w:rPr>
              <w:t>E.1/124 AND</w:t>
            </w:r>
          </w:p>
          <w:p w14:paraId="2BB20CBA"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1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16" w:author="CR0825" w:date="2025-12-06T19:11:00Z">
                  <w:rPr>
                    <w:rFonts w:ascii="Arial" w:hAnsi="Arial" w:cs="Arial"/>
                    <w:color w:val="000000"/>
                    <w:sz w:val="16"/>
                    <w:szCs w:val="16"/>
                    <w:lang w:val="en-US"/>
                  </w:rPr>
                </w:rPrChange>
              </w:rPr>
              <w:t>E.1/225 AND</w:t>
            </w:r>
          </w:p>
          <w:p w14:paraId="689F148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1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18" w:author="CR0825" w:date="2025-12-06T19:11:00Z">
                  <w:rPr>
                    <w:rFonts w:ascii="Arial" w:hAnsi="Arial" w:cs="Arial"/>
                    <w:color w:val="000000"/>
                    <w:sz w:val="16"/>
                    <w:szCs w:val="16"/>
                    <w:lang w:val="en-US"/>
                  </w:rPr>
                </w:rPrChange>
              </w:rPr>
              <w:t>E.1/226 AND</w:t>
            </w:r>
          </w:p>
          <w:p w14:paraId="39E2B05E"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1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20" w:author="CR0825" w:date="2025-12-06T19:11:00Z">
                  <w:rPr>
                    <w:rFonts w:ascii="Arial" w:hAnsi="Arial" w:cs="Arial"/>
                    <w:color w:val="000000"/>
                    <w:sz w:val="16"/>
                    <w:szCs w:val="16"/>
                    <w:lang w:val="en-US"/>
                  </w:rPr>
                </w:rPrChange>
              </w:rPr>
              <w:t>E.1/110</w:t>
            </w:r>
          </w:p>
        </w:tc>
        <w:tc>
          <w:tcPr>
            <w:tcW w:w="1077" w:type="dxa"/>
          </w:tcPr>
          <w:p w14:paraId="4894EAA1"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2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22" w:author="CR0825" w:date="2025-12-06T19:11:00Z">
                  <w:rPr>
                    <w:rFonts w:ascii="Arial" w:hAnsi="Arial" w:cs="Arial"/>
                    <w:color w:val="000000"/>
                    <w:sz w:val="16"/>
                    <w:szCs w:val="16"/>
                    <w:lang w:val="en-US"/>
                  </w:rPr>
                </w:rPrChange>
              </w:rPr>
              <w:t>USS or</w:t>
            </w:r>
          </w:p>
          <w:p w14:paraId="13F9EC39"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2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24" w:author="CR0825" w:date="2025-12-06T19:11:00Z">
                  <w:rPr>
                    <w:rFonts w:ascii="Arial" w:hAnsi="Arial" w:cs="Arial"/>
                    <w:color w:val="000000"/>
                    <w:sz w:val="16"/>
                    <w:szCs w:val="16"/>
                    <w:lang w:val="en-US"/>
                  </w:rPr>
                </w:rPrChange>
              </w:rPr>
              <w:t>SS only</w:t>
            </w:r>
          </w:p>
        </w:tc>
        <w:tc>
          <w:tcPr>
            <w:tcW w:w="737" w:type="dxa"/>
          </w:tcPr>
          <w:p w14:paraId="75E7EFFD"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25" w:author="CR0825" w:date="2025-12-06T19:11:00Z">
                  <w:rPr>
                    <w:rFonts w:ascii="Arial" w:hAnsi="Arial" w:cs="Arial"/>
                    <w:color w:val="000000"/>
                    <w:sz w:val="16"/>
                    <w:szCs w:val="16"/>
                    <w:lang w:val="en-US"/>
                  </w:rPr>
                </w:rPrChange>
              </w:rPr>
            </w:pPr>
          </w:p>
        </w:tc>
        <w:tc>
          <w:tcPr>
            <w:tcW w:w="901" w:type="dxa"/>
          </w:tcPr>
          <w:p w14:paraId="5DEEC055"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2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27" w:author="CR0825" w:date="2025-12-06T19:11:00Z">
                  <w:rPr>
                    <w:rFonts w:ascii="Arial" w:hAnsi="Arial" w:cs="Arial"/>
                    <w:color w:val="000000"/>
                    <w:sz w:val="16"/>
                    <w:szCs w:val="16"/>
                    <w:lang w:val="en-US"/>
                  </w:rPr>
                </w:rPrChange>
              </w:rPr>
              <w:t>TCEP001</w:t>
            </w:r>
          </w:p>
        </w:tc>
      </w:tr>
      <w:tr w:rsidR="009B76C2" w:rsidRPr="00C30D6B" w14:paraId="096D265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61FAB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4DAE1AA"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28" w:author="CR0825" w:date="2025-12-06T19:11:00Z">
                  <w:rPr>
                    <w:rFonts w:ascii="Arial" w:hAnsi="Arial" w:cs="Arial"/>
                    <w:color w:val="000000"/>
                    <w:sz w:val="16"/>
                    <w:szCs w:val="16"/>
                    <w:lang w:val="en-US"/>
                  </w:rPr>
                </w:rPrChange>
              </w:rPr>
            </w:pPr>
            <w:r w:rsidRPr="00B10824">
              <w:rPr>
                <w:rFonts w:ascii="Arial" w:hAnsi="Arial" w:cs="Arial"/>
                <w:color w:val="000000"/>
                <w:sz w:val="18"/>
                <w:szCs w:val="18"/>
                <w:lang w:val="en-US"/>
                <w:rPrChange w:id="6929" w:author="CR0825" w:date="2025-12-06T19:11:00Z">
                  <w:rPr>
                    <w:rFonts w:ascii="Arial" w:hAnsi="Arial" w:cs="Arial"/>
                    <w:color w:val="000000"/>
                    <w:sz w:val="16"/>
                    <w:szCs w:val="16"/>
                    <w:lang w:val="en-US"/>
                  </w:rPr>
                </w:rPrChange>
              </w:rPr>
              <w:t>4.7</w:t>
            </w:r>
          </w:p>
        </w:tc>
        <w:tc>
          <w:tcPr>
            <w:tcW w:w="2494" w:type="dxa"/>
            <w:vMerge w:val="restart"/>
          </w:tcPr>
          <w:p w14:paraId="6C102BA5"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30" w:author="CR0825" w:date="2025-12-06T19:11:00Z">
                  <w:rPr>
                    <w:rFonts w:ascii="Arial" w:hAnsi="Arial" w:cs="Arial"/>
                    <w:color w:val="000000"/>
                    <w:sz w:val="16"/>
                    <w:szCs w:val="16"/>
                    <w:lang w:val="en-US"/>
                  </w:rPr>
                </w:rPrChange>
              </w:rPr>
            </w:pPr>
            <w:ins w:id="6931" w:author="CR0825" w:date="2025-12-06T19:11:00Z">
              <w:r w:rsidRPr="00B10824">
                <w:rPr>
                  <w:rFonts w:ascii="Arial" w:hAnsi="Arial" w:cs="Arial"/>
                  <w:sz w:val="18"/>
                  <w:szCs w:val="18"/>
                  <w:rPrChange w:id="6932" w:author="CR0825" w:date="2025-12-06T19:11:00Z">
                    <w:rPr/>
                  </w:rPrChange>
                </w:rPr>
                <w:t>with text attribute – Italic On</w:t>
              </w:r>
            </w:ins>
            <w:del w:id="6933" w:author="CR0825" w:date="2025-12-06T19:11:00Z">
              <w:r w:rsidRPr="00B10824" w:rsidDel="00B10824">
                <w:rPr>
                  <w:rFonts w:ascii="Arial" w:hAnsi="Arial" w:cs="Arial"/>
                  <w:color w:val="000000"/>
                  <w:sz w:val="18"/>
                  <w:szCs w:val="18"/>
                  <w:lang w:val="en-US"/>
                  <w:rPrChange w:id="6934" w:author="CR0825" w:date="2025-12-06T19:11:00Z">
                    <w:rPr>
                      <w:rFonts w:ascii="Arial" w:hAnsi="Arial" w:cs="Arial"/>
                      <w:color w:val="000000"/>
                      <w:sz w:val="16"/>
                      <w:szCs w:val="16"/>
                      <w:lang w:val="en-US"/>
                    </w:rPr>
                  </w:rPrChange>
                </w:rPr>
                <w:delText>Text attribute – italic on</w:delText>
              </w:r>
            </w:del>
          </w:p>
        </w:tc>
        <w:tc>
          <w:tcPr>
            <w:tcW w:w="673" w:type="dxa"/>
          </w:tcPr>
          <w:p w14:paraId="43674091"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3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36" w:author="CR0825" w:date="2025-12-06T19:11:00Z">
                  <w:rPr>
                    <w:rFonts w:ascii="Arial" w:hAnsi="Arial" w:cs="Arial"/>
                    <w:color w:val="000000"/>
                    <w:sz w:val="16"/>
                    <w:szCs w:val="16"/>
                    <w:lang w:val="en-US"/>
                  </w:rPr>
                </w:rPrChange>
              </w:rPr>
              <w:t>Rel-5</w:t>
            </w:r>
          </w:p>
        </w:tc>
        <w:tc>
          <w:tcPr>
            <w:tcW w:w="708" w:type="dxa"/>
          </w:tcPr>
          <w:p w14:paraId="6B24DC9B"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3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38" w:author="CR0825" w:date="2025-12-06T19:11:00Z">
                  <w:rPr>
                    <w:rFonts w:ascii="Arial" w:hAnsi="Arial" w:cs="Arial"/>
                    <w:color w:val="000000"/>
                    <w:sz w:val="16"/>
                    <w:szCs w:val="16"/>
                    <w:lang w:val="en-US"/>
                  </w:rPr>
                </w:rPrChange>
              </w:rPr>
              <w:t>Rel-7</w:t>
            </w:r>
          </w:p>
        </w:tc>
        <w:tc>
          <w:tcPr>
            <w:tcW w:w="1020" w:type="dxa"/>
          </w:tcPr>
          <w:p w14:paraId="00300FA9"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3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40" w:author="CR0825" w:date="2025-12-06T19:11:00Z">
                  <w:rPr>
                    <w:rFonts w:ascii="Arial" w:hAnsi="Arial" w:cs="Arial"/>
                    <w:color w:val="000000"/>
                    <w:sz w:val="16"/>
                    <w:szCs w:val="16"/>
                    <w:lang w:val="en-US"/>
                  </w:rPr>
                </w:rPrChange>
              </w:rPr>
              <w:t>C161 AND</w:t>
            </w:r>
          </w:p>
          <w:p w14:paraId="4ED588DB"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4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42" w:author="CR0825" w:date="2025-12-06T19:11:00Z">
                  <w:rPr>
                    <w:rFonts w:ascii="Arial" w:hAnsi="Arial" w:cs="Arial"/>
                    <w:color w:val="000000"/>
                    <w:sz w:val="16"/>
                    <w:szCs w:val="16"/>
                    <w:lang w:val="en-US"/>
                  </w:rPr>
                </w:rPrChange>
              </w:rPr>
              <w:t>C159 AND</w:t>
            </w:r>
          </w:p>
          <w:p w14:paraId="70F017D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4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44" w:author="CR0825" w:date="2025-12-06T19:11:00Z">
                  <w:rPr>
                    <w:rFonts w:ascii="Arial" w:hAnsi="Arial" w:cs="Arial"/>
                    <w:color w:val="000000"/>
                    <w:sz w:val="16"/>
                    <w:szCs w:val="16"/>
                    <w:lang w:val="en-US"/>
                  </w:rPr>
                </w:rPrChange>
              </w:rPr>
              <w:t>C180</w:t>
            </w:r>
          </w:p>
        </w:tc>
        <w:tc>
          <w:tcPr>
            <w:tcW w:w="1020" w:type="dxa"/>
          </w:tcPr>
          <w:p w14:paraId="45CEA87C"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4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46" w:author="CR0825" w:date="2025-12-06T19:11:00Z">
                  <w:rPr>
                    <w:rFonts w:ascii="Arial" w:hAnsi="Arial" w:cs="Arial"/>
                    <w:color w:val="000000"/>
                    <w:sz w:val="16"/>
                    <w:szCs w:val="16"/>
                    <w:lang w:val="en-US"/>
                  </w:rPr>
                </w:rPrChange>
              </w:rPr>
              <w:t>E.1/66 AND</w:t>
            </w:r>
          </w:p>
          <w:p w14:paraId="242264C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4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48" w:author="CR0825" w:date="2025-12-06T19:11:00Z">
                  <w:rPr>
                    <w:rFonts w:ascii="Arial" w:hAnsi="Arial" w:cs="Arial"/>
                    <w:color w:val="000000"/>
                    <w:sz w:val="16"/>
                    <w:szCs w:val="16"/>
                    <w:lang w:val="en-US"/>
                  </w:rPr>
                </w:rPrChange>
              </w:rPr>
              <w:t>E.1/124 AND</w:t>
            </w:r>
          </w:p>
          <w:p w14:paraId="5680136F"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4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50" w:author="CR0825" w:date="2025-12-06T19:11:00Z">
                  <w:rPr>
                    <w:rFonts w:ascii="Arial" w:hAnsi="Arial" w:cs="Arial"/>
                    <w:color w:val="000000"/>
                    <w:sz w:val="16"/>
                    <w:szCs w:val="16"/>
                    <w:lang w:val="en-US"/>
                  </w:rPr>
                </w:rPrChange>
              </w:rPr>
              <w:t>E.1/225 AND</w:t>
            </w:r>
          </w:p>
          <w:p w14:paraId="0A76629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5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52" w:author="CR0825" w:date="2025-12-06T19:11:00Z">
                  <w:rPr>
                    <w:rFonts w:ascii="Arial" w:hAnsi="Arial" w:cs="Arial"/>
                    <w:color w:val="000000"/>
                    <w:sz w:val="16"/>
                    <w:szCs w:val="16"/>
                    <w:lang w:val="en-US"/>
                  </w:rPr>
                </w:rPrChange>
              </w:rPr>
              <w:t>E.1/227 AND</w:t>
            </w:r>
          </w:p>
          <w:p w14:paraId="7AB014F6"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5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54" w:author="CR0825" w:date="2025-12-06T19:11:00Z">
                  <w:rPr>
                    <w:rFonts w:ascii="Arial" w:hAnsi="Arial" w:cs="Arial"/>
                    <w:color w:val="000000"/>
                    <w:sz w:val="16"/>
                    <w:szCs w:val="16"/>
                    <w:lang w:val="en-US"/>
                  </w:rPr>
                </w:rPrChange>
              </w:rPr>
              <w:t>E.1/110</w:t>
            </w:r>
          </w:p>
        </w:tc>
        <w:tc>
          <w:tcPr>
            <w:tcW w:w="1077" w:type="dxa"/>
          </w:tcPr>
          <w:p w14:paraId="50211BB9"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5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56" w:author="CR0825" w:date="2025-12-06T19:11:00Z">
                  <w:rPr>
                    <w:rFonts w:ascii="Arial" w:hAnsi="Arial" w:cs="Arial"/>
                    <w:color w:val="000000"/>
                    <w:sz w:val="16"/>
                    <w:szCs w:val="16"/>
                    <w:lang w:val="en-US"/>
                  </w:rPr>
                </w:rPrChange>
              </w:rPr>
              <w:t>USS or</w:t>
            </w:r>
          </w:p>
          <w:p w14:paraId="213179E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5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58" w:author="CR0825" w:date="2025-12-06T19:11:00Z">
                  <w:rPr>
                    <w:rFonts w:ascii="Arial" w:hAnsi="Arial" w:cs="Arial"/>
                    <w:color w:val="000000"/>
                    <w:sz w:val="16"/>
                    <w:szCs w:val="16"/>
                    <w:lang w:val="en-US"/>
                  </w:rPr>
                </w:rPrChange>
              </w:rPr>
              <w:t>SS only</w:t>
            </w:r>
          </w:p>
        </w:tc>
        <w:tc>
          <w:tcPr>
            <w:tcW w:w="737" w:type="dxa"/>
          </w:tcPr>
          <w:p w14:paraId="021D4EE9"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59" w:author="CR0825" w:date="2025-12-06T19:11:00Z">
                  <w:rPr>
                    <w:rFonts w:ascii="Arial" w:hAnsi="Arial" w:cs="Arial"/>
                    <w:color w:val="000000"/>
                    <w:sz w:val="16"/>
                    <w:szCs w:val="16"/>
                    <w:lang w:val="en-US"/>
                  </w:rPr>
                </w:rPrChange>
              </w:rPr>
            </w:pPr>
          </w:p>
        </w:tc>
        <w:tc>
          <w:tcPr>
            <w:tcW w:w="901" w:type="dxa"/>
          </w:tcPr>
          <w:p w14:paraId="3968ED87"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6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61" w:author="CR0825" w:date="2025-12-06T19:11:00Z">
                  <w:rPr>
                    <w:rFonts w:ascii="Arial" w:hAnsi="Arial" w:cs="Arial"/>
                    <w:color w:val="000000"/>
                    <w:sz w:val="16"/>
                    <w:szCs w:val="16"/>
                    <w:lang w:val="en-US"/>
                  </w:rPr>
                </w:rPrChange>
              </w:rPr>
              <w:t>TCEP001</w:t>
            </w:r>
          </w:p>
        </w:tc>
      </w:tr>
      <w:tr w:rsidR="009B76C2" w:rsidRPr="00C30D6B" w14:paraId="0568DC2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63CCD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EB61EA8"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62" w:author="CR0825" w:date="2025-12-06T19:11:00Z">
                  <w:rPr>
                    <w:rFonts w:ascii="Arial" w:hAnsi="Arial" w:cs="Arial"/>
                    <w:color w:val="000000"/>
                    <w:sz w:val="16"/>
                    <w:szCs w:val="16"/>
                    <w:lang w:val="en-US"/>
                  </w:rPr>
                </w:rPrChange>
              </w:rPr>
            </w:pPr>
          </w:p>
        </w:tc>
        <w:tc>
          <w:tcPr>
            <w:tcW w:w="2494" w:type="dxa"/>
            <w:vMerge/>
          </w:tcPr>
          <w:p w14:paraId="2BC308F8"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63" w:author="CR0825" w:date="2025-12-06T19:11:00Z">
                  <w:rPr>
                    <w:rFonts w:ascii="Arial" w:hAnsi="Arial" w:cs="Arial"/>
                    <w:color w:val="000000"/>
                    <w:sz w:val="16"/>
                    <w:szCs w:val="16"/>
                    <w:lang w:val="en-US"/>
                  </w:rPr>
                </w:rPrChange>
              </w:rPr>
            </w:pPr>
          </w:p>
        </w:tc>
        <w:tc>
          <w:tcPr>
            <w:tcW w:w="673" w:type="dxa"/>
          </w:tcPr>
          <w:p w14:paraId="743BE855"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6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65" w:author="CR0825" w:date="2025-12-06T19:11:00Z">
                  <w:rPr>
                    <w:rFonts w:ascii="Arial" w:hAnsi="Arial" w:cs="Arial"/>
                    <w:color w:val="000000"/>
                    <w:sz w:val="16"/>
                    <w:szCs w:val="16"/>
                    <w:lang w:val="en-US"/>
                  </w:rPr>
                </w:rPrChange>
              </w:rPr>
              <w:t>Rel-8</w:t>
            </w:r>
          </w:p>
        </w:tc>
        <w:tc>
          <w:tcPr>
            <w:tcW w:w="708" w:type="dxa"/>
          </w:tcPr>
          <w:p w14:paraId="394D07B4"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66" w:author="CR0825" w:date="2025-12-06T19:11:00Z">
                  <w:rPr>
                    <w:rFonts w:ascii="Arial" w:hAnsi="Arial" w:cs="Arial"/>
                    <w:color w:val="000000"/>
                    <w:sz w:val="16"/>
                    <w:szCs w:val="16"/>
                    <w:lang w:val="en-US"/>
                  </w:rPr>
                </w:rPrChange>
              </w:rPr>
            </w:pPr>
          </w:p>
        </w:tc>
        <w:tc>
          <w:tcPr>
            <w:tcW w:w="1020" w:type="dxa"/>
          </w:tcPr>
          <w:p w14:paraId="5B2D63EC"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6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68" w:author="CR0825" w:date="2025-12-06T19:11:00Z">
                  <w:rPr>
                    <w:rFonts w:ascii="Arial" w:hAnsi="Arial" w:cs="Arial"/>
                    <w:color w:val="000000"/>
                    <w:sz w:val="16"/>
                    <w:szCs w:val="16"/>
                    <w:lang w:val="en-US"/>
                  </w:rPr>
                </w:rPrChange>
              </w:rPr>
              <w:t>C161 AND</w:t>
            </w:r>
          </w:p>
          <w:p w14:paraId="775F4546"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6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70" w:author="CR0825" w:date="2025-12-06T19:11:00Z">
                  <w:rPr>
                    <w:rFonts w:ascii="Arial" w:hAnsi="Arial" w:cs="Arial"/>
                    <w:color w:val="000000"/>
                    <w:sz w:val="16"/>
                    <w:szCs w:val="16"/>
                    <w:lang w:val="en-US"/>
                  </w:rPr>
                </w:rPrChange>
              </w:rPr>
              <w:t>C159 AND</w:t>
            </w:r>
          </w:p>
          <w:p w14:paraId="1CF187E4"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7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72" w:author="CR0825" w:date="2025-12-06T19:11:00Z">
                  <w:rPr>
                    <w:rFonts w:ascii="Arial" w:hAnsi="Arial" w:cs="Arial"/>
                    <w:color w:val="000000"/>
                    <w:sz w:val="16"/>
                    <w:szCs w:val="16"/>
                    <w:lang w:val="en-US"/>
                  </w:rPr>
                </w:rPrChange>
              </w:rPr>
              <w:t>C180 AND</w:t>
            </w:r>
          </w:p>
          <w:p w14:paraId="78F6FA3C"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7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74" w:author="CR0825" w:date="2025-12-06T19:11:00Z">
                  <w:rPr>
                    <w:rFonts w:ascii="Arial" w:hAnsi="Arial" w:cs="Arial"/>
                    <w:color w:val="000000"/>
                    <w:sz w:val="16"/>
                    <w:szCs w:val="16"/>
                    <w:lang w:val="en-US"/>
                  </w:rPr>
                </w:rPrChange>
              </w:rPr>
              <w:t>C183</w:t>
            </w:r>
          </w:p>
        </w:tc>
        <w:tc>
          <w:tcPr>
            <w:tcW w:w="1020" w:type="dxa"/>
          </w:tcPr>
          <w:p w14:paraId="35EAC9C8"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7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76" w:author="CR0825" w:date="2025-12-06T19:11:00Z">
                  <w:rPr>
                    <w:rFonts w:ascii="Arial" w:hAnsi="Arial" w:cs="Arial"/>
                    <w:color w:val="000000"/>
                    <w:sz w:val="16"/>
                    <w:szCs w:val="16"/>
                    <w:lang w:val="en-US"/>
                  </w:rPr>
                </w:rPrChange>
              </w:rPr>
              <w:t>E.1/66 AND</w:t>
            </w:r>
          </w:p>
          <w:p w14:paraId="0B4BCC69"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7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78" w:author="CR0825" w:date="2025-12-06T19:11:00Z">
                  <w:rPr>
                    <w:rFonts w:ascii="Arial" w:hAnsi="Arial" w:cs="Arial"/>
                    <w:color w:val="000000"/>
                    <w:sz w:val="16"/>
                    <w:szCs w:val="16"/>
                    <w:lang w:val="en-US"/>
                  </w:rPr>
                </w:rPrChange>
              </w:rPr>
              <w:t>E.1/124 AND</w:t>
            </w:r>
          </w:p>
          <w:p w14:paraId="75ED87F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7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80" w:author="CR0825" w:date="2025-12-06T19:11:00Z">
                  <w:rPr>
                    <w:rFonts w:ascii="Arial" w:hAnsi="Arial" w:cs="Arial"/>
                    <w:color w:val="000000"/>
                    <w:sz w:val="16"/>
                    <w:szCs w:val="16"/>
                    <w:lang w:val="en-US"/>
                  </w:rPr>
                </w:rPrChange>
              </w:rPr>
              <w:t>E.1/225 AND</w:t>
            </w:r>
          </w:p>
          <w:p w14:paraId="34854AC6"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8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82" w:author="CR0825" w:date="2025-12-06T19:11:00Z">
                  <w:rPr>
                    <w:rFonts w:ascii="Arial" w:hAnsi="Arial" w:cs="Arial"/>
                    <w:color w:val="000000"/>
                    <w:sz w:val="16"/>
                    <w:szCs w:val="16"/>
                    <w:lang w:val="en-US"/>
                  </w:rPr>
                </w:rPrChange>
              </w:rPr>
              <w:t>E.1/227 AND</w:t>
            </w:r>
          </w:p>
          <w:p w14:paraId="78924B2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8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84" w:author="CR0825" w:date="2025-12-06T19:11:00Z">
                  <w:rPr>
                    <w:rFonts w:ascii="Arial" w:hAnsi="Arial" w:cs="Arial"/>
                    <w:color w:val="000000"/>
                    <w:sz w:val="16"/>
                    <w:szCs w:val="16"/>
                    <w:lang w:val="en-US"/>
                  </w:rPr>
                </w:rPrChange>
              </w:rPr>
              <w:t>E.1/110</w:t>
            </w:r>
          </w:p>
        </w:tc>
        <w:tc>
          <w:tcPr>
            <w:tcW w:w="1077" w:type="dxa"/>
          </w:tcPr>
          <w:p w14:paraId="1F59B3A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8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86" w:author="CR0825" w:date="2025-12-06T19:11:00Z">
                  <w:rPr>
                    <w:rFonts w:ascii="Arial" w:hAnsi="Arial" w:cs="Arial"/>
                    <w:color w:val="000000"/>
                    <w:sz w:val="16"/>
                    <w:szCs w:val="16"/>
                    <w:lang w:val="en-US"/>
                  </w:rPr>
                </w:rPrChange>
              </w:rPr>
              <w:t>USS or</w:t>
            </w:r>
          </w:p>
          <w:p w14:paraId="4F4D7551"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8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88" w:author="CR0825" w:date="2025-12-06T19:11:00Z">
                  <w:rPr>
                    <w:rFonts w:ascii="Arial" w:hAnsi="Arial" w:cs="Arial"/>
                    <w:color w:val="000000"/>
                    <w:sz w:val="16"/>
                    <w:szCs w:val="16"/>
                    <w:lang w:val="en-US"/>
                  </w:rPr>
                </w:rPrChange>
              </w:rPr>
              <w:t>SS only</w:t>
            </w:r>
          </w:p>
        </w:tc>
        <w:tc>
          <w:tcPr>
            <w:tcW w:w="737" w:type="dxa"/>
          </w:tcPr>
          <w:p w14:paraId="699A7CFD"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89" w:author="CR0825" w:date="2025-12-06T19:11:00Z">
                  <w:rPr>
                    <w:rFonts w:ascii="Arial" w:hAnsi="Arial" w:cs="Arial"/>
                    <w:color w:val="000000"/>
                    <w:sz w:val="16"/>
                    <w:szCs w:val="16"/>
                    <w:lang w:val="en-US"/>
                  </w:rPr>
                </w:rPrChange>
              </w:rPr>
            </w:pPr>
          </w:p>
        </w:tc>
        <w:tc>
          <w:tcPr>
            <w:tcW w:w="901" w:type="dxa"/>
          </w:tcPr>
          <w:p w14:paraId="66B9EA92"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9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6991" w:author="CR0825" w:date="2025-12-06T19:11:00Z">
                  <w:rPr>
                    <w:rFonts w:ascii="Arial" w:hAnsi="Arial" w:cs="Arial"/>
                    <w:color w:val="000000"/>
                    <w:sz w:val="16"/>
                    <w:szCs w:val="16"/>
                    <w:lang w:val="en-US"/>
                  </w:rPr>
                </w:rPrChange>
              </w:rPr>
              <w:t>TCEP001</w:t>
            </w:r>
          </w:p>
        </w:tc>
      </w:tr>
      <w:tr w:rsidR="009B76C2" w:rsidRPr="00C30D6B" w14:paraId="1F6FF5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D17F7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A1472F0"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92" w:author="CR0825" w:date="2025-12-06T19:11:00Z">
                  <w:rPr>
                    <w:rFonts w:ascii="Arial" w:hAnsi="Arial" w:cs="Arial"/>
                    <w:color w:val="000000"/>
                    <w:sz w:val="16"/>
                    <w:szCs w:val="16"/>
                    <w:lang w:val="en-US"/>
                  </w:rPr>
                </w:rPrChange>
              </w:rPr>
            </w:pPr>
            <w:r w:rsidRPr="00B10824">
              <w:rPr>
                <w:rFonts w:ascii="Arial" w:hAnsi="Arial" w:cs="Arial"/>
                <w:color w:val="000000"/>
                <w:sz w:val="18"/>
                <w:szCs w:val="18"/>
                <w:lang w:val="en-US"/>
                <w:rPrChange w:id="6993" w:author="CR0825" w:date="2025-12-06T19:11:00Z">
                  <w:rPr>
                    <w:rFonts w:ascii="Arial" w:hAnsi="Arial" w:cs="Arial"/>
                    <w:color w:val="000000"/>
                    <w:sz w:val="16"/>
                    <w:szCs w:val="16"/>
                    <w:lang w:val="en-US"/>
                  </w:rPr>
                </w:rPrChange>
              </w:rPr>
              <w:t>4.8</w:t>
            </w:r>
          </w:p>
        </w:tc>
        <w:tc>
          <w:tcPr>
            <w:tcW w:w="2494" w:type="dxa"/>
            <w:vMerge w:val="restart"/>
          </w:tcPr>
          <w:p w14:paraId="5D8A588C"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94" w:author="CR0825" w:date="2025-12-06T19:11:00Z">
                  <w:rPr>
                    <w:rFonts w:ascii="Arial" w:hAnsi="Arial" w:cs="Arial"/>
                    <w:color w:val="000000"/>
                    <w:sz w:val="16"/>
                    <w:szCs w:val="16"/>
                    <w:lang w:val="en-US"/>
                  </w:rPr>
                </w:rPrChange>
              </w:rPr>
            </w:pPr>
            <w:ins w:id="6995" w:author="CR0825" w:date="2025-12-06T19:11:00Z">
              <w:r w:rsidRPr="00B10824">
                <w:rPr>
                  <w:rFonts w:ascii="Arial" w:hAnsi="Arial" w:cs="Arial"/>
                  <w:sz w:val="18"/>
                  <w:szCs w:val="18"/>
                  <w:rPrChange w:id="6996" w:author="CR0825" w:date="2025-12-06T19:11:00Z">
                    <w:rPr/>
                  </w:rPrChange>
                </w:rPr>
                <w:t>with text attribute – Underline On</w:t>
              </w:r>
            </w:ins>
            <w:del w:id="6997" w:author="CR0825" w:date="2025-12-06T19:11:00Z">
              <w:r w:rsidRPr="00B10824" w:rsidDel="00B10824">
                <w:rPr>
                  <w:rFonts w:ascii="Arial" w:hAnsi="Arial" w:cs="Arial"/>
                  <w:color w:val="000000"/>
                  <w:sz w:val="18"/>
                  <w:szCs w:val="18"/>
                  <w:lang w:val="en-US"/>
                  <w:rPrChange w:id="6998" w:author="CR0825" w:date="2025-12-06T19:11:00Z">
                    <w:rPr>
                      <w:rFonts w:ascii="Arial" w:hAnsi="Arial" w:cs="Arial"/>
                      <w:color w:val="000000"/>
                      <w:sz w:val="16"/>
                      <w:szCs w:val="16"/>
                      <w:lang w:val="en-US"/>
                    </w:rPr>
                  </w:rPrChange>
                </w:rPr>
                <w:delText>Text attribute – underline on</w:delText>
              </w:r>
            </w:del>
          </w:p>
        </w:tc>
        <w:tc>
          <w:tcPr>
            <w:tcW w:w="673" w:type="dxa"/>
          </w:tcPr>
          <w:p w14:paraId="1F73DA43"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9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00" w:author="CR0825" w:date="2025-12-06T19:11:00Z">
                  <w:rPr>
                    <w:rFonts w:ascii="Arial" w:hAnsi="Arial" w:cs="Arial"/>
                    <w:color w:val="000000"/>
                    <w:sz w:val="16"/>
                    <w:szCs w:val="16"/>
                    <w:lang w:val="en-US"/>
                  </w:rPr>
                </w:rPrChange>
              </w:rPr>
              <w:t>Rel-5</w:t>
            </w:r>
          </w:p>
        </w:tc>
        <w:tc>
          <w:tcPr>
            <w:tcW w:w="708" w:type="dxa"/>
          </w:tcPr>
          <w:p w14:paraId="3A89094B"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0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02" w:author="CR0825" w:date="2025-12-06T19:11:00Z">
                  <w:rPr>
                    <w:rFonts w:ascii="Arial" w:hAnsi="Arial" w:cs="Arial"/>
                    <w:color w:val="000000"/>
                    <w:sz w:val="16"/>
                    <w:szCs w:val="16"/>
                    <w:lang w:val="en-US"/>
                  </w:rPr>
                </w:rPrChange>
              </w:rPr>
              <w:t>Rel-7</w:t>
            </w:r>
          </w:p>
        </w:tc>
        <w:tc>
          <w:tcPr>
            <w:tcW w:w="1020" w:type="dxa"/>
          </w:tcPr>
          <w:p w14:paraId="36364AA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0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04" w:author="CR0825" w:date="2025-12-06T19:11:00Z">
                  <w:rPr>
                    <w:rFonts w:ascii="Arial" w:hAnsi="Arial" w:cs="Arial"/>
                    <w:color w:val="000000"/>
                    <w:sz w:val="16"/>
                    <w:szCs w:val="16"/>
                    <w:lang w:val="en-US"/>
                  </w:rPr>
                </w:rPrChange>
              </w:rPr>
              <w:t>C162 AND</w:t>
            </w:r>
          </w:p>
          <w:p w14:paraId="5BD9C7CC"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0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06" w:author="CR0825" w:date="2025-12-06T19:11:00Z">
                  <w:rPr>
                    <w:rFonts w:ascii="Arial" w:hAnsi="Arial" w:cs="Arial"/>
                    <w:color w:val="000000"/>
                    <w:sz w:val="16"/>
                    <w:szCs w:val="16"/>
                    <w:lang w:val="en-US"/>
                  </w:rPr>
                </w:rPrChange>
              </w:rPr>
              <w:t>C159 AND</w:t>
            </w:r>
          </w:p>
          <w:p w14:paraId="4CD2B79F"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0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08" w:author="CR0825" w:date="2025-12-06T19:11:00Z">
                  <w:rPr>
                    <w:rFonts w:ascii="Arial" w:hAnsi="Arial" w:cs="Arial"/>
                    <w:color w:val="000000"/>
                    <w:sz w:val="16"/>
                    <w:szCs w:val="16"/>
                    <w:lang w:val="en-US"/>
                  </w:rPr>
                </w:rPrChange>
              </w:rPr>
              <w:t>C180</w:t>
            </w:r>
          </w:p>
        </w:tc>
        <w:tc>
          <w:tcPr>
            <w:tcW w:w="1020" w:type="dxa"/>
          </w:tcPr>
          <w:p w14:paraId="4ADB38C9"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0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10" w:author="CR0825" w:date="2025-12-06T19:11:00Z">
                  <w:rPr>
                    <w:rFonts w:ascii="Arial" w:hAnsi="Arial" w:cs="Arial"/>
                    <w:color w:val="000000"/>
                    <w:sz w:val="16"/>
                    <w:szCs w:val="16"/>
                    <w:lang w:val="en-US"/>
                  </w:rPr>
                </w:rPrChange>
              </w:rPr>
              <w:t>E.1/66 AND</w:t>
            </w:r>
          </w:p>
          <w:p w14:paraId="571E51AF"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1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12" w:author="CR0825" w:date="2025-12-06T19:11:00Z">
                  <w:rPr>
                    <w:rFonts w:ascii="Arial" w:hAnsi="Arial" w:cs="Arial"/>
                    <w:color w:val="000000"/>
                    <w:sz w:val="16"/>
                    <w:szCs w:val="16"/>
                    <w:lang w:val="en-US"/>
                  </w:rPr>
                </w:rPrChange>
              </w:rPr>
              <w:t>E.1/124 AND</w:t>
            </w:r>
          </w:p>
          <w:p w14:paraId="4130782C"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1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14" w:author="CR0825" w:date="2025-12-06T19:11:00Z">
                  <w:rPr>
                    <w:rFonts w:ascii="Arial" w:hAnsi="Arial" w:cs="Arial"/>
                    <w:color w:val="000000"/>
                    <w:sz w:val="16"/>
                    <w:szCs w:val="16"/>
                    <w:lang w:val="en-US"/>
                  </w:rPr>
                </w:rPrChange>
              </w:rPr>
              <w:t>E.1/225 AND</w:t>
            </w:r>
          </w:p>
          <w:p w14:paraId="7B7F0267"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1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16" w:author="CR0825" w:date="2025-12-06T19:11:00Z">
                  <w:rPr>
                    <w:rFonts w:ascii="Arial" w:hAnsi="Arial" w:cs="Arial"/>
                    <w:color w:val="000000"/>
                    <w:sz w:val="16"/>
                    <w:szCs w:val="16"/>
                    <w:lang w:val="en-US"/>
                  </w:rPr>
                </w:rPrChange>
              </w:rPr>
              <w:t>E.1/228 AND</w:t>
            </w:r>
          </w:p>
          <w:p w14:paraId="528C222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1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18" w:author="CR0825" w:date="2025-12-06T19:11:00Z">
                  <w:rPr>
                    <w:rFonts w:ascii="Arial" w:hAnsi="Arial" w:cs="Arial"/>
                    <w:color w:val="000000"/>
                    <w:sz w:val="16"/>
                    <w:szCs w:val="16"/>
                    <w:lang w:val="en-US"/>
                  </w:rPr>
                </w:rPrChange>
              </w:rPr>
              <w:t>E.1/110</w:t>
            </w:r>
          </w:p>
        </w:tc>
        <w:tc>
          <w:tcPr>
            <w:tcW w:w="1077" w:type="dxa"/>
          </w:tcPr>
          <w:p w14:paraId="6506177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1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20" w:author="CR0825" w:date="2025-12-06T19:11:00Z">
                  <w:rPr>
                    <w:rFonts w:ascii="Arial" w:hAnsi="Arial" w:cs="Arial"/>
                    <w:color w:val="000000"/>
                    <w:sz w:val="16"/>
                    <w:szCs w:val="16"/>
                    <w:lang w:val="en-US"/>
                  </w:rPr>
                </w:rPrChange>
              </w:rPr>
              <w:t>USS or</w:t>
            </w:r>
          </w:p>
          <w:p w14:paraId="35BE2085"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2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22" w:author="CR0825" w:date="2025-12-06T19:11:00Z">
                  <w:rPr>
                    <w:rFonts w:ascii="Arial" w:hAnsi="Arial" w:cs="Arial"/>
                    <w:color w:val="000000"/>
                    <w:sz w:val="16"/>
                    <w:szCs w:val="16"/>
                    <w:lang w:val="en-US"/>
                  </w:rPr>
                </w:rPrChange>
              </w:rPr>
              <w:t>SS only</w:t>
            </w:r>
          </w:p>
        </w:tc>
        <w:tc>
          <w:tcPr>
            <w:tcW w:w="737" w:type="dxa"/>
          </w:tcPr>
          <w:p w14:paraId="59F25952"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23" w:author="CR0825" w:date="2025-12-06T19:11:00Z">
                  <w:rPr>
                    <w:rFonts w:ascii="Arial" w:hAnsi="Arial" w:cs="Arial"/>
                    <w:color w:val="000000"/>
                    <w:sz w:val="16"/>
                    <w:szCs w:val="16"/>
                    <w:lang w:val="en-US"/>
                  </w:rPr>
                </w:rPrChange>
              </w:rPr>
            </w:pPr>
          </w:p>
        </w:tc>
        <w:tc>
          <w:tcPr>
            <w:tcW w:w="901" w:type="dxa"/>
          </w:tcPr>
          <w:p w14:paraId="415971CF"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2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25" w:author="CR0825" w:date="2025-12-06T19:11:00Z">
                  <w:rPr>
                    <w:rFonts w:ascii="Arial" w:hAnsi="Arial" w:cs="Arial"/>
                    <w:color w:val="000000"/>
                    <w:sz w:val="16"/>
                    <w:szCs w:val="16"/>
                    <w:lang w:val="en-US"/>
                  </w:rPr>
                </w:rPrChange>
              </w:rPr>
              <w:t>TCEP001</w:t>
            </w:r>
          </w:p>
        </w:tc>
      </w:tr>
      <w:tr w:rsidR="009B76C2" w:rsidRPr="00C30D6B" w14:paraId="0E4CE8C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3A7C3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FBCDC4B"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26" w:author="CR0825" w:date="2025-12-06T19:11:00Z">
                  <w:rPr>
                    <w:rFonts w:ascii="Arial" w:hAnsi="Arial" w:cs="Arial"/>
                    <w:color w:val="000000"/>
                    <w:sz w:val="16"/>
                    <w:szCs w:val="16"/>
                    <w:lang w:val="en-US"/>
                  </w:rPr>
                </w:rPrChange>
              </w:rPr>
            </w:pPr>
          </w:p>
        </w:tc>
        <w:tc>
          <w:tcPr>
            <w:tcW w:w="2494" w:type="dxa"/>
            <w:vMerge/>
          </w:tcPr>
          <w:p w14:paraId="1B5C0290"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27" w:author="CR0825" w:date="2025-12-06T19:11:00Z">
                  <w:rPr>
                    <w:rFonts w:ascii="Arial" w:hAnsi="Arial" w:cs="Arial"/>
                    <w:color w:val="000000"/>
                    <w:sz w:val="16"/>
                    <w:szCs w:val="16"/>
                    <w:lang w:val="en-US"/>
                  </w:rPr>
                </w:rPrChange>
              </w:rPr>
            </w:pPr>
          </w:p>
        </w:tc>
        <w:tc>
          <w:tcPr>
            <w:tcW w:w="673" w:type="dxa"/>
          </w:tcPr>
          <w:p w14:paraId="33DB1592"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2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29" w:author="CR0825" w:date="2025-12-06T19:11:00Z">
                  <w:rPr>
                    <w:rFonts w:ascii="Arial" w:hAnsi="Arial" w:cs="Arial"/>
                    <w:color w:val="000000"/>
                    <w:sz w:val="16"/>
                    <w:szCs w:val="16"/>
                    <w:lang w:val="en-US"/>
                  </w:rPr>
                </w:rPrChange>
              </w:rPr>
              <w:t>Rel-8</w:t>
            </w:r>
          </w:p>
        </w:tc>
        <w:tc>
          <w:tcPr>
            <w:tcW w:w="708" w:type="dxa"/>
          </w:tcPr>
          <w:p w14:paraId="76D751E9"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30" w:author="CR0825" w:date="2025-12-06T19:11:00Z">
                  <w:rPr>
                    <w:rFonts w:ascii="Arial" w:hAnsi="Arial" w:cs="Arial"/>
                    <w:color w:val="000000"/>
                    <w:sz w:val="16"/>
                    <w:szCs w:val="16"/>
                    <w:lang w:val="en-US"/>
                  </w:rPr>
                </w:rPrChange>
              </w:rPr>
            </w:pPr>
          </w:p>
        </w:tc>
        <w:tc>
          <w:tcPr>
            <w:tcW w:w="1020" w:type="dxa"/>
          </w:tcPr>
          <w:p w14:paraId="3D6E499C"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3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32" w:author="CR0825" w:date="2025-12-06T19:11:00Z">
                  <w:rPr>
                    <w:rFonts w:ascii="Arial" w:hAnsi="Arial" w:cs="Arial"/>
                    <w:color w:val="000000"/>
                    <w:sz w:val="16"/>
                    <w:szCs w:val="16"/>
                    <w:lang w:val="en-US"/>
                  </w:rPr>
                </w:rPrChange>
              </w:rPr>
              <w:t>C162 AND</w:t>
            </w:r>
          </w:p>
          <w:p w14:paraId="4B0ACA26"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3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34" w:author="CR0825" w:date="2025-12-06T19:11:00Z">
                  <w:rPr>
                    <w:rFonts w:ascii="Arial" w:hAnsi="Arial" w:cs="Arial"/>
                    <w:color w:val="000000"/>
                    <w:sz w:val="16"/>
                    <w:szCs w:val="16"/>
                    <w:lang w:val="en-US"/>
                  </w:rPr>
                </w:rPrChange>
              </w:rPr>
              <w:t>C159 AND</w:t>
            </w:r>
          </w:p>
          <w:p w14:paraId="77FA03E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3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36" w:author="CR0825" w:date="2025-12-06T19:11:00Z">
                  <w:rPr>
                    <w:rFonts w:ascii="Arial" w:hAnsi="Arial" w:cs="Arial"/>
                    <w:color w:val="000000"/>
                    <w:sz w:val="16"/>
                    <w:szCs w:val="16"/>
                    <w:lang w:val="en-US"/>
                  </w:rPr>
                </w:rPrChange>
              </w:rPr>
              <w:t>C180 AND</w:t>
            </w:r>
          </w:p>
          <w:p w14:paraId="4D745E34"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3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38" w:author="CR0825" w:date="2025-12-06T19:11:00Z">
                  <w:rPr>
                    <w:rFonts w:ascii="Arial" w:hAnsi="Arial" w:cs="Arial"/>
                    <w:color w:val="000000"/>
                    <w:sz w:val="16"/>
                    <w:szCs w:val="16"/>
                    <w:lang w:val="en-US"/>
                  </w:rPr>
                </w:rPrChange>
              </w:rPr>
              <w:t>C183</w:t>
            </w:r>
          </w:p>
        </w:tc>
        <w:tc>
          <w:tcPr>
            <w:tcW w:w="1020" w:type="dxa"/>
          </w:tcPr>
          <w:p w14:paraId="044ECE08"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3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40" w:author="CR0825" w:date="2025-12-06T19:11:00Z">
                  <w:rPr>
                    <w:rFonts w:ascii="Arial" w:hAnsi="Arial" w:cs="Arial"/>
                    <w:color w:val="000000"/>
                    <w:sz w:val="16"/>
                    <w:szCs w:val="16"/>
                    <w:lang w:val="en-US"/>
                  </w:rPr>
                </w:rPrChange>
              </w:rPr>
              <w:t>E.1/66 AND</w:t>
            </w:r>
          </w:p>
          <w:p w14:paraId="5E42B3EA"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4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42" w:author="CR0825" w:date="2025-12-06T19:11:00Z">
                  <w:rPr>
                    <w:rFonts w:ascii="Arial" w:hAnsi="Arial" w:cs="Arial"/>
                    <w:color w:val="000000"/>
                    <w:sz w:val="16"/>
                    <w:szCs w:val="16"/>
                    <w:lang w:val="en-US"/>
                  </w:rPr>
                </w:rPrChange>
              </w:rPr>
              <w:t>E.1/124 AND</w:t>
            </w:r>
          </w:p>
          <w:p w14:paraId="3FFCFBE3"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4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44" w:author="CR0825" w:date="2025-12-06T19:11:00Z">
                  <w:rPr>
                    <w:rFonts w:ascii="Arial" w:hAnsi="Arial" w:cs="Arial"/>
                    <w:color w:val="000000"/>
                    <w:sz w:val="16"/>
                    <w:szCs w:val="16"/>
                    <w:lang w:val="en-US"/>
                  </w:rPr>
                </w:rPrChange>
              </w:rPr>
              <w:t>E.1/225 AND</w:t>
            </w:r>
          </w:p>
          <w:p w14:paraId="6758122C"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4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46" w:author="CR0825" w:date="2025-12-06T19:11:00Z">
                  <w:rPr>
                    <w:rFonts w:ascii="Arial" w:hAnsi="Arial" w:cs="Arial"/>
                    <w:color w:val="000000"/>
                    <w:sz w:val="16"/>
                    <w:szCs w:val="16"/>
                    <w:lang w:val="en-US"/>
                  </w:rPr>
                </w:rPrChange>
              </w:rPr>
              <w:t>E.1/228 AND</w:t>
            </w:r>
          </w:p>
          <w:p w14:paraId="38BE129A"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4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48" w:author="CR0825" w:date="2025-12-06T19:11:00Z">
                  <w:rPr>
                    <w:rFonts w:ascii="Arial" w:hAnsi="Arial" w:cs="Arial"/>
                    <w:color w:val="000000"/>
                    <w:sz w:val="16"/>
                    <w:szCs w:val="16"/>
                    <w:lang w:val="en-US"/>
                  </w:rPr>
                </w:rPrChange>
              </w:rPr>
              <w:t>E.1/110</w:t>
            </w:r>
          </w:p>
        </w:tc>
        <w:tc>
          <w:tcPr>
            <w:tcW w:w="1077" w:type="dxa"/>
          </w:tcPr>
          <w:p w14:paraId="6EDC780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4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50" w:author="CR0825" w:date="2025-12-06T19:11:00Z">
                  <w:rPr>
                    <w:rFonts w:ascii="Arial" w:hAnsi="Arial" w:cs="Arial"/>
                    <w:color w:val="000000"/>
                    <w:sz w:val="16"/>
                    <w:szCs w:val="16"/>
                    <w:lang w:val="en-US"/>
                  </w:rPr>
                </w:rPrChange>
              </w:rPr>
              <w:t>USS or</w:t>
            </w:r>
          </w:p>
          <w:p w14:paraId="1AF4CB4E"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5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52" w:author="CR0825" w:date="2025-12-06T19:11:00Z">
                  <w:rPr>
                    <w:rFonts w:ascii="Arial" w:hAnsi="Arial" w:cs="Arial"/>
                    <w:color w:val="000000"/>
                    <w:sz w:val="16"/>
                    <w:szCs w:val="16"/>
                    <w:lang w:val="en-US"/>
                  </w:rPr>
                </w:rPrChange>
              </w:rPr>
              <w:t>SS only</w:t>
            </w:r>
          </w:p>
        </w:tc>
        <w:tc>
          <w:tcPr>
            <w:tcW w:w="737" w:type="dxa"/>
          </w:tcPr>
          <w:p w14:paraId="3C283C70"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53" w:author="CR0825" w:date="2025-12-06T19:11:00Z">
                  <w:rPr>
                    <w:rFonts w:ascii="Arial" w:hAnsi="Arial" w:cs="Arial"/>
                    <w:color w:val="000000"/>
                    <w:sz w:val="16"/>
                    <w:szCs w:val="16"/>
                    <w:lang w:val="en-US"/>
                  </w:rPr>
                </w:rPrChange>
              </w:rPr>
            </w:pPr>
          </w:p>
        </w:tc>
        <w:tc>
          <w:tcPr>
            <w:tcW w:w="901" w:type="dxa"/>
          </w:tcPr>
          <w:p w14:paraId="6EA36B01"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5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55" w:author="CR0825" w:date="2025-12-06T19:11:00Z">
                  <w:rPr>
                    <w:rFonts w:ascii="Arial" w:hAnsi="Arial" w:cs="Arial"/>
                    <w:color w:val="000000"/>
                    <w:sz w:val="16"/>
                    <w:szCs w:val="16"/>
                    <w:lang w:val="en-US"/>
                  </w:rPr>
                </w:rPrChange>
              </w:rPr>
              <w:t>TCEP001</w:t>
            </w:r>
          </w:p>
        </w:tc>
      </w:tr>
      <w:tr w:rsidR="009B76C2" w:rsidRPr="00C30D6B" w14:paraId="2BA7C7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8B8F1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FFD0293"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56" w:author="CR0825" w:date="2025-12-06T19:11:00Z">
                  <w:rPr>
                    <w:rFonts w:ascii="Arial" w:hAnsi="Arial" w:cs="Arial"/>
                    <w:color w:val="000000"/>
                    <w:sz w:val="16"/>
                    <w:szCs w:val="16"/>
                    <w:lang w:val="en-US"/>
                  </w:rPr>
                </w:rPrChange>
              </w:rPr>
            </w:pPr>
            <w:r w:rsidRPr="00B10824">
              <w:rPr>
                <w:rFonts w:ascii="Arial" w:hAnsi="Arial" w:cs="Arial"/>
                <w:color w:val="000000"/>
                <w:sz w:val="18"/>
                <w:szCs w:val="18"/>
                <w:lang w:val="en-US"/>
                <w:rPrChange w:id="7057" w:author="CR0825" w:date="2025-12-06T19:11:00Z">
                  <w:rPr>
                    <w:rFonts w:ascii="Arial" w:hAnsi="Arial" w:cs="Arial"/>
                    <w:color w:val="000000"/>
                    <w:sz w:val="16"/>
                    <w:szCs w:val="16"/>
                    <w:lang w:val="en-US"/>
                  </w:rPr>
                </w:rPrChange>
              </w:rPr>
              <w:t>4.9</w:t>
            </w:r>
          </w:p>
        </w:tc>
        <w:tc>
          <w:tcPr>
            <w:tcW w:w="2494" w:type="dxa"/>
            <w:vMerge w:val="restart"/>
          </w:tcPr>
          <w:p w14:paraId="2858BB76"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58" w:author="CR0825" w:date="2025-12-06T19:11:00Z">
                  <w:rPr>
                    <w:rFonts w:ascii="Arial" w:hAnsi="Arial" w:cs="Arial"/>
                    <w:color w:val="000000"/>
                    <w:sz w:val="16"/>
                    <w:szCs w:val="16"/>
                    <w:lang w:val="en-US"/>
                  </w:rPr>
                </w:rPrChange>
              </w:rPr>
            </w:pPr>
            <w:ins w:id="7059" w:author="CR0825" w:date="2025-12-06T19:11:00Z">
              <w:r w:rsidRPr="00B10824">
                <w:rPr>
                  <w:rFonts w:ascii="Arial" w:hAnsi="Arial" w:cs="Arial"/>
                  <w:sz w:val="18"/>
                  <w:szCs w:val="18"/>
                  <w:rPrChange w:id="7060" w:author="CR0825" w:date="2025-12-06T19:11:00Z">
                    <w:rPr/>
                  </w:rPrChange>
                </w:rPr>
                <w:t>with text attribute – Strikethrough On</w:t>
              </w:r>
            </w:ins>
            <w:del w:id="7061" w:author="CR0825" w:date="2025-12-06T19:11:00Z">
              <w:r w:rsidRPr="00B10824" w:rsidDel="00B10824">
                <w:rPr>
                  <w:rFonts w:ascii="Arial" w:hAnsi="Arial" w:cs="Arial"/>
                  <w:color w:val="000000"/>
                  <w:sz w:val="18"/>
                  <w:szCs w:val="18"/>
                  <w:lang w:val="en-US"/>
                  <w:rPrChange w:id="7062" w:author="CR0825" w:date="2025-12-06T19:11:00Z">
                    <w:rPr>
                      <w:rFonts w:ascii="Arial" w:hAnsi="Arial" w:cs="Arial"/>
                      <w:color w:val="000000"/>
                      <w:sz w:val="16"/>
                      <w:szCs w:val="16"/>
                      <w:lang w:val="en-US"/>
                    </w:rPr>
                  </w:rPrChange>
                </w:rPr>
                <w:delText>Text attribute – strikethrough on</w:delText>
              </w:r>
            </w:del>
          </w:p>
        </w:tc>
        <w:tc>
          <w:tcPr>
            <w:tcW w:w="673" w:type="dxa"/>
          </w:tcPr>
          <w:p w14:paraId="6F1C73A8"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6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64" w:author="CR0825" w:date="2025-12-06T19:11:00Z">
                  <w:rPr>
                    <w:rFonts w:ascii="Arial" w:hAnsi="Arial" w:cs="Arial"/>
                    <w:color w:val="000000"/>
                    <w:sz w:val="16"/>
                    <w:szCs w:val="16"/>
                    <w:lang w:val="en-US"/>
                  </w:rPr>
                </w:rPrChange>
              </w:rPr>
              <w:t>Rel-5</w:t>
            </w:r>
          </w:p>
        </w:tc>
        <w:tc>
          <w:tcPr>
            <w:tcW w:w="708" w:type="dxa"/>
          </w:tcPr>
          <w:p w14:paraId="318DF369"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6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66" w:author="CR0825" w:date="2025-12-06T19:11:00Z">
                  <w:rPr>
                    <w:rFonts w:ascii="Arial" w:hAnsi="Arial" w:cs="Arial"/>
                    <w:color w:val="000000"/>
                    <w:sz w:val="16"/>
                    <w:szCs w:val="16"/>
                    <w:lang w:val="en-US"/>
                  </w:rPr>
                </w:rPrChange>
              </w:rPr>
              <w:t>Rel-7</w:t>
            </w:r>
          </w:p>
        </w:tc>
        <w:tc>
          <w:tcPr>
            <w:tcW w:w="1020" w:type="dxa"/>
          </w:tcPr>
          <w:p w14:paraId="2DBFD4E5"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6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68" w:author="CR0825" w:date="2025-12-06T19:11:00Z">
                  <w:rPr>
                    <w:rFonts w:ascii="Arial" w:hAnsi="Arial" w:cs="Arial"/>
                    <w:color w:val="000000"/>
                    <w:sz w:val="16"/>
                    <w:szCs w:val="16"/>
                    <w:lang w:val="en-US"/>
                  </w:rPr>
                </w:rPrChange>
              </w:rPr>
              <w:t>C163 AND</w:t>
            </w:r>
          </w:p>
          <w:p w14:paraId="33570F3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6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70" w:author="CR0825" w:date="2025-12-06T19:11:00Z">
                  <w:rPr>
                    <w:rFonts w:ascii="Arial" w:hAnsi="Arial" w:cs="Arial"/>
                    <w:color w:val="000000"/>
                    <w:sz w:val="16"/>
                    <w:szCs w:val="16"/>
                    <w:lang w:val="en-US"/>
                  </w:rPr>
                </w:rPrChange>
              </w:rPr>
              <w:t>C159 AND</w:t>
            </w:r>
          </w:p>
          <w:p w14:paraId="2DEE6E8B"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7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72" w:author="CR0825" w:date="2025-12-06T19:11:00Z">
                  <w:rPr>
                    <w:rFonts w:ascii="Arial" w:hAnsi="Arial" w:cs="Arial"/>
                    <w:color w:val="000000"/>
                    <w:sz w:val="16"/>
                    <w:szCs w:val="16"/>
                    <w:lang w:val="en-US"/>
                  </w:rPr>
                </w:rPrChange>
              </w:rPr>
              <w:t>C180</w:t>
            </w:r>
          </w:p>
        </w:tc>
        <w:tc>
          <w:tcPr>
            <w:tcW w:w="1020" w:type="dxa"/>
          </w:tcPr>
          <w:p w14:paraId="2F1396A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7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74" w:author="CR0825" w:date="2025-12-06T19:11:00Z">
                  <w:rPr>
                    <w:rFonts w:ascii="Arial" w:hAnsi="Arial" w:cs="Arial"/>
                    <w:color w:val="000000"/>
                    <w:sz w:val="16"/>
                    <w:szCs w:val="16"/>
                    <w:lang w:val="en-US"/>
                  </w:rPr>
                </w:rPrChange>
              </w:rPr>
              <w:t>E.1/66 AND</w:t>
            </w:r>
          </w:p>
          <w:p w14:paraId="1D864095"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7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76" w:author="CR0825" w:date="2025-12-06T19:11:00Z">
                  <w:rPr>
                    <w:rFonts w:ascii="Arial" w:hAnsi="Arial" w:cs="Arial"/>
                    <w:color w:val="000000"/>
                    <w:sz w:val="16"/>
                    <w:szCs w:val="16"/>
                    <w:lang w:val="en-US"/>
                  </w:rPr>
                </w:rPrChange>
              </w:rPr>
              <w:t>E.1/124 AND</w:t>
            </w:r>
          </w:p>
          <w:p w14:paraId="42686068"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7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78" w:author="CR0825" w:date="2025-12-06T19:11:00Z">
                  <w:rPr>
                    <w:rFonts w:ascii="Arial" w:hAnsi="Arial" w:cs="Arial"/>
                    <w:color w:val="000000"/>
                    <w:sz w:val="16"/>
                    <w:szCs w:val="16"/>
                    <w:lang w:val="en-US"/>
                  </w:rPr>
                </w:rPrChange>
              </w:rPr>
              <w:t>E.1/225 AND</w:t>
            </w:r>
          </w:p>
          <w:p w14:paraId="39474C2D"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7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80" w:author="CR0825" w:date="2025-12-06T19:11:00Z">
                  <w:rPr>
                    <w:rFonts w:ascii="Arial" w:hAnsi="Arial" w:cs="Arial"/>
                    <w:color w:val="000000"/>
                    <w:sz w:val="16"/>
                    <w:szCs w:val="16"/>
                    <w:lang w:val="en-US"/>
                  </w:rPr>
                </w:rPrChange>
              </w:rPr>
              <w:t>E.1/229 AND</w:t>
            </w:r>
          </w:p>
          <w:p w14:paraId="7F421E6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8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82" w:author="CR0825" w:date="2025-12-06T19:11:00Z">
                  <w:rPr>
                    <w:rFonts w:ascii="Arial" w:hAnsi="Arial" w:cs="Arial"/>
                    <w:color w:val="000000"/>
                    <w:sz w:val="16"/>
                    <w:szCs w:val="16"/>
                    <w:lang w:val="en-US"/>
                  </w:rPr>
                </w:rPrChange>
              </w:rPr>
              <w:t>E.1/110</w:t>
            </w:r>
          </w:p>
        </w:tc>
        <w:tc>
          <w:tcPr>
            <w:tcW w:w="1077" w:type="dxa"/>
          </w:tcPr>
          <w:p w14:paraId="26946CBF"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8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84" w:author="CR0825" w:date="2025-12-06T19:11:00Z">
                  <w:rPr>
                    <w:rFonts w:ascii="Arial" w:hAnsi="Arial" w:cs="Arial"/>
                    <w:color w:val="000000"/>
                    <w:sz w:val="16"/>
                    <w:szCs w:val="16"/>
                    <w:lang w:val="en-US"/>
                  </w:rPr>
                </w:rPrChange>
              </w:rPr>
              <w:t>USS or</w:t>
            </w:r>
          </w:p>
          <w:p w14:paraId="271C9875"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8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86" w:author="CR0825" w:date="2025-12-06T19:11:00Z">
                  <w:rPr>
                    <w:rFonts w:ascii="Arial" w:hAnsi="Arial" w:cs="Arial"/>
                    <w:color w:val="000000"/>
                    <w:sz w:val="16"/>
                    <w:szCs w:val="16"/>
                    <w:lang w:val="en-US"/>
                  </w:rPr>
                </w:rPrChange>
              </w:rPr>
              <w:t>SS only</w:t>
            </w:r>
          </w:p>
        </w:tc>
        <w:tc>
          <w:tcPr>
            <w:tcW w:w="737" w:type="dxa"/>
          </w:tcPr>
          <w:p w14:paraId="0F117568"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87" w:author="CR0825" w:date="2025-12-06T19:11:00Z">
                  <w:rPr>
                    <w:rFonts w:ascii="Arial" w:hAnsi="Arial" w:cs="Arial"/>
                    <w:color w:val="000000"/>
                    <w:sz w:val="16"/>
                    <w:szCs w:val="16"/>
                    <w:lang w:val="en-US"/>
                  </w:rPr>
                </w:rPrChange>
              </w:rPr>
            </w:pPr>
          </w:p>
        </w:tc>
        <w:tc>
          <w:tcPr>
            <w:tcW w:w="901" w:type="dxa"/>
          </w:tcPr>
          <w:p w14:paraId="2BD1D366"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8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89" w:author="CR0825" w:date="2025-12-06T19:11:00Z">
                  <w:rPr>
                    <w:rFonts w:ascii="Arial" w:hAnsi="Arial" w:cs="Arial"/>
                    <w:color w:val="000000"/>
                    <w:sz w:val="16"/>
                    <w:szCs w:val="16"/>
                    <w:lang w:val="en-US"/>
                  </w:rPr>
                </w:rPrChange>
              </w:rPr>
              <w:t>TCEP001</w:t>
            </w:r>
          </w:p>
        </w:tc>
      </w:tr>
      <w:tr w:rsidR="009B76C2" w:rsidRPr="00C30D6B" w14:paraId="730EE99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AB8B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60DF7A0"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90" w:author="CR0825" w:date="2025-12-06T19:11:00Z">
                  <w:rPr>
                    <w:rFonts w:ascii="Arial" w:hAnsi="Arial" w:cs="Arial"/>
                    <w:color w:val="000000"/>
                    <w:sz w:val="16"/>
                    <w:szCs w:val="16"/>
                    <w:lang w:val="en-US"/>
                  </w:rPr>
                </w:rPrChange>
              </w:rPr>
            </w:pPr>
          </w:p>
        </w:tc>
        <w:tc>
          <w:tcPr>
            <w:tcW w:w="2494" w:type="dxa"/>
            <w:vMerge/>
          </w:tcPr>
          <w:p w14:paraId="10E19F9A"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91" w:author="CR0825" w:date="2025-12-06T19:11:00Z">
                  <w:rPr>
                    <w:rFonts w:ascii="Arial" w:hAnsi="Arial" w:cs="Arial"/>
                    <w:color w:val="000000"/>
                    <w:sz w:val="16"/>
                    <w:szCs w:val="16"/>
                    <w:lang w:val="en-US"/>
                  </w:rPr>
                </w:rPrChange>
              </w:rPr>
            </w:pPr>
          </w:p>
        </w:tc>
        <w:tc>
          <w:tcPr>
            <w:tcW w:w="673" w:type="dxa"/>
          </w:tcPr>
          <w:p w14:paraId="3AB48EC4"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9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93" w:author="CR0825" w:date="2025-12-06T19:11:00Z">
                  <w:rPr>
                    <w:rFonts w:ascii="Arial" w:hAnsi="Arial" w:cs="Arial"/>
                    <w:color w:val="000000"/>
                    <w:sz w:val="16"/>
                    <w:szCs w:val="16"/>
                    <w:lang w:val="en-US"/>
                  </w:rPr>
                </w:rPrChange>
              </w:rPr>
              <w:t>Rel-8</w:t>
            </w:r>
          </w:p>
        </w:tc>
        <w:tc>
          <w:tcPr>
            <w:tcW w:w="708" w:type="dxa"/>
          </w:tcPr>
          <w:p w14:paraId="3BD5DB68"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94" w:author="CR0825" w:date="2025-12-06T19:11:00Z">
                  <w:rPr>
                    <w:rFonts w:ascii="Arial" w:hAnsi="Arial" w:cs="Arial"/>
                    <w:color w:val="000000"/>
                    <w:sz w:val="16"/>
                    <w:szCs w:val="16"/>
                    <w:lang w:val="en-US"/>
                  </w:rPr>
                </w:rPrChange>
              </w:rPr>
            </w:pPr>
          </w:p>
        </w:tc>
        <w:tc>
          <w:tcPr>
            <w:tcW w:w="1020" w:type="dxa"/>
          </w:tcPr>
          <w:p w14:paraId="164EF55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9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96" w:author="CR0825" w:date="2025-12-06T19:11:00Z">
                  <w:rPr>
                    <w:rFonts w:ascii="Arial" w:hAnsi="Arial" w:cs="Arial"/>
                    <w:color w:val="000000"/>
                    <w:sz w:val="16"/>
                    <w:szCs w:val="16"/>
                    <w:lang w:val="en-US"/>
                  </w:rPr>
                </w:rPrChange>
              </w:rPr>
              <w:t>C163 AND</w:t>
            </w:r>
          </w:p>
          <w:p w14:paraId="6E267B78"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9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098" w:author="CR0825" w:date="2025-12-06T19:11:00Z">
                  <w:rPr>
                    <w:rFonts w:ascii="Arial" w:hAnsi="Arial" w:cs="Arial"/>
                    <w:color w:val="000000"/>
                    <w:sz w:val="16"/>
                    <w:szCs w:val="16"/>
                    <w:lang w:val="en-US"/>
                  </w:rPr>
                </w:rPrChange>
              </w:rPr>
              <w:t>C159 AND</w:t>
            </w:r>
          </w:p>
          <w:p w14:paraId="555B904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9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00" w:author="CR0825" w:date="2025-12-06T19:11:00Z">
                  <w:rPr>
                    <w:rFonts w:ascii="Arial" w:hAnsi="Arial" w:cs="Arial"/>
                    <w:color w:val="000000"/>
                    <w:sz w:val="16"/>
                    <w:szCs w:val="16"/>
                    <w:lang w:val="en-US"/>
                  </w:rPr>
                </w:rPrChange>
              </w:rPr>
              <w:t>C180 AND</w:t>
            </w:r>
          </w:p>
          <w:p w14:paraId="34BA93A3"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0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02" w:author="CR0825" w:date="2025-12-06T19:11:00Z">
                  <w:rPr>
                    <w:rFonts w:ascii="Arial" w:hAnsi="Arial" w:cs="Arial"/>
                    <w:color w:val="000000"/>
                    <w:sz w:val="16"/>
                    <w:szCs w:val="16"/>
                    <w:lang w:val="en-US"/>
                  </w:rPr>
                </w:rPrChange>
              </w:rPr>
              <w:t>C183</w:t>
            </w:r>
          </w:p>
        </w:tc>
        <w:tc>
          <w:tcPr>
            <w:tcW w:w="1020" w:type="dxa"/>
          </w:tcPr>
          <w:p w14:paraId="74BEB59E"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0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04" w:author="CR0825" w:date="2025-12-06T19:11:00Z">
                  <w:rPr>
                    <w:rFonts w:ascii="Arial" w:hAnsi="Arial" w:cs="Arial"/>
                    <w:color w:val="000000"/>
                    <w:sz w:val="16"/>
                    <w:szCs w:val="16"/>
                    <w:lang w:val="en-US"/>
                  </w:rPr>
                </w:rPrChange>
              </w:rPr>
              <w:t>E.1/66 AND</w:t>
            </w:r>
          </w:p>
          <w:p w14:paraId="534A73B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0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06" w:author="CR0825" w:date="2025-12-06T19:11:00Z">
                  <w:rPr>
                    <w:rFonts w:ascii="Arial" w:hAnsi="Arial" w:cs="Arial"/>
                    <w:color w:val="000000"/>
                    <w:sz w:val="16"/>
                    <w:szCs w:val="16"/>
                    <w:lang w:val="en-US"/>
                  </w:rPr>
                </w:rPrChange>
              </w:rPr>
              <w:t>E.1/124 AND</w:t>
            </w:r>
          </w:p>
          <w:p w14:paraId="6A4552E5"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0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08" w:author="CR0825" w:date="2025-12-06T19:11:00Z">
                  <w:rPr>
                    <w:rFonts w:ascii="Arial" w:hAnsi="Arial" w:cs="Arial"/>
                    <w:color w:val="000000"/>
                    <w:sz w:val="16"/>
                    <w:szCs w:val="16"/>
                    <w:lang w:val="en-US"/>
                  </w:rPr>
                </w:rPrChange>
              </w:rPr>
              <w:t>E.1/225 AND</w:t>
            </w:r>
          </w:p>
          <w:p w14:paraId="008A163A"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0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10" w:author="CR0825" w:date="2025-12-06T19:11:00Z">
                  <w:rPr>
                    <w:rFonts w:ascii="Arial" w:hAnsi="Arial" w:cs="Arial"/>
                    <w:color w:val="000000"/>
                    <w:sz w:val="16"/>
                    <w:szCs w:val="16"/>
                    <w:lang w:val="en-US"/>
                  </w:rPr>
                </w:rPrChange>
              </w:rPr>
              <w:t>E.1/229 AND</w:t>
            </w:r>
          </w:p>
          <w:p w14:paraId="4C836C49"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1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12" w:author="CR0825" w:date="2025-12-06T19:11:00Z">
                  <w:rPr>
                    <w:rFonts w:ascii="Arial" w:hAnsi="Arial" w:cs="Arial"/>
                    <w:color w:val="000000"/>
                    <w:sz w:val="16"/>
                    <w:szCs w:val="16"/>
                    <w:lang w:val="en-US"/>
                  </w:rPr>
                </w:rPrChange>
              </w:rPr>
              <w:t>E.1/110</w:t>
            </w:r>
          </w:p>
        </w:tc>
        <w:tc>
          <w:tcPr>
            <w:tcW w:w="1077" w:type="dxa"/>
          </w:tcPr>
          <w:p w14:paraId="68DE15B8"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1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14" w:author="CR0825" w:date="2025-12-06T19:11:00Z">
                  <w:rPr>
                    <w:rFonts w:ascii="Arial" w:hAnsi="Arial" w:cs="Arial"/>
                    <w:color w:val="000000"/>
                    <w:sz w:val="16"/>
                    <w:szCs w:val="16"/>
                    <w:lang w:val="en-US"/>
                  </w:rPr>
                </w:rPrChange>
              </w:rPr>
              <w:t>USS or</w:t>
            </w:r>
          </w:p>
          <w:p w14:paraId="2AF41A0C"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1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16" w:author="CR0825" w:date="2025-12-06T19:11:00Z">
                  <w:rPr>
                    <w:rFonts w:ascii="Arial" w:hAnsi="Arial" w:cs="Arial"/>
                    <w:color w:val="000000"/>
                    <w:sz w:val="16"/>
                    <w:szCs w:val="16"/>
                    <w:lang w:val="en-US"/>
                  </w:rPr>
                </w:rPrChange>
              </w:rPr>
              <w:t>SS only</w:t>
            </w:r>
          </w:p>
        </w:tc>
        <w:tc>
          <w:tcPr>
            <w:tcW w:w="737" w:type="dxa"/>
          </w:tcPr>
          <w:p w14:paraId="71980EE8"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17" w:author="CR0825" w:date="2025-12-06T19:11:00Z">
                  <w:rPr>
                    <w:rFonts w:ascii="Arial" w:hAnsi="Arial" w:cs="Arial"/>
                    <w:color w:val="000000"/>
                    <w:sz w:val="16"/>
                    <w:szCs w:val="16"/>
                    <w:lang w:val="en-US"/>
                  </w:rPr>
                </w:rPrChange>
              </w:rPr>
            </w:pPr>
          </w:p>
        </w:tc>
        <w:tc>
          <w:tcPr>
            <w:tcW w:w="901" w:type="dxa"/>
          </w:tcPr>
          <w:p w14:paraId="7180BE3C"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1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19" w:author="CR0825" w:date="2025-12-06T19:11:00Z">
                  <w:rPr>
                    <w:rFonts w:ascii="Arial" w:hAnsi="Arial" w:cs="Arial"/>
                    <w:color w:val="000000"/>
                    <w:sz w:val="16"/>
                    <w:szCs w:val="16"/>
                    <w:lang w:val="en-US"/>
                  </w:rPr>
                </w:rPrChange>
              </w:rPr>
              <w:t>TCEP001</w:t>
            </w:r>
          </w:p>
        </w:tc>
      </w:tr>
      <w:tr w:rsidR="009B76C2" w:rsidRPr="00C30D6B" w14:paraId="241856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2573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DC3F74F"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20" w:author="CR0825" w:date="2025-12-06T19:11:00Z">
                  <w:rPr>
                    <w:rFonts w:ascii="Arial" w:hAnsi="Arial" w:cs="Arial"/>
                    <w:color w:val="000000"/>
                    <w:sz w:val="16"/>
                    <w:szCs w:val="16"/>
                    <w:lang w:val="en-US"/>
                  </w:rPr>
                </w:rPrChange>
              </w:rPr>
            </w:pPr>
            <w:r w:rsidRPr="00B10824">
              <w:rPr>
                <w:rFonts w:ascii="Arial" w:hAnsi="Arial" w:cs="Arial"/>
                <w:color w:val="000000"/>
                <w:sz w:val="18"/>
                <w:szCs w:val="18"/>
                <w:lang w:val="en-US"/>
                <w:rPrChange w:id="7121" w:author="CR0825" w:date="2025-12-06T19:11:00Z">
                  <w:rPr>
                    <w:rFonts w:ascii="Arial" w:hAnsi="Arial" w:cs="Arial"/>
                    <w:color w:val="000000"/>
                    <w:sz w:val="16"/>
                    <w:szCs w:val="16"/>
                    <w:lang w:val="en-US"/>
                  </w:rPr>
                </w:rPrChange>
              </w:rPr>
              <w:t>4.10</w:t>
            </w:r>
          </w:p>
        </w:tc>
        <w:tc>
          <w:tcPr>
            <w:tcW w:w="2494" w:type="dxa"/>
            <w:vMerge w:val="restart"/>
          </w:tcPr>
          <w:p w14:paraId="01F351FE"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22" w:author="CR0825" w:date="2025-12-06T19:11:00Z">
                  <w:rPr>
                    <w:rFonts w:ascii="Arial" w:hAnsi="Arial" w:cs="Arial"/>
                    <w:color w:val="000000"/>
                    <w:sz w:val="16"/>
                    <w:szCs w:val="16"/>
                    <w:lang w:val="en-US"/>
                  </w:rPr>
                </w:rPrChange>
              </w:rPr>
            </w:pPr>
            <w:ins w:id="7123" w:author="CR0825" w:date="2025-12-06T19:11:00Z">
              <w:r w:rsidRPr="00B10824">
                <w:rPr>
                  <w:rFonts w:ascii="Arial" w:hAnsi="Arial" w:cs="Arial"/>
                  <w:sz w:val="18"/>
                  <w:szCs w:val="18"/>
                  <w:rPrChange w:id="7124" w:author="CR0825" w:date="2025-12-06T19:11:00Z">
                    <w:rPr/>
                  </w:rPrChange>
                </w:rPr>
                <w:t>with text attribute – Foreground and Background Colour</w:t>
              </w:r>
            </w:ins>
            <w:del w:id="7125" w:author="CR0825" w:date="2025-12-06T19:11:00Z">
              <w:r w:rsidRPr="00B10824" w:rsidDel="00B10824">
                <w:rPr>
                  <w:rFonts w:ascii="Arial" w:hAnsi="Arial" w:cs="Arial"/>
                  <w:color w:val="000000"/>
                  <w:sz w:val="18"/>
                  <w:szCs w:val="18"/>
                  <w:lang w:val="en-US"/>
                  <w:rPrChange w:id="7126" w:author="CR0825" w:date="2025-12-06T19:11:00Z">
                    <w:rPr>
                      <w:rFonts w:ascii="Arial" w:hAnsi="Arial" w:cs="Arial"/>
                      <w:color w:val="000000"/>
                      <w:sz w:val="16"/>
                      <w:szCs w:val="16"/>
                      <w:lang w:val="en-US"/>
                    </w:rPr>
                  </w:rPrChange>
                </w:rPr>
                <w:delText>Text attribute – foreground and background colours</w:delText>
              </w:r>
            </w:del>
          </w:p>
        </w:tc>
        <w:tc>
          <w:tcPr>
            <w:tcW w:w="673" w:type="dxa"/>
          </w:tcPr>
          <w:p w14:paraId="6E9D2AE7"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2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28" w:author="CR0825" w:date="2025-12-06T19:11:00Z">
                  <w:rPr>
                    <w:rFonts w:ascii="Arial" w:hAnsi="Arial" w:cs="Arial"/>
                    <w:color w:val="000000"/>
                    <w:sz w:val="16"/>
                    <w:szCs w:val="16"/>
                    <w:lang w:val="en-US"/>
                  </w:rPr>
                </w:rPrChange>
              </w:rPr>
              <w:t>Rel-5</w:t>
            </w:r>
          </w:p>
        </w:tc>
        <w:tc>
          <w:tcPr>
            <w:tcW w:w="708" w:type="dxa"/>
          </w:tcPr>
          <w:p w14:paraId="1E83D184"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2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30" w:author="CR0825" w:date="2025-12-06T19:11:00Z">
                  <w:rPr>
                    <w:rFonts w:ascii="Arial" w:hAnsi="Arial" w:cs="Arial"/>
                    <w:color w:val="000000"/>
                    <w:sz w:val="16"/>
                    <w:szCs w:val="16"/>
                    <w:lang w:val="en-US"/>
                  </w:rPr>
                </w:rPrChange>
              </w:rPr>
              <w:t>Rel-7</w:t>
            </w:r>
          </w:p>
        </w:tc>
        <w:tc>
          <w:tcPr>
            <w:tcW w:w="1020" w:type="dxa"/>
          </w:tcPr>
          <w:p w14:paraId="4209673B"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3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32" w:author="CR0825" w:date="2025-12-06T19:11:00Z">
                  <w:rPr>
                    <w:rFonts w:ascii="Arial" w:hAnsi="Arial" w:cs="Arial"/>
                    <w:color w:val="000000"/>
                    <w:sz w:val="16"/>
                    <w:szCs w:val="16"/>
                    <w:lang w:val="en-US"/>
                  </w:rPr>
                </w:rPrChange>
              </w:rPr>
              <w:t>C164 AND</w:t>
            </w:r>
          </w:p>
          <w:p w14:paraId="7DCA17B3"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3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34" w:author="CR0825" w:date="2025-12-06T19:11:00Z">
                  <w:rPr>
                    <w:rFonts w:ascii="Arial" w:hAnsi="Arial" w:cs="Arial"/>
                    <w:color w:val="000000"/>
                    <w:sz w:val="16"/>
                    <w:szCs w:val="16"/>
                    <w:lang w:val="en-US"/>
                  </w:rPr>
                </w:rPrChange>
              </w:rPr>
              <w:t>C165 AND</w:t>
            </w:r>
          </w:p>
          <w:p w14:paraId="4CFC22FD"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3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36" w:author="CR0825" w:date="2025-12-06T19:11:00Z">
                  <w:rPr>
                    <w:rFonts w:ascii="Arial" w:hAnsi="Arial" w:cs="Arial"/>
                    <w:color w:val="000000"/>
                    <w:sz w:val="16"/>
                    <w:szCs w:val="16"/>
                    <w:lang w:val="en-US"/>
                  </w:rPr>
                </w:rPrChange>
              </w:rPr>
              <w:t>C180</w:t>
            </w:r>
          </w:p>
        </w:tc>
        <w:tc>
          <w:tcPr>
            <w:tcW w:w="1020" w:type="dxa"/>
          </w:tcPr>
          <w:p w14:paraId="7FD73293"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3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38" w:author="CR0825" w:date="2025-12-06T19:11:00Z">
                  <w:rPr>
                    <w:rFonts w:ascii="Arial" w:hAnsi="Arial" w:cs="Arial"/>
                    <w:color w:val="000000"/>
                    <w:sz w:val="16"/>
                    <w:szCs w:val="16"/>
                    <w:lang w:val="en-US"/>
                  </w:rPr>
                </w:rPrChange>
              </w:rPr>
              <w:t>E.1/66 AND</w:t>
            </w:r>
          </w:p>
          <w:p w14:paraId="7DBC3C77"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3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40" w:author="CR0825" w:date="2025-12-06T19:11:00Z">
                  <w:rPr>
                    <w:rFonts w:ascii="Arial" w:hAnsi="Arial" w:cs="Arial"/>
                    <w:color w:val="000000"/>
                    <w:sz w:val="16"/>
                    <w:szCs w:val="16"/>
                    <w:lang w:val="en-US"/>
                  </w:rPr>
                </w:rPrChange>
              </w:rPr>
              <w:t>E.1/124 AND</w:t>
            </w:r>
          </w:p>
          <w:p w14:paraId="3968A63B"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4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42" w:author="CR0825" w:date="2025-12-06T19:11:00Z">
                  <w:rPr>
                    <w:rFonts w:ascii="Arial" w:hAnsi="Arial" w:cs="Arial"/>
                    <w:color w:val="000000"/>
                    <w:sz w:val="16"/>
                    <w:szCs w:val="16"/>
                    <w:lang w:val="en-US"/>
                  </w:rPr>
                </w:rPrChange>
              </w:rPr>
              <w:t>E.1/230 AND</w:t>
            </w:r>
          </w:p>
          <w:p w14:paraId="7EBDE8CA"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4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44" w:author="CR0825" w:date="2025-12-06T19:11:00Z">
                  <w:rPr>
                    <w:rFonts w:ascii="Arial" w:hAnsi="Arial" w:cs="Arial"/>
                    <w:color w:val="000000"/>
                    <w:sz w:val="16"/>
                    <w:szCs w:val="16"/>
                    <w:lang w:val="en-US"/>
                  </w:rPr>
                </w:rPrChange>
              </w:rPr>
              <w:t>E.1/231 AND</w:t>
            </w:r>
          </w:p>
          <w:p w14:paraId="569898E6"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4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46" w:author="CR0825" w:date="2025-12-06T19:11:00Z">
                  <w:rPr>
                    <w:rFonts w:ascii="Arial" w:hAnsi="Arial" w:cs="Arial"/>
                    <w:color w:val="000000"/>
                    <w:sz w:val="16"/>
                    <w:szCs w:val="16"/>
                    <w:lang w:val="en-US"/>
                  </w:rPr>
                </w:rPrChange>
              </w:rPr>
              <w:t>E.1/110</w:t>
            </w:r>
          </w:p>
        </w:tc>
        <w:tc>
          <w:tcPr>
            <w:tcW w:w="1077" w:type="dxa"/>
          </w:tcPr>
          <w:p w14:paraId="372E91C9"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4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48" w:author="CR0825" w:date="2025-12-06T19:11:00Z">
                  <w:rPr>
                    <w:rFonts w:ascii="Arial" w:hAnsi="Arial" w:cs="Arial"/>
                    <w:color w:val="000000"/>
                    <w:sz w:val="16"/>
                    <w:szCs w:val="16"/>
                    <w:lang w:val="en-US"/>
                  </w:rPr>
                </w:rPrChange>
              </w:rPr>
              <w:t>USS or</w:t>
            </w:r>
          </w:p>
          <w:p w14:paraId="109BAAE2"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4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50" w:author="CR0825" w:date="2025-12-06T19:11:00Z">
                  <w:rPr>
                    <w:rFonts w:ascii="Arial" w:hAnsi="Arial" w:cs="Arial"/>
                    <w:color w:val="000000"/>
                    <w:sz w:val="16"/>
                    <w:szCs w:val="16"/>
                    <w:lang w:val="en-US"/>
                  </w:rPr>
                </w:rPrChange>
              </w:rPr>
              <w:t>SS only</w:t>
            </w:r>
          </w:p>
        </w:tc>
        <w:tc>
          <w:tcPr>
            <w:tcW w:w="737" w:type="dxa"/>
          </w:tcPr>
          <w:p w14:paraId="3EF751EE"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51" w:author="CR0825" w:date="2025-12-06T19:11:00Z">
                  <w:rPr>
                    <w:rFonts w:ascii="Arial" w:hAnsi="Arial" w:cs="Arial"/>
                    <w:color w:val="000000"/>
                    <w:sz w:val="16"/>
                    <w:szCs w:val="16"/>
                    <w:lang w:val="en-US"/>
                  </w:rPr>
                </w:rPrChange>
              </w:rPr>
            </w:pPr>
          </w:p>
        </w:tc>
        <w:tc>
          <w:tcPr>
            <w:tcW w:w="901" w:type="dxa"/>
          </w:tcPr>
          <w:p w14:paraId="310EE949"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5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53" w:author="CR0825" w:date="2025-12-06T19:11:00Z">
                  <w:rPr>
                    <w:rFonts w:ascii="Arial" w:hAnsi="Arial" w:cs="Arial"/>
                    <w:color w:val="000000"/>
                    <w:sz w:val="16"/>
                    <w:szCs w:val="16"/>
                    <w:lang w:val="en-US"/>
                  </w:rPr>
                </w:rPrChange>
              </w:rPr>
              <w:t>TCEP001</w:t>
            </w:r>
          </w:p>
        </w:tc>
      </w:tr>
      <w:tr w:rsidR="009B76C2" w:rsidRPr="00C30D6B" w14:paraId="53E1A9E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4BA990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58D9469"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54" w:author="CR0825" w:date="2025-12-06T19:11:00Z">
                  <w:rPr>
                    <w:rFonts w:ascii="Arial" w:hAnsi="Arial" w:cs="Arial"/>
                    <w:color w:val="000000"/>
                    <w:sz w:val="16"/>
                    <w:szCs w:val="16"/>
                    <w:lang w:val="en-US"/>
                  </w:rPr>
                </w:rPrChange>
              </w:rPr>
            </w:pPr>
          </w:p>
        </w:tc>
        <w:tc>
          <w:tcPr>
            <w:tcW w:w="2494" w:type="dxa"/>
            <w:vMerge/>
          </w:tcPr>
          <w:p w14:paraId="73834513"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55" w:author="CR0825" w:date="2025-12-06T19:11:00Z">
                  <w:rPr>
                    <w:rFonts w:ascii="Arial" w:hAnsi="Arial" w:cs="Arial"/>
                    <w:color w:val="000000"/>
                    <w:sz w:val="16"/>
                    <w:szCs w:val="16"/>
                    <w:lang w:val="en-US"/>
                  </w:rPr>
                </w:rPrChange>
              </w:rPr>
            </w:pPr>
          </w:p>
        </w:tc>
        <w:tc>
          <w:tcPr>
            <w:tcW w:w="673" w:type="dxa"/>
          </w:tcPr>
          <w:p w14:paraId="0DFDEE4E"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5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57" w:author="CR0825" w:date="2025-12-06T19:11:00Z">
                  <w:rPr>
                    <w:rFonts w:ascii="Arial" w:hAnsi="Arial" w:cs="Arial"/>
                    <w:color w:val="000000"/>
                    <w:sz w:val="16"/>
                    <w:szCs w:val="16"/>
                    <w:lang w:val="en-US"/>
                  </w:rPr>
                </w:rPrChange>
              </w:rPr>
              <w:t>Rel-8</w:t>
            </w:r>
          </w:p>
        </w:tc>
        <w:tc>
          <w:tcPr>
            <w:tcW w:w="708" w:type="dxa"/>
          </w:tcPr>
          <w:p w14:paraId="61ABD850"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58" w:author="CR0825" w:date="2025-12-06T19:11:00Z">
                  <w:rPr>
                    <w:rFonts w:ascii="Arial" w:hAnsi="Arial" w:cs="Arial"/>
                    <w:color w:val="000000"/>
                    <w:sz w:val="16"/>
                    <w:szCs w:val="16"/>
                    <w:lang w:val="en-US"/>
                  </w:rPr>
                </w:rPrChange>
              </w:rPr>
            </w:pPr>
          </w:p>
        </w:tc>
        <w:tc>
          <w:tcPr>
            <w:tcW w:w="1020" w:type="dxa"/>
          </w:tcPr>
          <w:p w14:paraId="189654D3"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5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60" w:author="CR0825" w:date="2025-12-06T19:11:00Z">
                  <w:rPr>
                    <w:rFonts w:ascii="Arial" w:hAnsi="Arial" w:cs="Arial"/>
                    <w:color w:val="000000"/>
                    <w:sz w:val="16"/>
                    <w:szCs w:val="16"/>
                    <w:lang w:val="en-US"/>
                  </w:rPr>
                </w:rPrChange>
              </w:rPr>
              <w:t>C164 AND</w:t>
            </w:r>
          </w:p>
          <w:p w14:paraId="5A40DB5F"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6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62" w:author="CR0825" w:date="2025-12-06T19:11:00Z">
                  <w:rPr>
                    <w:rFonts w:ascii="Arial" w:hAnsi="Arial" w:cs="Arial"/>
                    <w:color w:val="000000"/>
                    <w:sz w:val="16"/>
                    <w:szCs w:val="16"/>
                    <w:lang w:val="en-US"/>
                  </w:rPr>
                </w:rPrChange>
              </w:rPr>
              <w:t>C165 AND</w:t>
            </w:r>
          </w:p>
          <w:p w14:paraId="052CB89C"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6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64" w:author="CR0825" w:date="2025-12-06T19:11:00Z">
                  <w:rPr>
                    <w:rFonts w:ascii="Arial" w:hAnsi="Arial" w:cs="Arial"/>
                    <w:color w:val="000000"/>
                    <w:sz w:val="16"/>
                    <w:szCs w:val="16"/>
                    <w:lang w:val="en-US"/>
                  </w:rPr>
                </w:rPrChange>
              </w:rPr>
              <w:t>C180 AND</w:t>
            </w:r>
          </w:p>
          <w:p w14:paraId="1FB2FE2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6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66" w:author="CR0825" w:date="2025-12-06T19:11:00Z">
                  <w:rPr>
                    <w:rFonts w:ascii="Arial" w:hAnsi="Arial" w:cs="Arial"/>
                    <w:color w:val="000000"/>
                    <w:sz w:val="16"/>
                    <w:szCs w:val="16"/>
                    <w:lang w:val="en-US"/>
                  </w:rPr>
                </w:rPrChange>
              </w:rPr>
              <w:t>C183</w:t>
            </w:r>
          </w:p>
        </w:tc>
        <w:tc>
          <w:tcPr>
            <w:tcW w:w="1020" w:type="dxa"/>
          </w:tcPr>
          <w:p w14:paraId="30CC2071"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6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68" w:author="CR0825" w:date="2025-12-06T19:11:00Z">
                  <w:rPr>
                    <w:rFonts w:ascii="Arial" w:hAnsi="Arial" w:cs="Arial"/>
                    <w:color w:val="000000"/>
                    <w:sz w:val="16"/>
                    <w:szCs w:val="16"/>
                    <w:lang w:val="en-US"/>
                  </w:rPr>
                </w:rPrChange>
              </w:rPr>
              <w:t>E.1/66 AND</w:t>
            </w:r>
          </w:p>
          <w:p w14:paraId="22054A79"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6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70" w:author="CR0825" w:date="2025-12-06T19:11:00Z">
                  <w:rPr>
                    <w:rFonts w:ascii="Arial" w:hAnsi="Arial" w:cs="Arial"/>
                    <w:color w:val="000000"/>
                    <w:sz w:val="16"/>
                    <w:szCs w:val="16"/>
                    <w:lang w:val="en-US"/>
                  </w:rPr>
                </w:rPrChange>
              </w:rPr>
              <w:t>E.1/124 AND</w:t>
            </w:r>
          </w:p>
          <w:p w14:paraId="4006B90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7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72" w:author="CR0825" w:date="2025-12-06T19:11:00Z">
                  <w:rPr>
                    <w:rFonts w:ascii="Arial" w:hAnsi="Arial" w:cs="Arial"/>
                    <w:color w:val="000000"/>
                    <w:sz w:val="16"/>
                    <w:szCs w:val="16"/>
                    <w:lang w:val="en-US"/>
                  </w:rPr>
                </w:rPrChange>
              </w:rPr>
              <w:t>E.1/230 AND</w:t>
            </w:r>
          </w:p>
          <w:p w14:paraId="5CF44C47"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7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74" w:author="CR0825" w:date="2025-12-06T19:11:00Z">
                  <w:rPr>
                    <w:rFonts w:ascii="Arial" w:hAnsi="Arial" w:cs="Arial"/>
                    <w:color w:val="000000"/>
                    <w:sz w:val="16"/>
                    <w:szCs w:val="16"/>
                    <w:lang w:val="en-US"/>
                  </w:rPr>
                </w:rPrChange>
              </w:rPr>
              <w:t>E.1/231 AND</w:t>
            </w:r>
          </w:p>
          <w:p w14:paraId="231F35BB"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7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76" w:author="CR0825" w:date="2025-12-06T19:11:00Z">
                  <w:rPr>
                    <w:rFonts w:ascii="Arial" w:hAnsi="Arial" w:cs="Arial"/>
                    <w:color w:val="000000"/>
                    <w:sz w:val="16"/>
                    <w:szCs w:val="16"/>
                    <w:lang w:val="en-US"/>
                  </w:rPr>
                </w:rPrChange>
              </w:rPr>
              <w:t>E.1/110</w:t>
            </w:r>
          </w:p>
        </w:tc>
        <w:tc>
          <w:tcPr>
            <w:tcW w:w="1077" w:type="dxa"/>
          </w:tcPr>
          <w:p w14:paraId="7F5D1D06"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7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78" w:author="CR0825" w:date="2025-12-06T19:11:00Z">
                  <w:rPr>
                    <w:rFonts w:ascii="Arial" w:hAnsi="Arial" w:cs="Arial"/>
                    <w:color w:val="000000"/>
                    <w:sz w:val="16"/>
                    <w:szCs w:val="16"/>
                    <w:lang w:val="en-US"/>
                  </w:rPr>
                </w:rPrChange>
              </w:rPr>
              <w:t>USS or</w:t>
            </w:r>
          </w:p>
          <w:p w14:paraId="322F641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7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80" w:author="CR0825" w:date="2025-12-06T19:11:00Z">
                  <w:rPr>
                    <w:rFonts w:ascii="Arial" w:hAnsi="Arial" w:cs="Arial"/>
                    <w:color w:val="000000"/>
                    <w:sz w:val="16"/>
                    <w:szCs w:val="16"/>
                    <w:lang w:val="en-US"/>
                  </w:rPr>
                </w:rPrChange>
              </w:rPr>
              <w:t>SS only</w:t>
            </w:r>
          </w:p>
        </w:tc>
        <w:tc>
          <w:tcPr>
            <w:tcW w:w="737" w:type="dxa"/>
          </w:tcPr>
          <w:p w14:paraId="5F1EC7CD"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81" w:author="CR0825" w:date="2025-12-06T19:11:00Z">
                  <w:rPr>
                    <w:rFonts w:ascii="Arial" w:hAnsi="Arial" w:cs="Arial"/>
                    <w:color w:val="000000"/>
                    <w:sz w:val="16"/>
                    <w:szCs w:val="16"/>
                    <w:lang w:val="en-US"/>
                  </w:rPr>
                </w:rPrChange>
              </w:rPr>
            </w:pPr>
          </w:p>
        </w:tc>
        <w:tc>
          <w:tcPr>
            <w:tcW w:w="901" w:type="dxa"/>
          </w:tcPr>
          <w:p w14:paraId="3AE3E554"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8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83" w:author="CR0825" w:date="2025-12-06T19:11:00Z">
                  <w:rPr>
                    <w:rFonts w:ascii="Arial" w:hAnsi="Arial" w:cs="Arial"/>
                    <w:color w:val="000000"/>
                    <w:sz w:val="16"/>
                    <w:szCs w:val="16"/>
                    <w:lang w:val="en-US"/>
                  </w:rPr>
                </w:rPrChange>
              </w:rPr>
              <w:t>TCEP001</w:t>
            </w:r>
          </w:p>
        </w:tc>
      </w:tr>
      <w:tr w:rsidR="009B76C2" w:rsidRPr="00C30D6B" w14:paraId="25BC932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3FA2F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B5C93DD"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84" w:author="CR0825" w:date="2025-12-06T19:11:00Z">
                  <w:rPr>
                    <w:rFonts w:ascii="Arial" w:hAnsi="Arial" w:cs="Arial"/>
                    <w:color w:val="000000"/>
                    <w:sz w:val="16"/>
                    <w:szCs w:val="16"/>
                    <w:lang w:val="en-US"/>
                  </w:rPr>
                </w:rPrChange>
              </w:rPr>
            </w:pPr>
            <w:r w:rsidRPr="00B10824">
              <w:rPr>
                <w:rFonts w:ascii="Arial" w:hAnsi="Arial" w:cs="Arial"/>
                <w:color w:val="000000"/>
                <w:sz w:val="18"/>
                <w:szCs w:val="18"/>
                <w:lang w:val="en-US"/>
                <w:rPrChange w:id="7185" w:author="CR0825" w:date="2025-12-06T19:11:00Z">
                  <w:rPr>
                    <w:rFonts w:ascii="Arial" w:hAnsi="Arial" w:cs="Arial"/>
                    <w:color w:val="000000"/>
                    <w:sz w:val="16"/>
                    <w:szCs w:val="16"/>
                    <w:lang w:val="en-US"/>
                  </w:rPr>
                </w:rPrChange>
              </w:rPr>
              <w:t>5.1</w:t>
            </w:r>
          </w:p>
        </w:tc>
        <w:tc>
          <w:tcPr>
            <w:tcW w:w="2494" w:type="dxa"/>
            <w:vMerge w:val="restart"/>
          </w:tcPr>
          <w:p w14:paraId="79A1317D"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86" w:author="CR0825" w:date="2025-12-06T19:11:00Z">
                  <w:rPr>
                    <w:rFonts w:ascii="Arial" w:hAnsi="Arial" w:cs="Arial"/>
                    <w:color w:val="000000"/>
                    <w:sz w:val="16"/>
                    <w:szCs w:val="16"/>
                    <w:lang w:val="en-US"/>
                  </w:rPr>
                </w:rPrChange>
              </w:rPr>
            </w:pPr>
            <w:ins w:id="7187" w:author="CR0825" w:date="2025-12-06T19:11:00Z">
              <w:r w:rsidRPr="00B10824">
                <w:rPr>
                  <w:rFonts w:ascii="Arial" w:hAnsi="Arial" w:cs="Arial"/>
                  <w:sz w:val="18"/>
                  <w:szCs w:val="18"/>
                  <w:rPrChange w:id="7188" w:author="CR0825" w:date="2025-12-06T19:11:00Z">
                    <w:rPr/>
                  </w:rPrChange>
                </w:rPr>
                <w:t xml:space="preserve">successful, </w:t>
              </w:r>
            </w:ins>
            <w:r w:rsidRPr="00B10824">
              <w:rPr>
                <w:rFonts w:ascii="Arial" w:hAnsi="Arial" w:cs="Arial"/>
                <w:color w:val="000000"/>
                <w:sz w:val="18"/>
                <w:szCs w:val="18"/>
                <w:lang w:val="en-US"/>
                <w:rPrChange w:id="7189" w:author="CR0825" w:date="2025-12-06T19:11:00Z">
                  <w:rPr>
                    <w:rFonts w:ascii="Arial" w:hAnsi="Arial" w:cs="Arial"/>
                    <w:color w:val="000000"/>
                    <w:sz w:val="16"/>
                    <w:szCs w:val="16"/>
                    <w:lang w:val="en-US"/>
                  </w:rPr>
                </w:rPrChange>
              </w:rPr>
              <w:t xml:space="preserve">UCS2 </w:t>
            </w:r>
            <w:ins w:id="7190" w:author="CR0825" w:date="2025-12-06T19:11:00Z">
              <w:r w:rsidRPr="00B10824">
                <w:rPr>
                  <w:rFonts w:ascii="Arial" w:hAnsi="Arial" w:cs="Arial"/>
                  <w:color w:val="000000"/>
                  <w:sz w:val="18"/>
                  <w:szCs w:val="18"/>
                  <w:lang w:val="en-US"/>
                </w:rPr>
                <w:t>text</w:t>
              </w:r>
            </w:ins>
            <w:del w:id="7191" w:author="CR0825" w:date="2025-12-06T19:11:00Z">
              <w:r w:rsidRPr="00B10824" w:rsidDel="00B10824">
                <w:rPr>
                  <w:rFonts w:ascii="Arial" w:hAnsi="Arial" w:cs="Arial"/>
                  <w:color w:val="000000"/>
                  <w:sz w:val="18"/>
                  <w:szCs w:val="18"/>
                  <w:lang w:val="en-US"/>
                  <w:rPrChange w:id="7192" w:author="CR0825" w:date="2025-12-06T19:11:00Z">
                    <w:rPr>
                      <w:rFonts w:ascii="Arial" w:hAnsi="Arial" w:cs="Arial"/>
                      <w:color w:val="000000"/>
                      <w:sz w:val="16"/>
                      <w:szCs w:val="16"/>
                      <w:lang w:val="en-US"/>
                    </w:rPr>
                  </w:rPrChange>
                </w:rPr>
                <w:delText>display</w:delText>
              </w:r>
            </w:del>
            <w:r w:rsidRPr="00B10824">
              <w:rPr>
                <w:rFonts w:ascii="Arial" w:hAnsi="Arial" w:cs="Arial"/>
                <w:color w:val="000000"/>
                <w:sz w:val="18"/>
                <w:szCs w:val="18"/>
                <w:lang w:val="en-US"/>
                <w:rPrChange w:id="7193" w:author="CR0825" w:date="2025-12-06T19:11:00Z">
                  <w:rPr>
                    <w:rFonts w:ascii="Arial" w:hAnsi="Arial" w:cs="Arial"/>
                    <w:color w:val="000000"/>
                    <w:sz w:val="16"/>
                    <w:szCs w:val="16"/>
                    <w:lang w:val="en-US"/>
                  </w:rPr>
                </w:rPrChange>
              </w:rPr>
              <w:t xml:space="preserve"> in Chinese</w:t>
            </w:r>
          </w:p>
        </w:tc>
        <w:tc>
          <w:tcPr>
            <w:tcW w:w="673" w:type="dxa"/>
          </w:tcPr>
          <w:p w14:paraId="37F48F0F"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9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95" w:author="CR0825" w:date="2025-12-06T19:11:00Z">
                  <w:rPr>
                    <w:rFonts w:ascii="Arial" w:hAnsi="Arial" w:cs="Arial"/>
                    <w:color w:val="000000"/>
                    <w:sz w:val="16"/>
                    <w:szCs w:val="16"/>
                    <w:lang w:val="en-US"/>
                  </w:rPr>
                </w:rPrChange>
              </w:rPr>
              <w:t>R99</w:t>
            </w:r>
          </w:p>
        </w:tc>
        <w:tc>
          <w:tcPr>
            <w:tcW w:w="708" w:type="dxa"/>
          </w:tcPr>
          <w:p w14:paraId="3C20F5A9"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9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197" w:author="CR0825" w:date="2025-12-06T19:11:00Z">
                  <w:rPr>
                    <w:rFonts w:ascii="Arial" w:hAnsi="Arial" w:cs="Arial"/>
                    <w:color w:val="000000"/>
                    <w:sz w:val="16"/>
                    <w:szCs w:val="16"/>
                    <w:lang w:val="en-US"/>
                  </w:rPr>
                </w:rPrChange>
              </w:rPr>
              <w:t>Rel-4</w:t>
            </w:r>
          </w:p>
        </w:tc>
        <w:tc>
          <w:tcPr>
            <w:tcW w:w="1020" w:type="dxa"/>
          </w:tcPr>
          <w:p w14:paraId="577D2B9C"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98" w:author="CR0825" w:date="2025-12-06T19:11:00Z">
                  <w:rPr>
                    <w:rFonts w:ascii="Arial" w:hAnsi="Arial" w:cs="Arial"/>
                    <w:color w:val="000000"/>
                    <w:sz w:val="16"/>
                    <w:szCs w:val="16"/>
                    <w:lang w:val="en-US"/>
                  </w:rPr>
                </w:rPrChange>
              </w:rPr>
            </w:pPr>
          </w:p>
        </w:tc>
        <w:tc>
          <w:tcPr>
            <w:tcW w:w="1020" w:type="dxa"/>
          </w:tcPr>
          <w:p w14:paraId="77FEE9FE"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9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00" w:author="CR0825" w:date="2025-12-06T19:11:00Z">
                  <w:rPr>
                    <w:rFonts w:ascii="Arial" w:hAnsi="Arial" w:cs="Arial"/>
                    <w:color w:val="000000"/>
                    <w:sz w:val="16"/>
                    <w:szCs w:val="16"/>
                    <w:lang w:val="en-US"/>
                  </w:rPr>
                </w:rPrChange>
              </w:rPr>
              <w:t>E.1/66 AND</w:t>
            </w:r>
          </w:p>
          <w:p w14:paraId="0963ABD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0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02" w:author="CR0825" w:date="2025-12-06T19:11:00Z">
                  <w:rPr>
                    <w:rFonts w:ascii="Arial" w:hAnsi="Arial" w:cs="Arial"/>
                    <w:color w:val="000000"/>
                    <w:sz w:val="16"/>
                    <w:szCs w:val="16"/>
                    <w:lang w:val="en-US"/>
                  </w:rPr>
                </w:rPrChange>
              </w:rPr>
              <w:t>E.1/15 AND</w:t>
            </w:r>
          </w:p>
          <w:p w14:paraId="4FC30BD3"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0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04" w:author="CR0825" w:date="2025-12-06T19:11:00Z">
                  <w:rPr>
                    <w:rFonts w:ascii="Arial" w:hAnsi="Arial" w:cs="Arial"/>
                    <w:color w:val="000000"/>
                    <w:sz w:val="16"/>
                    <w:szCs w:val="16"/>
                    <w:lang w:val="en-US"/>
                  </w:rPr>
                </w:rPrChange>
              </w:rPr>
              <w:t>E.1/110</w:t>
            </w:r>
          </w:p>
        </w:tc>
        <w:tc>
          <w:tcPr>
            <w:tcW w:w="1077" w:type="dxa"/>
          </w:tcPr>
          <w:p w14:paraId="08A97F83"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0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06" w:author="CR0825" w:date="2025-12-06T19:11:00Z">
                  <w:rPr>
                    <w:rFonts w:ascii="Arial" w:hAnsi="Arial" w:cs="Arial"/>
                    <w:color w:val="000000"/>
                    <w:sz w:val="16"/>
                    <w:szCs w:val="16"/>
                    <w:lang w:val="en-US"/>
                  </w:rPr>
                </w:rPrChange>
              </w:rPr>
              <w:t>USS or</w:t>
            </w:r>
          </w:p>
          <w:p w14:paraId="698D809B"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0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08" w:author="CR0825" w:date="2025-12-06T19:11:00Z">
                  <w:rPr>
                    <w:rFonts w:ascii="Arial" w:hAnsi="Arial" w:cs="Arial"/>
                    <w:color w:val="000000"/>
                    <w:sz w:val="16"/>
                    <w:szCs w:val="16"/>
                    <w:lang w:val="en-US"/>
                  </w:rPr>
                </w:rPrChange>
              </w:rPr>
              <w:t>SS only</w:t>
            </w:r>
          </w:p>
        </w:tc>
        <w:tc>
          <w:tcPr>
            <w:tcW w:w="737" w:type="dxa"/>
          </w:tcPr>
          <w:p w14:paraId="748BA71A"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09" w:author="CR0825" w:date="2025-12-06T19:11:00Z">
                  <w:rPr>
                    <w:rFonts w:ascii="Arial" w:hAnsi="Arial" w:cs="Arial"/>
                    <w:color w:val="000000"/>
                    <w:sz w:val="16"/>
                    <w:szCs w:val="16"/>
                    <w:lang w:val="en-US"/>
                  </w:rPr>
                </w:rPrChange>
              </w:rPr>
            </w:pPr>
          </w:p>
        </w:tc>
        <w:tc>
          <w:tcPr>
            <w:tcW w:w="901" w:type="dxa"/>
          </w:tcPr>
          <w:p w14:paraId="2C9686C2"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1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11" w:author="CR0825" w:date="2025-12-06T19:11:00Z">
                  <w:rPr>
                    <w:rFonts w:ascii="Arial" w:hAnsi="Arial" w:cs="Arial"/>
                    <w:color w:val="000000"/>
                    <w:sz w:val="16"/>
                    <w:szCs w:val="16"/>
                    <w:lang w:val="en-US"/>
                  </w:rPr>
                </w:rPrChange>
              </w:rPr>
              <w:t>TCEP001</w:t>
            </w:r>
          </w:p>
        </w:tc>
      </w:tr>
      <w:tr w:rsidR="009B76C2" w:rsidRPr="00C30D6B" w14:paraId="150222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64F38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1DECDF9"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12" w:author="CR0825" w:date="2025-12-06T19:11:00Z">
                  <w:rPr>
                    <w:rFonts w:ascii="Arial" w:hAnsi="Arial" w:cs="Arial"/>
                    <w:color w:val="000000"/>
                    <w:sz w:val="16"/>
                    <w:szCs w:val="16"/>
                    <w:lang w:val="en-US"/>
                  </w:rPr>
                </w:rPrChange>
              </w:rPr>
            </w:pPr>
          </w:p>
        </w:tc>
        <w:tc>
          <w:tcPr>
            <w:tcW w:w="2494" w:type="dxa"/>
            <w:vMerge/>
          </w:tcPr>
          <w:p w14:paraId="2B9073B8"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13" w:author="CR0825" w:date="2025-12-06T19:11:00Z">
                  <w:rPr>
                    <w:rFonts w:ascii="Arial" w:hAnsi="Arial" w:cs="Arial"/>
                    <w:color w:val="000000"/>
                    <w:sz w:val="16"/>
                    <w:szCs w:val="16"/>
                    <w:lang w:val="en-US"/>
                  </w:rPr>
                </w:rPrChange>
              </w:rPr>
            </w:pPr>
          </w:p>
        </w:tc>
        <w:tc>
          <w:tcPr>
            <w:tcW w:w="673" w:type="dxa"/>
          </w:tcPr>
          <w:p w14:paraId="5FB41E67"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1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15" w:author="CR0825" w:date="2025-12-06T19:11:00Z">
                  <w:rPr>
                    <w:rFonts w:ascii="Arial" w:hAnsi="Arial" w:cs="Arial"/>
                    <w:color w:val="000000"/>
                    <w:sz w:val="16"/>
                    <w:szCs w:val="16"/>
                    <w:lang w:val="en-US"/>
                  </w:rPr>
                </w:rPrChange>
              </w:rPr>
              <w:t>Rel-5</w:t>
            </w:r>
          </w:p>
        </w:tc>
        <w:tc>
          <w:tcPr>
            <w:tcW w:w="708" w:type="dxa"/>
          </w:tcPr>
          <w:p w14:paraId="1BFF36FA"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1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17" w:author="CR0825" w:date="2025-12-06T19:11:00Z">
                  <w:rPr>
                    <w:rFonts w:ascii="Arial" w:hAnsi="Arial" w:cs="Arial"/>
                    <w:color w:val="000000"/>
                    <w:sz w:val="16"/>
                    <w:szCs w:val="16"/>
                    <w:lang w:val="en-US"/>
                  </w:rPr>
                </w:rPrChange>
              </w:rPr>
              <w:t>Rel-7</w:t>
            </w:r>
          </w:p>
        </w:tc>
        <w:tc>
          <w:tcPr>
            <w:tcW w:w="1020" w:type="dxa"/>
          </w:tcPr>
          <w:p w14:paraId="28ECDB54"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1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19" w:author="CR0825" w:date="2025-12-06T19:11:00Z">
                  <w:rPr>
                    <w:rFonts w:ascii="Arial" w:hAnsi="Arial" w:cs="Arial"/>
                    <w:color w:val="000000"/>
                    <w:sz w:val="16"/>
                    <w:szCs w:val="16"/>
                    <w:lang w:val="en-US"/>
                  </w:rPr>
                </w:rPrChange>
              </w:rPr>
              <w:t>C143 AND</w:t>
            </w:r>
          </w:p>
          <w:p w14:paraId="21A6FC6F"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2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21" w:author="CR0825" w:date="2025-12-06T19:11:00Z">
                  <w:rPr>
                    <w:rFonts w:ascii="Arial" w:hAnsi="Arial" w:cs="Arial"/>
                    <w:color w:val="000000"/>
                    <w:sz w:val="16"/>
                    <w:szCs w:val="16"/>
                    <w:lang w:val="en-US"/>
                  </w:rPr>
                </w:rPrChange>
              </w:rPr>
              <w:t>C180</w:t>
            </w:r>
          </w:p>
        </w:tc>
        <w:tc>
          <w:tcPr>
            <w:tcW w:w="1020" w:type="dxa"/>
          </w:tcPr>
          <w:p w14:paraId="1E2EFCC7"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2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23" w:author="CR0825" w:date="2025-12-06T19:11:00Z">
                  <w:rPr>
                    <w:rFonts w:ascii="Arial" w:hAnsi="Arial" w:cs="Arial"/>
                    <w:color w:val="000000"/>
                    <w:sz w:val="16"/>
                    <w:szCs w:val="16"/>
                    <w:lang w:val="en-US"/>
                  </w:rPr>
                </w:rPrChange>
              </w:rPr>
              <w:t>E.1/66 AND</w:t>
            </w:r>
          </w:p>
          <w:p w14:paraId="0BA41897"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2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25" w:author="CR0825" w:date="2025-12-06T19:11:00Z">
                  <w:rPr>
                    <w:rFonts w:ascii="Arial" w:hAnsi="Arial" w:cs="Arial"/>
                    <w:color w:val="000000"/>
                    <w:sz w:val="16"/>
                    <w:szCs w:val="16"/>
                    <w:lang w:val="en-US"/>
                  </w:rPr>
                </w:rPrChange>
              </w:rPr>
              <w:t>E.1/15 AND</w:t>
            </w:r>
          </w:p>
          <w:p w14:paraId="31501879"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2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27" w:author="CR0825" w:date="2025-12-06T19:11:00Z">
                  <w:rPr>
                    <w:rFonts w:ascii="Arial" w:hAnsi="Arial" w:cs="Arial"/>
                    <w:color w:val="000000"/>
                    <w:sz w:val="16"/>
                    <w:szCs w:val="16"/>
                    <w:lang w:val="en-US"/>
                  </w:rPr>
                </w:rPrChange>
              </w:rPr>
              <w:t>E.1/110</w:t>
            </w:r>
          </w:p>
        </w:tc>
        <w:tc>
          <w:tcPr>
            <w:tcW w:w="1077" w:type="dxa"/>
          </w:tcPr>
          <w:p w14:paraId="68C79599"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2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29" w:author="CR0825" w:date="2025-12-06T19:11:00Z">
                  <w:rPr>
                    <w:rFonts w:ascii="Arial" w:hAnsi="Arial" w:cs="Arial"/>
                    <w:color w:val="000000"/>
                    <w:sz w:val="16"/>
                    <w:szCs w:val="16"/>
                    <w:lang w:val="en-US"/>
                  </w:rPr>
                </w:rPrChange>
              </w:rPr>
              <w:t>USS or</w:t>
            </w:r>
          </w:p>
          <w:p w14:paraId="4BC2FEE6"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3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31" w:author="CR0825" w:date="2025-12-06T19:11:00Z">
                  <w:rPr>
                    <w:rFonts w:ascii="Arial" w:hAnsi="Arial" w:cs="Arial"/>
                    <w:color w:val="000000"/>
                    <w:sz w:val="16"/>
                    <w:szCs w:val="16"/>
                    <w:lang w:val="en-US"/>
                  </w:rPr>
                </w:rPrChange>
              </w:rPr>
              <w:t>SS only</w:t>
            </w:r>
          </w:p>
        </w:tc>
        <w:tc>
          <w:tcPr>
            <w:tcW w:w="737" w:type="dxa"/>
          </w:tcPr>
          <w:p w14:paraId="12B9A21D"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232" w:author="CR0825" w:date="2025-12-06T19:11:00Z">
                  <w:rPr>
                    <w:rFonts w:ascii="Arial" w:hAnsi="Arial" w:cs="Arial"/>
                    <w:b/>
                    <w:bCs/>
                    <w:color w:val="000000"/>
                    <w:sz w:val="16"/>
                    <w:szCs w:val="16"/>
                    <w:lang w:val="en-US"/>
                  </w:rPr>
                </w:rPrChange>
              </w:rPr>
            </w:pPr>
          </w:p>
        </w:tc>
        <w:tc>
          <w:tcPr>
            <w:tcW w:w="901" w:type="dxa"/>
          </w:tcPr>
          <w:p w14:paraId="768CDCDE"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3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34" w:author="CR0825" w:date="2025-12-06T19:11:00Z">
                  <w:rPr>
                    <w:rFonts w:ascii="Arial" w:hAnsi="Arial" w:cs="Arial"/>
                    <w:color w:val="000000"/>
                    <w:sz w:val="16"/>
                    <w:szCs w:val="16"/>
                    <w:lang w:val="en-US"/>
                  </w:rPr>
                </w:rPrChange>
              </w:rPr>
              <w:t>TCEP001</w:t>
            </w:r>
          </w:p>
        </w:tc>
      </w:tr>
      <w:tr w:rsidR="009B76C2" w:rsidRPr="00C30D6B" w14:paraId="755E5E4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DF3E5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0BAD8EB"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35" w:author="CR0825" w:date="2025-12-06T19:11:00Z">
                  <w:rPr>
                    <w:rFonts w:ascii="Arial" w:hAnsi="Arial" w:cs="Arial"/>
                    <w:color w:val="000000"/>
                    <w:sz w:val="16"/>
                    <w:szCs w:val="16"/>
                    <w:lang w:val="en-US"/>
                  </w:rPr>
                </w:rPrChange>
              </w:rPr>
            </w:pPr>
          </w:p>
        </w:tc>
        <w:tc>
          <w:tcPr>
            <w:tcW w:w="2494" w:type="dxa"/>
            <w:vMerge/>
          </w:tcPr>
          <w:p w14:paraId="7B20A920" w14:textId="77777777" w:rsidR="009B76C2" w:rsidRPr="00B1082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36" w:author="CR0825" w:date="2025-12-06T19:11:00Z">
                  <w:rPr>
                    <w:rFonts w:ascii="Arial" w:hAnsi="Arial" w:cs="Arial"/>
                    <w:color w:val="000000"/>
                    <w:sz w:val="16"/>
                    <w:szCs w:val="16"/>
                    <w:lang w:val="en-US"/>
                  </w:rPr>
                </w:rPrChange>
              </w:rPr>
            </w:pPr>
          </w:p>
        </w:tc>
        <w:tc>
          <w:tcPr>
            <w:tcW w:w="673" w:type="dxa"/>
          </w:tcPr>
          <w:p w14:paraId="2F053733"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3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38" w:author="CR0825" w:date="2025-12-06T19:11:00Z">
                  <w:rPr>
                    <w:rFonts w:ascii="Arial" w:hAnsi="Arial" w:cs="Arial"/>
                    <w:color w:val="000000"/>
                    <w:sz w:val="16"/>
                    <w:szCs w:val="16"/>
                    <w:lang w:val="en-US"/>
                  </w:rPr>
                </w:rPrChange>
              </w:rPr>
              <w:t>Rel-8</w:t>
            </w:r>
          </w:p>
        </w:tc>
        <w:tc>
          <w:tcPr>
            <w:tcW w:w="708" w:type="dxa"/>
          </w:tcPr>
          <w:p w14:paraId="76235BB1"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39" w:author="CR0825" w:date="2025-12-06T19:11:00Z">
                  <w:rPr>
                    <w:rFonts w:ascii="Arial" w:hAnsi="Arial" w:cs="Arial"/>
                    <w:color w:val="000000"/>
                    <w:sz w:val="16"/>
                    <w:szCs w:val="16"/>
                    <w:lang w:val="en-US"/>
                  </w:rPr>
                </w:rPrChange>
              </w:rPr>
            </w:pPr>
          </w:p>
        </w:tc>
        <w:tc>
          <w:tcPr>
            <w:tcW w:w="1020" w:type="dxa"/>
          </w:tcPr>
          <w:p w14:paraId="45819009"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4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41" w:author="CR0825" w:date="2025-12-06T19:11:00Z">
                  <w:rPr>
                    <w:rFonts w:ascii="Arial" w:hAnsi="Arial" w:cs="Arial"/>
                    <w:color w:val="000000"/>
                    <w:sz w:val="16"/>
                    <w:szCs w:val="16"/>
                    <w:lang w:val="en-US"/>
                  </w:rPr>
                </w:rPrChange>
              </w:rPr>
              <w:t>C143 AND</w:t>
            </w:r>
          </w:p>
          <w:p w14:paraId="167F7121"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4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43" w:author="CR0825" w:date="2025-12-06T19:11:00Z">
                  <w:rPr>
                    <w:rFonts w:ascii="Arial" w:hAnsi="Arial" w:cs="Arial"/>
                    <w:color w:val="000000"/>
                    <w:sz w:val="16"/>
                    <w:szCs w:val="16"/>
                    <w:lang w:val="en-US"/>
                  </w:rPr>
                </w:rPrChange>
              </w:rPr>
              <w:t>C180 AND</w:t>
            </w:r>
          </w:p>
          <w:p w14:paraId="3223B9E2"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4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45" w:author="CR0825" w:date="2025-12-06T19:11:00Z">
                  <w:rPr>
                    <w:rFonts w:ascii="Arial" w:hAnsi="Arial" w:cs="Arial"/>
                    <w:color w:val="000000"/>
                    <w:sz w:val="16"/>
                    <w:szCs w:val="16"/>
                    <w:lang w:val="en-US"/>
                  </w:rPr>
                </w:rPrChange>
              </w:rPr>
              <w:t>C183</w:t>
            </w:r>
          </w:p>
        </w:tc>
        <w:tc>
          <w:tcPr>
            <w:tcW w:w="1020" w:type="dxa"/>
          </w:tcPr>
          <w:p w14:paraId="1F9EE41A"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4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47" w:author="CR0825" w:date="2025-12-06T19:11:00Z">
                  <w:rPr>
                    <w:rFonts w:ascii="Arial" w:hAnsi="Arial" w:cs="Arial"/>
                    <w:color w:val="000000"/>
                    <w:sz w:val="16"/>
                    <w:szCs w:val="16"/>
                    <w:lang w:val="en-US"/>
                  </w:rPr>
                </w:rPrChange>
              </w:rPr>
              <w:t>E.1/66 AND</w:t>
            </w:r>
          </w:p>
          <w:p w14:paraId="2DA17A7C"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4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49" w:author="CR0825" w:date="2025-12-06T19:11:00Z">
                  <w:rPr>
                    <w:rFonts w:ascii="Arial" w:hAnsi="Arial" w:cs="Arial"/>
                    <w:color w:val="000000"/>
                    <w:sz w:val="16"/>
                    <w:szCs w:val="16"/>
                    <w:lang w:val="en-US"/>
                  </w:rPr>
                </w:rPrChange>
              </w:rPr>
              <w:t>E.1/15 AND</w:t>
            </w:r>
          </w:p>
          <w:p w14:paraId="26E4B400"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5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51" w:author="CR0825" w:date="2025-12-06T19:11:00Z">
                  <w:rPr>
                    <w:rFonts w:ascii="Arial" w:hAnsi="Arial" w:cs="Arial"/>
                    <w:color w:val="000000"/>
                    <w:sz w:val="16"/>
                    <w:szCs w:val="16"/>
                    <w:lang w:val="en-US"/>
                  </w:rPr>
                </w:rPrChange>
              </w:rPr>
              <w:t>E.1/110</w:t>
            </w:r>
          </w:p>
        </w:tc>
        <w:tc>
          <w:tcPr>
            <w:tcW w:w="1077" w:type="dxa"/>
          </w:tcPr>
          <w:p w14:paraId="2EDA2C62"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5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53" w:author="CR0825" w:date="2025-12-06T19:11:00Z">
                  <w:rPr>
                    <w:rFonts w:ascii="Arial" w:hAnsi="Arial" w:cs="Arial"/>
                    <w:color w:val="000000"/>
                    <w:sz w:val="16"/>
                    <w:szCs w:val="16"/>
                    <w:lang w:val="en-US"/>
                  </w:rPr>
                </w:rPrChange>
              </w:rPr>
              <w:t>USS or</w:t>
            </w:r>
          </w:p>
          <w:p w14:paraId="02E570EA"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5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55" w:author="CR0825" w:date="2025-12-06T19:11:00Z">
                  <w:rPr>
                    <w:rFonts w:ascii="Arial" w:hAnsi="Arial" w:cs="Arial"/>
                    <w:color w:val="000000"/>
                    <w:sz w:val="16"/>
                    <w:szCs w:val="16"/>
                    <w:lang w:val="en-US"/>
                  </w:rPr>
                </w:rPrChange>
              </w:rPr>
              <w:t>SS only</w:t>
            </w:r>
          </w:p>
        </w:tc>
        <w:tc>
          <w:tcPr>
            <w:tcW w:w="737" w:type="dxa"/>
          </w:tcPr>
          <w:p w14:paraId="37297529"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7256" w:author="CR0825" w:date="2025-12-06T19:11:00Z">
                  <w:rPr>
                    <w:rFonts w:ascii="Arial" w:hAnsi="Arial" w:cs="Arial"/>
                    <w:b/>
                    <w:bCs/>
                    <w:color w:val="000000"/>
                    <w:sz w:val="16"/>
                    <w:szCs w:val="16"/>
                    <w:lang w:val="en-US"/>
                  </w:rPr>
                </w:rPrChange>
              </w:rPr>
            </w:pPr>
          </w:p>
        </w:tc>
        <w:tc>
          <w:tcPr>
            <w:tcW w:w="901" w:type="dxa"/>
          </w:tcPr>
          <w:p w14:paraId="4C80698F"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5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58" w:author="CR0825" w:date="2025-12-06T19:11:00Z">
                  <w:rPr>
                    <w:rFonts w:ascii="Arial" w:hAnsi="Arial" w:cs="Arial"/>
                    <w:color w:val="000000"/>
                    <w:sz w:val="16"/>
                    <w:szCs w:val="16"/>
                    <w:lang w:val="en-US"/>
                  </w:rPr>
                </w:rPrChange>
              </w:rPr>
              <w:t>TCEP001</w:t>
            </w:r>
          </w:p>
        </w:tc>
      </w:tr>
      <w:tr w:rsidR="009B76C2" w:rsidRPr="00C30D6B" w14:paraId="2503AA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52AC2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EA2DAB0"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59" w:author="CR0825" w:date="2025-12-06T19:11:00Z">
                  <w:rPr>
                    <w:rFonts w:ascii="Arial" w:hAnsi="Arial" w:cs="Arial"/>
                    <w:color w:val="000000"/>
                    <w:sz w:val="16"/>
                    <w:szCs w:val="16"/>
                    <w:lang w:val="en-US"/>
                  </w:rPr>
                </w:rPrChange>
              </w:rPr>
            </w:pPr>
            <w:r w:rsidRPr="00B10824">
              <w:rPr>
                <w:rFonts w:ascii="Arial" w:hAnsi="Arial" w:cs="Arial"/>
                <w:color w:val="000000"/>
                <w:sz w:val="18"/>
                <w:szCs w:val="18"/>
                <w:lang w:val="en-US"/>
                <w:rPrChange w:id="7260" w:author="CR0825" w:date="2025-12-06T19:11:00Z">
                  <w:rPr>
                    <w:rFonts w:ascii="Arial" w:hAnsi="Arial" w:cs="Arial"/>
                    <w:color w:val="000000"/>
                    <w:sz w:val="16"/>
                    <w:szCs w:val="16"/>
                    <w:lang w:val="en-US"/>
                  </w:rPr>
                </w:rPrChange>
              </w:rPr>
              <w:t>6.1</w:t>
            </w:r>
          </w:p>
        </w:tc>
        <w:tc>
          <w:tcPr>
            <w:tcW w:w="2494" w:type="dxa"/>
            <w:vMerge w:val="restart"/>
          </w:tcPr>
          <w:p w14:paraId="08AC6436" w14:textId="77777777" w:rsidR="009B76C2" w:rsidRPr="00B1082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61" w:author="CR0825" w:date="2025-12-06T19:11:00Z">
                  <w:rPr>
                    <w:rFonts w:ascii="Arial" w:hAnsi="Arial" w:cs="Arial"/>
                    <w:color w:val="000000"/>
                    <w:sz w:val="16"/>
                    <w:szCs w:val="16"/>
                    <w:lang w:val="en-US"/>
                  </w:rPr>
                </w:rPrChange>
              </w:rPr>
            </w:pPr>
            <w:ins w:id="7262" w:author="CR0825" w:date="2025-12-06T19:11:00Z">
              <w:r w:rsidRPr="00B10824">
                <w:rPr>
                  <w:rFonts w:ascii="Arial" w:hAnsi="Arial" w:cs="Arial"/>
                  <w:sz w:val="18"/>
                  <w:szCs w:val="18"/>
                  <w:rPrChange w:id="7263" w:author="CR0825" w:date="2025-12-06T19:11:00Z">
                    <w:rPr/>
                  </w:rPrChange>
                </w:rPr>
                <w:t xml:space="preserve">successful, </w:t>
              </w:r>
            </w:ins>
            <w:r w:rsidRPr="00B10824">
              <w:rPr>
                <w:rFonts w:ascii="Arial" w:hAnsi="Arial" w:cs="Arial"/>
                <w:color w:val="000000"/>
                <w:sz w:val="18"/>
                <w:szCs w:val="18"/>
                <w:lang w:val="en-US"/>
                <w:rPrChange w:id="7264" w:author="CR0825" w:date="2025-12-06T19:11:00Z">
                  <w:rPr>
                    <w:rFonts w:ascii="Arial" w:hAnsi="Arial" w:cs="Arial"/>
                    <w:color w:val="000000"/>
                    <w:sz w:val="16"/>
                    <w:szCs w:val="16"/>
                    <w:lang w:val="en-US"/>
                  </w:rPr>
                </w:rPrChange>
              </w:rPr>
              <w:t xml:space="preserve">UCS2 </w:t>
            </w:r>
            <w:ins w:id="7265" w:author="CR0825" w:date="2025-12-06T19:11:00Z">
              <w:r w:rsidRPr="00B10824">
                <w:rPr>
                  <w:rFonts w:ascii="Arial" w:hAnsi="Arial" w:cs="Arial"/>
                  <w:color w:val="000000"/>
                  <w:sz w:val="18"/>
                  <w:szCs w:val="18"/>
                  <w:lang w:val="en-US"/>
                </w:rPr>
                <w:t>text</w:t>
              </w:r>
            </w:ins>
            <w:del w:id="7266" w:author="CR0825" w:date="2025-12-06T19:11:00Z">
              <w:r w:rsidRPr="00B10824" w:rsidDel="00B10824">
                <w:rPr>
                  <w:rFonts w:ascii="Arial" w:hAnsi="Arial" w:cs="Arial"/>
                  <w:color w:val="000000"/>
                  <w:sz w:val="18"/>
                  <w:szCs w:val="18"/>
                  <w:lang w:val="en-US"/>
                  <w:rPrChange w:id="7267" w:author="CR0825" w:date="2025-12-06T19:11:00Z">
                    <w:rPr>
                      <w:rFonts w:ascii="Arial" w:hAnsi="Arial" w:cs="Arial"/>
                      <w:color w:val="000000"/>
                      <w:sz w:val="16"/>
                      <w:szCs w:val="16"/>
                      <w:lang w:val="en-US"/>
                    </w:rPr>
                  </w:rPrChange>
                </w:rPr>
                <w:delText>display in Katakana</w:delText>
              </w:r>
            </w:del>
          </w:p>
        </w:tc>
        <w:tc>
          <w:tcPr>
            <w:tcW w:w="673" w:type="dxa"/>
          </w:tcPr>
          <w:p w14:paraId="588D3007"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6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69" w:author="CR0825" w:date="2025-12-06T19:11:00Z">
                  <w:rPr>
                    <w:rFonts w:ascii="Arial" w:hAnsi="Arial" w:cs="Arial"/>
                    <w:color w:val="000000"/>
                    <w:sz w:val="16"/>
                    <w:szCs w:val="16"/>
                    <w:lang w:val="en-US"/>
                  </w:rPr>
                </w:rPrChange>
              </w:rPr>
              <w:t>R99</w:t>
            </w:r>
          </w:p>
        </w:tc>
        <w:tc>
          <w:tcPr>
            <w:tcW w:w="708" w:type="dxa"/>
          </w:tcPr>
          <w:p w14:paraId="3B78502A"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7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71" w:author="CR0825" w:date="2025-12-06T19:11:00Z">
                  <w:rPr>
                    <w:rFonts w:ascii="Arial" w:hAnsi="Arial" w:cs="Arial"/>
                    <w:color w:val="000000"/>
                    <w:sz w:val="16"/>
                    <w:szCs w:val="16"/>
                    <w:lang w:val="en-US"/>
                  </w:rPr>
                </w:rPrChange>
              </w:rPr>
              <w:t>Rel-4</w:t>
            </w:r>
          </w:p>
        </w:tc>
        <w:tc>
          <w:tcPr>
            <w:tcW w:w="1020" w:type="dxa"/>
          </w:tcPr>
          <w:p w14:paraId="11A82A03"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72" w:author="CR0825" w:date="2025-12-06T19:11:00Z">
                  <w:rPr>
                    <w:rFonts w:ascii="Arial" w:hAnsi="Arial" w:cs="Arial"/>
                    <w:color w:val="000000"/>
                    <w:sz w:val="16"/>
                    <w:szCs w:val="16"/>
                    <w:lang w:val="en-US"/>
                  </w:rPr>
                </w:rPrChange>
              </w:rPr>
            </w:pPr>
          </w:p>
        </w:tc>
        <w:tc>
          <w:tcPr>
            <w:tcW w:w="1020" w:type="dxa"/>
          </w:tcPr>
          <w:p w14:paraId="7B6064E4"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73"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74" w:author="CR0825" w:date="2025-12-06T19:11:00Z">
                  <w:rPr>
                    <w:rFonts w:ascii="Arial" w:hAnsi="Arial" w:cs="Arial"/>
                    <w:color w:val="000000"/>
                    <w:sz w:val="16"/>
                    <w:szCs w:val="16"/>
                    <w:lang w:val="en-US"/>
                  </w:rPr>
                </w:rPrChange>
              </w:rPr>
              <w:t>E.1/66 AND</w:t>
            </w:r>
          </w:p>
          <w:p w14:paraId="3C0B7AAF"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75"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76" w:author="CR0825" w:date="2025-12-06T19:11:00Z">
                  <w:rPr>
                    <w:rFonts w:ascii="Arial" w:hAnsi="Arial" w:cs="Arial"/>
                    <w:color w:val="000000"/>
                    <w:sz w:val="16"/>
                    <w:szCs w:val="16"/>
                    <w:lang w:val="en-US"/>
                  </w:rPr>
                </w:rPrChange>
              </w:rPr>
              <w:t>E.1/15 AND</w:t>
            </w:r>
          </w:p>
          <w:p w14:paraId="1F6E6F28"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7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78" w:author="CR0825" w:date="2025-12-06T19:11:00Z">
                  <w:rPr>
                    <w:rFonts w:ascii="Arial" w:hAnsi="Arial" w:cs="Arial"/>
                    <w:color w:val="000000"/>
                    <w:sz w:val="16"/>
                    <w:szCs w:val="16"/>
                    <w:lang w:val="en-US"/>
                  </w:rPr>
                </w:rPrChange>
              </w:rPr>
              <w:t>E.1/110</w:t>
            </w:r>
          </w:p>
        </w:tc>
        <w:tc>
          <w:tcPr>
            <w:tcW w:w="1077" w:type="dxa"/>
          </w:tcPr>
          <w:p w14:paraId="6AAB145D"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79"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80" w:author="CR0825" w:date="2025-12-06T19:11:00Z">
                  <w:rPr>
                    <w:rFonts w:ascii="Arial" w:hAnsi="Arial" w:cs="Arial"/>
                    <w:color w:val="000000"/>
                    <w:sz w:val="16"/>
                    <w:szCs w:val="16"/>
                    <w:lang w:val="en-US"/>
                  </w:rPr>
                </w:rPrChange>
              </w:rPr>
              <w:t>USS or</w:t>
            </w:r>
          </w:p>
          <w:p w14:paraId="403934E3"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8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82" w:author="CR0825" w:date="2025-12-06T19:11:00Z">
                  <w:rPr>
                    <w:rFonts w:ascii="Arial" w:hAnsi="Arial" w:cs="Arial"/>
                    <w:color w:val="000000"/>
                    <w:sz w:val="16"/>
                    <w:szCs w:val="16"/>
                    <w:lang w:val="en-US"/>
                  </w:rPr>
                </w:rPrChange>
              </w:rPr>
              <w:t>SS only</w:t>
            </w:r>
          </w:p>
        </w:tc>
        <w:tc>
          <w:tcPr>
            <w:tcW w:w="737" w:type="dxa"/>
          </w:tcPr>
          <w:p w14:paraId="6DAEC107"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283" w:author="CR0825" w:date="2025-12-06T19:11:00Z">
                  <w:rPr>
                    <w:rFonts w:ascii="Arial" w:hAnsi="Arial" w:cs="Arial"/>
                    <w:b/>
                    <w:bCs/>
                    <w:color w:val="000000"/>
                    <w:sz w:val="16"/>
                    <w:szCs w:val="16"/>
                    <w:lang w:val="en-US"/>
                  </w:rPr>
                </w:rPrChange>
              </w:rPr>
            </w:pPr>
          </w:p>
        </w:tc>
        <w:tc>
          <w:tcPr>
            <w:tcW w:w="901" w:type="dxa"/>
          </w:tcPr>
          <w:p w14:paraId="64301E34"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8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85" w:author="CR0825" w:date="2025-12-06T19:11:00Z">
                  <w:rPr>
                    <w:rFonts w:ascii="Arial" w:hAnsi="Arial" w:cs="Arial"/>
                    <w:color w:val="000000"/>
                    <w:sz w:val="16"/>
                    <w:szCs w:val="16"/>
                    <w:lang w:val="en-US"/>
                  </w:rPr>
                </w:rPrChange>
              </w:rPr>
              <w:t>TCEP001</w:t>
            </w:r>
          </w:p>
        </w:tc>
      </w:tr>
      <w:tr w:rsidR="009B76C2" w:rsidRPr="00C30D6B" w14:paraId="274852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9F838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ign w:val="center"/>
          </w:tcPr>
          <w:p w14:paraId="3A866EFF" w14:textId="77777777" w:rsidR="009B76C2" w:rsidRPr="00A7690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86" w:author="CR0825" w:date="2025-12-06T19:11:00Z">
                  <w:rPr>
                    <w:rFonts w:ascii="Arial" w:hAnsi="Arial" w:cs="Arial"/>
                    <w:color w:val="000000"/>
                    <w:sz w:val="16"/>
                    <w:szCs w:val="16"/>
                    <w:lang w:val="en-US"/>
                  </w:rPr>
                </w:rPrChange>
              </w:rPr>
            </w:pPr>
          </w:p>
        </w:tc>
        <w:tc>
          <w:tcPr>
            <w:tcW w:w="2494" w:type="dxa"/>
            <w:vMerge/>
            <w:vAlign w:val="center"/>
          </w:tcPr>
          <w:p w14:paraId="525CFE02" w14:textId="77777777" w:rsidR="009B76C2" w:rsidRPr="00A7690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87" w:author="CR0825" w:date="2025-12-06T19:11:00Z">
                  <w:rPr>
                    <w:rFonts w:ascii="Arial" w:hAnsi="Arial" w:cs="Arial"/>
                    <w:color w:val="000000"/>
                    <w:sz w:val="16"/>
                    <w:szCs w:val="16"/>
                    <w:lang w:val="en-US"/>
                  </w:rPr>
                </w:rPrChange>
              </w:rPr>
            </w:pPr>
          </w:p>
        </w:tc>
        <w:tc>
          <w:tcPr>
            <w:tcW w:w="673" w:type="dxa"/>
          </w:tcPr>
          <w:p w14:paraId="5489769B"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8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89" w:author="CR0825" w:date="2025-12-06T19:11:00Z">
                  <w:rPr>
                    <w:rFonts w:ascii="Arial" w:hAnsi="Arial" w:cs="Arial"/>
                    <w:color w:val="000000"/>
                    <w:sz w:val="16"/>
                    <w:szCs w:val="16"/>
                    <w:lang w:val="en-US"/>
                  </w:rPr>
                </w:rPrChange>
              </w:rPr>
              <w:t>Rel-5</w:t>
            </w:r>
          </w:p>
        </w:tc>
        <w:tc>
          <w:tcPr>
            <w:tcW w:w="708" w:type="dxa"/>
          </w:tcPr>
          <w:p w14:paraId="3897F705"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9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91" w:author="CR0825" w:date="2025-12-06T19:11:00Z">
                  <w:rPr>
                    <w:rFonts w:ascii="Arial" w:hAnsi="Arial" w:cs="Arial"/>
                    <w:color w:val="000000"/>
                    <w:sz w:val="16"/>
                    <w:szCs w:val="16"/>
                    <w:lang w:val="en-US"/>
                  </w:rPr>
                </w:rPrChange>
              </w:rPr>
              <w:t>Rel-7</w:t>
            </w:r>
          </w:p>
        </w:tc>
        <w:tc>
          <w:tcPr>
            <w:tcW w:w="1020" w:type="dxa"/>
          </w:tcPr>
          <w:p w14:paraId="38EC4512"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9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93" w:author="CR0825" w:date="2025-12-06T19:11:00Z">
                  <w:rPr>
                    <w:rFonts w:ascii="Arial" w:hAnsi="Arial" w:cs="Arial"/>
                    <w:color w:val="000000"/>
                    <w:sz w:val="16"/>
                    <w:szCs w:val="16"/>
                    <w:lang w:val="en-US"/>
                  </w:rPr>
                </w:rPrChange>
              </w:rPr>
              <w:t>C145 AND</w:t>
            </w:r>
          </w:p>
          <w:p w14:paraId="5B229D9A"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9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95" w:author="CR0825" w:date="2025-12-06T19:11:00Z">
                  <w:rPr>
                    <w:rFonts w:ascii="Arial" w:hAnsi="Arial" w:cs="Arial"/>
                    <w:color w:val="000000"/>
                    <w:sz w:val="16"/>
                    <w:szCs w:val="16"/>
                    <w:lang w:val="en-US"/>
                  </w:rPr>
                </w:rPrChange>
              </w:rPr>
              <w:t>C180</w:t>
            </w:r>
          </w:p>
        </w:tc>
        <w:tc>
          <w:tcPr>
            <w:tcW w:w="1020" w:type="dxa"/>
          </w:tcPr>
          <w:p w14:paraId="5A050385"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9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97" w:author="CR0825" w:date="2025-12-06T19:11:00Z">
                  <w:rPr>
                    <w:rFonts w:ascii="Arial" w:hAnsi="Arial" w:cs="Arial"/>
                    <w:color w:val="000000"/>
                    <w:sz w:val="16"/>
                    <w:szCs w:val="16"/>
                    <w:lang w:val="en-US"/>
                  </w:rPr>
                </w:rPrChange>
              </w:rPr>
              <w:t>E.1/66 AND</w:t>
            </w:r>
          </w:p>
          <w:p w14:paraId="0D64F8B6"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9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299" w:author="CR0825" w:date="2025-12-06T19:11:00Z">
                  <w:rPr>
                    <w:rFonts w:ascii="Arial" w:hAnsi="Arial" w:cs="Arial"/>
                    <w:color w:val="000000"/>
                    <w:sz w:val="16"/>
                    <w:szCs w:val="16"/>
                    <w:lang w:val="en-US"/>
                  </w:rPr>
                </w:rPrChange>
              </w:rPr>
              <w:t>E.1/15 AND</w:t>
            </w:r>
          </w:p>
          <w:p w14:paraId="75A6071A"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0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01" w:author="CR0825" w:date="2025-12-06T19:11:00Z">
                  <w:rPr>
                    <w:rFonts w:ascii="Arial" w:hAnsi="Arial" w:cs="Arial"/>
                    <w:color w:val="000000"/>
                    <w:sz w:val="16"/>
                    <w:szCs w:val="16"/>
                    <w:lang w:val="en-US"/>
                  </w:rPr>
                </w:rPrChange>
              </w:rPr>
              <w:t>E.1/110</w:t>
            </w:r>
          </w:p>
        </w:tc>
        <w:tc>
          <w:tcPr>
            <w:tcW w:w="1077" w:type="dxa"/>
          </w:tcPr>
          <w:p w14:paraId="7D6B57FE"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0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03" w:author="CR0825" w:date="2025-12-06T19:11:00Z">
                  <w:rPr>
                    <w:rFonts w:ascii="Arial" w:hAnsi="Arial" w:cs="Arial"/>
                    <w:color w:val="000000"/>
                    <w:sz w:val="16"/>
                    <w:szCs w:val="16"/>
                    <w:lang w:val="en-US"/>
                  </w:rPr>
                </w:rPrChange>
              </w:rPr>
              <w:t>USS or</w:t>
            </w:r>
          </w:p>
          <w:p w14:paraId="1A1BACAD"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0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05" w:author="CR0825" w:date="2025-12-06T19:11:00Z">
                  <w:rPr>
                    <w:rFonts w:ascii="Arial" w:hAnsi="Arial" w:cs="Arial"/>
                    <w:color w:val="000000"/>
                    <w:sz w:val="16"/>
                    <w:szCs w:val="16"/>
                    <w:lang w:val="en-US"/>
                  </w:rPr>
                </w:rPrChange>
              </w:rPr>
              <w:t>SS only</w:t>
            </w:r>
          </w:p>
        </w:tc>
        <w:tc>
          <w:tcPr>
            <w:tcW w:w="737" w:type="dxa"/>
          </w:tcPr>
          <w:p w14:paraId="32BC3700"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06" w:author="CR0825" w:date="2025-12-06T19:11:00Z">
                  <w:rPr>
                    <w:rFonts w:ascii="Arial" w:hAnsi="Arial" w:cs="Arial"/>
                    <w:color w:val="000000"/>
                    <w:sz w:val="16"/>
                    <w:szCs w:val="16"/>
                    <w:lang w:val="en-US"/>
                  </w:rPr>
                </w:rPrChange>
              </w:rPr>
            </w:pPr>
          </w:p>
        </w:tc>
        <w:tc>
          <w:tcPr>
            <w:tcW w:w="901" w:type="dxa"/>
          </w:tcPr>
          <w:p w14:paraId="7996BFC8"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07"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08" w:author="CR0825" w:date="2025-12-06T19:11:00Z">
                  <w:rPr>
                    <w:rFonts w:ascii="Arial" w:hAnsi="Arial" w:cs="Arial"/>
                    <w:color w:val="000000"/>
                    <w:sz w:val="16"/>
                    <w:szCs w:val="16"/>
                    <w:lang w:val="en-US"/>
                  </w:rPr>
                </w:rPrChange>
              </w:rPr>
              <w:t>TCEP001</w:t>
            </w:r>
          </w:p>
        </w:tc>
      </w:tr>
      <w:tr w:rsidR="009B76C2" w:rsidRPr="00C30D6B" w14:paraId="31FDC39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83297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ign w:val="center"/>
          </w:tcPr>
          <w:p w14:paraId="6EDB32B1"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09" w:author="CR0825" w:date="2025-12-06T19:11:00Z">
                  <w:rPr>
                    <w:rFonts w:ascii="Arial" w:hAnsi="Arial" w:cs="Arial"/>
                    <w:color w:val="000000"/>
                    <w:sz w:val="16"/>
                    <w:szCs w:val="16"/>
                    <w:lang w:val="en-US"/>
                  </w:rPr>
                </w:rPrChange>
              </w:rPr>
            </w:pPr>
          </w:p>
        </w:tc>
        <w:tc>
          <w:tcPr>
            <w:tcW w:w="2494" w:type="dxa"/>
            <w:vMerge/>
            <w:vAlign w:val="center"/>
          </w:tcPr>
          <w:p w14:paraId="6A34966D" w14:textId="77777777" w:rsidR="009B76C2" w:rsidRPr="00A7690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10" w:author="CR0825" w:date="2025-12-06T19:11:00Z">
                  <w:rPr>
                    <w:rFonts w:ascii="Arial" w:hAnsi="Arial" w:cs="Arial"/>
                    <w:color w:val="000000"/>
                    <w:sz w:val="16"/>
                    <w:szCs w:val="16"/>
                    <w:lang w:val="en-US"/>
                  </w:rPr>
                </w:rPrChange>
              </w:rPr>
            </w:pPr>
          </w:p>
        </w:tc>
        <w:tc>
          <w:tcPr>
            <w:tcW w:w="673" w:type="dxa"/>
          </w:tcPr>
          <w:p w14:paraId="7E7BC39D"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1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12" w:author="CR0825" w:date="2025-12-06T19:11:00Z">
                  <w:rPr>
                    <w:rFonts w:ascii="Arial" w:hAnsi="Arial" w:cs="Arial"/>
                    <w:color w:val="000000"/>
                    <w:sz w:val="16"/>
                    <w:szCs w:val="16"/>
                    <w:lang w:val="en-US"/>
                  </w:rPr>
                </w:rPrChange>
              </w:rPr>
              <w:t>Rel-8</w:t>
            </w:r>
          </w:p>
        </w:tc>
        <w:tc>
          <w:tcPr>
            <w:tcW w:w="708" w:type="dxa"/>
          </w:tcPr>
          <w:p w14:paraId="6D0C4D14"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13" w:author="CR0825" w:date="2025-12-06T19:11:00Z">
                  <w:rPr>
                    <w:rFonts w:ascii="Arial" w:hAnsi="Arial" w:cs="Arial"/>
                    <w:color w:val="000000"/>
                    <w:sz w:val="16"/>
                    <w:szCs w:val="16"/>
                    <w:lang w:val="en-US"/>
                  </w:rPr>
                </w:rPrChange>
              </w:rPr>
            </w:pPr>
          </w:p>
        </w:tc>
        <w:tc>
          <w:tcPr>
            <w:tcW w:w="1020" w:type="dxa"/>
          </w:tcPr>
          <w:p w14:paraId="0BF5D99A"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1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15" w:author="CR0825" w:date="2025-12-06T19:11:00Z">
                  <w:rPr>
                    <w:rFonts w:ascii="Arial" w:hAnsi="Arial" w:cs="Arial"/>
                    <w:color w:val="000000"/>
                    <w:sz w:val="16"/>
                    <w:szCs w:val="16"/>
                    <w:lang w:val="en-US"/>
                  </w:rPr>
                </w:rPrChange>
              </w:rPr>
              <w:t>C145 AND</w:t>
            </w:r>
          </w:p>
          <w:p w14:paraId="71A99A9F"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1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17" w:author="CR0825" w:date="2025-12-06T19:11:00Z">
                  <w:rPr>
                    <w:rFonts w:ascii="Arial" w:hAnsi="Arial" w:cs="Arial"/>
                    <w:color w:val="000000"/>
                    <w:sz w:val="16"/>
                    <w:szCs w:val="16"/>
                    <w:lang w:val="en-US"/>
                  </w:rPr>
                </w:rPrChange>
              </w:rPr>
              <w:t>C180 AND</w:t>
            </w:r>
          </w:p>
          <w:p w14:paraId="129DB003"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1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19" w:author="CR0825" w:date="2025-12-06T19:11:00Z">
                  <w:rPr>
                    <w:rFonts w:ascii="Arial" w:hAnsi="Arial" w:cs="Arial"/>
                    <w:color w:val="000000"/>
                    <w:sz w:val="16"/>
                    <w:szCs w:val="16"/>
                    <w:lang w:val="en-US"/>
                  </w:rPr>
                </w:rPrChange>
              </w:rPr>
              <w:t>C183</w:t>
            </w:r>
          </w:p>
        </w:tc>
        <w:tc>
          <w:tcPr>
            <w:tcW w:w="1020" w:type="dxa"/>
          </w:tcPr>
          <w:p w14:paraId="46762C7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20"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21" w:author="CR0825" w:date="2025-12-06T19:11:00Z">
                  <w:rPr>
                    <w:rFonts w:ascii="Arial" w:hAnsi="Arial" w:cs="Arial"/>
                    <w:color w:val="000000"/>
                    <w:sz w:val="16"/>
                    <w:szCs w:val="16"/>
                    <w:lang w:val="en-US"/>
                  </w:rPr>
                </w:rPrChange>
              </w:rPr>
              <w:t>E.1/66 AND</w:t>
            </w:r>
          </w:p>
          <w:p w14:paraId="3E93E496"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22"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23" w:author="CR0825" w:date="2025-12-06T19:11:00Z">
                  <w:rPr>
                    <w:rFonts w:ascii="Arial" w:hAnsi="Arial" w:cs="Arial"/>
                    <w:color w:val="000000"/>
                    <w:sz w:val="16"/>
                    <w:szCs w:val="16"/>
                    <w:lang w:val="en-US"/>
                  </w:rPr>
                </w:rPrChange>
              </w:rPr>
              <w:t>E.1/15 AND</w:t>
            </w:r>
          </w:p>
          <w:p w14:paraId="4AB519CB"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24"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25" w:author="CR0825" w:date="2025-12-06T19:11:00Z">
                  <w:rPr>
                    <w:rFonts w:ascii="Arial" w:hAnsi="Arial" w:cs="Arial"/>
                    <w:color w:val="000000"/>
                    <w:sz w:val="16"/>
                    <w:szCs w:val="16"/>
                    <w:lang w:val="en-US"/>
                  </w:rPr>
                </w:rPrChange>
              </w:rPr>
              <w:t>E.1/110</w:t>
            </w:r>
          </w:p>
        </w:tc>
        <w:tc>
          <w:tcPr>
            <w:tcW w:w="1077" w:type="dxa"/>
          </w:tcPr>
          <w:p w14:paraId="20AB6FA4"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26"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27" w:author="CR0825" w:date="2025-12-06T19:11:00Z">
                  <w:rPr>
                    <w:rFonts w:ascii="Arial" w:hAnsi="Arial" w:cs="Arial"/>
                    <w:color w:val="000000"/>
                    <w:sz w:val="16"/>
                    <w:szCs w:val="16"/>
                    <w:lang w:val="en-US"/>
                  </w:rPr>
                </w:rPrChange>
              </w:rPr>
              <w:t>USS or</w:t>
            </w:r>
          </w:p>
          <w:p w14:paraId="6BE6B9D2"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28"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29" w:author="CR0825" w:date="2025-12-06T19:11:00Z">
                  <w:rPr>
                    <w:rFonts w:ascii="Arial" w:hAnsi="Arial" w:cs="Arial"/>
                    <w:color w:val="000000"/>
                    <w:sz w:val="16"/>
                    <w:szCs w:val="16"/>
                    <w:lang w:val="en-US"/>
                  </w:rPr>
                </w:rPrChange>
              </w:rPr>
              <w:t>SS only</w:t>
            </w:r>
          </w:p>
        </w:tc>
        <w:tc>
          <w:tcPr>
            <w:tcW w:w="737" w:type="dxa"/>
          </w:tcPr>
          <w:p w14:paraId="0D73A5ED"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30" w:author="CR0825" w:date="2025-12-06T19:11:00Z">
                  <w:rPr>
                    <w:rFonts w:ascii="Arial" w:hAnsi="Arial" w:cs="Arial"/>
                    <w:color w:val="000000"/>
                    <w:sz w:val="16"/>
                    <w:szCs w:val="16"/>
                    <w:lang w:val="en-US"/>
                  </w:rPr>
                </w:rPrChange>
              </w:rPr>
            </w:pPr>
          </w:p>
        </w:tc>
        <w:tc>
          <w:tcPr>
            <w:tcW w:w="901" w:type="dxa"/>
          </w:tcPr>
          <w:p w14:paraId="28B139A9"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31" w:author="CR0825" w:date="2025-12-06T19:11:00Z">
                  <w:rPr>
                    <w:rFonts w:ascii="Arial" w:hAnsi="Arial" w:cs="Arial"/>
                    <w:color w:val="000000"/>
                    <w:sz w:val="16"/>
                    <w:szCs w:val="16"/>
                    <w:lang w:val="en-US"/>
                  </w:rPr>
                </w:rPrChange>
              </w:rPr>
            </w:pPr>
            <w:r w:rsidRPr="00A7690B">
              <w:rPr>
                <w:rFonts w:ascii="Arial" w:hAnsi="Arial" w:cs="Arial"/>
                <w:color w:val="000000"/>
                <w:sz w:val="18"/>
                <w:szCs w:val="18"/>
                <w:lang w:val="en-US"/>
                <w:rPrChange w:id="7332" w:author="CR0825" w:date="2025-12-06T19:11:00Z">
                  <w:rPr>
                    <w:rFonts w:ascii="Arial" w:hAnsi="Arial" w:cs="Arial"/>
                    <w:color w:val="000000"/>
                    <w:sz w:val="16"/>
                    <w:szCs w:val="16"/>
                    <w:lang w:val="en-US"/>
                  </w:rPr>
                </w:rPrChange>
              </w:rPr>
              <w:t>TCEP001</w:t>
            </w:r>
          </w:p>
        </w:tc>
      </w:tr>
      <w:tr w:rsidR="009B76C2" w:rsidRPr="00C30D6B" w14:paraId="0A8E0F4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453E5C" w14:textId="77777777" w:rsidR="009B76C2" w:rsidRPr="00C30D6B" w:rsidRDefault="009B76C2" w:rsidP="00431162">
            <w:pPr>
              <w:pStyle w:val="TAL"/>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E764CB4" w14:textId="77777777" w:rsidR="009B76C2" w:rsidRPr="0001416A"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B6963D8" w14:textId="77777777" w:rsidR="009B76C2" w:rsidRPr="0001416A"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280F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CF191D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A73E0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88FA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0988D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CD3BD8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21AD5E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452BC" w:rsidRPr="00C30D6B" w14:paraId="2C35A129"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6EC444D"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3104F1F9" w14:textId="77777777" w:rsidR="009B76C2" w:rsidRPr="007652E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333" w:author="CR0825" w:date="2025-12-06T19:11:00Z">
                  <w:rPr>
                    <w:rFonts w:ascii="Arial" w:hAnsi="Arial" w:cs="Arial"/>
                    <w:b/>
                    <w:bCs/>
                    <w:color w:val="000000"/>
                    <w:sz w:val="16"/>
                    <w:szCs w:val="16"/>
                    <w:lang w:val="en-US"/>
                  </w:rPr>
                </w:rPrChange>
              </w:rPr>
            </w:pPr>
            <w:r w:rsidRPr="007652EA">
              <w:rPr>
                <w:rFonts w:ascii="Arial" w:hAnsi="Arial" w:cs="Arial"/>
                <w:color w:val="000000"/>
                <w:sz w:val="18"/>
                <w:szCs w:val="18"/>
                <w:lang w:val="en-US"/>
                <w:rPrChange w:id="7334" w:author="CR0825" w:date="2025-12-06T19:11:00Z">
                  <w:rPr>
                    <w:rFonts w:ascii="Arial" w:hAnsi="Arial" w:cs="Arial"/>
                    <w:color w:val="000000"/>
                    <w:sz w:val="16"/>
                    <w:szCs w:val="16"/>
                    <w:lang w:val="en-US"/>
                  </w:rPr>
                </w:rPrChange>
              </w:rPr>
              <w:t>1.1</w:t>
            </w:r>
          </w:p>
        </w:tc>
        <w:tc>
          <w:tcPr>
            <w:tcW w:w="2494" w:type="dxa"/>
            <w:tcBorders>
              <w:top w:val="single" w:sz="4" w:space="0" w:color="auto"/>
            </w:tcBorders>
          </w:tcPr>
          <w:p w14:paraId="25C3B98C" w14:textId="77777777" w:rsidR="009B76C2" w:rsidRPr="00E83159"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335" w:author="CR0825" w:date="2025-12-06T19:11:00Z">
                  <w:rPr>
                    <w:rFonts w:ascii="Arial" w:hAnsi="Arial" w:cs="Arial"/>
                    <w:b/>
                    <w:bCs/>
                    <w:color w:val="000000"/>
                    <w:sz w:val="16"/>
                    <w:szCs w:val="16"/>
                    <w:lang w:val="en-US"/>
                  </w:rPr>
                </w:rPrChange>
              </w:rPr>
            </w:pPr>
            <w:ins w:id="7336" w:author="CR0825" w:date="2025-12-06T19:11:00Z">
              <w:r w:rsidRPr="00E83159">
                <w:rPr>
                  <w:rFonts w:ascii="Arial" w:hAnsi="Arial" w:cs="Arial"/>
                  <w:sz w:val="18"/>
                  <w:szCs w:val="18"/>
                  <w:rPrChange w:id="7337" w:author="CR0825" w:date="2025-12-06T19:11:00Z">
                    <w:rPr/>
                  </w:rPrChange>
                </w:rPr>
                <w:t>LANGUAGE NOTIFICATION</w:t>
              </w:r>
            </w:ins>
            <w:del w:id="7338" w:author="CR0825" w:date="2025-12-06T19:11:00Z">
              <w:r w:rsidRPr="00E83159" w:rsidDel="00D220EA">
                <w:rPr>
                  <w:rFonts w:ascii="Arial" w:hAnsi="Arial" w:cs="Arial"/>
                  <w:color w:val="000000"/>
                  <w:sz w:val="18"/>
                  <w:szCs w:val="18"/>
                  <w:lang w:val="en-US"/>
                  <w:rPrChange w:id="7339" w:author="CR0825" w:date="2025-12-06T19:11:00Z">
                    <w:rPr>
                      <w:rFonts w:ascii="Arial" w:hAnsi="Arial" w:cs="Arial"/>
                      <w:color w:val="000000"/>
                      <w:sz w:val="16"/>
                      <w:szCs w:val="16"/>
                      <w:lang w:val="en-US"/>
                    </w:rPr>
                  </w:rPrChange>
                </w:rPr>
                <w:delText xml:space="preserve">Specific language notification </w:delText>
              </w:r>
            </w:del>
          </w:p>
        </w:tc>
        <w:tc>
          <w:tcPr>
            <w:tcW w:w="673" w:type="dxa"/>
            <w:tcBorders>
              <w:top w:val="single" w:sz="4" w:space="0" w:color="auto"/>
            </w:tcBorders>
          </w:tcPr>
          <w:p w14:paraId="60B1EC66" w14:textId="77777777" w:rsidR="009B76C2" w:rsidRPr="007652EA"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340" w:author="CR0825" w:date="2025-12-06T19:11:00Z">
                  <w:rPr>
                    <w:rFonts w:ascii="Arial" w:hAnsi="Arial" w:cs="Arial"/>
                    <w:b/>
                    <w:bCs/>
                    <w:color w:val="000000"/>
                    <w:sz w:val="16"/>
                    <w:szCs w:val="16"/>
                    <w:lang w:val="en-US"/>
                  </w:rPr>
                </w:rPrChange>
              </w:rPr>
            </w:pPr>
            <w:r w:rsidRPr="007652EA">
              <w:rPr>
                <w:rFonts w:ascii="Arial" w:hAnsi="Arial" w:cs="Arial"/>
                <w:color w:val="000000"/>
                <w:sz w:val="18"/>
                <w:szCs w:val="18"/>
                <w:lang w:val="en-US"/>
                <w:rPrChange w:id="7341" w:author="CR0825" w:date="2025-12-06T19:11:00Z">
                  <w:rPr>
                    <w:rFonts w:ascii="Arial" w:hAnsi="Arial" w:cs="Arial"/>
                    <w:color w:val="000000"/>
                    <w:sz w:val="16"/>
                    <w:szCs w:val="16"/>
                    <w:lang w:val="en-US"/>
                  </w:rPr>
                </w:rPrChange>
              </w:rPr>
              <w:t>R99</w:t>
            </w:r>
          </w:p>
        </w:tc>
        <w:tc>
          <w:tcPr>
            <w:tcW w:w="708" w:type="dxa"/>
            <w:tcBorders>
              <w:top w:val="single" w:sz="4" w:space="0" w:color="auto"/>
            </w:tcBorders>
          </w:tcPr>
          <w:p w14:paraId="24C6FC45" w14:textId="77777777" w:rsidR="009B76C2" w:rsidRPr="007652EA"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342" w:author="CR0825" w:date="2025-12-06T19:11:00Z">
                  <w:rPr>
                    <w:rFonts w:ascii="Arial" w:hAnsi="Arial" w:cs="Arial"/>
                    <w:b/>
                    <w:bCs/>
                    <w:color w:val="000000"/>
                    <w:sz w:val="16"/>
                    <w:szCs w:val="16"/>
                    <w:lang w:val="en-US"/>
                  </w:rPr>
                </w:rPrChange>
              </w:rPr>
            </w:pPr>
          </w:p>
        </w:tc>
        <w:tc>
          <w:tcPr>
            <w:tcW w:w="1020" w:type="dxa"/>
            <w:tcBorders>
              <w:top w:val="single" w:sz="4" w:space="0" w:color="auto"/>
            </w:tcBorders>
          </w:tcPr>
          <w:p w14:paraId="00C8962C" w14:textId="77777777" w:rsidR="009B76C2" w:rsidRPr="007652EA"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43" w:author="CR0825" w:date="2025-12-06T19:11:00Z">
                  <w:rPr>
                    <w:rFonts w:ascii="Arial" w:hAnsi="Arial" w:cs="Arial"/>
                    <w:color w:val="000000"/>
                    <w:sz w:val="16"/>
                    <w:szCs w:val="16"/>
                    <w:lang w:val="en-US"/>
                  </w:rPr>
                </w:rPrChange>
              </w:rPr>
            </w:pPr>
            <w:r w:rsidRPr="007652EA">
              <w:rPr>
                <w:rFonts w:ascii="Arial" w:hAnsi="Arial" w:cs="Arial"/>
                <w:color w:val="000000"/>
                <w:sz w:val="18"/>
                <w:szCs w:val="18"/>
                <w:lang w:val="en-US"/>
                <w:rPrChange w:id="7344" w:author="CR0825" w:date="2025-12-06T19:11:00Z">
                  <w:rPr>
                    <w:rFonts w:ascii="Arial" w:hAnsi="Arial" w:cs="Arial"/>
                    <w:color w:val="000000"/>
                    <w:sz w:val="16"/>
                    <w:szCs w:val="16"/>
                    <w:lang w:val="en-US"/>
                  </w:rPr>
                </w:rPrChange>
              </w:rPr>
              <w:t>C181 AND</w:t>
            </w:r>
          </w:p>
          <w:p w14:paraId="2A35C4D1" w14:textId="77777777" w:rsidR="009B76C2" w:rsidRPr="007652EA"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345" w:author="CR0825" w:date="2025-12-06T19:11:00Z">
                  <w:rPr>
                    <w:rFonts w:ascii="Arial" w:hAnsi="Arial" w:cs="Arial"/>
                    <w:b/>
                    <w:bCs/>
                    <w:color w:val="000000"/>
                    <w:sz w:val="16"/>
                    <w:szCs w:val="16"/>
                    <w:lang w:val="en-US"/>
                  </w:rPr>
                </w:rPrChange>
              </w:rPr>
            </w:pPr>
            <w:r w:rsidRPr="007652EA">
              <w:rPr>
                <w:rFonts w:ascii="Arial" w:hAnsi="Arial" w:cs="Arial"/>
                <w:color w:val="000000"/>
                <w:sz w:val="18"/>
                <w:szCs w:val="18"/>
                <w:lang w:val="en-US"/>
                <w:rPrChange w:id="7346" w:author="CR0825" w:date="2025-12-06T19:11:00Z">
                  <w:rPr>
                    <w:rFonts w:ascii="Arial" w:hAnsi="Arial" w:cs="Arial"/>
                    <w:color w:val="000000"/>
                    <w:sz w:val="16"/>
                    <w:szCs w:val="16"/>
                    <w:lang w:val="en-US"/>
                  </w:rPr>
                </w:rPrChange>
              </w:rPr>
              <w:t>C218</w:t>
            </w:r>
          </w:p>
        </w:tc>
        <w:tc>
          <w:tcPr>
            <w:tcW w:w="1020" w:type="dxa"/>
            <w:tcBorders>
              <w:top w:val="single" w:sz="4" w:space="0" w:color="auto"/>
            </w:tcBorders>
          </w:tcPr>
          <w:p w14:paraId="6BCC4D8E" w14:textId="77777777" w:rsidR="009B76C2" w:rsidRPr="007652EA"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47" w:author="CR0825" w:date="2025-12-06T19:11:00Z">
                  <w:rPr>
                    <w:rFonts w:ascii="Arial" w:hAnsi="Arial" w:cs="Arial"/>
                    <w:color w:val="000000"/>
                    <w:sz w:val="16"/>
                    <w:szCs w:val="16"/>
                    <w:lang w:val="en-US"/>
                  </w:rPr>
                </w:rPrChange>
              </w:rPr>
            </w:pPr>
            <w:r w:rsidRPr="007652EA">
              <w:rPr>
                <w:rFonts w:ascii="Arial" w:hAnsi="Arial" w:cs="Arial"/>
                <w:color w:val="000000"/>
                <w:sz w:val="18"/>
                <w:szCs w:val="18"/>
                <w:lang w:val="en-US"/>
                <w:rPrChange w:id="7348" w:author="CR0825" w:date="2025-12-06T19:11:00Z">
                  <w:rPr>
                    <w:rFonts w:ascii="Arial" w:hAnsi="Arial" w:cs="Arial"/>
                    <w:color w:val="000000"/>
                    <w:sz w:val="16"/>
                    <w:szCs w:val="16"/>
                    <w:lang w:val="en-US"/>
                  </w:rPr>
                </w:rPrChange>
              </w:rPr>
              <w:t>E.1/70</w:t>
            </w:r>
          </w:p>
        </w:tc>
        <w:tc>
          <w:tcPr>
            <w:tcW w:w="1077" w:type="dxa"/>
            <w:tcBorders>
              <w:top w:val="single" w:sz="4" w:space="0" w:color="auto"/>
            </w:tcBorders>
          </w:tcPr>
          <w:p w14:paraId="17C83ECE" w14:textId="77777777" w:rsidR="009B76C2" w:rsidRPr="007652EA"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349" w:author="CR0825" w:date="2025-12-06T19:11:00Z">
                  <w:rPr>
                    <w:rFonts w:ascii="Arial" w:hAnsi="Arial" w:cs="Arial"/>
                    <w:b/>
                    <w:bCs/>
                    <w:color w:val="000000"/>
                    <w:sz w:val="16"/>
                    <w:szCs w:val="16"/>
                    <w:lang w:val="en-US"/>
                  </w:rPr>
                </w:rPrChange>
              </w:rPr>
            </w:pPr>
            <w:r w:rsidRPr="007652EA">
              <w:rPr>
                <w:rFonts w:ascii="Arial" w:hAnsi="Arial" w:cs="Arial"/>
                <w:color w:val="000000"/>
                <w:sz w:val="18"/>
                <w:szCs w:val="18"/>
                <w:lang w:val="en-US"/>
                <w:rPrChange w:id="7350" w:author="CR0825" w:date="2025-12-06T19:11:00Z">
                  <w:rPr>
                    <w:rFonts w:ascii="Arial" w:hAnsi="Arial" w:cs="Arial"/>
                    <w:color w:val="000000"/>
                    <w:sz w:val="16"/>
                    <w:szCs w:val="16"/>
                    <w:lang w:val="en-US"/>
                  </w:rPr>
                </w:rPrChange>
              </w:rPr>
              <w:t>No</w:t>
            </w:r>
          </w:p>
        </w:tc>
        <w:tc>
          <w:tcPr>
            <w:tcW w:w="737" w:type="dxa"/>
            <w:tcBorders>
              <w:top w:val="single" w:sz="4" w:space="0" w:color="auto"/>
            </w:tcBorders>
          </w:tcPr>
          <w:p w14:paraId="781E2A97" w14:textId="77777777" w:rsidR="009B76C2" w:rsidRPr="007652EA"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351" w:author="CR0825" w:date="2025-12-06T19:11:00Z">
                  <w:rPr>
                    <w:rFonts w:ascii="Arial" w:hAnsi="Arial" w:cs="Arial"/>
                    <w:b/>
                    <w:bCs/>
                    <w:color w:val="000000"/>
                    <w:sz w:val="16"/>
                    <w:szCs w:val="16"/>
                    <w:lang w:val="en-US"/>
                  </w:rPr>
                </w:rPrChange>
              </w:rPr>
            </w:pPr>
          </w:p>
        </w:tc>
        <w:tc>
          <w:tcPr>
            <w:tcW w:w="901" w:type="dxa"/>
            <w:tcBorders>
              <w:top w:val="single" w:sz="4" w:space="0" w:color="auto"/>
            </w:tcBorders>
          </w:tcPr>
          <w:p w14:paraId="3854E72E" w14:textId="77777777" w:rsidR="009B76C2" w:rsidRPr="007652EA"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352" w:author="CR0825" w:date="2025-12-06T19:11:00Z">
                  <w:rPr>
                    <w:rFonts w:ascii="Arial" w:hAnsi="Arial" w:cs="Arial"/>
                    <w:b/>
                    <w:bCs/>
                    <w:color w:val="000000"/>
                    <w:sz w:val="16"/>
                    <w:szCs w:val="16"/>
                    <w:lang w:val="en-US"/>
                  </w:rPr>
                </w:rPrChange>
              </w:rPr>
            </w:pPr>
          </w:p>
        </w:tc>
      </w:tr>
      <w:tr w:rsidR="00B452BC" w:rsidRPr="00C30D6B" w14:paraId="1BD1221B"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0746662"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tcPr>
          <w:p w14:paraId="2C8871D4" w14:textId="77777777" w:rsidR="009B76C2" w:rsidRPr="007652E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53" w:author="CR0825" w:date="2025-12-06T19:11:00Z">
                  <w:rPr>
                    <w:rFonts w:ascii="Arial" w:hAnsi="Arial" w:cs="Arial"/>
                    <w:color w:val="000000"/>
                    <w:sz w:val="16"/>
                    <w:szCs w:val="16"/>
                    <w:lang w:val="en-US"/>
                  </w:rPr>
                </w:rPrChange>
              </w:rPr>
            </w:pPr>
            <w:r w:rsidRPr="007652EA">
              <w:rPr>
                <w:rFonts w:ascii="Arial" w:hAnsi="Arial" w:cs="Arial"/>
                <w:color w:val="000000"/>
                <w:sz w:val="18"/>
                <w:szCs w:val="18"/>
                <w:lang w:val="en-US"/>
                <w:rPrChange w:id="7354" w:author="CR0825" w:date="2025-12-06T19:11:00Z">
                  <w:rPr>
                    <w:rFonts w:ascii="Arial" w:hAnsi="Arial" w:cs="Arial"/>
                    <w:color w:val="000000"/>
                    <w:sz w:val="16"/>
                    <w:szCs w:val="16"/>
                    <w:lang w:val="en-US"/>
                  </w:rPr>
                </w:rPrChange>
              </w:rPr>
              <w:t>1.2</w:t>
            </w:r>
          </w:p>
        </w:tc>
        <w:tc>
          <w:tcPr>
            <w:tcW w:w="2494" w:type="dxa"/>
            <w:tcBorders>
              <w:bottom w:val="single" w:sz="4" w:space="0" w:color="auto"/>
            </w:tcBorders>
          </w:tcPr>
          <w:p w14:paraId="09839CA6" w14:textId="77777777" w:rsidR="009B76C2" w:rsidRPr="00E83159"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55" w:author="CR0825" w:date="2025-12-06T19:11:00Z">
                  <w:rPr>
                    <w:rFonts w:ascii="Arial" w:hAnsi="Arial" w:cs="Arial"/>
                    <w:color w:val="000000"/>
                    <w:sz w:val="16"/>
                    <w:szCs w:val="16"/>
                    <w:lang w:val="en-US"/>
                  </w:rPr>
                </w:rPrChange>
              </w:rPr>
            </w:pPr>
            <w:ins w:id="7356" w:author="CR0825" w:date="2025-12-06T19:11:00Z">
              <w:r w:rsidRPr="00E83159">
                <w:rPr>
                  <w:rFonts w:ascii="Arial" w:hAnsi="Arial" w:cs="Arial"/>
                  <w:sz w:val="18"/>
                  <w:szCs w:val="18"/>
                  <w:rPrChange w:id="7357" w:author="CR0825" w:date="2025-12-06T19:11:00Z">
                    <w:rPr/>
                  </w:rPrChange>
                </w:rPr>
                <w:t>LANGUAGE NOTIFICATION</w:t>
              </w:r>
            </w:ins>
            <w:del w:id="7358" w:author="CR0825" w:date="2025-12-06T19:11:00Z">
              <w:r w:rsidRPr="00E83159" w:rsidDel="00D220EA">
                <w:rPr>
                  <w:rFonts w:ascii="Arial" w:hAnsi="Arial" w:cs="Arial"/>
                  <w:color w:val="000000"/>
                  <w:sz w:val="18"/>
                  <w:szCs w:val="18"/>
                  <w:lang w:val="en-US"/>
                  <w:rPrChange w:id="7359" w:author="CR0825" w:date="2025-12-06T19:11:00Z">
                    <w:rPr>
                      <w:rFonts w:ascii="Arial" w:hAnsi="Arial" w:cs="Arial"/>
                      <w:color w:val="000000"/>
                      <w:sz w:val="16"/>
                      <w:szCs w:val="16"/>
                      <w:lang w:val="en-US"/>
                    </w:rPr>
                  </w:rPrChange>
                </w:rPr>
                <w:delText>Non specific language notification</w:delText>
              </w:r>
            </w:del>
          </w:p>
        </w:tc>
        <w:tc>
          <w:tcPr>
            <w:tcW w:w="673" w:type="dxa"/>
            <w:tcBorders>
              <w:bottom w:val="single" w:sz="4" w:space="0" w:color="auto"/>
            </w:tcBorders>
          </w:tcPr>
          <w:p w14:paraId="191D3C7C" w14:textId="77777777" w:rsidR="009B76C2" w:rsidRPr="007652EA"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60" w:author="CR0825" w:date="2025-12-06T19:11:00Z">
                  <w:rPr>
                    <w:rFonts w:ascii="Arial" w:hAnsi="Arial" w:cs="Arial"/>
                    <w:color w:val="000000"/>
                    <w:sz w:val="16"/>
                    <w:szCs w:val="16"/>
                    <w:lang w:val="en-US"/>
                  </w:rPr>
                </w:rPrChange>
              </w:rPr>
            </w:pPr>
            <w:r w:rsidRPr="007652EA">
              <w:rPr>
                <w:rFonts w:ascii="Arial" w:hAnsi="Arial" w:cs="Arial"/>
                <w:color w:val="000000"/>
                <w:sz w:val="18"/>
                <w:szCs w:val="18"/>
                <w:lang w:val="en-US"/>
                <w:rPrChange w:id="7361" w:author="CR0825" w:date="2025-12-06T19:11:00Z">
                  <w:rPr>
                    <w:rFonts w:ascii="Arial" w:hAnsi="Arial" w:cs="Arial"/>
                    <w:color w:val="000000"/>
                    <w:sz w:val="16"/>
                    <w:szCs w:val="16"/>
                    <w:lang w:val="en-US"/>
                  </w:rPr>
                </w:rPrChange>
              </w:rPr>
              <w:t>R99</w:t>
            </w:r>
          </w:p>
        </w:tc>
        <w:tc>
          <w:tcPr>
            <w:tcW w:w="708" w:type="dxa"/>
            <w:tcBorders>
              <w:bottom w:val="single" w:sz="4" w:space="0" w:color="auto"/>
            </w:tcBorders>
          </w:tcPr>
          <w:p w14:paraId="11A63306" w14:textId="77777777" w:rsidR="009B76C2" w:rsidRPr="007652EA"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62" w:author="CR0825" w:date="2025-12-06T19:11:00Z">
                  <w:rPr>
                    <w:rFonts w:ascii="Arial" w:hAnsi="Arial" w:cs="Arial"/>
                    <w:color w:val="000000"/>
                    <w:sz w:val="16"/>
                    <w:szCs w:val="16"/>
                    <w:lang w:val="en-US"/>
                  </w:rPr>
                </w:rPrChange>
              </w:rPr>
            </w:pPr>
          </w:p>
        </w:tc>
        <w:tc>
          <w:tcPr>
            <w:tcW w:w="1020" w:type="dxa"/>
            <w:tcBorders>
              <w:bottom w:val="single" w:sz="4" w:space="0" w:color="auto"/>
            </w:tcBorders>
          </w:tcPr>
          <w:p w14:paraId="300015B8" w14:textId="77777777" w:rsidR="009B76C2" w:rsidRPr="007652EA"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63" w:author="CR0825" w:date="2025-12-06T19:11:00Z">
                  <w:rPr>
                    <w:rFonts w:ascii="Arial" w:hAnsi="Arial" w:cs="Arial"/>
                    <w:color w:val="000000"/>
                    <w:sz w:val="16"/>
                    <w:szCs w:val="16"/>
                    <w:lang w:val="en-US"/>
                  </w:rPr>
                </w:rPrChange>
              </w:rPr>
            </w:pPr>
            <w:r w:rsidRPr="007652EA">
              <w:rPr>
                <w:rFonts w:ascii="Arial" w:hAnsi="Arial" w:cs="Arial"/>
                <w:color w:val="000000"/>
                <w:sz w:val="18"/>
                <w:szCs w:val="18"/>
                <w:lang w:val="en-US"/>
                <w:rPrChange w:id="7364" w:author="CR0825" w:date="2025-12-06T19:11:00Z">
                  <w:rPr>
                    <w:rFonts w:ascii="Arial" w:hAnsi="Arial" w:cs="Arial"/>
                    <w:color w:val="000000"/>
                    <w:sz w:val="16"/>
                    <w:szCs w:val="16"/>
                    <w:lang w:val="en-US"/>
                  </w:rPr>
                </w:rPrChange>
              </w:rPr>
              <w:t>C181 AND</w:t>
            </w:r>
          </w:p>
          <w:p w14:paraId="0E4DF197" w14:textId="77777777" w:rsidR="009B76C2" w:rsidRPr="007652EA"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65" w:author="CR0825" w:date="2025-12-06T19:11:00Z">
                  <w:rPr>
                    <w:rFonts w:ascii="Arial" w:hAnsi="Arial" w:cs="Arial"/>
                    <w:color w:val="000000"/>
                    <w:sz w:val="16"/>
                    <w:szCs w:val="16"/>
                    <w:lang w:val="en-US"/>
                  </w:rPr>
                </w:rPrChange>
              </w:rPr>
            </w:pPr>
            <w:r w:rsidRPr="007652EA">
              <w:rPr>
                <w:rFonts w:ascii="Arial" w:hAnsi="Arial" w:cs="Arial"/>
                <w:color w:val="000000"/>
                <w:sz w:val="18"/>
                <w:szCs w:val="18"/>
                <w:lang w:val="en-US"/>
                <w:rPrChange w:id="7366" w:author="CR0825" w:date="2025-12-06T19:11:00Z">
                  <w:rPr>
                    <w:rFonts w:ascii="Arial" w:hAnsi="Arial" w:cs="Arial"/>
                    <w:color w:val="000000"/>
                    <w:sz w:val="16"/>
                    <w:szCs w:val="16"/>
                    <w:lang w:val="en-US"/>
                  </w:rPr>
                </w:rPrChange>
              </w:rPr>
              <w:t>C218</w:t>
            </w:r>
          </w:p>
        </w:tc>
        <w:tc>
          <w:tcPr>
            <w:tcW w:w="1020" w:type="dxa"/>
            <w:tcBorders>
              <w:bottom w:val="single" w:sz="4" w:space="0" w:color="auto"/>
            </w:tcBorders>
          </w:tcPr>
          <w:p w14:paraId="5F39D4BE" w14:textId="77777777" w:rsidR="009B76C2" w:rsidRPr="007652EA"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67" w:author="CR0825" w:date="2025-12-06T19:11:00Z">
                  <w:rPr>
                    <w:rFonts w:ascii="Arial" w:hAnsi="Arial" w:cs="Arial"/>
                    <w:color w:val="000000"/>
                    <w:sz w:val="16"/>
                    <w:szCs w:val="16"/>
                    <w:lang w:val="en-US"/>
                  </w:rPr>
                </w:rPrChange>
              </w:rPr>
            </w:pPr>
            <w:r w:rsidRPr="007652EA">
              <w:rPr>
                <w:rFonts w:ascii="Arial" w:hAnsi="Arial" w:cs="Arial"/>
                <w:color w:val="000000"/>
                <w:sz w:val="18"/>
                <w:szCs w:val="18"/>
                <w:lang w:val="en-US"/>
                <w:rPrChange w:id="7368" w:author="CR0825" w:date="2025-12-06T19:11:00Z">
                  <w:rPr>
                    <w:rFonts w:ascii="Arial" w:hAnsi="Arial" w:cs="Arial"/>
                    <w:color w:val="000000"/>
                    <w:sz w:val="16"/>
                    <w:szCs w:val="16"/>
                    <w:lang w:val="en-US"/>
                  </w:rPr>
                </w:rPrChange>
              </w:rPr>
              <w:t>E.1/70</w:t>
            </w:r>
          </w:p>
        </w:tc>
        <w:tc>
          <w:tcPr>
            <w:tcW w:w="1077" w:type="dxa"/>
            <w:tcBorders>
              <w:bottom w:val="single" w:sz="4" w:space="0" w:color="auto"/>
            </w:tcBorders>
          </w:tcPr>
          <w:p w14:paraId="48A36147" w14:textId="77777777" w:rsidR="009B76C2" w:rsidRPr="007652EA"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69" w:author="CR0825" w:date="2025-12-06T19:11:00Z">
                  <w:rPr>
                    <w:rFonts w:ascii="Arial" w:hAnsi="Arial" w:cs="Arial"/>
                    <w:color w:val="000000"/>
                    <w:sz w:val="16"/>
                    <w:szCs w:val="16"/>
                    <w:lang w:val="en-US"/>
                  </w:rPr>
                </w:rPrChange>
              </w:rPr>
            </w:pPr>
            <w:r w:rsidRPr="007652EA">
              <w:rPr>
                <w:rFonts w:ascii="Arial" w:hAnsi="Arial" w:cs="Arial"/>
                <w:color w:val="000000"/>
                <w:sz w:val="18"/>
                <w:szCs w:val="18"/>
                <w:lang w:val="en-US"/>
                <w:rPrChange w:id="7370" w:author="CR0825" w:date="2025-12-06T19:11:00Z">
                  <w:rPr>
                    <w:rFonts w:ascii="Arial" w:hAnsi="Arial" w:cs="Arial"/>
                    <w:color w:val="000000"/>
                    <w:sz w:val="16"/>
                    <w:szCs w:val="16"/>
                    <w:lang w:val="en-US"/>
                  </w:rPr>
                </w:rPrChange>
              </w:rPr>
              <w:t>No</w:t>
            </w:r>
          </w:p>
        </w:tc>
        <w:tc>
          <w:tcPr>
            <w:tcW w:w="737" w:type="dxa"/>
            <w:tcBorders>
              <w:bottom w:val="single" w:sz="4" w:space="0" w:color="auto"/>
            </w:tcBorders>
          </w:tcPr>
          <w:p w14:paraId="3ED7BBFB" w14:textId="77777777" w:rsidR="009B76C2" w:rsidRPr="007652EA"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71" w:author="CR0825" w:date="2025-12-06T19:11:00Z">
                  <w:rPr>
                    <w:rFonts w:ascii="Arial" w:hAnsi="Arial" w:cs="Arial"/>
                    <w:color w:val="000000"/>
                    <w:sz w:val="16"/>
                    <w:szCs w:val="16"/>
                    <w:lang w:val="en-US"/>
                  </w:rPr>
                </w:rPrChange>
              </w:rPr>
            </w:pPr>
          </w:p>
        </w:tc>
        <w:tc>
          <w:tcPr>
            <w:tcW w:w="901" w:type="dxa"/>
            <w:tcBorders>
              <w:bottom w:val="single" w:sz="4" w:space="0" w:color="auto"/>
            </w:tcBorders>
          </w:tcPr>
          <w:p w14:paraId="75536831" w14:textId="77777777" w:rsidR="009B76C2" w:rsidRPr="007652EA"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72" w:author="CR0825" w:date="2025-12-06T19:11:00Z">
                  <w:rPr>
                    <w:rFonts w:ascii="Arial" w:hAnsi="Arial" w:cs="Arial"/>
                    <w:color w:val="000000"/>
                    <w:sz w:val="16"/>
                    <w:szCs w:val="16"/>
                    <w:lang w:val="en-US"/>
                  </w:rPr>
                </w:rPrChange>
              </w:rPr>
            </w:pPr>
          </w:p>
        </w:tc>
      </w:tr>
      <w:tr w:rsidR="009B76C2" w:rsidRPr="00C30D6B" w14:paraId="7182049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116147D" w14:textId="77777777" w:rsidR="009B76C2" w:rsidRPr="00102A3B" w:rsidRDefault="009B76C2" w:rsidP="00431162">
            <w:pPr>
              <w:pStyle w:val="TAL"/>
            </w:pPr>
            <w:r w:rsidRPr="00102A3B">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1CDF79" w14:textId="77777777" w:rsidR="009B76C2" w:rsidRPr="00102A3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9B5D32F" w14:textId="77777777" w:rsidR="009B76C2" w:rsidRPr="00102A3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F73B50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F57AA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703F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543C67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228C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C70B0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2250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29FB349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3F6D8F8" w14:textId="77777777" w:rsidR="009B76C2" w:rsidRPr="00C30D6B" w:rsidRDefault="009B76C2" w:rsidP="00431162">
            <w:pPr>
              <w:pStyle w:val="TAL"/>
            </w:pPr>
          </w:p>
        </w:tc>
        <w:tc>
          <w:tcPr>
            <w:tcW w:w="850" w:type="dxa"/>
            <w:tcBorders>
              <w:top w:val="single" w:sz="4" w:space="0" w:color="auto"/>
            </w:tcBorders>
          </w:tcPr>
          <w:p w14:paraId="4FEE59EA"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1.1</w:t>
            </w:r>
          </w:p>
        </w:tc>
        <w:tc>
          <w:tcPr>
            <w:tcW w:w="2494" w:type="dxa"/>
            <w:tcBorders>
              <w:top w:val="single" w:sz="4" w:space="0" w:color="auto"/>
            </w:tcBorders>
          </w:tcPr>
          <w:p w14:paraId="05FC4C37"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b/>
                <w:bCs/>
                <w:szCs w:val="18"/>
              </w:rPr>
            </w:pPr>
            <w:del w:id="7373" w:author="CR0825" w:date="2025-12-06T19:11:00Z">
              <w:r w:rsidRPr="00B452BC" w:rsidDel="002809AB">
                <w:rPr>
                  <w:rFonts w:cs="Arial"/>
                  <w:szCs w:val="18"/>
                </w:rPr>
                <w:delText>No session already launched: C</w:delText>
              </w:r>
            </w:del>
            <w:ins w:id="7374" w:author="CR0825" w:date="2025-12-06T19:11:00Z">
              <w:r>
                <w:rPr>
                  <w:rFonts w:cs="Arial"/>
                  <w:szCs w:val="18"/>
                </w:rPr>
                <w:t>c</w:t>
              </w:r>
            </w:ins>
            <w:r w:rsidRPr="00B452BC">
              <w:rPr>
                <w:rFonts w:cs="Arial"/>
                <w:szCs w:val="18"/>
              </w:rPr>
              <w:t>onnect to the default URL</w:t>
            </w:r>
          </w:p>
        </w:tc>
        <w:tc>
          <w:tcPr>
            <w:tcW w:w="673" w:type="dxa"/>
            <w:tcBorders>
              <w:top w:val="single" w:sz="4" w:space="0" w:color="auto"/>
            </w:tcBorders>
          </w:tcPr>
          <w:p w14:paraId="3B04842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R99</w:t>
            </w:r>
          </w:p>
        </w:tc>
        <w:tc>
          <w:tcPr>
            <w:tcW w:w="708" w:type="dxa"/>
            <w:tcBorders>
              <w:top w:val="single" w:sz="4" w:space="0" w:color="auto"/>
            </w:tcBorders>
          </w:tcPr>
          <w:p w14:paraId="374F233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c>
          <w:tcPr>
            <w:tcW w:w="1020" w:type="dxa"/>
            <w:tcBorders>
              <w:top w:val="single" w:sz="4" w:space="0" w:color="auto"/>
            </w:tcBorders>
          </w:tcPr>
          <w:p w14:paraId="7206B44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063F8DB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4F2D8C7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 AND</w:t>
            </w:r>
          </w:p>
          <w:p w14:paraId="21726DE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C213</w:t>
            </w:r>
          </w:p>
        </w:tc>
        <w:tc>
          <w:tcPr>
            <w:tcW w:w="1020" w:type="dxa"/>
            <w:tcBorders>
              <w:top w:val="single" w:sz="4" w:space="0" w:color="auto"/>
            </w:tcBorders>
          </w:tcPr>
          <w:p w14:paraId="3DEFD58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34DF208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6EF0241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Borders>
              <w:top w:val="single" w:sz="4" w:space="0" w:color="auto"/>
            </w:tcBorders>
          </w:tcPr>
          <w:p w14:paraId="0DA4D3D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r w:rsidRPr="00B452BC">
              <w:rPr>
                <w:rFonts w:cs="Arial"/>
                <w:szCs w:val="18"/>
              </w:rPr>
              <w:t>USS only</w:t>
            </w:r>
          </w:p>
        </w:tc>
        <w:tc>
          <w:tcPr>
            <w:tcW w:w="737" w:type="dxa"/>
            <w:tcBorders>
              <w:top w:val="single" w:sz="4" w:space="0" w:color="auto"/>
            </w:tcBorders>
          </w:tcPr>
          <w:p w14:paraId="0760423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c>
          <w:tcPr>
            <w:tcW w:w="901" w:type="dxa"/>
            <w:tcBorders>
              <w:top w:val="single" w:sz="4" w:space="0" w:color="auto"/>
            </w:tcBorders>
          </w:tcPr>
          <w:p w14:paraId="12D900A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r>
      <w:tr w:rsidR="009B76C2" w:rsidRPr="00C30D6B" w14:paraId="7A057D2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1CDBCC" w14:textId="77777777" w:rsidR="009B76C2" w:rsidRPr="00C30D6B" w:rsidRDefault="009B76C2" w:rsidP="00431162">
            <w:pPr>
              <w:pStyle w:val="TAL"/>
            </w:pPr>
          </w:p>
        </w:tc>
        <w:tc>
          <w:tcPr>
            <w:tcW w:w="850" w:type="dxa"/>
          </w:tcPr>
          <w:p w14:paraId="5F28E644"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1.2</w:t>
            </w:r>
          </w:p>
        </w:tc>
        <w:tc>
          <w:tcPr>
            <w:tcW w:w="2494" w:type="dxa"/>
          </w:tcPr>
          <w:p w14:paraId="3F16B1A5"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connect to the specified URL, alpha identifier length=0</w:t>
            </w:r>
          </w:p>
        </w:tc>
        <w:tc>
          <w:tcPr>
            <w:tcW w:w="673" w:type="dxa"/>
          </w:tcPr>
          <w:p w14:paraId="64A9D2D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620A826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4838C23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448099C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1498CF5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4557519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1E0DF0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6AD9B21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3C92EBC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6B6D45F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A2289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22C4D2F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9E774A" w14:textId="77777777" w:rsidR="009B76C2" w:rsidRPr="00C30D6B" w:rsidRDefault="009B76C2" w:rsidP="00431162">
            <w:pPr>
              <w:pStyle w:val="TAL"/>
            </w:pPr>
          </w:p>
        </w:tc>
        <w:tc>
          <w:tcPr>
            <w:tcW w:w="850" w:type="dxa"/>
          </w:tcPr>
          <w:p w14:paraId="3D532820"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1.3</w:t>
            </w:r>
          </w:p>
        </w:tc>
        <w:tc>
          <w:tcPr>
            <w:tcW w:w="2494" w:type="dxa"/>
          </w:tcPr>
          <w:p w14:paraId="3A373016"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Browser identity, no alpha identifier</w:t>
            </w:r>
          </w:p>
        </w:tc>
        <w:tc>
          <w:tcPr>
            <w:tcW w:w="673" w:type="dxa"/>
          </w:tcPr>
          <w:p w14:paraId="723C9B6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1A21947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54A0E0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5508BFC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4BB195E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76D06E4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3523457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252D2F4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517B044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77607AB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B51F8D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7E3C2B6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DED6D3" w14:textId="77777777" w:rsidR="009B76C2" w:rsidRPr="00C30D6B" w:rsidRDefault="009B76C2" w:rsidP="00431162">
            <w:pPr>
              <w:pStyle w:val="TAL"/>
            </w:pPr>
          </w:p>
        </w:tc>
        <w:tc>
          <w:tcPr>
            <w:tcW w:w="850" w:type="dxa"/>
          </w:tcPr>
          <w:p w14:paraId="46E44F3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1.4</w:t>
            </w:r>
          </w:p>
        </w:tc>
        <w:tc>
          <w:tcPr>
            <w:tcW w:w="2494" w:type="dxa"/>
          </w:tcPr>
          <w:p w14:paraId="3FBFE6D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on</w:t>
            </w:r>
            <w:ins w:id="7375" w:author="CR0825" w:date="2025-12-06T19:11:00Z">
              <w:r>
                <w:rPr>
                  <w:rFonts w:cs="Arial"/>
                  <w:szCs w:val="18"/>
                </w:rPr>
                <w:t>ly</w:t>
              </w:r>
            </w:ins>
            <w:del w:id="7376" w:author="CR0825" w:date="2025-12-06T19:11:00Z">
              <w:r w:rsidRPr="00B452BC" w:rsidDel="002809AB">
                <w:rPr>
                  <w:rFonts w:cs="Arial"/>
                  <w:szCs w:val="18"/>
                </w:rPr>
                <w:delText>e</w:delText>
              </w:r>
            </w:del>
            <w:r w:rsidRPr="00B452BC">
              <w:rPr>
                <w:rFonts w:cs="Arial"/>
                <w:szCs w:val="18"/>
              </w:rPr>
              <w:t xml:space="preserve"> </w:t>
            </w:r>
            <w:ins w:id="7377" w:author="CR0825" w:date="2025-12-06T19:11:00Z">
              <w:r>
                <w:rPr>
                  <w:rFonts w:cs="Arial"/>
                  <w:szCs w:val="18"/>
                </w:rPr>
                <w:t xml:space="preserve">GPRS </w:t>
              </w:r>
            </w:ins>
            <w:r w:rsidRPr="00B452BC">
              <w:rPr>
                <w:rFonts w:cs="Arial"/>
                <w:szCs w:val="18"/>
              </w:rPr>
              <w:t>bearer specified and gateway/proxy identity</w:t>
            </w:r>
            <w:ins w:id="7378" w:author="CR0825" w:date="2025-12-06T19:11:00Z">
              <w:r>
                <w:t>, GPRS supported by USS</w:t>
              </w:r>
            </w:ins>
          </w:p>
        </w:tc>
        <w:tc>
          <w:tcPr>
            <w:tcW w:w="673" w:type="dxa"/>
          </w:tcPr>
          <w:p w14:paraId="4007BB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03B488D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3FF36D8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C122 AND</w:t>
            </w:r>
          </w:p>
          <w:p w14:paraId="78BE062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2CFEB06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41C3308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78293FD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E.1/98 AND</w:t>
            </w:r>
          </w:p>
          <w:p w14:paraId="61843AE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28D3C71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5F89B92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4190504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8638D9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118E6F5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5AF6AC" w14:textId="77777777" w:rsidR="009B76C2" w:rsidRPr="00C30D6B" w:rsidRDefault="009B76C2" w:rsidP="00431162">
            <w:pPr>
              <w:pStyle w:val="TAL"/>
            </w:pPr>
          </w:p>
        </w:tc>
        <w:tc>
          <w:tcPr>
            <w:tcW w:w="850" w:type="dxa"/>
          </w:tcPr>
          <w:p w14:paraId="6DB60AE9"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1.6</w:t>
            </w:r>
          </w:p>
        </w:tc>
        <w:tc>
          <w:tcPr>
            <w:tcW w:w="2494" w:type="dxa"/>
          </w:tcPr>
          <w:p w14:paraId="7BCD7218"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ME does not support Launch Browser with Default URL</w:t>
            </w:r>
          </w:p>
        </w:tc>
        <w:tc>
          <w:tcPr>
            <w:tcW w:w="673" w:type="dxa"/>
          </w:tcPr>
          <w:p w14:paraId="139F00D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55EF6D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D395F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7D024E6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5C87673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 AND</w:t>
            </w:r>
          </w:p>
          <w:p w14:paraId="51907F7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C214</w:t>
            </w:r>
          </w:p>
        </w:tc>
        <w:tc>
          <w:tcPr>
            <w:tcW w:w="1020" w:type="dxa"/>
          </w:tcPr>
          <w:p w14:paraId="2F774FE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0F40151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2875456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35F56A6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22FF91F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18E779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75C173A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5218C6" w14:textId="77777777" w:rsidR="009B76C2" w:rsidRPr="00C30D6B" w:rsidRDefault="009B76C2" w:rsidP="00431162">
            <w:pPr>
              <w:pStyle w:val="TAL"/>
            </w:pPr>
          </w:p>
        </w:tc>
        <w:tc>
          <w:tcPr>
            <w:tcW w:w="850" w:type="dxa"/>
          </w:tcPr>
          <w:p w14:paraId="088D384D"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2.1</w:t>
            </w:r>
            <w:del w:id="7379" w:author="CR0825" w:date="2025-12-06T19:11:00Z">
              <w:r w:rsidRPr="00B452BC" w:rsidDel="002809AB">
                <w:rPr>
                  <w:rFonts w:cs="Arial"/>
                  <w:szCs w:val="18"/>
                </w:rPr>
                <w:delText>, 2.2, 2.3</w:delText>
              </w:r>
            </w:del>
          </w:p>
        </w:tc>
        <w:tc>
          <w:tcPr>
            <w:tcW w:w="2494" w:type="dxa"/>
          </w:tcPr>
          <w:p w14:paraId="2CB5A9AE"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ins w:id="7380" w:author="CR0825" w:date="2025-12-06T19:11:00Z">
              <w:r>
                <w:t>use the existing browser, connect to the specified URL</w:t>
              </w:r>
            </w:ins>
            <w:del w:id="7381" w:author="CR0825" w:date="2025-12-06T19:11:00Z">
              <w:r w:rsidRPr="00B452BC" w:rsidDel="002809AB">
                <w:rPr>
                  <w:rFonts w:cs="Arial"/>
                  <w:szCs w:val="18"/>
                </w:rPr>
                <w:delText>Interaction with current session</w:delText>
              </w:r>
            </w:del>
          </w:p>
        </w:tc>
        <w:tc>
          <w:tcPr>
            <w:tcW w:w="673" w:type="dxa"/>
          </w:tcPr>
          <w:p w14:paraId="503B4B8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0DCD79A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EC095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5D37BC3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3E3C553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2B9DBA2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5CFC4E1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564C272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42873E3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59699FA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41F09A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14BEB70F" w14:textId="77777777" w:rsidTr="00431162">
        <w:trPr>
          <w:cnfStyle w:val="000000100000" w:firstRow="0" w:lastRow="0" w:firstColumn="0" w:lastColumn="0" w:oddVBand="0" w:evenVBand="0" w:oddHBand="1" w:evenHBand="0" w:firstRowFirstColumn="0" w:firstRowLastColumn="0" w:lastRowFirstColumn="0" w:lastRowLastColumn="0"/>
          <w:ins w:id="738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7DB0EC" w14:textId="77777777" w:rsidR="009B76C2" w:rsidRPr="00C30D6B" w:rsidRDefault="009B76C2" w:rsidP="00431162">
            <w:pPr>
              <w:pStyle w:val="TAL"/>
              <w:rPr>
                <w:ins w:id="7383" w:author="CR0825" w:date="2025-12-06T19:11:00Z"/>
              </w:rPr>
            </w:pPr>
          </w:p>
        </w:tc>
        <w:tc>
          <w:tcPr>
            <w:tcW w:w="850" w:type="dxa"/>
          </w:tcPr>
          <w:p w14:paraId="05F90184"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ins w:id="7384" w:author="CR0825" w:date="2025-12-06T19:11:00Z"/>
                <w:rFonts w:cs="Arial"/>
                <w:szCs w:val="18"/>
              </w:rPr>
            </w:pPr>
            <w:ins w:id="7385" w:author="CR0825" w:date="2025-12-06T19:11:00Z">
              <w:r>
                <w:rPr>
                  <w:rFonts w:cs="Arial" w:hint="eastAsia"/>
                  <w:szCs w:val="18"/>
                </w:rPr>
                <w:t>2</w:t>
              </w:r>
              <w:r>
                <w:rPr>
                  <w:rFonts w:cs="Arial"/>
                  <w:szCs w:val="18"/>
                </w:rPr>
                <w:t>.2</w:t>
              </w:r>
            </w:ins>
          </w:p>
        </w:tc>
        <w:tc>
          <w:tcPr>
            <w:tcW w:w="2494" w:type="dxa"/>
          </w:tcPr>
          <w:p w14:paraId="3CBBC5C6"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ins w:id="7386" w:author="CR0825" w:date="2025-12-06T19:11:00Z"/>
                <w:rFonts w:cs="Arial"/>
                <w:szCs w:val="18"/>
              </w:rPr>
            </w:pPr>
            <w:ins w:id="7387" w:author="CR0825" w:date="2025-12-06T19:11:00Z">
              <w:r>
                <w:t>close the existing browser session and launch new browser session, connect to the specified URL</w:t>
              </w:r>
            </w:ins>
          </w:p>
        </w:tc>
        <w:tc>
          <w:tcPr>
            <w:tcW w:w="673" w:type="dxa"/>
          </w:tcPr>
          <w:p w14:paraId="0A9F05D7"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388" w:author="CR0825" w:date="2025-12-06T19:11:00Z"/>
                <w:rFonts w:cs="Arial"/>
                <w:szCs w:val="18"/>
              </w:rPr>
            </w:pPr>
            <w:ins w:id="7389" w:author="CR0825" w:date="2025-12-06T19:11:00Z">
              <w:r>
                <w:rPr>
                  <w:rFonts w:cs="Arial"/>
                  <w:szCs w:val="18"/>
                </w:rPr>
                <w:t>R99</w:t>
              </w:r>
            </w:ins>
          </w:p>
        </w:tc>
        <w:tc>
          <w:tcPr>
            <w:tcW w:w="708" w:type="dxa"/>
          </w:tcPr>
          <w:p w14:paraId="11AFB278"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390" w:author="CR0825" w:date="2025-12-06T19:11:00Z"/>
                <w:rFonts w:cs="Arial"/>
                <w:szCs w:val="18"/>
              </w:rPr>
            </w:pPr>
          </w:p>
        </w:tc>
        <w:tc>
          <w:tcPr>
            <w:tcW w:w="1020" w:type="dxa"/>
          </w:tcPr>
          <w:p w14:paraId="1C5E634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391" w:author="CR0825" w:date="2025-12-06T19:11:00Z"/>
                <w:rFonts w:cs="Arial"/>
                <w:b/>
                <w:bCs/>
                <w:color w:val="FFFFFF" w:themeColor="background1"/>
                <w:szCs w:val="18"/>
              </w:rPr>
            </w:pPr>
            <w:ins w:id="7392" w:author="CR0825" w:date="2025-12-06T19:11:00Z">
              <w:r>
                <w:rPr>
                  <w:rFonts w:cs="Arial"/>
                  <w:szCs w:val="18"/>
                </w:rPr>
                <w:t>C111 AND</w:t>
              </w:r>
            </w:ins>
          </w:p>
          <w:p w14:paraId="6C12C79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393" w:author="CR0825" w:date="2025-12-06T19:11:00Z"/>
                <w:rFonts w:cs="Arial"/>
                <w:b/>
                <w:bCs/>
                <w:color w:val="FFFFFF" w:themeColor="background1"/>
                <w:szCs w:val="18"/>
              </w:rPr>
            </w:pPr>
            <w:ins w:id="7394" w:author="CR0825" w:date="2025-12-06T19:11:00Z">
              <w:r>
                <w:rPr>
                  <w:rFonts w:cs="Arial"/>
                  <w:szCs w:val="18"/>
                </w:rPr>
                <w:t>C177 AND</w:t>
              </w:r>
            </w:ins>
          </w:p>
          <w:p w14:paraId="27810723"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395" w:author="CR0825" w:date="2025-12-06T19:11:00Z"/>
                <w:rFonts w:cs="Arial"/>
                <w:szCs w:val="18"/>
              </w:rPr>
            </w:pPr>
            <w:ins w:id="7396" w:author="CR0825" w:date="2025-12-06T19:11:00Z">
              <w:r>
                <w:rPr>
                  <w:rFonts w:cs="Arial"/>
                  <w:szCs w:val="18"/>
                </w:rPr>
                <w:t>C178</w:t>
              </w:r>
            </w:ins>
          </w:p>
        </w:tc>
        <w:tc>
          <w:tcPr>
            <w:tcW w:w="1020" w:type="dxa"/>
          </w:tcPr>
          <w:p w14:paraId="1BFBA4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397" w:author="CR0825" w:date="2025-12-06T19:11:00Z"/>
                <w:rFonts w:cs="Arial"/>
                <w:b/>
                <w:bCs/>
                <w:color w:val="FFFFFF" w:themeColor="background1"/>
                <w:szCs w:val="18"/>
              </w:rPr>
            </w:pPr>
            <w:ins w:id="7398" w:author="CR0825" w:date="2025-12-06T19:11:00Z">
              <w:r>
                <w:rPr>
                  <w:rFonts w:cs="Arial"/>
                  <w:szCs w:val="18"/>
                </w:rPr>
                <w:t>E.1/71 AND</w:t>
              </w:r>
            </w:ins>
          </w:p>
          <w:p w14:paraId="1FE68E7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399" w:author="CR0825" w:date="2025-12-06T19:11:00Z"/>
                <w:rFonts w:cs="Arial"/>
                <w:b/>
                <w:bCs/>
                <w:color w:val="FFFFFF" w:themeColor="background1"/>
                <w:szCs w:val="18"/>
              </w:rPr>
            </w:pPr>
            <w:ins w:id="7400" w:author="CR0825" w:date="2025-12-06T19:11:00Z">
              <w:r>
                <w:rPr>
                  <w:rFonts w:cs="Arial"/>
                  <w:szCs w:val="18"/>
                </w:rPr>
                <w:t>E.1/110 AND</w:t>
              </w:r>
            </w:ins>
          </w:p>
          <w:p w14:paraId="6AF397D5"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401" w:author="CR0825" w:date="2025-12-06T19:11:00Z"/>
                <w:rFonts w:cs="Arial"/>
                <w:szCs w:val="18"/>
              </w:rPr>
            </w:pPr>
            <w:ins w:id="7402" w:author="CR0825" w:date="2025-12-06T19:11:00Z">
              <w:r>
                <w:rPr>
                  <w:rFonts w:cs="Arial"/>
                  <w:szCs w:val="18"/>
                </w:rPr>
                <w:t>E.1/111</w:t>
              </w:r>
            </w:ins>
          </w:p>
        </w:tc>
        <w:tc>
          <w:tcPr>
            <w:tcW w:w="1077" w:type="dxa"/>
          </w:tcPr>
          <w:p w14:paraId="1E14C037"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403" w:author="CR0825" w:date="2025-12-06T19:11:00Z"/>
                <w:rFonts w:cs="Arial"/>
                <w:szCs w:val="18"/>
              </w:rPr>
            </w:pPr>
            <w:ins w:id="7404" w:author="CR0825" w:date="2025-12-06T19:11:00Z">
              <w:r>
                <w:rPr>
                  <w:rFonts w:cs="Arial"/>
                  <w:szCs w:val="18"/>
                </w:rPr>
                <w:t>USS only</w:t>
              </w:r>
            </w:ins>
          </w:p>
        </w:tc>
        <w:tc>
          <w:tcPr>
            <w:tcW w:w="737" w:type="dxa"/>
          </w:tcPr>
          <w:p w14:paraId="1D1EBEF2"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405" w:author="CR0825" w:date="2025-12-06T19:11:00Z"/>
                <w:rFonts w:cs="Arial"/>
                <w:szCs w:val="18"/>
              </w:rPr>
            </w:pPr>
          </w:p>
        </w:tc>
        <w:tc>
          <w:tcPr>
            <w:tcW w:w="901" w:type="dxa"/>
          </w:tcPr>
          <w:p w14:paraId="3F900FE6"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406" w:author="CR0825" w:date="2025-12-06T19:11:00Z"/>
                <w:rFonts w:cs="Arial"/>
                <w:szCs w:val="18"/>
              </w:rPr>
            </w:pPr>
          </w:p>
        </w:tc>
      </w:tr>
      <w:tr w:rsidR="009B76C2" w:rsidRPr="00C30D6B" w14:paraId="0129F8A6" w14:textId="77777777" w:rsidTr="00431162">
        <w:trPr>
          <w:ins w:id="740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817F61" w14:textId="77777777" w:rsidR="009B76C2" w:rsidRPr="00C30D6B" w:rsidRDefault="009B76C2" w:rsidP="00431162">
            <w:pPr>
              <w:pStyle w:val="TAL"/>
              <w:rPr>
                <w:ins w:id="7408" w:author="CR0825" w:date="2025-12-06T19:11:00Z"/>
              </w:rPr>
            </w:pPr>
          </w:p>
        </w:tc>
        <w:tc>
          <w:tcPr>
            <w:tcW w:w="850" w:type="dxa"/>
          </w:tcPr>
          <w:p w14:paraId="4A00B0A3" w14:textId="77777777" w:rsidR="009B76C2" w:rsidRPr="00D23B73" w:rsidRDefault="009B76C2" w:rsidP="00431162">
            <w:pPr>
              <w:pStyle w:val="TAL"/>
              <w:cnfStyle w:val="000000000000" w:firstRow="0" w:lastRow="0" w:firstColumn="0" w:lastColumn="0" w:oddVBand="0" w:evenVBand="0" w:oddHBand="0" w:evenHBand="0" w:firstRowFirstColumn="0" w:firstRowLastColumn="0" w:lastRowFirstColumn="0" w:lastRowLastColumn="0"/>
              <w:rPr>
                <w:ins w:id="7409" w:author="CR0825" w:date="2025-12-06T19:11:00Z"/>
                <w:rFonts w:cs="Arial"/>
                <w:szCs w:val="18"/>
              </w:rPr>
            </w:pPr>
            <w:ins w:id="7410" w:author="CR0825" w:date="2025-12-06T19:11:00Z">
              <w:r>
                <w:rPr>
                  <w:rFonts w:cs="Arial" w:hint="eastAsia"/>
                  <w:szCs w:val="18"/>
                </w:rPr>
                <w:t>2</w:t>
              </w:r>
              <w:r>
                <w:rPr>
                  <w:rFonts w:cs="Arial"/>
                  <w:szCs w:val="18"/>
                </w:rPr>
                <w:t>.3</w:t>
              </w:r>
            </w:ins>
          </w:p>
        </w:tc>
        <w:tc>
          <w:tcPr>
            <w:tcW w:w="2494" w:type="dxa"/>
          </w:tcPr>
          <w:p w14:paraId="1785358F" w14:textId="77777777" w:rsidR="009B76C2" w:rsidRPr="00D23B73" w:rsidRDefault="009B76C2" w:rsidP="00431162">
            <w:pPr>
              <w:pStyle w:val="TAL"/>
              <w:cnfStyle w:val="000000000000" w:firstRow="0" w:lastRow="0" w:firstColumn="0" w:lastColumn="0" w:oddVBand="0" w:evenVBand="0" w:oddHBand="0" w:evenHBand="0" w:firstRowFirstColumn="0" w:firstRowLastColumn="0" w:lastRowFirstColumn="0" w:lastRowLastColumn="0"/>
              <w:rPr>
                <w:ins w:id="7411" w:author="CR0825" w:date="2025-12-06T19:11:00Z"/>
                <w:rFonts w:cs="Arial"/>
                <w:szCs w:val="18"/>
              </w:rPr>
            </w:pPr>
            <w:ins w:id="7412" w:author="CR0825" w:date="2025-12-06T19:11:00Z">
              <w:r>
                <w:t>if not already launched</w:t>
              </w:r>
            </w:ins>
          </w:p>
        </w:tc>
        <w:tc>
          <w:tcPr>
            <w:tcW w:w="673" w:type="dxa"/>
          </w:tcPr>
          <w:p w14:paraId="6C646858"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13" w:author="CR0825" w:date="2025-12-06T19:11:00Z"/>
                <w:rFonts w:cs="Arial"/>
                <w:szCs w:val="18"/>
              </w:rPr>
            </w:pPr>
            <w:ins w:id="7414" w:author="CR0825" w:date="2025-12-06T19:11:00Z">
              <w:r>
                <w:rPr>
                  <w:rFonts w:cs="Arial"/>
                  <w:szCs w:val="18"/>
                </w:rPr>
                <w:t>R99</w:t>
              </w:r>
            </w:ins>
          </w:p>
        </w:tc>
        <w:tc>
          <w:tcPr>
            <w:tcW w:w="708" w:type="dxa"/>
          </w:tcPr>
          <w:p w14:paraId="6303D70D"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15" w:author="CR0825" w:date="2025-12-06T19:11:00Z"/>
                <w:rFonts w:cs="Arial"/>
                <w:szCs w:val="18"/>
              </w:rPr>
            </w:pPr>
          </w:p>
        </w:tc>
        <w:tc>
          <w:tcPr>
            <w:tcW w:w="1020" w:type="dxa"/>
          </w:tcPr>
          <w:p w14:paraId="255DFAE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416" w:author="CR0825" w:date="2025-12-06T19:11:00Z"/>
                <w:rFonts w:cs="Arial"/>
                <w:b/>
                <w:bCs/>
                <w:color w:val="FFFFFF" w:themeColor="background1"/>
                <w:szCs w:val="18"/>
              </w:rPr>
            </w:pPr>
            <w:ins w:id="7417" w:author="CR0825" w:date="2025-12-06T19:11:00Z">
              <w:r>
                <w:rPr>
                  <w:rFonts w:cs="Arial"/>
                  <w:szCs w:val="18"/>
                </w:rPr>
                <w:t>C111 AND</w:t>
              </w:r>
            </w:ins>
          </w:p>
          <w:p w14:paraId="216EEF9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418" w:author="CR0825" w:date="2025-12-06T19:11:00Z"/>
                <w:rFonts w:cs="Arial"/>
                <w:b/>
                <w:bCs/>
                <w:color w:val="FFFFFF" w:themeColor="background1"/>
                <w:szCs w:val="18"/>
              </w:rPr>
            </w:pPr>
            <w:ins w:id="7419" w:author="CR0825" w:date="2025-12-06T19:11:00Z">
              <w:r>
                <w:rPr>
                  <w:rFonts w:cs="Arial"/>
                  <w:szCs w:val="18"/>
                </w:rPr>
                <w:t>C177 AND</w:t>
              </w:r>
            </w:ins>
          </w:p>
          <w:p w14:paraId="37EB64BA"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20" w:author="CR0825" w:date="2025-12-06T19:11:00Z"/>
                <w:rFonts w:cs="Arial"/>
                <w:szCs w:val="18"/>
              </w:rPr>
            </w:pPr>
            <w:ins w:id="7421" w:author="CR0825" w:date="2025-12-06T19:11:00Z">
              <w:r>
                <w:rPr>
                  <w:rFonts w:cs="Arial"/>
                  <w:szCs w:val="18"/>
                </w:rPr>
                <w:t>C178</w:t>
              </w:r>
            </w:ins>
          </w:p>
        </w:tc>
        <w:tc>
          <w:tcPr>
            <w:tcW w:w="1020" w:type="dxa"/>
          </w:tcPr>
          <w:p w14:paraId="5C8415B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422" w:author="CR0825" w:date="2025-12-06T19:11:00Z"/>
                <w:rFonts w:cs="Arial"/>
                <w:b/>
                <w:bCs/>
                <w:color w:val="FFFFFF" w:themeColor="background1"/>
                <w:szCs w:val="18"/>
              </w:rPr>
            </w:pPr>
            <w:ins w:id="7423" w:author="CR0825" w:date="2025-12-06T19:11:00Z">
              <w:r>
                <w:rPr>
                  <w:rFonts w:cs="Arial"/>
                  <w:szCs w:val="18"/>
                </w:rPr>
                <w:t>E.1/71 AND</w:t>
              </w:r>
            </w:ins>
          </w:p>
          <w:p w14:paraId="5242587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424" w:author="CR0825" w:date="2025-12-06T19:11:00Z"/>
                <w:rFonts w:cs="Arial"/>
                <w:b/>
                <w:bCs/>
                <w:color w:val="FFFFFF" w:themeColor="background1"/>
                <w:szCs w:val="18"/>
              </w:rPr>
            </w:pPr>
            <w:ins w:id="7425" w:author="CR0825" w:date="2025-12-06T19:11:00Z">
              <w:r>
                <w:rPr>
                  <w:rFonts w:cs="Arial"/>
                  <w:szCs w:val="18"/>
                </w:rPr>
                <w:t>E.1/110 AND</w:t>
              </w:r>
            </w:ins>
          </w:p>
          <w:p w14:paraId="5648832E"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26" w:author="CR0825" w:date="2025-12-06T19:11:00Z"/>
                <w:rFonts w:cs="Arial"/>
                <w:szCs w:val="18"/>
              </w:rPr>
            </w:pPr>
            <w:ins w:id="7427" w:author="CR0825" w:date="2025-12-06T19:11:00Z">
              <w:r>
                <w:rPr>
                  <w:rFonts w:cs="Arial"/>
                  <w:szCs w:val="18"/>
                </w:rPr>
                <w:t>E.1/111</w:t>
              </w:r>
            </w:ins>
          </w:p>
        </w:tc>
        <w:tc>
          <w:tcPr>
            <w:tcW w:w="1077" w:type="dxa"/>
          </w:tcPr>
          <w:p w14:paraId="36DD4D29"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28" w:author="CR0825" w:date="2025-12-06T19:11:00Z"/>
                <w:rFonts w:cs="Arial"/>
                <w:szCs w:val="18"/>
              </w:rPr>
            </w:pPr>
            <w:ins w:id="7429" w:author="CR0825" w:date="2025-12-06T19:11:00Z">
              <w:r>
                <w:rPr>
                  <w:rFonts w:cs="Arial"/>
                  <w:szCs w:val="18"/>
                </w:rPr>
                <w:t>USS only</w:t>
              </w:r>
            </w:ins>
          </w:p>
        </w:tc>
        <w:tc>
          <w:tcPr>
            <w:tcW w:w="737" w:type="dxa"/>
          </w:tcPr>
          <w:p w14:paraId="62E5E261"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30" w:author="CR0825" w:date="2025-12-06T19:11:00Z"/>
                <w:rFonts w:cs="Arial"/>
                <w:szCs w:val="18"/>
              </w:rPr>
            </w:pPr>
          </w:p>
        </w:tc>
        <w:tc>
          <w:tcPr>
            <w:tcW w:w="901" w:type="dxa"/>
          </w:tcPr>
          <w:p w14:paraId="282A7DD4"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31" w:author="CR0825" w:date="2025-12-06T19:11:00Z"/>
                <w:rFonts w:cs="Arial"/>
                <w:szCs w:val="18"/>
              </w:rPr>
            </w:pPr>
          </w:p>
        </w:tc>
      </w:tr>
      <w:tr w:rsidR="009B76C2" w:rsidRPr="00C30D6B" w14:paraId="5546F87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234A87C" w14:textId="77777777" w:rsidR="009B76C2" w:rsidRPr="00C30D6B" w:rsidRDefault="009B76C2" w:rsidP="00431162">
            <w:pPr>
              <w:pStyle w:val="TAL"/>
            </w:pPr>
          </w:p>
        </w:tc>
        <w:tc>
          <w:tcPr>
            <w:tcW w:w="850" w:type="dxa"/>
          </w:tcPr>
          <w:p w14:paraId="79306F04"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3.1</w:t>
            </w:r>
          </w:p>
        </w:tc>
        <w:tc>
          <w:tcPr>
            <w:tcW w:w="2494" w:type="dxa"/>
          </w:tcPr>
          <w:p w14:paraId="521FED2E"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ins w:id="7432" w:author="CR0825" w:date="2025-12-06T19:11:00Z">
              <w:r>
                <w:t xml:space="preserve">use the existing browser, connect to the specified URL, </w:t>
              </w:r>
            </w:ins>
            <w:r w:rsidRPr="00B452BC">
              <w:rPr>
                <w:rFonts w:cs="Arial"/>
                <w:szCs w:val="18"/>
              </w:rPr>
              <w:t xml:space="preserve">UCS2 </w:t>
            </w:r>
            <w:del w:id="7433" w:author="CR0825" w:date="2025-12-06T19:11:00Z">
              <w:r w:rsidRPr="00B452BC" w:rsidDel="00E96146">
                <w:rPr>
                  <w:rFonts w:cs="Arial"/>
                  <w:szCs w:val="18"/>
                </w:rPr>
                <w:delText xml:space="preserve">display </w:delText>
              </w:r>
            </w:del>
            <w:r w:rsidRPr="00B452BC">
              <w:rPr>
                <w:rFonts w:cs="Arial"/>
                <w:szCs w:val="18"/>
              </w:rPr>
              <w:t>in Cyrillic</w:t>
            </w:r>
          </w:p>
        </w:tc>
        <w:tc>
          <w:tcPr>
            <w:tcW w:w="673" w:type="dxa"/>
          </w:tcPr>
          <w:p w14:paraId="2DDAD9F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3FE809C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43CB201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629A9FD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C118 AND</w:t>
            </w:r>
          </w:p>
          <w:p w14:paraId="60F2EF9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62DF6B8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302DA9F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62DDFC8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792D05A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4F3DDBB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1323AB0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5A648B9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E4D446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07547A9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B7CD05" w14:textId="77777777" w:rsidR="009B76C2" w:rsidRPr="00C30D6B" w:rsidRDefault="009B76C2" w:rsidP="00431162">
            <w:pPr>
              <w:pStyle w:val="TAL"/>
            </w:pPr>
          </w:p>
        </w:tc>
        <w:tc>
          <w:tcPr>
            <w:tcW w:w="850" w:type="dxa"/>
          </w:tcPr>
          <w:p w14:paraId="0C410B17"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4.1</w:t>
            </w:r>
            <w:ins w:id="7434" w:author="CR0825" w:date="2025-12-06T19:11:00Z">
              <w:r>
                <w:rPr>
                  <w:rFonts w:cs="Arial"/>
                  <w:szCs w:val="18"/>
                </w:rPr>
                <w:t>A</w:t>
              </w:r>
            </w:ins>
            <w:del w:id="7435" w:author="CR0825" w:date="2025-12-06T19:11:00Z">
              <w:r w:rsidRPr="00B452BC" w:rsidDel="00AE373D">
                <w:rPr>
                  <w:rFonts w:cs="Arial"/>
                  <w:szCs w:val="18"/>
                </w:rPr>
                <w:delText>, 4.2</w:delText>
              </w:r>
            </w:del>
          </w:p>
        </w:tc>
        <w:tc>
          <w:tcPr>
            <w:tcW w:w="2494" w:type="dxa"/>
          </w:tcPr>
          <w:p w14:paraId="365335C4"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ins w:id="7436" w:author="CR0825" w:date="2025-12-06T19:11:00Z">
              <w:r>
                <w:t>use the existing browser, icon not self explanatory, successful</w:t>
              </w:r>
            </w:ins>
            <w:del w:id="7437" w:author="CR0825" w:date="2025-12-06T19:11:00Z">
              <w:r w:rsidRPr="00B452BC" w:rsidDel="00AE373D">
                <w:rPr>
                  <w:rFonts w:cs="Arial"/>
                  <w:szCs w:val="18"/>
                </w:rPr>
                <w:delText>Icons – basic icon</w:delText>
              </w:r>
            </w:del>
          </w:p>
        </w:tc>
        <w:tc>
          <w:tcPr>
            <w:tcW w:w="673" w:type="dxa"/>
          </w:tcPr>
          <w:p w14:paraId="314273D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5D62346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B81299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C115 AND</w:t>
            </w:r>
          </w:p>
          <w:p w14:paraId="452534F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3F6E8B0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0ED953F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276968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5A7884B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5C874C1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4D80289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8A1EED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3E614E66" w14:textId="77777777" w:rsidTr="00431162">
        <w:trPr>
          <w:cnfStyle w:val="000000100000" w:firstRow="0" w:lastRow="0" w:firstColumn="0" w:lastColumn="0" w:oddVBand="0" w:evenVBand="0" w:oddHBand="1" w:evenHBand="0" w:firstRowFirstColumn="0" w:firstRowLastColumn="0" w:lastRowFirstColumn="0" w:lastRowLastColumn="0"/>
          <w:ins w:id="743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F0779B" w14:textId="77777777" w:rsidR="009B76C2" w:rsidRPr="00C30D6B" w:rsidRDefault="009B76C2" w:rsidP="00431162">
            <w:pPr>
              <w:pStyle w:val="TAL"/>
              <w:rPr>
                <w:ins w:id="7439" w:author="CR0825" w:date="2025-12-06T19:11:00Z"/>
              </w:rPr>
            </w:pPr>
          </w:p>
        </w:tc>
        <w:tc>
          <w:tcPr>
            <w:tcW w:w="850" w:type="dxa"/>
          </w:tcPr>
          <w:p w14:paraId="7A295357"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ins w:id="7440" w:author="CR0825" w:date="2025-12-06T19:11:00Z"/>
                <w:rFonts w:cs="Arial"/>
                <w:szCs w:val="18"/>
              </w:rPr>
            </w:pPr>
            <w:ins w:id="7441" w:author="CR0825" w:date="2025-12-06T19:11:00Z">
              <w:r>
                <w:rPr>
                  <w:rFonts w:cs="Arial" w:hint="eastAsia"/>
                  <w:szCs w:val="18"/>
                </w:rPr>
                <w:t>4</w:t>
              </w:r>
              <w:r>
                <w:rPr>
                  <w:rFonts w:cs="Arial"/>
                  <w:szCs w:val="18"/>
                </w:rPr>
                <w:t>.1B</w:t>
              </w:r>
            </w:ins>
          </w:p>
        </w:tc>
        <w:tc>
          <w:tcPr>
            <w:tcW w:w="2494" w:type="dxa"/>
          </w:tcPr>
          <w:p w14:paraId="1E6F2F3D"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ins w:id="7442" w:author="CR0825" w:date="2025-12-06T19:11:00Z"/>
                <w:rFonts w:cs="Arial"/>
                <w:szCs w:val="18"/>
              </w:rPr>
            </w:pPr>
            <w:ins w:id="7443" w:author="CR0825" w:date="2025-12-06T19:11:00Z">
              <w:r>
                <w:t>use the existing browser, icon not self explanatory, requested icon could not be displayed</w:t>
              </w:r>
            </w:ins>
          </w:p>
        </w:tc>
        <w:tc>
          <w:tcPr>
            <w:tcW w:w="673" w:type="dxa"/>
          </w:tcPr>
          <w:p w14:paraId="2A73E9BD"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444" w:author="CR0825" w:date="2025-12-06T19:11:00Z"/>
                <w:rFonts w:cs="Arial"/>
                <w:szCs w:val="18"/>
              </w:rPr>
            </w:pPr>
            <w:ins w:id="7445" w:author="CR0825" w:date="2025-12-06T19:11:00Z">
              <w:r>
                <w:rPr>
                  <w:rFonts w:cs="Arial"/>
                  <w:szCs w:val="18"/>
                </w:rPr>
                <w:t>R99</w:t>
              </w:r>
            </w:ins>
          </w:p>
        </w:tc>
        <w:tc>
          <w:tcPr>
            <w:tcW w:w="708" w:type="dxa"/>
          </w:tcPr>
          <w:p w14:paraId="3BDAC270"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446" w:author="CR0825" w:date="2025-12-06T19:11:00Z"/>
                <w:rFonts w:cs="Arial"/>
                <w:szCs w:val="18"/>
              </w:rPr>
            </w:pPr>
          </w:p>
        </w:tc>
        <w:tc>
          <w:tcPr>
            <w:tcW w:w="1020" w:type="dxa"/>
          </w:tcPr>
          <w:p w14:paraId="526227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447" w:author="CR0825" w:date="2025-12-06T19:11:00Z"/>
                <w:rFonts w:cs="Arial"/>
                <w:b/>
                <w:bCs/>
                <w:color w:val="FFFFFF" w:themeColor="background1"/>
                <w:szCs w:val="18"/>
              </w:rPr>
            </w:pPr>
            <w:ins w:id="7448" w:author="CR0825" w:date="2025-12-06T19:11:00Z">
              <w:r>
                <w:rPr>
                  <w:rFonts w:cs="Arial"/>
                  <w:szCs w:val="18"/>
                </w:rPr>
                <w:t>C115 AND</w:t>
              </w:r>
            </w:ins>
          </w:p>
          <w:p w14:paraId="1A8566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449" w:author="CR0825" w:date="2025-12-06T19:11:00Z"/>
                <w:rFonts w:cs="Arial"/>
                <w:b/>
                <w:bCs/>
                <w:color w:val="FFFFFF" w:themeColor="background1"/>
                <w:szCs w:val="18"/>
              </w:rPr>
            </w:pPr>
            <w:ins w:id="7450" w:author="CR0825" w:date="2025-12-06T19:11:00Z">
              <w:r>
                <w:rPr>
                  <w:rFonts w:cs="Arial"/>
                  <w:szCs w:val="18"/>
                </w:rPr>
                <w:t>C177 AND</w:t>
              </w:r>
            </w:ins>
          </w:p>
          <w:p w14:paraId="0AB45A59"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451" w:author="CR0825" w:date="2025-12-06T19:11:00Z"/>
                <w:rFonts w:cs="Arial"/>
                <w:szCs w:val="18"/>
              </w:rPr>
            </w:pPr>
            <w:ins w:id="7452" w:author="CR0825" w:date="2025-12-06T19:11:00Z">
              <w:r>
                <w:rPr>
                  <w:rFonts w:cs="Arial"/>
                  <w:szCs w:val="18"/>
                </w:rPr>
                <w:t>C178</w:t>
              </w:r>
            </w:ins>
          </w:p>
        </w:tc>
        <w:tc>
          <w:tcPr>
            <w:tcW w:w="1020" w:type="dxa"/>
          </w:tcPr>
          <w:p w14:paraId="43FABF0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453" w:author="CR0825" w:date="2025-12-06T19:11:00Z"/>
                <w:rFonts w:cs="Arial"/>
                <w:b/>
                <w:bCs/>
                <w:color w:val="FFFFFF" w:themeColor="background1"/>
                <w:szCs w:val="18"/>
              </w:rPr>
            </w:pPr>
            <w:ins w:id="7454" w:author="CR0825" w:date="2025-12-06T19:11:00Z">
              <w:r>
                <w:rPr>
                  <w:rFonts w:cs="Arial"/>
                  <w:szCs w:val="18"/>
                </w:rPr>
                <w:t>E.1/71 AND</w:t>
              </w:r>
            </w:ins>
          </w:p>
          <w:p w14:paraId="057F605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455" w:author="CR0825" w:date="2025-12-06T19:11:00Z"/>
                <w:rFonts w:cs="Arial"/>
                <w:b/>
                <w:bCs/>
                <w:color w:val="FFFFFF" w:themeColor="background1"/>
                <w:szCs w:val="18"/>
              </w:rPr>
            </w:pPr>
            <w:ins w:id="7456" w:author="CR0825" w:date="2025-12-06T19:11:00Z">
              <w:r>
                <w:rPr>
                  <w:rFonts w:cs="Arial"/>
                  <w:szCs w:val="18"/>
                </w:rPr>
                <w:t>E.1/110 AND</w:t>
              </w:r>
            </w:ins>
          </w:p>
          <w:p w14:paraId="029E9EB4"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457" w:author="CR0825" w:date="2025-12-06T19:11:00Z"/>
                <w:rFonts w:cs="Arial"/>
                <w:szCs w:val="18"/>
              </w:rPr>
            </w:pPr>
            <w:ins w:id="7458" w:author="CR0825" w:date="2025-12-06T19:11:00Z">
              <w:r>
                <w:rPr>
                  <w:rFonts w:cs="Arial"/>
                  <w:szCs w:val="18"/>
                </w:rPr>
                <w:t>E.1/111</w:t>
              </w:r>
            </w:ins>
          </w:p>
        </w:tc>
        <w:tc>
          <w:tcPr>
            <w:tcW w:w="1077" w:type="dxa"/>
          </w:tcPr>
          <w:p w14:paraId="1A3B175D"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459" w:author="CR0825" w:date="2025-12-06T19:11:00Z"/>
                <w:rFonts w:cs="Arial"/>
                <w:szCs w:val="18"/>
              </w:rPr>
            </w:pPr>
            <w:ins w:id="7460" w:author="CR0825" w:date="2025-12-06T19:11:00Z">
              <w:r>
                <w:rPr>
                  <w:rFonts w:cs="Arial"/>
                  <w:szCs w:val="18"/>
                </w:rPr>
                <w:t>USS only</w:t>
              </w:r>
            </w:ins>
          </w:p>
        </w:tc>
        <w:tc>
          <w:tcPr>
            <w:tcW w:w="737" w:type="dxa"/>
          </w:tcPr>
          <w:p w14:paraId="67FC1890"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461" w:author="CR0825" w:date="2025-12-06T19:11:00Z"/>
                <w:rFonts w:cs="Arial"/>
                <w:szCs w:val="18"/>
              </w:rPr>
            </w:pPr>
          </w:p>
        </w:tc>
        <w:tc>
          <w:tcPr>
            <w:tcW w:w="901" w:type="dxa"/>
          </w:tcPr>
          <w:p w14:paraId="4D472B9F"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462" w:author="CR0825" w:date="2025-12-06T19:11:00Z"/>
                <w:rFonts w:cs="Arial"/>
                <w:szCs w:val="18"/>
              </w:rPr>
            </w:pPr>
          </w:p>
        </w:tc>
      </w:tr>
      <w:tr w:rsidR="009B76C2" w:rsidRPr="00C30D6B" w14:paraId="646F3CA8" w14:textId="77777777" w:rsidTr="00431162">
        <w:trPr>
          <w:ins w:id="746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6097E84" w14:textId="77777777" w:rsidR="009B76C2" w:rsidRPr="00C30D6B" w:rsidRDefault="009B76C2" w:rsidP="00431162">
            <w:pPr>
              <w:pStyle w:val="TAL"/>
              <w:rPr>
                <w:ins w:id="7464" w:author="CR0825" w:date="2025-12-06T19:11:00Z"/>
              </w:rPr>
            </w:pPr>
          </w:p>
        </w:tc>
        <w:tc>
          <w:tcPr>
            <w:tcW w:w="850" w:type="dxa"/>
          </w:tcPr>
          <w:p w14:paraId="2547512A"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rPr>
                <w:ins w:id="7465" w:author="CR0825" w:date="2025-12-06T19:11:00Z"/>
                <w:rFonts w:cs="Arial"/>
                <w:szCs w:val="18"/>
              </w:rPr>
            </w:pPr>
            <w:ins w:id="7466" w:author="CR0825" w:date="2025-12-06T19:11:00Z">
              <w:r>
                <w:rPr>
                  <w:rFonts w:cs="Arial" w:hint="eastAsia"/>
                  <w:szCs w:val="18"/>
                </w:rPr>
                <w:t>4</w:t>
              </w:r>
              <w:r>
                <w:rPr>
                  <w:rFonts w:cs="Arial"/>
                  <w:szCs w:val="18"/>
                </w:rPr>
                <w:t>.2A</w:t>
              </w:r>
            </w:ins>
          </w:p>
        </w:tc>
        <w:tc>
          <w:tcPr>
            <w:tcW w:w="2494" w:type="dxa"/>
          </w:tcPr>
          <w:p w14:paraId="3C018F7A" w14:textId="77777777" w:rsidR="009B76C2" w:rsidRPr="00D23B73" w:rsidRDefault="009B76C2" w:rsidP="00431162">
            <w:pPr>
              <w:pStyle w:val="TAL"/>
              <w:cnfStyle w:val="000000000000" w:firstRow="0" w:lastRow="0" w:firstColumn="0" w:lastColumn="0" w:oddVBand="0" w:evenVBand="0" w:oddHBand="0" w:evenHBand="0" w:firstRowFirstColumn="0" w:firstRowLastColumn="0" w:lastRowFirstColumn="0" w:lastRowLastColumn="0"/>
              <w:rPr>
                <w:ins w:id="7467" w:author="CR0825" w:date="2025-12-06T19:11:00Z"/>
                <w:rFonts w:cs="Arial"/>
                <w:szCs w:val="18"/>
              </w:rPr>
            </w:pPr>
            <w:ins w:id="7468" w:author="CR0825" w:date="2025-12-06T19:11:00Z">
              <w:r>
                <w:t>use the existing browser, icon self explanatory, successful</w:t>
              </w:r>
            </w:ins>
          </w:p>
        </w:tc>
        <w:tc>
          <w:tcPr>
            <w:tcW w:w="673" w:type="dxa"/>
          </w:tcPr>
          <w:p w14:paraId="22E9FF48"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69" w:author="CR0825" w:date="2025-12-06T19:11:00Z"/>
                <w:rFonts w:cs="Arial"/>
                <w:szCs w:val="18"/>
              </w:rPr>
            </w:pPr>
            <w:ins w:id="7470" w:author="CR0825" w:date="2025-12-06T19:11:00Z">
              <w:r>
                <w:rPr>
                  <w:rFonts w:cs="Arial"/>
                  <w:szCs w:val="18"/>
                </w:rPr>
                <w:t>R99</w:t>
              </w:r>
            </w:ins>
          </w:p>
        </w:tc>
        <w:tc>
          <w:tcPr>
            <w:tcW w:w="708" w:type="dxa"/>
          </w:tcPr>
          <w:p w14:paraId="05F33D55"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71" w:author="CR0825" w:date="2025-12-06T19:11:00Z"/>
                <w:rFonts w:cs="Arial"/>
                <w:szCs w:val="18"/>
              </w:rPr>
            </w:pPr>
          </w:p>
        </w:tc>
        <w:tc>
          <w:tcPr>
            <w:tcW w:w="1020" w:type="dxa"/>
          </w:tcPr>
          <w:p w14:paraId="5F84A6F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472" w:author="CR0825" w:date="2025-12-06T19:11:00Z"/>
                <w:rFonts w:cs="Arial"/>
                <w:b/>
                <w:bCs/>
                <w:color w:val="FFFFFF" w:themeColor="background1"/>
                <w:szCs w:val="18"/>
              </w:rPr>
            </w:pPr>
            <w:ins w:id="7473" w:author="CR0825" w:date="2025-12-06T19:11:00Z">
              <w:r>
                <w:rPr>
                  <w:rFonts w:cs="Arial"/>
                  <w:szCs w:val="18"/>
                </w:rPr>
                <w:t>C115 AND</w:t>
              </w:r>
            </w:ins>
          </w:p>
          <w:p w14:paraId="7F07323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474" w:author="CR0825" w:date="2025-12-06T19:11:00Z"/>
                <w:rFonts w:cs="Arial"/>
                <w:b/>
                <w:bCs/>
                <w:color w:val="FFFFFF" w:themeColor="background1"/>
                <w:szCs w:val="18"/>
              </w:rPr>
            </w:pPr>
            <w:ins w:id="7475" w:author="CR0825" w:date="2025-12-06T19:11:00Z">
              <w:r>
                <w:rPr>
                  <w:rFonts w:cs="Arial"/>
                  <w:szCs w:val="18"/>
                </w:rPr>
                <w:t>C177 AND</w:t>
              </w:r>
            </w:ins>
          </w:p>
          <w:p w14:paraId="521D6C6C"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76" w:author="CR0825" w:date="2025-12-06T19:11:00Z"/>
                <w:rFonts w:cs="Arial"/>
                <w:szCs w:val="18"/>
              </w:rPr>
            </w:pPr>
            <w:ins w:id="7477" w:author="CR0825" w:date="2025-12-06T19:11:00Z">
              <w:r>
                <w:rPr>
                  <w:rFonts w:cs="Arial"/>
                  <w:szCs w:val="18"/>
                </w:rPr>
                <w:t>C178</w:t>
              </w:r>
            </w:ins>
          </w:p>
        </w:tc>
        <w:tc>
          <w:tcPr>
            <w:tcW w:w="1020" w:type="dxa"/>
          </w:tcPr>
          <w:p w14:paraId="4DD5575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478" w:author="CR0825" w:date="2025-12-06T19:11:00Z"/>
                <w:rFonts w:cs="Arial"/>
                <w:b/>
                <w:bCs/>
                <w:color w:val="FFFFFF" w:themeColor="background1"/>
                <w:szCs w:val="18"/>
              </w:rPr>
            </w:pPr>
            <w:ins w:id="7479" w:author="CR0825" w:date="2025-12-06T19:11:00Z">
              <w:r>
                <w:rPr>
                  <w:rFonts w:cs="Arial"/>
                  <w:szCs w:val="18"/>
                </w:rPr>
                <w:t>E.1/71 AND</w:t>
              </w:r>
            </w:ins>
          </w:p>
          <w:p w14:paraId="0C851C0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480" w:author="CR0825" w:date="2025-12-06T19:11:00Z"/>
                <w:rFonts w:cs="Arial"/>
                <w:b/>
                <w:bCs/>
                <w:color w:val="FFFFFF" w:themeColor="background1"/>
                <w:szCs w:val="18"/>
              </w:rPr>
            </w:pPr>
            <w:ins w:id="7481" w:author="CR0825" w:date="2025-12-06T19:11:00Z">
              <w:r>
                <w:rPr>
                  <w:rFonts w:cs="Arial"/>
                  <w:szCs w:val="18"/>
                </w:rPr>
                <w:t>E.1/110 AND</w:t>
              </w:r>
            </w:ins>
          </w:p>
          <w:p w14:paraId="6990BD1D"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82" w:author="CR0825" w:date="2025-12-06T19:11:00Z"/>
                <w:rFonts w:cs="Arial"/>
                <w:szCs w:val="18"/>
              </w:rPr>
            </w:pPr>
            <w:ins w:id="7483" w:author="CR0825" w:date="2025-12-06T19:11:00Z">
              <w:r>
                <w:rPr>
                  <w:rFonts w:cs="Arial"/>
                  <w:szCs w:val="18"/>
                </w:rPr>
                <w:t>E.1/111</w:t>
              </w:r>
            </w:ins>
          </w:p>
        </w:tc>
        <w:tc>
          <w:tcPr>
            <w:tcW w:w="1077" w:type="dxa"/>
          </w:tcPr>
          <w:p w14:paraId="70B3DE72"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84" w:author="CR0825" w:date="2025-12-06T19:11:00Z"/>
                <w:rFonts w:cs="Arial"/>
                <w:szCs w:val="18"/>
              </w:rPr>
            </w:pPr>
            <w:ins w:id="7485" w:author="CR0825" w:date="2025-12-06T19:11:00Z">
              <w:r>
                <w:rPr>
                  <w:rFonts w:cs="Arial"/>
                  <w:szCs w:val="18"/>
                </w:rPr>
                <w:t>USS only</w:t>
              </w:r>
            </w:ins>
          </w:p>
        </w:tc>
        <w:tc>
          <w:tcPr>
            <w:tcW w:w="737" w:type="dxa"/>
          </w:tcPr>
          <w:p w14:paraId="3F699E3F"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86" w:author="CR0825" w:date="2025-12-06T19:11:00Z"/>
                <w:rFonts w:cs="Arial"/>
                <w:szCs w:val="18"/>
              </w:rPr>
            </w:pPr>
          </w:p>
        </w:tc>
        <w:tc>
          <w:tcPr>
            <w:tcW w:w="901" w:type="dxa"/>
          </w:tcPr>
          <w:p w14:paraId="51E8A0D7"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ins w:id="7487" w:author="CR0825" w:date="2025-12-06T19:11:00Z"/>
                <w:rFonts w:cs="Arial"/>
                <w:szCs w:val="18"/>
              </w:rPr>
            </w:pPr>
          </w:p>
        </w:tc>
      </w:tr>
      <w:tr w:rsidR="009B76C2" w:rsidRPr="00C30D6B" w14:paraId="1B90A045" w14:textId="77777777" w:rsidTr="00431162">
        <w:trPr>
          <w:cnfStyle w:val="000000100000" w:firstRow="0" w:lastRow="0" w:firstColumn="0" w:lastColumn="0" w:oddVBand="0" w:evenVBand="0" w:oddHBand="1" w:evenHBand="0" w:firstRowFirstColumn="0" w:firstRowLastColumn="0" w:lastRowFirstColumn="0" w:lastRowLastColumn="0"/>
          <w:ins w:id="748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A76F018" w14:textId="77777777" w:rsidR="009B76C2" w:rsidRPr="00C30D6B" w:rsidRDefault="009B76C2" w:rsidP="00431162">
            <w:pPr>
              <w:pStyle w:val="TAL"/>
              <w:rPr>
                <w:ins w:id="7489" w:author="CR0825" w:date="2025-12-06T19:11:00Z"/>
              </w:rPr>
            </w:pPr>
          </w:p>
        </w:tc>
        <w:tc>
          <w:tcPr>
            <w:tcW w:w="850" w:type="dxa"/>
          </w:tcPr>
          <w:p w14:paraId="5FE5943F"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rPr>
                <w:ins w:id="7490" w:author="CR0825" w:date="2025-12-06T19:11:00Z"/>
                <w:rFonts w:cs="Arial"/>
                <w:szCs w:val="18"/>
              </w:rPr>
            </w:pPr>
            <w:ins w:id="7491" w:author="CR0825" w:date="2025-12-06T19:11:00Z">
              <w:r>
                <w:rPr>
                  <w:rFonts w:cs="Arial" w:hint="eastAsia"/>
                  <w:szCs w:val="18"/>
                </w:rPr>
                <w:t>4</w:t>
              </w:r>
              <w:r>
                <w:rPr>
                  <w:rFonts w:cs="Arial"/>
                  <w:szCs w:val="18"/>
                </w:rPr>
                <w:t>.2B</w:t>
              </w:r>
            </w:ins>
          </w:p>
        </w:tc>
        <w:tc>
          <w:tcPr>
            <w:tcW w:w="2494" w:type="dxa"/>
          </w:tcPr>
          <w:p w14:paraId="05751254"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rPr>
                <w:ins w:id="7492" w:author="CR0825" w:date="2025-12-06T19:11:00Z"/>
              </w:rPr>
            </w:pPr>
            <w:ins w:id="7493" w:author="CR0825" w:date="2025-12-06T19:11:00Z">
              <w:r>
                <w:t>use the existing browser, icon self explanatory, requested icon could not be displayed</w:t>
              </w:r>
            </w:ins>
          </w:p>
        </w:tc>
        <w:tc>
          <w:tcPr>
            <w:tcW w:w="673" w:type="dxa"/>
          </w:tcPr>
          <w:p w14:paraId="774CC10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494" w:author="CR0825" w:date="2025-12-06T19:11:00Z"/>
                <w:rFonts w:cs="Arial"/>
                <w:szCs w:val="18"/>
              </w:rPr>
            </w:pPr>
            <w:ins w:id="7495" w:author="CR0825" w:date="2025-12-06T19:11:00Z">
              <w:r>
                <w:rPr>
                  <w:rFonts w:cs="Arial"/>
                  <w:szCs w:val="18"/>
                </w:rPr>
                <w:t>R99</w:t>
              </w:r>
            </w:ins>
          </w:p>
        </w:tc>
        <w:tc>
          <w:tcPr>
            <w:tcW w:w="708" w:type="dxa"/>
          </w:tcPr>
          <w:p w14:paraId="569649AA"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496" w:author="CR0825" w:date="2025-12-06T19:11:00Z"/>
                <w:rFonts w:cs="Arial"/>
                <w:szCs w:val="18"/>
              </w:rPr>
            </w:pPr>
          </w:p>
        </w:tc>
        <w:tc>
          <w:tcPr>
            <w:tcW w:w="1020" w:type="dxa"/>
          </w:tcPr>
          <w:p w14:paraId="5E94DF0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497" w:author="CR0825" w:date="2025-12-06T19:11:00Z"/>
                <w:rFonts w:cs="Arial"/>
                <w:b/>
                <w:bCs/>
                <w:color w:val="FFFFFF" w:themeColor="background1"/>
                <w:szCs w:val="18"/>
              </w:rPr>
            </w:pPr>
            <w:ins w:id="7498" w:author="CR0825" w:date="2025-12-06T19:11:00Z">
              <w:r>
                <w:rPr>
                  <w:rFonts w:cs="Arial"/>
                  <w:szCs w:val="18"/>
                </w:rPr>
                <w:t>C115 AND</w:t>
              </w:r>
            </w:ins>
          </w:p>
          <w:p w14:paraId="103D6C2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499" w:author="CR0825" w:date="2025-12-06T19:11:00Z"/>
                <w:rFonts w:cs="Arial"/>
                <w:b/>
                <w:bCs/>
                <w:color w:val="FFFFFF" w:themeColor="background1"/>
                <w:szCs w:val="18"/>
              </w:rPr>
            </w:pPr>
            <w:ins w:id="7500" w:author="CR0825" w:date="2025-12-06T19:11:00Z">
              <w:r>
                <w:rPr>
                  <w:rFonts w:cs="Arial"/>
                  <w:szCs w:val="18"/>
                </w:rPr>
                <w:t>C177 AND</w:t>
              </w:r>
            </w:ins>
          </w:p>
          <w:p w14:paraId="1F6A249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501" w:author="CR0825" w:date="2025-12-06T19:11:00Z"/>
                <w:rFonts w:cs="Arial"/>
                <w:szCs w:val="18"/>
              </w:rPr>
            </w:pPr>
            <w:ins w:id="7502" w:author="CR0825" w:date="2025-12-06T19:11:00Z">
              <w:r>
                <w:rPr>
                  <w:rFonts w:cs="Arial"/>
                  <w:szCs w:val="18"/>
                </w:rPr>
                <w:t>C178</w:t>
              </w:r>
            </w:ins>
          </w:p>
        </w:tc>
        <w:tc>
          <w:tcPr>
            <w:tcW w:w="1020" w:type="dxa"/>
          </w:tcPr>
          <w:p w14:paraId="460AF00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503" w:author="CR0825" w:date="2025-12-06T19:11:00Z"/>
                <w:rFonts w:cs="Arial"/>
                <w:b/>
                <w:bCs/>
                <w:color w:val="FFFFFF" w:themeColor="background1"/>
                <w:szCs w:val="18"/>
              </w:rPr>
            </w:pPr>
            <w:ins w:id="7504" w:author="CR0825" w:date="2025-12-06T19:11:00Z">
              <w:r>
                <w:rPr>
                  <w:rFonts w:cs="Arial"/>
                  <w:szCs w:val="18"/>
                </w:rPr>
                <w:t>E.1/71 AND</w:t>
              </w:r>
            </w:ins>
          </w:p>
          <w:p w14:paraId="2CA70C5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505" w:author="CR0825" w:date="2025-12-06T19:11:00Z"/>
                <w:rFonts w:cs="Arial"/>
                <w:b/>
                <w:bCs/>
                <w:color w:val="FFFFFF" w:themeColor="background1"/>
                <w:szCs w:val="18"/>
              </w:rPr>
            </w:pPr>
            <w:ins w:id="7506" w:author="CR0825" w:date="2025-12-06T19:11:00Z">
              <w:r>
                <w:rPr>
                  <w:rFonts w:cs="Arial"/>
                  <w:szCs w:val="18"/>
                </w:rPr>
                <w:t>E.1/110 AND</w:t>
              </w:r>
            </w:ins>
          </w:p>
          <w:p w14:paraId="1F9150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507" w:author="CR0825" w:date="2025-12-06T19:11:00Z"/>
                <w:rFonts w:cs="Arial"/>
                <w:szCs w:val="18"/>
              </w:rPr>
            </w:pPr>
            <w:ins w:id="7508" w:author="CR0825" w:date="2025-12-06T19:11:00Z">
              <w:r>
                <w:rPr>
                  <w:rFonts w:cs="Arial"/>
                  <w:szCs w:val="18"/>
                </w:rPr>
                <w:t>E.1/111</w:t>
              </w:r>
            </w:ins>
          </w:p>
        </w:tc>
        <w:tc>
          <w:tcPr>
            <w:tcW w:w="1077" w:type="dxa"/>
          </w:tcPr>
          <w:p w14:paraId="24CE0C7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509" w:author="CR0825" w:date="2025-12-06T19:11:00Z"/>
                <w:rFonts w:cs="Arial"/>
                <w:szCs w:val="18"/>
              </w:rPr>
            </w:pPr>
            <w:ins w:id="7510" w:author="CR0825" w:date="2025-12-06T19:11:00Z">
              <w:r>
                <w:rPr>
                  <w:rFonts w:cs="Arial"/>
                  <w:szCs w:val="18"/>
                </w:rPr>
                <w:t>USS only</w:t>
              </w:r>
            </w:ins>
          </w:p>
        </w:tc>
        <w:tc>
          <w:tcPr>
            <w:tcW w:w="737" w:type="dxa"/>
          </w:tcPr>
          <w:p w14:paraId="0FC14059"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511" w:author="CR0825" w:date="2025-12-06T19:11:00Z"/>
                <w:rFonts w:cs="Arial"/>
                <w:szCs w:val="18"/>
              </w:rPr>
            </w:pPr>
          </w:p>
        </w:tc>
        <w:tc>
          <w:tcPr>
            <w:tcW w:w="901" w:type="dxa"/>
          </w:tcPr>
          <w:p w14:paraId="03CE4744"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ins w:id="7512" w:author="CR0825" w:date="2025-12-06T19:11:00Z"/>
                <w:rFonts w:cs="Arial"/>
                <w:szCs w:val="18"/>
              </w:rPr>
            </w:pPr>
          </w:p>
        </w:tc>
      </w:tr>
      <w:tr w:rsidR="009B76C2" w:rsidRPr="00C30D6B" w14:paraId="038E48D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61431F" w14:textId="77777777" w:rsidR="009B76C2" w:rsidRPr="00C30D6B" w:rsidRDefault="009B76C2" w:rsidP="00431162">
            <w:pPr>
              <w:pStyle w:val="TAL"/>
            </w:pPr>
          </w:p>
        </w:tc>
        <w:tc>
          <w:tcPr>
            <w:tcW w:w="850" w:type="dxa"/>
          </w:tcPr>
          <w:p w14:paraId="2C58BDC0"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5.1</w:t>
            </w:r>
          </w:p>
        </w:tc>
        <w:tc>
          <w:tcPr>
            <w:tcW w:w="2494" w:type="dxa"/>
          </w:tcPr>
          <w:p w14:paraId="63743F25"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ins w:id="7513" w:author="CR0825" w:date="2025-12-06T19:11:00Z">
              <w:r>
                <w:t>connect to the specified URL with</w:t>
              </w:r>
              <w:r w:rsidRPr="00D23B73">
                <w:rPr>
                  <w:rFonts w:cs="Arial"/>
                  <w:szCs w:val="18"/>
                </w:rPr>
                <w:t xml:space="preserve"> </w:t>
              </w:r>
            </w:ins>
            <w:r w:rsidRPr="00B452BC">
              <w:rPr>
                <w:rFonts w:cs="Arial"/>
                <w:szCs w:val="18"/>
              </w:rPr>
              <w:t xml:space="preserve">Text </w:t>
            </w:r>
            <w:del w:id="7514" w:author="CR0825" w:date="2025-12-06T19:11:00Z">
              <w:r w:rsidRPr="00B452BC" w:rsidDel="00631E6F">
                <w:rPr>
                  <w:rFonts w:cs="Arial"/>
                  <w:szCs w:val="18"/>
                </w:rPr>
                <w:delText>a</w:delText>
              </w:r>
            </w:del>
            <w:ins w:id="7515" w:author="CR0825" w:date="2025-12-06T19:11:00Z">
              <w:r>
                <w:rPr>
                  <w:rFonts w:cs="Arial"/>
                  <w:szCs w:val="18"/>
                </w:rPr>
                <w:t>A</w:t>
              </w:r>
            </w:ins>
            <w:r w:rsidRPr="00B452BC">
              <w:rPr>
                <w:rFonts w:cs="Arial"/>
                <w:szCs w:val="18"/>
              </w:rPr>
              <w:t xml:space="preserve">ttribute – </w:t>
            </w:r>
            <w:del w:id="7516" w:author="CR0825" w:date="2025-12-06T19:11:00Z">
              <w:r w:rsidRPr="00B452BC" w:rsidDel="00631E6F">
                <w:rPr>
                  <w:rFonts w:cs="Arial"/>
                  <w:szCs w:val="18"/>
                </w:rPr>
                <w:delText>l</w:delText>
              </w:r>
            </w:del>
            <w:ins w:id="7517" w:author="CR0825" w:date="2025-12-06T19:11:00Z">
              <w:r>
                <w:rPr>
                  <w:rFonts w:cs="Arial"/>
                  <w:szCs w:val="18"/>
                </w:rPr>
                <w:t>L</w:t>
              </w:r>
            </w:ins>
            <w:r w:rsidRPr="00B452BC">
              <w:rPr>
                <w:rFonts w:cs="Arial"/>
                <w:szCs w:val="18"/>
              </w:rPr>
              <w:t xml:space="preserve">eft </w:t>
            </w:r>
            <w:del w:id="7518" w:author="CR0825" w:date="2025-12-06T19:11:00Z">
              <w:r w:rsidRPr="00B452BC" w:rsidDel="00631E6F">
                <w:rPr>
                  <w:rFonts w:cs="Arial"/>
                  <w:szCs w:val="18"/>
                </w:rPr>
                <w:delText>a</w:delText>
              </w:r>
            </w:del>
            <w:ins w:id="7519" w:author="CR0825" w:date="2025-12-06T19:11:00Z">
              <w:r>
                <w:rPr>
                  <w:rFonts w:cs="Arial"/>
                  <w:szCs w:val="18"/>
                </w:rPr>
                <w:t>A</w:t>
              </w:r>
            </w:ins>
            <w:r w:rsidRPr="00B452BC">
              <w:rPr>
                <w:rFonts w:cs="Arial"/>
                <w:szCs w:val="18"/>
              </w:rPr>
              <w:t>lignment</w:t>
            </w:r>
          </w:p>
        </w:tc>
        <w:tc>
          <w:tcPr>
            <w:tcW w:w="673" w:type="dxa"/>
          </w:tcPr>
          <w:p w14:paraId="7DA76AD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1AB9E83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690E251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5EB1325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C153 AND</w:t>
            </w:r>
          </w:p>
          <w:p w14:paraId="4EE5887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56B18BB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744A75D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6797FBC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4CA28AC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E.1/217 AND</w:t>
            </w:r>
          </w:p>
          <w:p w14:paraId="12B403A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1EFD49C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760439E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B2E07E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FF19FD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1A60DD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8DF186" w14:textId="77777777" w:rsidR="009B76C2" w:rsidRPr="00C30D6B" w:rsidRDefault="009B76C2" w:rsidP="00431162">
            <w:pPr>
              <w:pStyle w:val="TAL"/>
            </w:pPr>
          </w:p>
        </w:tc>
        <w:tc>
          <w:tcPr>
            <w:tcW w:w="850" w:type="dxa"/>
          </w:tcPr>
          <w:p w14:paraId="54774DBD"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5.2</w:t>
            </w:r>
          </w:p>
        </w:tc>
        <w:tc>
          <w:tcPr>
            <w:tcW w:w="2494" w:type="dxa"/>
          </w:tcPr>
          <w:p w14:paraId="7FEE1E01"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ins w:id="7520" w:author="CR0825" w:date="2025-12-06T19:11:00Z">
              <w:r>
                <w:t xml:space="preserve">connect to the default URL with </w:t>
              </w:r>
            </w:ins>
            <w:r w:rsidRPr="00B452BC">
              <w:rPr>
                <w:rFonts w:cs="Arial"/>
                <w:szCs w:val="18"/>
              </w:rPr>
              <w:t xml:space="preserve">Text </w:t>
            </w:r>
            <w:del w:id="7521" w:author="CR0825" w:date="2025-12-06T19:11:00Z">
              <w:r w:rsidRPr="00B452BC" w:rsidDel="00373C08">
                <w:rPr>
                  <w:rFonts w:cs="Arial"/>
                  <w:szCs w:val="18"/>
                </w:rPr>
                <w:delText>a</w:delText>
              </w:r>
            </w:del>
            <w:ins w:id="7522" w:author="CR0825" w:date="2025-12-06T19:11:00Z">
              <w:r>
                <w:rPr>
                  <w:rFonts w:cs="Arial"/>
                  <w:szCs w:val="18"/>
                </w:rPr>
                <w:t>A</w:t>
              </w:r>
            </w:ins>
            <w:r w:rsidRPr="00B452BC">
              <w:rPr>
                <w:rFonts w:cs="Arial"/>
                <w:szCs w:val="18"/>
              </w:rPr>
              <w:t xml:space="preserve">ttribute – </w:t>
            </w:r>
            <w:del w:id="7523" w:author="CR0825" w:date="2025-12-06T19:11:00Z">
              <w:r w:rsidRPr="00B452BC" w:rsidDel="00373C08">
                <w:rPr>
                  <w:rFonts w:cs="Arial"/>
                  <w:szCs w:val="18"/>
                </w:rPr>
                <w:delText>c</w:delText>
              </w:r>
            </w:del>
            <w:ins w:id="7524" w:author="CR0825" w:date="2025-12-06T19:11:00Z">
              <w:r>
                <w:rPr>
                  <w:rFonts w:cs="Arial"/>
                  <w:szCs w:val="18"/>
                </w:rPr>
                <w:t>C</w:t>
              </w:r>
            </w:ins>
            <w:r w:rsidRPr="00B452BC">
              <w:rPr>
                <w:rFonts w:cs="Arial"/>
                <w:szCs w:val="18"/>
              </w:rPr>
              <w:t xml:space="preserve">enter </w:t>
            </w:r>
            <w:del w:id="7525" w:author="CR0825" w:date="2025-12-06T19:11:00Z">
              <w:r w:rsidRPr="00B452BC" w:rsidDel="00373C08">
                <w:rPr>
                  <w:rFonts w:cs="Arial"/>
                  <w:szCs w:val="18"/>
                </w:rPr>
                <w:delText>a</w:delText>
              </w:r>
            </w:del>
            <w:ins w:id="7526" w:author="CR0825" w:date="2025-12-06T19:11:00Z">
              <w:r>
                <w:rPr>
                  <w:rFonts w:cs="Arial"/>
                  <w:szCs w:val="18"/>
                </w:rPr>
                <w:t>A</w:t>
              </w:r>
            </w:ins>
            <w:r w:rsidRPr="00B452BC">
              <w:rPr>
                <w:rFonts w:cs="Arial"/>
                <w:szCs w:val="18"/>
              </w:rPr>
              <w:t>lignment</w:t>
            </w:r>
          </w:p>
        </w:tc>
        <w:tc>
          <w:tcPr>
            <w:tcW w:w="673" w:type="dxa"/>
          </w:tcPr>
          <w:p w14:paraId="6D01FE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007E217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01D662A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1892FEF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C154 AND</w:t>
            </w:r>
          </w:p>
          <w:p w14:paraId="5A4B9FA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2238C66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771F97B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120CE3F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1393088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E.1/218 AND</w:t>
            </w:r>
          </w:p>
          <w:p w14:paraId="0ABBC01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5FC44AE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0879798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3736DC3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EAB3D7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05FAC30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1EACAE" w14:textId="77777777" w:rsidR="009B76C2" w:rsidRPr="00C30D6B" w:rsidRDefault="009B76C2" w:rsidP="00431162">
            <w:pPr>
              <w:pStyle w:val="TAL"/>
            </w:pPr>
          </w:p>
        </w:tc>
        <w:tc>
          <w:tcPr>
            <w:tcW w:w="850" w:type="dxa"/>
          </w:tcPr>
          <w:p w14:paraId="60D34AA1"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5.3</w:t>
            </w:r>
          </w:p>
        </w:tc>
        <w:tc>
          <w:tcPr>
            <w:tcW w:w="2494" w:type="dxa"/>
          </w:tcPr>
          <w:p w14:paraId="24E2DDE7"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ins w:id="7527" w:author="CR0825" w:date="2025-12-06T19:11:00Z">
              <w:r>
                <w:t xml:space="preserve">connect to the specified URL with </w:t>
              </w:r>
            </w:ins>
            <w:r w:rsidRPr="00B452BC">
              <w:rPr>
                <w:rFonts w:cs="Arial"/>
                <w:szCs w:val="18"/>
              </w:rPr>
              <w:t xml:space="preserve">Text </w:t>
            </w:r>
            <w:del w:id="7528" w:author="CR0825" w:date="2025-12-06T19:11:00Z">
              <w:r w:rsidRPr="00B452BC" w:rsidDel="00373C08">
                <w:rPr>
                  <w:rFonts w:cs="Arial"/>
                  <w:szCs w:val="18"/>
                </w:rPr>
                <w:delText>a</w:delText>
              </w:r>
            </w:del>
            <w:ins w:id="7529" w:author="CR0825" w:date="2025-12-06T19:11:00Z">
              <w:r>
                <w:rPr>
                  <w:rFonts w:cs="Arial"/>
                  <w:szCs w:val="18"/>
                </w:rPr>
                <w:t>A</w:t>
              </w:r>
            </w:ins>
            <w:r w:rsidRPr="00B452BC">
              <w:rPr>
                <w:rFonts w:cs="Arial"/>
                <w:szCs w:val="18"/>
              </w:rPr>
              <w:t xml:space="preserve">ttribute – </w:t>
            </w:r>
            <w:del w:id="7530" w:author="CR0825" w:date="2025-12-06T19:11:00Z">
              <w:r w:rsidRPr="00B452BC" w:rsidDel="00373C08">
                <w:rPr>
                  <w:rFonts w:cs="Arial"/>
                  <w:szCs w:val="18"/>
                </w:rPr>
                <w:delText>r</w:delText>
              </w:r>
            </w:del>
            <w:ins w:id="7531" w:author="CR0825" w:date="2025-12-06T19:11:00Z">
              <w:r>
                <w:rPr>
                  <w:rFonts w:cs="Arial"/>
                  <w:szCs w:val="18"/>
                </w:rPr>
                <w:t>R</w:t>
              </w:r>
            </w:ins>
            <w:r w:rsidRPr="00B452BC">
              <w:rPr>
                <w:rFonts w:cs="Arial"/>
                <w:szCs w:val="18"/>
              </w:rPr>
              <w:t xml:space="preserve">ight </w:t>
            </w:r>
            <w:del w:id="7532" w:author="CR0825" w:date="2025-12-06T19:11:00Z">
              <w:r w:rsidRPr="00B452BC" w:rsidDel="00373C08">
                <w:rPr>
                  <w:rFonts w:cs="Arial"/>
                  <w:szCs w:val="18"/>
                </w:rPr>
                <w:delText>a</w:delText>
              </w:r>
            </w:del>
            <w:ins w:id="7533" w:author="CR0825" w:date="2025-12-06T19:11:00Z">
              <w:r>
                <w:rPr>
                  <w:rFonts w:cs="Arial"/>
                  <w:szCs w:val="18"/>
                </w:rPr>
                <w:t>A</w:t>
              </w:r>
            </w:ins>
            <w:r w:rsidRPr="00B452BC">
              <w:rPr>
                <w:rFonts w:cs="Arial"/>
                <w:szCs w:val="18"/>
              </w:rPr>
              <w:t>lignment</w:t>
            </w:r>
          </w:p>
        </w:tc>
        <w:tc>
          <w:tcPr>
            <w:tcW w:w="673" w:type="dxa"/>
          </w:tcPr>
          <w:p w14:paraId="2E67B17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5B103E8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93BBD8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23E1A60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C155 AND</w:t>
            </w:r>
          </w:p>
          <w:p w14:paraId="22AB1BC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19568FB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28D35BA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F710F0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3F598FA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E.1/219 AND</w:t>
            </w:r>
          </w:p>
          <w:p w14:paraId="69E9B26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456E932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3E1028A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0CF4F85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CE91C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1C6707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185B74" w14:textId="77777777" w:rsidR="009B76C2" w:rsidRPr="00C30D6B" w:rsidRDefault="009B76C2" w:rsidP="00431162">
            <w:pPr>
              <w:pStyle w:val="TAL"/>
            </w:pPr>
          </w:p>
        </w:tc>
        <w:tc>
          <w:tcPr>
            <w:tcW w:w="850" w:type="dxa"/>
          </w:tcPr>
          <w:p w14:paraId="4179334D"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5.4</w:t>
            </w:r>
          </w:p>
        </w:tc>
        <w:tc>
          <w:tcPr>
            <w:tcW w:w="2494" w:type="dxa"/>
          </w:tcPr>
          <w:p w14:paraId="61B1F9B9"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lang w:val="fr-FR"/>
              </w:rPr>
            </w:pPr>
            <w:ins w:id="7534" w:author="CR0825" w:date="2025-12-06T19:11:00Z">
              <w:r>
                <w:t>connect to the specified URL with</w:t>
              </w:r>
              <w:r w:rsidRPr="00D23B73">
                <w:rPr>
                  <w:rFonts w:cs="Arial"/>
                  <w:szCs w:val="18"/>
                  <w:lang w:val="fr-FR"/>
                </w:rPr>
                <w:t xml:space="preserve"> </w:t>
              </w:r>
            </w:ins>
            <w:r w:rsidRPr="00B452BC">
              <w:rPr>
                <w:rFonts w:cs="Arial"/>
                <w:szCs w:val="18"/>
                <w:lang w:val="fr-FR"/>
              </w:rPr>
              <w:t xml:space="preserve">Text </w:t>
            </w:r>
            <w:del w:id="7535" w:author="CR0825" w:date="2025-12-06T19:11:00Z">
              <w:r w:rsidRPr="00B452BC" w:rsidDel="00373C08">
                <w:rPr>
                  <w:rFonts w:cs="Arial"/>
                  <w:szCs w:val="18"/>
                  <w:lang w:val="fr-FR"/>
                </w:rPr>
                <w:delText>a</w:delText>
              </w:r>
            </w:del>
            <w:ins w:id="7536" w:author="CR0825" w:date="2025-12-06T19:11:00Z">
              <w:r>
                <w:rPr>
                  <w:rFonts w:cs="Arial"/>
                  <w:szCs w:val="18"/>
                  <w:lang w:val="fr-FR"/>
                </w:rPr>
                <w:t>A</w:t>
              </w:r>
            </w:ins>
            <w:r w:rsidRPr="00B452BC">
              <w:rPr>
                <w:rFonts w:cs="Arial"/>
                <w:szCs w:val="18"/>
                <w:lang w:val="fr-FR"/>
              </w:rPr>
              <w:t xml:space="preserve">ttribute – </w:t>
            </w:r>
            <w:del w:id="7537" w:author="CR0825" w:date="2025-12-06T19:11:00Z">
              <w:r w:rsidRPr="00B452BC" w:rsidDel="00373C08">
                <w:rPr>
                  <w:rFonts w:cs="Arial"/>
                  <w:szCs w:val="18"/>
                  <w:lang w:val="fr-FR"/>
                </w:rPr>
                <w:delText>l</w:delText>
              </w:r>
            </w:del>
            <w:ins w:id="7538" w:author="CR0825" w:date="2025-12-06T19:11:00Z">
              <w:r>
                <w:rPr>
                  <w:rFonts w:cs="Arial"/>
                  <w:szCs w:val="18"/>
                  <w:lang w:val="fr-FR"/>
                </w:rPr>
                <w:t>L</w:t>
              </w:r>
            </w:ins>
            <w:r w:rsidRPr="00B452BC">
              <w:rPr>
                <w:rFonts w:cs="Arial"/>
                <w:szCs w:val="18"/>
                <w:lang w:val="fr-FR"/>
              </w:rPr>
              <w:t xml:space="preserve">arge </w:t>
            </w:r>
            <w:del w:id="7539" w:author="CR0825" w:date="2025-12-06T19:11:00Z">
              <w:r w:rsidRPr="00B452BC" w:rsidDel="00373C08">
                <w:rPr>
                  <w:rFonts w:cs="Arial"/>
                  <w:szCs w:val="18"/>
                  <w:lang w:val="fr-FR"/>
                </w:rPr>
                <w:delText>f</w:delText>
              </w:r>
            </w:del>
            <w:ins w:id="7540" w:author="CR0825" w:date="2025-12-06T19:11:00Z">
              <w:r>
                <w:rPr>
                  <w:rFonts w:cs="Arial"/>
                  <w:szCs w:val="18"/>
                  <w:lang w:val="fr-FR"/>
                </w:rPr>
                <w:t>F</w:t>
              </w:r>
            </w:ins>
            <w:r w:rsidRPr="00B452BC">
              <w:rPr>
                <w:rFonts w:cs="Arial"/>
                <w:szCs w:val="18"/>
                <w:lang w:val="fr-FR"/>
              </w:rPr>
              <w:t xml:space="preserve">ont </w:t>
            </w:r>
            <w:del w:id="7541" w:author="CR0825" w:date="2025-12-06T19:11:00Z">
              <w:r w:rsidRPr="00B452BC" w:rsidDel="00373C08">
                <w:rPr>
                  <w:rFonts w:cs="Arial"/>
                  <w:szCs w:val="18"/>
                  <w:lang w:val="fr-FR"/>
                </w:rPr>
                <w:delText>s</w:delText>
              </w:r>
            </w:del>
            <w:ins w:id="7542" w:author="CR0825" w:date="2025-12-06T19:11:00Z">
              <w:r>
                <w:rPr>
                  <w:rFonts w:cs="Arial"/>
                  <w:szCs w:val="18"/>
                  <w:lang w:val="fr-FR"/>
                </w:rPr>
                <w:t>S</w:t>
              </w:r>
            </w:ins>
            <w:r w:rsidRPr="00B452BC">
              <w:rPr>
                <w:rFonts w:cs="Arial"/>
                <w:szCs w:val="18"/>
                <w:lang w:val="fr-FR"/>
              </w:rPr>
              <w:t>ize</w:t>
            </w:r>
          </w:p>
        </w:tc>
        <w:tc>
          <w:tcPr>
            <w:tcW w:w="673" w:type="dxa"/>
          </w:tcPr>
          <w:p w14:paraId="03C6132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60D8F2E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7DEAF21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395721D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C157 AND</w:t>
            </w:r>
          </w:p>
          <w:p w14:paraId="5EBA371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C156 AND</w:t>
            </w:r>
          </w:p>
          <w:p w14:paraId="28E0E64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56EEA84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1CBA830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3A40CE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632D98E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E.1/221 AND</w:t>
            </w:r>
          </w:p>
          <w:p w14:paraId="674F70A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E.1/220 AND</w:t>
            </w:r>
          </w:p>
          <w:p w14:paraId="6DA2240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004D7E4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37F16FB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44585D4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0CFE8CA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53306AC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97F772" w14:textId="77777777" w:rsidR="009B76C2" w:rsidRPr="00C30D6B" w:rsidRDefault="009B76C2" w:rsidP="00431162">
            <w:pPr>
              <w:pStyle w:val="TAL"/>
            </w:pPr>
          </w:p>
        </w:tc>
        <w:tc>
          <w:tcPr>
            <w:tcW w:w="850" w:type="dxa"/>
          </w:tcPr>
          <w:p w14:paraId="5BFC957F"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5.5</w:t>
            </w:r>
          </w:p>
        </w:tc>
        <w:tc>
          <w:tcPr>
            <w:tcW w:w="2494" w:type="dxa"/>
          </w:tcPr>
          <w:p w14:paraId="0400151D"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lang w:val="fr-FR"/>
              </w:rPr>
            </w:pPr>
            <w:ins w:id="7543" w:author="CR0825" w:date="2025-12-06T19:11:00Z">
              <w:r>
                <w:t xml:space="preserve">connect to the specified URL with </w:t>
              </w:r>
            </w:ins>
            <w:r w:rsidRPr="00B452BC">
              <w:rPr>
                <w:rFonts w:cs="Arial"/>
                <w:szCs w:val="18"/>
              </w:rPr>
              <w:t xml:space="preserve">Text </w:t>
            </w:r>
            <w:del w:id="7544" w:author="CR0825" w:date="2025-12-06T19:11:00Z">
              <w:r w:rsidRPr="00B452BC" w:rsidDel="00EE647B">
                <w:rPr>
                  <w:rFonts w:cs="Arial"/>
                  <w:szCs w:val="18"/>
                </w:rPr>
                <w:delText>a</w:delText>
              </w:r>
            </w:del>
            <w:ins w:id="7545" w:author="CR0825" w:date="2025-12-06T19:11:00Z">
              <w:r>
                <w:rPr>
                  <w:rFonts w:cs="Arial"/>
                  <w:szCs w:val="18"/>
                </w:rPr>
                <w:t>A</w:t>
              </w:r>
            </w:ins>
            <w:r w:rsidRPr="00B452BC">
              <w:rPr>
                <w:rFonts w:cs="Arial"/>
                <w:szCs w:val="18"/>
              </w:rPr>
              <w:t xml:space="preserve">ttribute – </w:t>
            </w:r>
            <w:del w:id="7546" w:author="CR0825" w:date="2025-12-06T19:11:00Z">
              <w:r w:rsidRPr="00B452BC" w:rsidDel="00EE647B">
                <w:rPr>
                  <w:rFonts w:cs="Arial"/>
                  <w:szCs w:val="18"/>
                </w:rPr>
                <w:delText>s</w:delText>
              </w:r>
            </w:del>
            <w:ins w:id="7547" w:author="CR0825" w:date="2025-12-06T19:11:00Z">
              <w:r>
                <w:rPr>
                  <w:rFonts w:cs="Arial"/>
                  <w:szCs w:val="18"/>
                </w:rPr>
                <w:t>S</w:t>
              </w:r>
            </w:ins>
            <w:r w:rsidRPr="00B452BC">
              <w:rPr>
                <w:rFonts w:cs="Arial"/>
                <w:szCs w:val="18"/>
              </w:rPr>
              <w:t xml:space="preserve">mall </w:t>
            </w:r>
            <w:del w:id="7548" w:author="CR0825" w:date="2025-12-06T19:11:00Z">
              <w:r w:rsidRPr="00B452BC" w:rsidDel="00EE647B">
                <w:rPr>
                  <w:rFonts w:cs="Arial"/>
                  <w:szCs w:val="18"/>
                </w:rPr>
                <w:delText>f</w:delText>
              </w:r>
            </w:del>
            <w:ins w:id="7549" w:author="CR0825" w:date="2025-12-06T19:11:00Z">
              <w:r>
                <w:rPr>
                  <w:rFonts w:cs="Arial"/>
                  <w:szCs w:val="18"/>
                </w:rPr>
                <w:t>F</w:t>
              </w:r>
            </w:ins>
            <w:r w:rsidRPr="00B452BC">
              <w:rPr>
                <w:rFonts w:cs="Arial"/>
                <w:szCs w:val="18"/>
              </w:rPr>
              <w:t xml:space="preserve">ont </w:t>
            </w:r>
            <w:del w:id="7550" w:author="CR0825" w:date="2025-12-06T19:11:00Z">
              <w:r w:rsidRPr="00B452BC" w:rsidDel="00EE647B">
                <w:rPr>
                  <w:rFonts w:cs="Arial"/>
                  <w:szCs w:val="18"/>
                </w:rPr>
                <w:delText>s</w:delText>
              </w:r>
            </w:del>
            <w:ins w:id="7551" w:author="CR0825" w:date="2025-12-06T19:11:00Z">
              <w:r>
                <w:rPr>
                  <w:rFonts w:cs="Arial"/>
                  <w:szCs w:val="18"/>
                </w:rPr>
                <w:t>S</w:t>
              </w:r>
            </w:ins>
            <w:r w:rsidRPr="00B452BC">
              <w:rPr>
                <w:rFonts w:cs="Arial"/>
                <w:szCs w:val="18"/>
              </w:rPr>
              <w:t>ize</w:t>
            </w:r>
          </w:p>
        </w:tc>
        <w:tc>
          <w:tcPr>
            <w:tcW w:w="673" w:type="dxa"/>
          </w:tcPr>
          <w:p w14:paraId="1236A33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551F8EB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36B26B8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75D4EA1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C158 AND</w:t>
            </w:r>
          </w:p>
          <w:p w14:paraId="04258DD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C156 AND</w:t>
            </w:r>
          </w:p>
          <w:p w14:paraId="2FBE180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2AAD094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4B4ACEB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0FE983C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0C71F4D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E.1/222 AND</w:t>
            </w:r>
          </w:p>
          <w:p w14:paraId="0ACB8E4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E.1/220 AND</w:t>
            </w:r>
          </w:p>
          <w:p w14:paraId="3E1D813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0CF33C3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6A5A52B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2624018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E5CA4F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75AF23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7DE543" w14:textId="77777777" w:rsidR="009B76C2" w:rsidRPr="00C30D6B" w:rsidRDefault="009B76C2" w:rsidP="00431162">
            <w:pPr>
              <w:pStyle w:val="TAL"/>
            </w:pPr>
          </w:p>
        </w:tc>
        <w:tc>
          <w:tcPr>
            <w:tcW w:w="850" w:type="dxa"/>
          </w:tcPr>
          <w:p w14:paraId="0FD0E3F4"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5.6</w:t>
            </w:r>
          </w:p>
        </w:tc>
        <w:tc>
          <w:tcPr>
            <w:tcW w:w="2494" w:type="dxa"/>
          </w:tcPr>
          <w:p w14:paraId="5BC5CC59"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ins w:id="7552" w:author="CR0825" w:date="2025-12-06T19:11:00Z">
              <w:r>
                <w:t xml:space="preserve">connect to the specified URL with </w:t>
              </w:r>
            </w:ins>
            <w:r w:rsidRPr="00B452BC">
              <w:rPr>
                <w:rFonts w:cs="Arial"/>
                <w:szCs w:val="18"/>
              </w:rPr>
              <w:t xml:space="preserve">Text </w:t>
            </w:r>
            <w:del w:id="7553" w:author="CR0825" w:date="2025-12-06T19:11:00Z">
              <w:r w:rsidRPr="00B452BC" w:rsidDel="00EE647B">
                <w:rPr>
                  <w:rFonts w:cs="Arial"/>
                  <w:szCs w:val="18"/>
                </w:rPr>
                <w:delText>a</w:delText>
              </w:r>
            </w:del>
            <w:ins w:id="7554" w:author="CR0825" w:date="2025-12-06T19:11:00Z">
              <w:r>
                <w:rPr>
                  <w:rFonts w:cs="Arial"/>
                  <w:szCs w:val="18"/>
                </w:rPr>
                <w:t>A</w:t>
              </w:r>
            </w:ins>
            <w:r w:rsidRPr="00B452BC">
              <w:rPr>
                <w:rFonts w:cs="Arial"/>
                <w:szCs w:val="18"/>
              </w:rPr>
              <w:t xml:space="preserve">ttribute – </w:t>
            </w:r>
            <w:del w:id="7555" w:author="CR0825" w:date="2025-12-06T19:11:00Z">
              <w:r w:rsidRPr="00B452BC" w:rsidDel="00EE647B">
                <w:rPr>
                  <w:rFonts w:cs="Arial"/>
                  <w:szCs w:val="18"/>
                </w:rPr>
                <w:delText>b</w:delText>
              </w:r>
            </w:del>
            <w:ins w:id="7556" w:author="CR0825" w:date="2025-12-06T19:11:00Z">
              <w:r>
                <w:rPr>
                  <w:rFonts w:cs="Arial"/>
                  <w:szCs w:val="18"/>
                </w:rPr>
                <w:t>B</w:t>
              </w:r>
            </w:ins>
            <w:r w:rsidRPr="00B452BC">
              <w:rPr>
                <w:rFonts w:cs="Arial"/>
                <w:szCs w:val="18"/>
              </w:rPr>
              <w:t xml:space="preserve">old </w:t>
            </w:r>
            <w:del w:id="7557" w:author="CR0825" w:date="2025-12-06T19:11:00Z">
              <w:r w:rsidRPr="00B452BC" w:rsidDel="00EE647B">
                <w:rPr>
                  <w:rFonts w:cs="Arial"/>
                  <w:szCs w:val="18"/>
                </w:rPr>
                <w:delText>o</w:delText>
              </w:r>
            </w:del>
            <w:ins w:id="7558" w:author="CR0825" w:date="2025-12-06T19:11:00Z">
              <w:r>
                <w:rPr>
                  <w:rFonts w:cs="Arial"/>
                  <w:szCs w:val="18"/>
                </w:rPr>
                <w:t>O</w:t>
              </w:r>
            </w:ins>
            <w:r w:rsidRPr="00B452BC">
              <w:rPr>
                <w:rFonts w:cs="Arial"/>
                <w:szCs w:val="18"/>
              </w:rPr>
              <w:t>n</w:t>
            </w:r>
          </w:p>
        </w:tc>
        <w:tc>
          <w:tcPr>
            <w:tcW w:w="673" w:type="dxa"/>
          </w:tcPr>
          <w:p w14:paraId="4E3D61D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23DEC04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338361D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524CA30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C160 AND</w:t>
            </w:r>
          </w:p>
          <w:p w14:paraId="6118544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C159 AND</w:t>
            </w:r>
          </w:p>
          <w:p w14:paraId="7D6551B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32FC252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0E2B37F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2B0DF76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51D94F5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E.1/225 AND</w:t>
            </w:r>
          </w:p>
          <w:p w14:paraId="18C5681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E.1/226 AND</w:t>
            </w:r>
          </w:p>
          <w:p w14:paraId="6836152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7DD5CC0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0E024E5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09833E7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0AFF0D5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6EE3F68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F7E38F" w14:textId="77777777" w:rsidR="009B76C2" w:rsidRPr="00C30D6B" w:rsidRDefault="009B76C2" w:rsidP="00431162">
            <w:pPr>
              <w:pStyle w:val="TAL"/>
            </w:pPr>
          </w:p>
        </w:tc>
        <w:tc>
          <w:tcPr>
            <w:tcW w:w="850" w:type="dxa"/>
          </w:tcPr>
          <w:p w14:paraId="72E1C4C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5.7</w:t>
            </w:r>
          </w:p>
        </w:tc>
        <w:tc>
          <w:tcPr>
            <w:tcW w:w="2494" w:type="dxa"/>
          </w:tcPr>
          <w:p w14:paraId="5A4712B5"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ins w:id="7559" w:author="CR0825" w:date="2025-12-06T19:11:00Z">
              <w:r>
                <w:t xml:space="preserve">connect to the specified URL with </w:t>
              </w:r>
            </w:ins>
            <w:r w:rsidRPr="00B452BC">
              <w:rPr>
                <w:rFonts w:cs="Arial"/>
                <w:szCs w:val="18"/>
              </w:rPr>
              <w:t xml:space="preserve">Text </w:t>
            </w:r>
            <w:del w:id="7560" w:author="CR0825" w:date="2025-12-06T19:11:00Z">
              <w:r w:rsidRPr="00B452BC" w:rsidDel="00EE647B">
                <w:rPr>
                  <w:rFonts w:cs="Arial"/>
                  <w:szCs w:val="18"/>
                </w:rPr>
                <w:delText>a</w:delText>
              </w:r>
            </w:del>
            <w:ins w:id="7561" w:author="CR0825" w:date="2025-12-06T19:11:00Z">
              <w:r>
                <w:rPr>
                  <w:rFonts w:cs="Arial"/>
                  <w:szCs w:val="18"/>
                </w:rPr>
                <w:t>A</w:t>
              </w:r>
            </w:ins>
            <w:r w:rsidRPr="00B452BC">
              <w:rPr>
                <w:rFonts w:cs="Arial"/>
                <w:szCs w:val="18"/>
              </w:rPr>
              <w:t xml:space="preserve">ttribute – </w:t>
            </w:r>
            <w:del w:id="7562" w:author="CR0825" w:date="2025-12-06T19:11:00Z">
              <w:r w:rsidRPr="00B452BC" w:rsidDel="00EE647B">
                <w:rPr>
                  <w:rFonts w:cs="Arial"/>
                  <w:szCs w:val="18"/>
                </w:rPr>
                <w:delText>i</w:delText>
              </w:r>
            </w:del>
            <w:ins w:id="7563" w:author="CR0825" w:date="2025-12-06T19:11:00Z">
              <w:r>
                <w:rPr>
                  <w:rFonts w:cs="Arial"/>
                  <w:szCs w:val="18"/>
                </w:rPr>
                <w:t>I</w:t>
              </w:r>
            </w:ins>
            <w:r w:rsidRPr="00B452BC">
              <w:rPr>
                <w:rFonts w:cs="Arial"/>
                <w:szCs w:val="18"/>
              </w:rPr>
              <w:t xml:space="preserve">talic </w:t>
            </w:r>
            <w:del w:id="7564" w:author="CR0825" w:date="2025-12-06T19:11:00Z">
              <w:r w:rsidRPr="00B452BC" w:rsidDel="00EE647B">
                <w:rPr>
                  <w:rFonts w:cs="Arial"/>
                  <w:szCs w:val="18"/>
                </w:rPr>
                <w:delText>o</w:delText>
              </w:r>
            </w:del>
            <w:ins w:id="7565" w:author="CR0825" w:date="2025-12-06T19:11:00Z">
              <w:r>
                <w:rPr>
                  <w:rFonts w:cs="Arial"/>
                  <w:szCs w:val="18"/>
                </w:rPr>
                <w:t>O</w:t>
              </w:r>
            </w:ins>
            <w:r w:rsidRPr="00B452BC">
              <w:rPr>
                <w:rFonts w:cs="Arial"/>
                <w:szCs w:val="18"/>
              </w:rPr>
              <w:t>n</w:t>
            </w:r>
          </w:p>
        </w:tc>
        <w:tc>
          <w:tcPr>
            <w:tcW w:w="673" w:type="dxa"/>
          </w:tcPr>
          <w:p w14:paraId="73A592E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3200958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5B74791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1E5536A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C161 AND</w:t>
            </w:r>
          </w:p>
          <w:p w14:paraId="461F58D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C159 AND</w:t>
            </w:r>
          </w:p>
          <w:p w14:paraId="3BA05A0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11AB305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6F6A32F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5833661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46E020C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E.1/225 AND</w:t>
            </w:r>
          </w:p>
          <w:p w14:paraId="1F5724E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E.1/227 AND</w:t>
            </w:r>
          </w:p>
          <w:p w14:paraId="6D2F6FE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4FE4134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7BC3A30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B51BAB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97454B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52A1C46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769741" w14:textId="77777777" w:rsidR="009B76C2" w:rsidRPr="00C30D6B" w:rsidRDefault="009B76C2" w:rsidP="00431162">
            <w:pPr>
              <w:pStyle w:val="TAL"/>
            </w:pPr>
          </w:p>
        </w:tc>
        <w:tc>
          <w:tcPr>
            <w:tcW w:w="850" w:type="dxa"/>
          </w:tcPr>
          <w:p w14:paraId="72956137"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5.8</w:t>
            </w:r>
          </w:p>
        </w:tc>
        <w:tc>
          <w:tcPr>
            <w:tcW w:w="2494" w:type="dxa"/>
          </w:tcPr>
          <w:p w14:paraId="67BF7B8E"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ins w:id="7566" w:author="CR0825" w:date="2025-12-06T19:11:00Z">
              <w:r>
                <w:t xml:space="preserve">connect to the specified URL with </w:t>
              </w:r>
            </w:ins>
            <w:r w:rsidRPr="00B452BC">
              <w:rPr>
                <w:rFonts w:cs="Arial"/>
                <w:szCs w:val="18"/>
              </w:rPr>
              <w:t xml:space="preserve">Text </w:t>
            </w:r>
            <w:del w:id="7567" w:author="CR0825" w:date="2025-12-06T19:11:00Z">
              <w:r w:rsidRPr="00B452BC" w:rsidDel="00EE647B">
                <w:rPr>
                  <w:rFonts w:cs="Arial"/>
                  <w:szCs w:val="18"/>
                </w:rPr>
                <w:delText>a</w:delText>
              </w:r>
            </w:del>
            <w:ins w:id="7568" w:author="CR0825" w:date="2025-12-06T19:11:00Z">
              <w:r>
                <w:rPr>
                  <w:rFonts w:cs="Arial"/>
                  <w:szCs w:val="18"/>
                </w:rPr>
                <w:t>A</w:t>
              </w:r>
            </w:ins>
            <w:r w:rsidRPr="00B452BC">
              <w:rPr>
                <w:rFonts w:cs="Arial"/>
                <w:szCs w:val="18"/>
              </w:rPr>
              <w:t xml:space="preserve">ttribute – </w:t>
            </w:r>
            <w:del w:id="7569" w:author="CR0825" w:date="2025-12-06T19:11:00Z">
              <w:r w:rsidRPr="00B452BC" w:rsidDel="00EE647B">
                <w:rPr>
                  <w:rFonts w:cs="Arial"/>
                  <w:szCs w:val="18"/>
                </w:rPr>
                <w:delText>u</w:delText>
              </w:r>
            </w:del>
            <w:ins w:id="7570" w:author="CR0825" w:date="2025-12-06T19:11:00Z">
              <w:r>
                <w:rPr>
                  <w:rFonts w:cs="Arial"/>
                  <w:szCs w:val="18"/>
                </w:rPr>
                <w:t>U</w:t>
              </w:r>
            </w:ins>
            <w:r w:rsidRPr="00B452BC">
              <w:rPr>
                <w:rFonts w:cs="Arial"/>
                <w:szCs w:val="18"/>
              </w:rPr>
              <w:t xml:space="preserve">nderline </w:t>
            </w:r>
            <w:del w:id="7571" w:author="CR0825" w:date="2025-12-06T19:11:00Z">
              <w:r w:rsidRPr="00B452BC" w:rsidDel="00EE647B">
                <w:rPr>
                  <w:rFonts w:cs="Arial"/>
                  <w:szCs w:val="18"/>
                </w:rPr>
                <w:delText>o</w:delText>
              </w:r>
            </w:del>
            <w:ins w:id="7572" w:author="CR0825" w:date="2025-12-06T19:11:00Z">
              <w:r>
                <w:rPr>
                  <w:rFonts w:cs="Arial"/>
                  <w:szCs w:val="18"/>
                </w:rPr>
                <w:t>O</w:t>
              </w:r>
            </w:ins>
            <w:r w:rsidRPr="00B452BC">
              <w:rPr>
                <w:rFonts w:cs="Arial"/>
                <w:szCs w:val="18"/>
              </w:rPr>
              <w:t>n</w:t>
            </w:r>
          </w:p>
        </w:tc>
        <w:tc>
          <w:tcPr>
            <w:tcW w:w="673" w:type="dxa"/>
          </w:tcPr>
          <w:p w14:paraId="37F3EB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238F093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4161EC8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64BBFDE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C162 AND</w:t>
            </w:r>
          </w:p>
          <w:p w14:paraId="1B08D2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C159 AND</w:t>
            </w:r>
          </w:p>
          <w:p w14:paraId="3C6F009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097729E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3B8E61F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6051610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2D032B2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E.1/225 AND</w:t>
            </w:r>
          </w:p>
          <w:p w14:paraId="6D9B04B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E.1/228 AND</w:t>
            </w:r>
          </w:p>
          <w:p w14:paraId="6F114F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06128CC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10AE724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0F63B19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E9FC6F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4C99FE5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F8A439" w14:textId="77777777" w:rsidR="009B76C2" w:rsidRPr="00C30D6B" w:rsidRDefault="009B76C2" w:rsidP="00431162">
            <w:pPr>
              <w:pStyle w:val="TAL"/>
            </w:pPr>
          </w:p>
        </w:tc>
        <w:tc>
          <w:tcPr>
            <w:tcW w:w="850" w:type="dxa"/>
          </w:tcPr>
          <w:p w14:paraId="37C0DB66"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5.9</w:t>
            </w:r>
          </w:p>
        </w:tc>
        <w:tc>
          <w:tcPr>
            <w:tcW w:w="2494" w:type="dxa"/>
          </w:tcPr>
          <w:p w14:paraId="7CADB6D6"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ins w:id="7573" w:author="CR0825" w:date="2025-12-06T19:11:00Z">
              <w:r>
                <w:t xml:space="preserve">connect to the specified URL with </w:t>
              </w:r>
            </w:ins>
            <w:r w:rsidRPr="00B452BC">
              <w:rPr>
                <w:rFonts w:cs="Arial"/>
                <w:szCs w:val="18"/>
              </w:rPr>
              <w:t xml:space="preserve">Text </w:t>
            </w:r>
            <w:del w:id="7574" w:author="CR0825" w:date="2025-12-06T19:11:00Z">
              <w:r w:rsidRPr="00B452BC" w:rsidDel="00E12D6F">
                <w:rPr>
                  <w:rFonts w:cs="Arial"/>
                  <w:szCs w:val="18"/>
                </w:rPr>
                <w:delText>a</w:delText>
              </w:r>
            </w:del>
            <w:ins w:id="7575" w:author="CR0825" w:date="2025-12-06T19:11:00Z">
              <w:r>
                <w:rPr>
                  <w:rFonts w:cs="Arial"/>
                  <w:szCs w:val="18"/>
                </w:rPr>
                <w:t>A</w:t>
              </w:r>
            </w:ins>
            <w:r w:rsidRPr="00B452BC">
              <w:rPr>
                <w:rFonts w:cs="Arial"/>
                <w:szCs w:val="18"/>
              </w:rPr>
              <w:t xml:space="preserve">ttribute – </w:t>
            </w:r>
            <w:del w:id="7576" w:author="CR0825" w:date="2025-12-06T19:11:00Z">
              <w:r w:rsidRPr="00B452BC" w:rsidDel="00E12D6F">
                <w:rPr>
                  <w:rFonts w:cs="Arial"/>
                  <w:szCs w:val="18"/>
                </w:rPr>
                <w:delText>s</w:delText>
              </w:r>
            </w:del>
            <w:ins w:id="7577" w:author="CR0825" w:date="2025-12-06T19:11:00Z">
              <w:r>
                <w:rPr>
                  <w:rFonts w:cs="Arial"/>
                  <w:szCs w:val="18"/>
                </w:rPr>
                <w:t>S</w:t>
              </w:r>
            </w:ins>
            <w:r w:rsidRPr="00B452BC">
              <w:rPr>
                <w:rFonts w:cs="Arial"/>
                <w:szCs w:val="18"/>
              </w:rPr>
              <w:t xml:space="preserve">trikethrough </w:t>
            </w:r>
            <w:del w:id="7578" w:author="CR0825" w:date="2025-12-06T19:11:00Z">
              <w:r w:rsidRPr="00B452BC" w:rsidDel="00E12D6F">
                <w:rPr>
                  <w:rFonts w:cs="Arial"/>
                  <w:szCs w:val="18"/>
                </w:rPr>
                <w:delText>o</w:delText>
              </w:r>
            </w:del>
            <w:ins w:id="7579" w:author="CR0825" w:date="2025-12-06T19:11:00Z">
              <w:r>
                <w:rPr>
                  <w:rFonts w:cs="Arial"/>
                  <w:szCs w:val="18"/>
                </w:rPr>
                <w:t>O</w:t>
              </w:r>
            </w:ins>
            <w:r w:rsidRPr="00B452BC">
              <w:rPr>
                <w:rFonts w:cs="Arial"/>
                <w:szCs w:val="18"/>
              </w:rPr>
              <w:t>n</w:t>
            </w:r>
          </w:p>
        </w:tc>
        <w:tc>
          <w:tcPr>
            <w:tcW w:w="673" w:type="dxa"/>
          </w:tcPr>
          <w:p w14:paraId="2F4C275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178D977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2DF84A7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294D340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C163 AND</w:t>
            </w:r>
          </w:p>
          <w:p w14:paraId="11D111D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C159 AND</w:t>
            </w:r>
          </w:p>
          <w:p w14:paraId="1CA601C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27A0051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40F11C1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7CCFE0D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4DF2932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E.1/225 AND</w:t>
            </w:r>
          </w:p>
          <w:p w14:paraId="6E04AF7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E.1/229 AND</w:t>
            </w:r>
          </w:p>
          <w:p w14:paraId="44CC2FB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684F3E0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430C1F8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4322A80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396006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46774458"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BEBBF9" w14:textId="77777777" w:rsidR="009B76C2" w:rsidRPr="00C30D6B" w:rsidRDefault="009B76C2" w:rsidP="00431162">
            <w:pPr>
              <w:pStyle w:val="TAL"/>
            </w:pPr>
          </w:p>
        </w:tc>
        <w:tc>
          <w:tcPr>
            <w:tcW w:w="850" w:type="dxa"/>
          </w:tcPr>
          <w:p w14:paraId="123E2909"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5.10</w:t>
            </w:r>
          </w:p>
        </w:tc>
        <w:tc>
          <w:tcPr>
            <w:tcW w:w="2494" w:type="dxa"/>
          </w:tcPr>
          <w:p w14:paraId="75B8EF1F"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ins w:id="7580" w:author="CR0825" w:date="2025-12-06T19:11:00Z">
              <w:r>
                <w:t xml:space="preserve">connect to the specified URL with </w:t>
              </w:r>
            </w:ins>
            <w:r w:rsidRPr="00B452BC">
              <w:rPr>
                <w:rFonts w:cs="Arial"/>
                <w:szCs w:val="18"/>
              </w:rPr>
              <w:t xml:space="preserve">Text </w:t>
            </w:r>
            <w:del w:id="7581" w:author="CR0825" w:date="2025-12-06T19:11:00Z">
              <w:r w:rsidRPr="00B452BC" w:rsidDel="00E12D6F">
                <w:rPr>
                  <w:rFonts w:cs="Arial"/>
                  <w:szCs w:val="18"/>
                </w:rPr>
                <w:delText>a</w:delText>
              </w:r>
            </w:del>
            <w:ins w:id="7582" w:author="CR0825" w:date="2025-12-06T19:11:00Z">
              <w:r>
                <w:rPr>
                  <w:rFonts w:cs="Arial"/>
                  <w:szCs w:val="18"/>
                </w:rPr>
                <w:t>A</w:t>
              </w:r>
            </w:ins>
            <w:r w:rsidRPr="00B452BC">
              <w:rPr>
                <w:rFonts w:cs="Arial"/>
                <w:szCs w:val="18"/>
              </w:rPr>
              <w:t xml:space="preserve">ttribute – </w:t>
            </w:r>
            <w:del w:id="7583" w:author="CR0825" w:date="2025-12-06T19:11:00Z">
              <w:r w:rsidRPr="00B452BC" w:rsidDel="00E12D6F">
                <w:rPr>
                  <w:rFonts w:cs="Arial"/>
                  <w:szCs w:val="18"/>
                </w:rPr>
                <w:delText>f</w:delText>
              </w:r>
            </w:del>
            <w:ins w:id="7584" w:author="CR0825" w:date="2025-12-06T19:11:00Z">
              <w:r>
                <w:rPr>
                  <w:rFonts w:cs="Arial"/>
                  <w:szCs w:val="18"/>
                </w:rPr>
                <w:t>F</w:t>
              </w:r>
            </w:ins>
            <w:r w:rsidRPr="00B452BC">
              <w:rPr>
                <w:rFonts w:cs="Arial"/>
                <w:szCs w:val="18"/>
              </w:rPr>
              <w:t xml:space="preserve">oreground and </w:t>
            </w:r>
            <w:del w:id="7585" w:author="CR0825" w:date="2025-12-06T19:11:00Z">
              <w:r w:rsidRPr="00B452BC" w:rsidDel="00E12D6F">
                <w:rPr>
                  <w:rFonts w:cs="Arial"/>
                  <w:szCs w:val="18"/>
                </w:rPr>
                <w:delText>b</w:delText>
              </w:r>
            </w:del>
            <w:ins w:id="7586" w:author="CR0825" w:date="2025-12-06T19:11:00Z">
              <w:r>
                <w:rPr>
                  <w:rFonts w:cs="Arial"/>
                  <w:szCs w:val="18"/>
                </w:rPr>
                <w:t>B</w:t>
              </w:r>
            </w:ins>
            <w:r w:rsidRPr="00B452BC">
              <w:rPr>
                <w:rFonts w:cs="Arial"/>
                <w:szCs w:val="18"/>
              </w:rPr>
              <w:t xml:space="preserve">ackground </w:t>
            </w:r>
            <w:del w:id="7587" w:author="CR0825" w:date="2025-12-06T19:11:00Z">
              <w:r w:rsidRPr="00B452BC" w:rsidDel="00E12D6F">
                <w:rPr>
                  <w:rFonts w:cs="Arial"/>
                  <w:szCs w:val="18"/>
                </w:rPr>
                <w:delText>c</w:delText>
              </w:r>
            </w:del>
            <w:ins w:id="7588" w:author="CR0825" w:date="2025-12-06T19:11:00Z">
              <w:r>
                <w:rPr>
                  <w:rFonts w:cs="Arial"/>
                  <w:szCs w:val="18"/>
                </w:rPr>
                <w:t>C</w:t>
              </w:r>
            </w:ins>
            <w:r w:rsidRPr="00B452BC">
              <w:rPr>
                <w:rFonts w:cs="Arial"/>
                <w:szCs w:val="18"/>
              </w:rPr>
              <w:t>olour</w:t>
            </w:r>
            <w:del w:id="7589" w:author="CR0825" w:date="2025-12-06T19:11:00Z">
              <w:r w:rsidRPr="00B452BC" w:rsidDel="00E12D6F">
                <w:rPr>
                  <w:rFonts w:cs="Arial"/>
                  <w:szCs w:val="18"/>
                </w:rPr>
                <w:delText>s</w:delText>
              </w:r>
            </w:del>
          </w:p>
        </w:tc>
        <w:tc>
          <w:tcPr>
            <w:tcW w:w="673" w:type="dxa"/>
          </w:tcPr>
          <w:p w14:paraId="52BA629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5364E4B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60A815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2B3E7C9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C164 AND</w:t>
            </w:r>
          </w:p>
          <w:p w14:paraId="173F314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C165 AND</w:t>
            </w:r>
          </w:p>
          <w:p w14:paraId="6E5365D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107791A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561C4AE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16733EF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5E434D8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E.1/230 AND</w:t>
            </w:r>
          </w:p>
          <w:p w14:paraId="57028FB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E.1/231 AND</w:t>
            </w:r>
          </w:p>
          <w:p w14:paraId="1850E8A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72FA21D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00F1006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38A984C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A5693F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4C90F6F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85C719" w14:textId="77777777" w:rsidR="009B76C2" w:rsidRPr="00C30D6B" w:rsidRDefault="009B76C2" w:rsidP="00431162">
            <w:pPr>
              <w:pStyle w:val="TAL"/>
            </w:pPr>
          </w:p>
        </w:tc>
        <w:tc>
          <w:tcPr>
            <w:tcW w:w="850" w:type="dxa"/>
            <w:vMerge w:val="restart"/>
          </w:tcPr>
          <w:p w14:paraId="6F33EFD5"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6.1</w:t>
            </w:r>
          </w:p>
        </w:tc>
        <w:tc>
          <w:tcPr>
            <w:tcW w:w="2494" w:type="dxa"/>
            <w:vMerge w:val="restart"/>
          </w:tcPr>
          <w:p w14:paraId="3684B1D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ins w:id="7590" w:author="CR0825" w:date="2025-12-06T19:11:00Z">
              <w:r>
                <w:t xml:space="preserve">use the existing browser, connect to the specified URL, </w:t>
              </w:r>
            </w:ins>
            <w:r w:rsidRPr="00B452BC">
              <w:rPr>
                <w:rFonts w:cs="Arial"/>
                <w:szCs w:val="18"/>
              </w:rPr>
              <w:t xml:space="preserve">UCS2 </w:t>
            </w:r>
            <w:del w:id="7591" w:author="CR0825" w:date="2025-12-06T19:11:00Z">
              <w:r w:rsidRPr="00B452BC" w:rsidDel="00E12D6F">
                <w:rPr>
                  <w:rFonts w:cs="Arial"/>
                  <w:szCs w:val="18"/>
                </w:rPr>
                <w:delText xml:space="preserve">display </w:delText>
              </w:r>
            </w:del>
            <w:r w:rsidRPr="00B452BC">
              <w:rPr>
                <w:rFonts w:cs="Arial"/>
                <w:szCs w:val="18"/>
              </w:rPr>
              <w:t>in Chinese</w:t>
            </w:r>
          </w:p>
        </w:tc>
        <w:tc>
          <w:tcPr>
            <w:tcW w:w="673" w:type="dxa"/>
          </w:tcPr>
          <w:p w14:paraId="1BA781D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042DBF5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Rel-4</w:t>
            </w:r>
          </w:p>
        </w:tc>
        <w:tc>
          <w:tcPr>
            <w:tcW w:w="1020" w:type="dxa"/>
          </w:tcPr>
          <w:p w14:paraId="6A1183E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3CFF24D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23343A3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E.1/15 AND</w:t>
            </w:r>
          </w:p>
          <w:p w14:paraId="25AA5D7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13CFB5D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22806B6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33A5F86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0137966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756288C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05EE82C" w14:textId="77777777" w:rsidR="009B76C2" w:rsidRPr="00C30D6B" w:rsidRDefault="009B76C2" w:rsidP="00431162">
            <w:pPr>
              <w:pStyle w:val="TAL"/>
            </w:pPr>
          </w:p>
        </w:tc>
        <w:tc>
          <w:tcPr>
            <w:tcW w:w="850" w:type="dxa"/>
            <w:vMerge/>
          </w:tcPr>
          <w:p w14:paraId="03FDDD1E"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2494" w:type="dxa"/>
            <w:vMerge/>
          </w:tcPr>
          <w:p w14:paraId="3D188890"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673" w:type="dxa"/>
          </w:tcPr>
          <w:p w14:paraId="713BCCC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1E2C180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CA1C83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058B98E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C143 AND</w:t>
            </w:r>
          </w:p>
          <w:p w14:paraId="5775164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41E5800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1C6CA61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0F2D9B2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63A4E66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4826E33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16E795D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4D6D13C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c>
          <w:tcPr>
            <w:tcW w:w="901" w:type="dxa"/>
          </w:tcPr>
          <w:p w14:paraId="6C9D9B7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r>
      <w:tr w:rsidR="009B76C2" w:rsidRPr="00C30D6B" w14:paraId="60C65F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257AFA" w14:textId="77777777" w:rsidR="009B76C2" w:rsidRPr="00C30D6B" w:rsidRDefault="009B76C2" w:rsidP="00431162">
            <w:pPr>
              <w:pStyle w:val="TAL"/>
            </w:pPr>
          </w:p>
        </w:tc>
        <w:tc>
          <w:tcPr>
            <w:tcW w:w="850" w:type="dxa"/>
            <w:vMerge w:val="restart"/>
          </w:tcPr>
          <w:p w14:paraId="18EBB671"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7.1</w:t>
            </w:r>
          </w:p>
        </w:tc>
        <w:tc>
          <w:tcPr>
            <w:tcW w:w="2494" w:type="dxa"/>
            <w:vMerge w:val="restart"/>
          </w:tcPr>
          <w:p w14:paraId="25C2DCED"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ins w:id="7592" w:author="CR0825" w:date="2025-12-06T19:11:00Z">
              <w:r>
                <w:t xml:space="preserve">use the existing browser, connect to the specified URL, </w:t>
              </w:r>
            </w:ins>
            <w:r w:rsidRPr="00B452BC">
              <w:rPr>
                <w:rFonts w:cs="Arial"/>
                <w:szCs w:val="18"/>
              </w:rPr>
              <w:t xml:space="preserve">UCS2 </w:t>
            </w:r>
            <w:del w:id="7593" w:author="CR0825" w:date="2025-12-06T19:11:00Z">
              <w:r w:rsidRPr="00B452BC" w:rsidDel="00E12D6F">
                <w:rPr>
                  <w:rFonts w:cs="Arial"/>
                  <w:szCs w:val="18"/>
                </w:rPr>
                <w:delText xml:space="preserve">display </w:delText>
              </w:r>
            </w:del>
            <w:r w:rsidRPr="00B452BC">
              <w:rPr>
                <w:rFonts w:cs="Arial"/>
                <w:szCs w:val="18"/>
              </w:rPr>
              <w:t>in Katakana</w:t>
            </w:r>
          </w:p>
        </w:tc>
        <w:tc>
          <w:tcPr>
            <w:tcW w:w="673" w:type="dxa"/>
          </w:tcPr>
          <w:p w14:paraId="3FA23BB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4DD9266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Rel-4</w:t>
            </w:r>
          </w:p>
        </w:tc>
        <w:tc>
          <w:tcPr>
            <w:tcW w:w="1020" w:type="dxa"/>
          </w:tcPr>
          <w:p w14:paraId="1EA4331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C48A6C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2A32638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E.1/15 AND</w:t>
            </w:r>
          </w:p>
          <w:p w14:paraId="6A20FFF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0F08A35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596EF6B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10FB36C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p>
        </w:tc>
        <w:tc>
          <w:tcPr>
            <w:tcW w:w="901" w:type="dxa"/>
          </w:tcPr>
          <w:p w14:paraId="10712C8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p>
        </w:tc>
      </w:tr>
      <w:tr w:rsidR="009B76C2" w:rsidRPr="00C30D6B" w14:paraId="3586A29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3B78C2" w14:textId="77777777" w:rsidR="009B76C2" w:rsidRPr="00C30D6B" w:rsidRDefault="009B76C2" w:rsidP="00431162">
            <w:pPr>
              <w:pStyle w:val="TAL"/>
            </w:pPr>
          </w:p>
        </w:tc>
        <w:tc>
          <w:tcPr>
            <w:tcW w:w="850" w:type="dxa"/>
            <w:vMerge/>
          </w:tcPr>
          <w:p w14:paraId="45947E2C"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2494" w:type="dxa"/>
            <w:vMerge/>
          </w:tcPr>
          <w:p w14:paraId="6CB933B3"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p>
        </w:tc>
        <w:tc>
          <w:tcPr>
            <w:tcW w:w="673" w:type="dxa"/>
          </w:tcPr>
          <w:p w14:paraId="1801527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05C468A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AEECF7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1698EB8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C145 AND</w:t>
            </w:r>
          </w:p>
          <w:p w14:paraId="039187B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010F7AB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49E3FAD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4A1B496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13DBA8F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6CED0C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5CF43B2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208DCDF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B242AB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3E278F8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18500D" w14:textId="77777777" w:rsidR="009B76C2" w:rsidRPr="00C30D6B" w:rsidRDefault="009B76C2" w:rsidP="00431162">
            <w:pPr>
              <w:pStyle w:val="TAL"/>
            </w:pPr>
          </w:p>
        </w:tc>
        <w:tc>
          <w:tcPr>
            <w:tcW w:w="850" w:type="dxa"/>
          </w:tcPr>
          <w:p w14:paraId="04C3CA5C"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8.1</w:t>
            </w:r>
          </w:p>
        </w:tc>
        <w:tc>
          <w:tcPr>
            <w:tcW w:w="2494" w:type="dxa"/>
          </w:tcPr>
          <w:p w14:paraId="6636D169"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only NG-RAN bearer specified and gateway proxy identity</w:t>
            </w:r>
          </w:p>
        </w:tc>
        <w:tc>
          <w:tcPr>
            <w:tcW w:w="673" w:type="dxa"/>
          </w:tcPr>
          <w:p w14:paraId="600C868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Pr>
          <w:p w14:paraId="5B90E92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614CE1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Pr>
          <w:p w14:paraId="5D77640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8462CC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E.1/98 AND</w:t>
            </w:r>
          </w:p>
          <w:p w14:paraId="473090E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2D33DA1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39436F7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Pr>
          <w:p w14:paraId="6B17F56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112E741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2C96B3D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BB438F" w14:textId="77777777" w:rsidR="009B76C2" w:rsidRPr="00C30D6B" w:rsidRDefault="009B76C2" w:rsidP="00431162">
            <w:pPr>
              <w:pStyle w:val="TAL"/>
            </w:pPr>
          </w:p>
        </w:tc>
        <w:tc>
          <w:tcPr>
            <w:tcW w:w="850" w:type="dxa"/>
          </w:tcPr>
          <w:p w14:paraId="411B79EC"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8.2</w:t>
            </w:r>
          </w:p>
        </w:tc>
        <w:tc>
          <w:tcPr>
            <w:tcW w:w="2494" w:type="dxa"/>
          </w:tcPr>
          <w:p w14:paraId="56213CAF"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del w:id="7594" w:author="CR0825" w:date="2025-12-06T19:11:00Z">
              <w:r w:rsidRPr="00B452BC" w:rsidDel="003501DB">
                <w:rPr>
                  <w:rFonts w:cs="Arial"/>
                  <w:szCs w:val="18"/>
                </w:rPr>
                <w:delText xml:space="preserve"> </w:delText>
              </w:r>
            </w:del>
            <w:r w:rsidRPr="00B452BC">
              <w:rPr>
                <w:rFonts w:cs="Arial"/>
                <w:szCs w:val="18"/>
              </w:rPr>
              <w:t>Trigger LAUNCH BROWSER by CALL CONTROL</w:t>
            </w:r>
          </w:p>
        </w:tc>
        <w:tc>
          <w:tcPr>
            <w:tcW w:w="673" w:type="dxa"/>
          </w:tcPr>
          <w:p w14:paraId="5421D94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Rel-16</w:t>
            </w:r>
          </w:p>
        </w:tc>
        <w:tc>
          <w:tcPr>
            <w:tcW w:w="708" w:type="dxa"/>
          </w:tcPr>
          <w:p w14:paraId="319901C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5E64E1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 C231</w:t>
            </w:r>
          </w:p>
        </w:tc>
        <w:tc>
          <w:tcPr>
            <w:tcW w:w="1020" w:type="dxa"/>
          </w:tcPr>
          <w:p w14:paraId="7F4DB80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639A5DF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341433E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06174CC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Pr>
          <w:p w14:paraId="46EA3D4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233E6AD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32E00C6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7D4BB8" w14:textId="77777777" w:rsidR="009B76C2" w:rsidRPr="00C30D6B" w:rsidRDefault="009B76C2" w:rsidP="00431162">
            <w:pPr>
              <w:pStyle w:val="TAL"/>
            </w:pPr>
          </w:p>
        </w:tc>
        <w:tc>
          <w:tcPr>
            <w:tcW w:w="850" w:type="dxa"/>
          </w:tcPr>
          <w:p w14:paraId="5DCE8FCF"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8.3</w:t>
            </w:r>
          </w:p>
        </w:tc>
        <w:tc>
          <w:tcPr>
            <w:tcW w:w="2494" w:type="dxa"/>
          </w:tcPr>
          <w:p w14:paraId="586FDA5B"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Trigger LAUNCH BROWSER by MT Call event</w:t>
            </w:r>
          </w:p>
        </w:tc>
        <w:tc>
          <w:tcPr>
            <w:tcW w:w="673" w:type="dxa"/>
          </w:tcPr>
          <w:p w14:paraId="5618ACF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Pr>
          <w:p w14:paraId="0BAFC2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70C8EC4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Pr>
          <w:p w14:paraId="671E30D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0C43C30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1E9DBC1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24464C7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Pr>
          <w:p w14:paraId="37F090A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2EB2B1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2670A59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49CF52" w14:textId="77777777" w:rsidR="009B76C2" w:rsidRPr="00C30D6B" w:rsidRDefault="009B76C2" w:rsidP="00431162">
            <w:pPr>
              <w:pStyle w:val="TAL"/>
            </w:pPr>
          </w:p>
        </w:tc>
        <w:tc>
          <w:tcPr>
            <w:tcW w:w="850" w:type="dxa"/>
          </w:tcPr>
          <w:p w14:paraId="22A36431"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8.4</w:t>
            </w:r>
          </w:p>
        </w:tc>
        <w:tc>
          <w:tcPr>
            <w:tcW w:w="2494" w:type="dxa"/>
          </w:tcPr>
          <w:p w14:paraId="714778C0"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Trigger LAUNCH BROWSER during mobile originated call</w:t>
            </w:r>
          </w:p>
        </w:tc>
        <w:tc>
          <w:tcPr>
            <w:tcW w:w="673" w:type="dxa"/>
          </w:tcPr>
          <w:p w14:paraId="5DF04C7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Rel-16</w:t>
            </w:r>
          </w:p>
        </w:tc>
        <w:tc>
          <w:tcPr>
            <w:tcW w:w="708" w:type="dxa"/>
          </w:tcPr>
          <w:p w14:paraId="66B3699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0BE6D4A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 C231</w:t>
            </w:r>
          </w:p>
        </w:tc>
        <w:tc>
          <w:tcPr>
            <w:tcW w:w="1020" w:type="dxa"/>
          </w:tcPr>
          <w:p w14:paraId="317985E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1E12CA5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51E8E96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6F5016E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Pr>
          <w:p w14:paraId="6E8B4BA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0E1EDE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3A53D74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8D5045" w14:textId="77777777" w:rsidR="009B76C2" w:rsidRPr="00C30D6B" w:rsidRDefault="009B76C2" w:rsidP="00431162">
            <w:pPr>
              <w:pStyle w:val="TAL"/>
            </w:pPr>
          </w:p>
        </w:tc>
        <w:tc>
          <w:tcPr>
            <w:tcW w:w="850" w:type="dxa"/>
            <w:tcBorders>
              <w:bottom w:val="single" w:sz="4" w:space="0" w:color="auto"/>
            </w:tcBorders>
          </w:tcPr>
          <w:p w14:paraId="2A4D4CAC"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8.5</w:t>
            </w:r>
          </w:p>
        </w:tc>
        <w:tc>
          <w:tcPr>
            <w:tcW w:w="2494" w:type="dxa"/>
            <w:tcBorders>
              <w:bottom w:val="single" w:sz="4" w:space="0" w:color="auto"/>
            </w:tcBorders>
          </w:tcPr>
          <w:p w14:paraId="728321A5"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Trigger LAUNCH BROWSER during mobile terminated call</w:t>
            </w:r>
          </w:p>
        </w:tc>
        <w:tc>
          <w:tcPr>
            <w:tcW w:w="673" w:type="dxa"/>
            <w:tcBorders>
              <w:bottom w:val="single" w:sz="4" w:space="0" w:color="auto"/>
            </w:tcBorders>
          </w:tcPr>
          <w:p w14:paraId="2BAEBBD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Borders>
              <w:bottom w:val="single" w:sz="4" w:space="0" w:color="auto"/>
            </w:tcBorders>
          </w:tcPr>
          <w:p w14:paraId="6969F01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Borders>
              <w:bottom w:val="single" w:sz="4" w:space="0" w:color="auto"/>
            </w:tcBorders>
          </w:tcPr>
          <w:p w14:paraId="202D78C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Borders>
              <w:bottom w:val="single" w:sz="4" w:space="0" w:color="auto"/>
            </w:tcBorders>
          </w:tcPr>
          <w:p w14:paraId="0B7F47E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2CF5578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5B2CD41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Borders>
              <w:bottom w:val="single" w:sz="4" w:space="0" w:color="auto"/>
            </w:tcBorders>
          </w:tcPr>
          <w:p w14:paraId="61D1CA6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Borders>
              <w:bottom w:val="single" w:sz="4" w:space="0" w:color="auto"/>
            </w:tcBorders>
          </w:tcPr>
          <w:p w14:paraId="484EACE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Borders>
              <w:bottom w:val="single" w:sz="4" w:space="0" w:color="auto"/>
            </w:tcBorders>
          </w:tcPr>
          <w:p w14:paraId="0D4C11C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4774495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D77085A" w14:textId="77777777" w:rsidR="009B76C2" w:rsidRPr="00C30D6B" w:rsidRDefault="009B76C2" w:rsidP="00431162">
            <w:pPr>
              <w:pStyle w:val="TAL"/>
            </w:pPr>
          </w:p>
        </w:tc>
        <w:tc>
          <w:tcPr>
            <w:tcW w:w="850" w:type="dxa"/>
            <w:tcBorders>
              <w:bottom w:val="single" w:sz="4" w:space="0" w:color="auto"/>
            </w:tcBorders>
          </w:tcPr>
          <w:p w14:paraId="1A882FB3"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lang w:val="en-US" w:eastAsia="zh-CN"/>
              </w:rPr>
              <w:t>8.6</w:t>
            </w:r>
          </w:p>
        </w:tc>
        <w:tc>
          <w:tcPr>
            <w:tcW w:w="2494" w:type="dxa"/>
            <w:tcBorders>
              <w:bottom w:val="single" w:sz="4" w:space="0" w:color="auto"/>
            </w:tcBorders>
          </w:tcPr>
          <w:p w14:paraId="759AB90C"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lang w:val="en-US" w:eastAsia="zh-CN"/>
              </w:rPr>
              <w:t xml:space="preserve">2 consecutive </w:t>
            </w:r>
            <w:r w:rsidRPr="00B452BC">
              <w:rPr>
                <w:rFonts w:cs="Arial"/>
                <w:szCs w:val="18"/>
              </w:rPr>
              <w:t>LAUNCH BROWSER</w:t>
            </w:r>
          </w:p>
        </w:tc>
        <w:tc>
          <w:tcPr>
            <w:tcW w:w="673" w:type="dxa"/>
            <w:tcBorders>
              <w:bottom w:val="single" w:sz="4" w:space="0" w:color="auto"/>
            </w:tcBorders>
          </w:tcPr>
          <w:p w14:paraId="4BB9E51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lang w:val="en-US" w:eastAsia="zh-CN"/>
              </w:rPr>
              <w:t>Rel-16</w:t>
            </w:r>
          </w:p>
        </w:tc>
        <w:tc>
          <w:tcPr>
            <w:tcW w:w="708" w:type="dxa"/>
            <w:tcBorders>
              <w:bottom w:val="single" w:sz="4" w:space="0" w:color="auto"/>
            </w:tcBorders>
          </w:tcPr>
          <w:p w14:paraId="3596743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Borders>
              <w:bottom w:val="single" w:sz="4" w:space="0" w:color="auto"/>
            </w:tcBorders>
          </w:tcPr>
          <w:p w14:paraId="67F4C85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34B7204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705D253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r w:rsidRPr="00B452BC">
              <w:rPr>
                <w:rFonts w:cs="Arial"/>
                <w:szCs w:val="18"/>
                <w:lang w:val="en-US" w:eastAsia="zh-CN"/>
              </w:rPr>
              <w:t xml:space="preserve"> AND C231</w:t>
            </w:r>
          </w:p>
        </w:tc>
        <w:tc>
          <w:tcPr>
            <w:tcW w:w="1020" w:type="dxa"/>
            <w:tcBorders>
              <w:bottom w:val="single" w:sz="4" w:space="0" w:color="auto"/>
            </w:tcBorders>
          </w:tcPr>
          <w:p w14:paraId="406AAE3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napToGrid w:val="0"/>
                <w:szCs w:val="18"/>
              </w:rPr>
              <w:t>E.1/71 AND E.1/110 AND E.1/111</w:t>
            </w:r>
          </w:p>
        </w:tc>
        <w:tc>
          <w:tcPr>
            <w:tcW w:w="1077" w:type="dxa"/>
            <w:tcBorders>
              <w:bottom w:val="single" w:sz="4" w:space="0" w:color="auto"/>
            </w:tcBorders>
          </w:tcPr>
          <w:p w14:paraId="57AB379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Borders>
              <w:bottom w:val="single" w:sz="4" w:space="0" w:color="auto"/>
            </w:tcBorders>
          </w:tcPr>
          <w:p w14:paraId="5E80AF7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Borders>
              <w:bottom w:val="single" w:sz="4" w:space="0" w:color="auto"/>
            </w:tcBorders>
          </w:tcPr>
          <w:p w14:paraId="09D83BA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9B76C2" w:rsidRPr="00C30D6B" w14:paraId="47C6E8E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32E2469" w14:textId="77777777" w:rsidR="009B76C2" w:rsidRPr="005A5F64" w:rsidRDefault="009B76C2" w:rsidP="00431162">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C37A484"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DAF23A8"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2F7DD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A018E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8CD0F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DB2F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CA7007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DC9E3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5389C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2C8D660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E295E7"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739D958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7F7E81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no alpha identifier, with network access name</w:t>
            </w:r>
          </w:p>
        </w:tc>
        <w:tc>
          <w:tcPr>
            <w:tcW w:w="673" w:type="dxa"/>
          </w:tcPr>
          <w:p w14:paraId="3342ED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9B02E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6F92F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00B255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48F74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1E66A1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5DFB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A8BFC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75901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9B76C2" w:rsidRPr="00C30D6B" w14:paraId="256EA9C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7909507"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10B210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A1C9D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6CF4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879F7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2583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C24D0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B71B2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3DCB4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050953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E0FA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EEB53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F85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9B76C2" w:rsidRPr="00C30D6B" w14:paraId="59ED81A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735690"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60CC990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241826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alpha identifier</w:t>
            </w:r>
          </w:p>
        </w:tc>
        <w:tc>
          <w:tcPr>
            <w:tcW w:w="673" w:type="dxa"/>
          </w:tcPr>
          <w:p w14:paraId="4D9608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FCC2C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6DA04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14E953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4720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1BD16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0A0A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241DE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015A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F0E2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2C70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9B76C2" w:rsidRPr="00C30D6B" w14:paraId="41FAE2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9508EB"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7B83D9E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C4AD45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DC12F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75A54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77D5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4815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F5E7D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712EE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C66EE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3EA8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842D5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70EB2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9D1FA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7301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9B76C2" w:rsidRPr="00C30D6B" w14:paraId="6222AF6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BEE04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5AE7E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524525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null alpha identifier</w:t>
            </w:r>
          </w:p>
        </w:tc>
        <w:tc>
          <w:tcPr>
            <w:tcW w:w="673" w:type="dxa"/>
          </w:tcPr>
          <w:p w14:paraId="41ADEB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82BCF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3BB34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4FCD7F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9AC9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6237DD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4B51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87157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3227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CCC68C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B08C1D"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7AFC12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35004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FB964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65C2D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94EBB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7CD5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C0BF7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1CC1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5435B0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CE09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4166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F973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8FDC1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DD06B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256911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tcPr>
          <w:p w14:paraId="3E07E7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command performed with modifications (buffer size)</w:t>
            </w:r>
          </w:p>
        </w:tc>
        <w:tc>
          <w:tcPr>
            <w:tcW w:w="673" w:type="dxa"/>
          </w:tcPr>
          <w:p w14:paraId="5050DC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9365A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52FA5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C152</w:t>
            </w:r>
          </w:p>
        </w:tc>
        <w:tc>
          <w:tcPr>
            <w:tcW w:w="1020" w:type="dxa"/>
          </w:tcPr>
          <w:p w14:paraId="4FEC2D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A16F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764A4A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B138B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7CF42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4812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4E95B2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9FD25F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FA5DC6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9044DC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529A6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9D75F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7513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C152 AND</w:t>
            </w:r>
          </w:p>
          <w:p w14:paraId="647B9C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53C48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4C8A8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40F3AA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E5D4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21CEA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A4FDD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44687D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5A463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D43EF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2.7</w:t>
            </w:r>
            <w:ins w:id="7595" w:author="CR0825" w:date="2025-12-06T19:11:00Z">
              <w:r>
                <w:t>A</w:t>
              </w:r>
            </w:ins>
          </w:p>
        </w:tc>
        <w:tc>
          <w:tcPr>
            <w:tcW w:w="2494" w:type="dxa"/>
            <w:vMerge w:val="restart"/>
          </w:tcPr>
          <w:p w14:paraId="22429EA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open command with alpha identifier, User did not accept the proactive command</w:t>
            </w:r>
          </w:p>
        </w:tc>
        <w:tc>
          <w:tcPr>
            <w:tcW w:w="673" w:type="dxa"/>
          </w:tcPr>
          <w:p w14:paraId="70CD14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690D1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CC3C0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7CB144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79583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DEC57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EF357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8618C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1461E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08DC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0FE77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D3D50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9B76C2" w:rsidRPr="00C30D6B" w14:paraId="425187D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D5D2D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606617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DD6DB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69D03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0A746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41FE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4AD023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DE02E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0C5D62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59B34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E4005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90D71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3C9F4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C160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6A863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023F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9B76C2" w:rsidRPr="00C30D6B" w14:paraId="6630096B" w14:textId="77777777" w:rsidTr="00431162">
        <w:trPr>
          <w:cnfStyle w:val="000000100000" w:firstRow="0" w:lastRow="0" w:firstColumn="0" w:lastColumn="0" w:oddVBand="0" w:evenVBand="0" w:oddHBand="1" w:evenHBand="0" w:firstRowFirstColumn="0" w:firstRowLastColumn="0" w:lastRowFirstColumn="0" w:lastRowLastColumn="0"/>
          <w:ins w:id="759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D45110" w14:textId="77777777" w:rsidR="009B76C2" w:rsidRPr="00C30D6B" w:rsidRDefault="009B76C2" w:rsidP="00431162">
            <w:pPr>
              <w:keepLines/>
              <w:rPr>
                <w:ins w:id="7597" w:author="CR0825" w:date="2025-12-06T19:11:00Z"/>
                <w:rFonts w:ascii="Arial" w:hAnsi="Arial" w:cs="Arial"/>
                <w:b w:val="0"/>
                <w:bCs w:val="0"/>
                <w:color w:val="000000"/>
                <w:sz w:val="16"/>
                <w:szCs w:val="16"/>
                <w:lang w:val="en-US"/>
              </w:rPr>
            </w:pPr>
          </w:p>
        </w:tc>
        <w:tc>
          <w:tcPr>
            <w:tcW w:w="850" w:type="dxa"/>
            <w:vMerge w:val="restart"/>
          </w:tcPr>
          <w:p w14:paraId="0836C17C" w14:textId="77777777" w:rsidR="009B76C2" w:rsidRPr="001E6ABD" w:rsidRDefault="009B76C2" w:rsidP="00431162">
            <w:pPr>
              <w:pStyle w:val="TAL"/>
              <w:cnfStyle w:val="000000100000" w:firstRow="0" w:lastRow="0" w:firstColumn="0" w:lastColumn="0" w:oddVBand="0" w:evenVBand="0" w:oddHBand="1" w:evenHBand="0" w:firstRowFirstColumn="0" w:firstRowLastColumn="0" w:lastRowFirstColumn="0" w:lastRowLastColumn="0"/>
              <w:rPr>
                <w:ins w:id="7598" w:author="CR0825" w:date="2025-12-06T19:11:00Z"/>
                <w:rFonts w:eastAsia="SimSun"/>
                <w:lang w:eastAsia="zh-CN"/>
                <w:rPrChange w:id="7599" w:author="CR0825" w:date="2025-12-06T19:11:00Z">
                  <w:rPr>
                    <w:ins w:id="7600" w:author="CR0825" w:date="2025-12-06T19:11:00Z"/>
                  </w:rPr>
                </w:rPrChange>
              </w:rPr>
            </w:pPr>
            <w:ins w:id="7601" w:author="CR0825" w:date="2025-12-06T19:11:00Z">
              <w:r>
                <w:rPr>
                  <w:rFonts w:eastAsia="SimSun" w:hint="eastAsia"/>
                  <w:lang w:eastAsia="zh-CN"/>
                </w:rPr>
                <w:t>2</w:t>
              </w:r>
              <w:r>
                <w:rPr>
                  <w:rFonts w:eastAsia="SimSun"/>
                  <w:lang w:eastAsia="zh-CN"/>
                </w:rPr>
                <w:t>.7B</w:t>
              </w:r>
            </w:ins>
          </w:p>
        </w:tc>
        <w:tc>
          <w:tcPr>
            <w:tcW w:w="2494" w:type="dxa"/>
            <w:vMerge w:val="restart"/>
          </w:tcPr>
          <w:p w14:paraId="37A9706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ins w:id="7602" w:author="CR0825" w:date="2025-12-06T19:11:00Z"/>
              </w:rPr>
            </w:pPr>
            <w:ins w:id="7603" w:author="CR0825" w:date="2025-12-06T19:11:00Z">
              <w:r>
                <w:t>immediate link establishment, GPRS, open command with alpha identifier, User did not accept the proactive command</w:t>
              </w:r>
            </w:ins>
          </w:p>
        </w:tc>
        <w:tc>
          <w:tcPr>
            <w:tcW w:w="673" w:type="dxa"/>
          </w:tcPr>
          <w:p w14:paraId="7A4964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604" w:author="CR0825" w:date="2025-12-06T19:11:00Z"/>
              </w:rPr>
            </w:pPr>
            <w:ins w:id="7605" w:author="CR0825" w:date="2025-12-06T19:11:00Z">
              <w:r>
                <w:t>R99</w:t>
              </w:r>
            </w:ins>
          </w:p>
        </w:tc>
        <w:tc>
          <w:tcPr>
            <w:tcW w:w="708" w:type="dxa"/>
          </w:tcPr>
          <w:p w14:paraId="6CA52B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606" w:author="CR0825" w:date="2025-12-06T19:11:00Z"/>
              </w:rPr>
            </w:pPr>
            <w:ins w:id="7607" w:author="CR0825" w:date="2025-12-06T19:11:00Z">
              <w:r>
                <w:t>Rel-7</w:t>
              </w:r>
            </w:ins>
          </w:p>
        </w:tc>
        <w:tc>
          <w:tcPr>
            <w:tcW w:w="1020" w:type="dxa"/>
          </w:tcPr>
          <w:p w14:paraId="177854C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608" w:author="CR0825" w:date="2025-12-06T19:11:00Z"/>
                <w:b/>
                <w:bCs/>
                <w:color w:val="FFFFFF" w:themeColor="background1"/>
              </w:rPr>
            </w:pPr>
            <w:ins w:id="7609" w:author="CR0825" w:date="2025-12-06T19:11:00Z">
              <w:r>
                <w:t>C169 AND</w:t>
              </w:r>
            </w:ins>
          </w:p>
          <w:p w14:paraId="7E58D7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610" w:author="CR0825" w:date="2025-12-06T19:11:00Z"/>
              </w:rPr>
            </w:pPr>
            <w:ins w:id="7611" w:author="CR0825" w:date="2025-12-06T19:11:00Z">
              <w:r>
                <w:t>C177</w:t>
              </w:r>
            </w:ins>
          </w:p>
        </w:tc>
        <w:tc>
          <w:tcPr>
            <w:tcW w:w="1020" w:type="dxa"/>
          </w:tcPr>
          <w:p w14:paraId="314CF32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612" w:author="CR0825" w:date="2025-12-06T19:11:00Z"/>
                <w:b/>
                <w:bCs/>
                <w:color w:val="FFFFFF" w:themeColor="background1"/>
              </w:rPr>
            </w:pPr>
            <w:ins w:id="7613" w:author="CR0825" w:date="2025-12-06T19:11:00Z">
              <w:r>
                <w:t>E.1/89 AND</w:t>
              </w:r>
            </w:ins>
          </w:p>
          <w:p w14:paraId="7018B32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614" w:author="CR0825" w:date="2025-12-06T19:11:00Z"/>
                <w:b/>
                <w:bCs/>
                <w:color w:val="FFFFFF" w:themeColor="background1"/>
              </w:rPr>
            </w:pPr>
            <w:ins w:id="7615" w:author="CR0825" w:date="2025-12-06T19:11:00Z">
              <w:r>
                <w:t>E.1/98 AND</w:t>
              </w:r>
            </w:ins>
          </w:p>
          <w:p w14:paraId="7E9E8B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616" w:author="CR0825" w:date="2025-12-06T19:11:00Z"/>
                <w:b/>
                <w:bCs/>
                <w:color w:val="FFFFFF" w:themeColor="background1"/>
              </w:rPr>
            </w:pPr>
            <w:ins w:id="7617" w:author="CR0825" w:date="2025-12-06T19:11:00Z">
              <w:r>
                <w:t>E.1/110 AND</w:t>
              </w:r>
            </w:ins>
          </w:p>
          <w:p w14:paraId="236B07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618" w:author="CR0825" w:date="2025-12-06T19:11:00Z"/>
              </w:rPr>
            </w:pPr>
            <w:ins w:id="7619" w:author="CR0825" w:date="2025-12-06T19:11:00Z">
              <w:r>
                <w:t>E.1/111</w:t>
              </w:r>
            </w:ins>
          </w:p>
        </w:tc>
        <w:tc>
          <w:tcPr>
            <w:tcW w:w="1077" w:type="dxa"/>
          </w:tcPr>
          <w:p w14:paraId="5C0B6B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620" w:author="CR0825" w:date="2025-12-06T19:11:00Z"/>
                <w:b/>
                <w:bCs/>
                <w:color w:val="FFFFFF" w:themeColor="background1"/>
              </w:rPr>
            </w:pPr>
            <w:ins w:id="7621" w:author="CR0825" w:date="2025-12-06T19:11:00Z">
              <w:r>
                <w:t>USS or</w:t>
              </w:r>
            </w:ins>
          </w:p>
          <w:p w14:paraId="3D2707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622" w:author="CR0825" w:date="2025-12-06T19:11:00Z"/>
              </w:rPr>
            </w:pPr>
            <w:ins w:id="7623" w:author="CR0825" w:date="2025-12-06T19:11:00Z">
              <w:r>
                <w:t>SS only</w:t>
              </w:r>
            </w:ins>
          </w:p>
        </w:tc>
        <w:tc>
          <w:tcPr>
            <w:tcW w:w="737" w:type="dxa"/>
          </w:tcPr>
          <w:p w14:paraId="1D4769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624" w:author="CR0825" w:date="2025-12-06T19:11:00Z"/>
              </w:rPr>
            </w:pPr>
          </w:p>
        </w:tc>
        <w:tc>
          <w:tcPr>
            <w:tcW w:w="901" w:type="dxa"/>
          </w:tcPr>
          <w:p w14:paraId="57A168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625" w:author="CR0825" w:date="2025-12-06T19:11:00Z"/>
              </w:rPr>
            </w:pPr>
            <w:ins w:id="7626" w:author="CR0825" w:date="2025-12-06T19:11:00Z">
              <w:r>
                <w:t>TCEP001, TCEP002, AER007</w:t>
              </w:r>
            </w:ins>
          </w:p>
        </w:tc>
      </w:tr>
      <w:tr w:rsidR="009B76C2" w:rsidRPr="00C30D6B" w14:paraId="4F7B6090" w14:textId="77777777" w:rsidTr="00431162">
        <w:trPr>
          <w:ins w:id="762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E63652" w14:textId="77777777" w:rsidR="009B76C2" w:rsidRPr="00C30D6B" w:rsidRDefault="009B76C2" w:rsidP="00431162">
            <w:pPr>
              <w:keepLines/>
              <w:rPr>
                <w:ins w:id="7628" w:author="CR0825" w:date="2025-12-06T19:11:00Z"/>
                <w:rFonts w:ascii="Arial" w:hAnsi="Arial" w:cs="Arial"/>
                <w:b w:val="0"/>
                <w:bCs w:val="0"/>
                <w:color w:val="000000"/>
                <w:sz w:val="16"/>
                <w:szCs w:val="16"/>
                <w:lang w:val="en-US"/>
              </w:rPr>
            </w:pPr>
          </w:p>
        </w:tc>
        <w:tc>
          <w:tcPr>
            <w:tcW w:w="850" w:type="dxa"/>
            <w:vMerge/>
          </w:tcPr>
          <w:p w14:paraId="29BEC9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7629" w:author="CR0825" w:date="2025-12-06T19:11:00Z"/>
              </w:rPr>
            </w:pPr>
          </w:p>
        </w:tc>
        <w:tc>
          <w:tcPr>
            <w:tcW w:w="2494" w:type="dxa"/>
            <w:vMerge/>
          </w:tcPr>
          <w:p w14:paraId="1747C1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ins w:id="7630" w:author="CR0825" w:date="2025-12-06T19:11:00Z"/>
              </w:rPr>
            </w:pPr>
          </w:p>
        </w:tc>
        <w:tc>
          <w:tcPr>
            <w:tcW w:w="673" w:type="dxa"/>
          </w:tcPr>
          <w:p w14:paraId="36D549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631" w:author="CR0825" w:date="2025-12-06T19:11:00Z"/>
              </w:rPr>
            </w:pPr>
            <w:ins w:id="7632" w:author="CR0825" w:date="2025-12-06T19:11:00Z">
              <w:r>
                <w:t>Rel-8</w:t>
              </w:r>
            </w:ins>
          </w:p>
        </w:tc>
        <w:tc>
          <w:tcPr>
            <w:tcW w:w="708" w:type="dxa"/>
          </w:tcPr>
          <w:p w14:paraId="2F7901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633" w:author="CR0825" w:date="2025-12-06T19:11:00Z"/>
              </w:rPr>
            </w:pPr>
          </w:p>
        </w:tc>
        <w:tc>
          <w:tcPr>
            <w:tcW w:w="1020" w:type="dxa"/>
          </w:tcPr>
          <w:p w14:paraId="5031574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634" w:author="CR0825" w:date="2025-12-06T19:11:00Z"/>
              </w:rPr>
            </w:pPr>
            <w:ins w:id="7635" w:author="CR0825" w:date="2025-12-06T19:11:00Z">
              <w:r>
                <w:t>C169 AND</w:t>
              </w:r>
            </w:ins>
          </w:p>
          <w:p w14:paraId="0FED272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636" w:author="CR0825" w:date="2025-12-06T19:11:00Z"/>
              </w:rPr>
            </w:pPr>
            <w:ins w:id="7637" w:author="CR0825" w:date="2025-12-06T19:11:00Z">
              <w:r>
                <w:t>C183 AND</w:t>
              </w:r>
            </w:ins>
          </w:p>
          <w:p w14:paraId="180351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638" w:author="CR0825" w:date="2025-12-06T19:11:00Z"/>
              </w:rPr>
            </w:pPr>
            <w:ins w:id="7639" w:author="CR0825" w:date="2025-12-06T19:11:00Z">
              <w:r>
                <w:t>C177</w:t>
              </w:r>
            </w:ins>
          </w:p>
        </w:tc>
        <w:tc>
          <w:tcPr>
            <w:tcW w:w="1020" w:type="dxa"/>
          </w:tcPr>
          <w:p w14:paraId="5254587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640" w:author="CR0825" w:date="2025-12-06T19:11:00Z"/>
              </w:rPr>
            </w:pPr>
            <w:ins w:id="7641" w:author="CR0825" w:date="2025-12-06T19:11:00Z">
              <w:r>
                <w:t>E.1/89 AND</w:t>
              </w:r>
            </w:ins>
          </w:p>
          <w:p w14:paraId="08D2894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642" w:author="CR0825" w:date="2025-12-06T19:11:00Z"/>
              </w:rPr>
            </w:pPr>
            <w:ins w:id="7643" w:author="CR0825" w:date="2025-12-06T19:11:00Z">
              <w:r>
                <w:t>E.1/98 AND</w:t>
              </w:r>
            </w:ins>
          </w:p>
          <w:p w14:paraId="0FE822B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644" w:author="CR0825" w:date="2025-12-06T19:11:00Z"/>
              </w:rPr>
            </w:pPr>
            <w:ins w:id="7645" w:author="CR0825" w:date="2025-12-06T19:11:00Z">
              <w:r>
                <w:t>E.1/110 AND</w:t>
              </w:r>
            </w:ins>
          </w:p>
          <w:p w14:paraId="578763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646" w:author="CR0825" w:date="2025-12-06T19:11:00Z"/>
              </w:rPr>
            </w:pPr>
            <w:ins w:id="7647" w:author="CR0825" w:date="2025-12-06T19:11:00Z">
              <w:r>
                <w:t>E.1/111</w:t>
              </w:r>
            </w:ins>
          </w:p>
        </w:tc>
        <w:tc>
          <w:tcPr>
            <w:tcW w:w="1077" w:type="dxa"/>
          </w:tcPr>
          <w:p w14:paraId="0001DE4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648" w:author="CR0825" w:date="2025-12-06T19:11:00Z"/>
              </w:rPr>
            </w:pPr>
            <w:ins w:id="7649" w:author="CR0825" w:date="2025-12-06T19:11:00Z">
              <w:r>
                <w:t>USS or</w:t>
              </w:r>
            </w:ins>
          </w:p>
          <w:p w14:paraId="62B81D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650" w:author="CR0825" w:date="2025-12-06T19:11:00Z"/>
              </w:rPr>
            </w:pPr>
            <w:ins w:id="7651" w:author="CR0825" w:date="2025-12-06T19:11:00Z">
              <w:r>
                <w:t>SS only</w:t>
              </w:r>
            </w:ins>
          </w:p>
        </w:tc>
        <w:tc>
          <w:tcPr>
            <w:tcW w:w="737" w:type="dxa"/>
          </w:tcPr>
          <w:p w14:paraId="4C51D3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652" w:author="CR0825" w:date="2025-12-06T19:11:00Z"/>
              </w:rPr>
            </w:pPr>
          </w:p>
        </w:tc>
        <w:tc>
          <w:tcPr>
            <w:tcW w:w="901" w:type="dxa"/>
          </w:tcPr>
          <w:p w14:paraId="7A3B49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653" w:author="CR0825" w:date="2025-12-06T19:11:00Z"/>
              </w:rPr>
            </w:pPr>
            <w:ins w:id="7654" w:author="CR0825" w:date="2025-12-06T19:11:00Z">
              <w:r>
                <w:t>TCEP001, TCEP002, AER007</w:t>
              </w:r>
            </w:ins>
          </w:p>
        </w:tc>
      </w:tr>
      <w:tr w:rsidR="009B76C2" w:rsidRPr="00C30D6B" w14:paraId="27C81F8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34490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FE388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tcPr>
          <w:p w14:paraId="46FD93E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655" w:author="CR0825" w:date="2025-12-06T19:11:00Z">
              <w:r w:rsidRPr="00C30D6B" w:rsidDel="007A442B">
                <w:delText xml:space="preserve">OPEN CHANNEL, </w:delText>
              </w:r>
            </w:del>
            <w:r w:rsidRPr="00C30D6B">
              <w:t>immediate link establishment, no alpha identifier, with network access name</w:t>
            </w:r>
          </w:p>
        </w:tc>
        <w:tc>
          <w:tcPr>
            <w:tcW w:w="673" w:type="dxa"/>
          </w:tcPr>
          <w:p w14:paraId="0920EC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F2098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Pr>
          <w:p w14:paraId="30852D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2E4F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AEB0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7C2C8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169A63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BF244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83D84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06BA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C2F9B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6877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B3A0D34"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6F53A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0E898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62537F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E02C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2F10B4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D76E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19C544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FD9BE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F70D2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63F2B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00711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CAC77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F5F7A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FE6F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7F90E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A133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B73236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1963E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21956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tcPr>
          <w:p w14:paraId="71051EB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656" w:author="CR0825" w:date="2025-12-06T19:11:00Z">
              <w:r w:rsidRPr="00C30D6B" w:rsidDel="007A442B">
                <w:delText>M</w:delText>
              </w:r>
            </w:del>
            <w:ins w:id="7657" w:author="CR0825" w:date="2025-12-06T19:11:00Z">
              <w:r>
                <w:t>m</w:t>
              </w:r>
            </w:ins>
            <w:r w:rsidRPr="00C30D6B">
              <w:t>ulti O</w:t>
            </w:r>
            <w:ins w:id="7658" w:author="CR0825" w:date="2025-12-06T19:11:00Z">
              <w:r>
                <w:t>pen</w:t>
              </w:r>
            </w:ins>
            <w:del w:id="7659" w:author="CR0825" w:date="2025-12-06T19:11:00Z">
              <w:r w:rsidRPr="00C30D6B" w:rsidDel="007A442B">
                <w:delText>PEN</w:delText>
              </w:r>
            </w:del>
            <w:r w:rsidRPr="00C30D6B">
              <w:t xml:space="preserve"> C</w:t>
            </w:r>
            <w:ins w:id="7660" w:author="CR0825" w:date="2025-12-06T19:11:00Z">
              <w:r>
                <w:t>hannel</w:t>
              </w:r>
            </w:ins>
            <w:del w:id="7661" w:author="CR0825" w:date="2025-12-06T19:11:00Z">
              <w:r w:rsidRPr="00C30D6B" w:rsidDel="007A442B">
                <w:delText>HANNEL</w:delText>
              </w:r>
            </w:del>
            <w:r w:rsidRPr="00C30D6B">
              <w:t>, one in TCP Server mode and one in TCP Client mode</w:t>
            </w:r>
            <w:del w:id="7662" w:author="CR0825" w:date="2025-12-06T19:11:00Z">
              <w:r w:rsidRPr="00C30D6B" w:rsidDel="007A442B">
                <w:delText>.</w:delText>
              </w:r>
            </w:del>
          </w:p>
        </w:tc>
        <w:tc>
          <w:tcPr>
            <w:tcW w:w="673" w:type="dxa"/>
          </w:tcPr>
          <w:p w14:paraId="6C78D8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73250D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Pr>
          <w:p w14:paraId="6F8E3D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ED15F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58E0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9B063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0ED8B7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tcPr>
          <w:p w14:paraId="2AFAB6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301C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3D0E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71DE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D7E16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B222D5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93327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A8A7C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DE566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64AB86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35BFF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C192 AND</w:t>
            </w:r>
          </w:p>
          <w:p w14:paraId="1B736B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5F19E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5750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DB552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10299C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tcPr>
          <w:p w14:paraId="27661C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4E8C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768D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C5451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49C21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EF841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4AA2A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tcPr>
          <w:p w14:paraId="5F2DAF1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663" w:author="CR0825" w:date="2025-12-06T19:11:00Z">
              <w:r w:rsidRPr="00C30D6B" w:rsidDel="007A442B">
                <w:delText xml:space="preserve">OPEN CHANNEL, </w:delText>
              </w:r>
            </w:del>
            <w:r w:rsidRPr="00C30D6B">
              <w:t>Default Bearer, GPRS, with null alpha identifier</w:t>
            </w:r>
            <w:del w:id="7664" w:author="CR0825" w:date="2025-12-06T19:11:00Z">
              <w:r w:rsidRPr="00C30D6B" w:rsidDel="007A442B">
                <w:delText>)</w:delText>
              </w:r>
            </w:del>
          </w:p>
        </w:tc>
        <w:tc>
          <w:tcPr>
            <w:tcW w:w="673" w:type="dxa"/>
          </w:tcPr>
          <w:p w14:paraId="76A3EF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A217D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1CA08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C191</w:t>
            </w:r>
          </w:p>
        </w:tc>
        <w:tc>
          <w:tcPr>
            <w:tcW w:w="1020" w:type="dxa"/>
          </w:tcPr>
          <w:p w14:paraId="7EA847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8D604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5772A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tcPr>
          <w:p w14:paraId="27B833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A532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C9F65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9F62F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57B2F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B0B50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A1CA70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84186D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4DF06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B0D1E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62BA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039A4E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1C116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8457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B175E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tcPr>
          <w:p w14:paraId="3A9AC3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5606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5493E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DE8A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56BEBB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CB800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6FC00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tcPr>
          <w:p w14:paraId="5CA3C5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665" w:author="CR0825" w:date="2025-12-06T19:11:00Z">
              <w:r>
                <w:t xml:space="preserve">immediate link establishment, GPRS, </w:t>
              </w:r>
            </w:ins>
            <w:r w:rsidRPr="00C30D6B">
              <w:t xml:space="preserve">Text </w:t>
            </w:r>
            <w:del w:id="7666" w:author="CR0825" w:date="2025-12-06T19:11:00Z">
              <w:r w:rsidRPr="00C30D6B" w:rsidDel="007A442B">
                <w:delText>a</w:delText>
              </w:r>
            </w:del>
            <w:ins w:id="7667" w:author="CR0825" w:date="2025-12-06T19:11:00Z">
              <w:r>
                <w:t>A</w:t>
              </w:r>
            </w:ins>
            <w:r w:rsidRPr="00C30D6B">
              <w:t xml:space="preserve">ttribute – </w:t>
            </w:r>
            <w:del w:id="7668" w:author="CR0825" w:date="2025-12-06T19:11:00Z">
              <w:r w:rsidRPr="00C30D6B" w:rsidDel="007A442B">
                <w:delText>l</w:delText>
              </w:r>
            </w:del>
            <w:ins w:id="7669" w:author="CR0825" w:date="2025-12-06T19:11:00Z">
              <w:r>
                <w:t>L</w:t>
              </w:r>
            </w:ins>
            <w:r w:rsidRPr="00C30D6B">
              <w:t xml:space="preserve">eft </w:t>
            </w:r>
            <w:del w:id="7670" w:author="CR0825" w:date="2025-12-06T19:11:00Z">
              <w:r w:rsidRPr="00C30D6B" w:rsidDel="007A442B">
                <w:delText>a</w:delText>
              </w:r>
            </w:del>
            <w:ins w:id="7671" w:author="CR0825" w:date="2025-12-06T19:11:00Z">
              <w:r>
                <w:t>A</w:t>
              </w:r>
            </w:ins>
            <w:r w:rsidRPr="00C30D6B">
              <w:t>lignment</w:t>
            </w:r>
          </w:p>
        </w:tc>
        <w:tc>
          <w:tcPr>
            <w:tcW w:w="673" w:type="dxa"/>
          </w:tcPr>
          <w:p w14:paraId="11E1E5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2244C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5845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06287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tcPr>
          <w:p w14:paraId="7EF765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3ED41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FF69C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2EFDA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6AB25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EC5A1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ECBCC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70CC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165E6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D50F2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1A3C21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3F3F8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D74C2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34F27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EA147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C40A2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69517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0B16A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16298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E8B99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813F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56822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0FF5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A4CD3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0542F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8BFA5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35BE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7D88A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954EE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11ABEA3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E072C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0A0BBA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vMerge w:val="restart"/>
          </w:tcPr>
          <w:p w14:paraId="214BAA5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672" w:author="CR0825" w:date="2025-12-06T19:11:00Z">
              <w:r>
                <w:t xml:space="preserve">immediate link establishment, GPRS, </w:t>
              </w:r>
            </w:ins>
            <w:r w:rsidRPr="00C30D6B">
              <w:t xml:space="preserve">Text </w:t>
            </w:r>
            <w:del w:id="7673" w:author="CR0825" w:date="2025-12-06T19:11:00Z">
              <w:r w:rsidRPr="00C30D6B" w:rsidDel="007A442B">
                <w:delText>a</w:delText>
              </w:r>
            </w:del>
            <w:ins w:id="7674" w:author="CR0825" w:date="2025-12-06T19:11:00Z">
              <w:r>
                <w:t>A</w:t>
              </w:r>
            </w:ins>
            <w:r w:rsidRPr="00C30D6B">
              <w:t xml:space="preserve">ttribute – </w:t>
            </w:r>
            <w:del w:id="7675" w:author="CR0825" w:date="2025-12-06T19:11:00Z">
              <w:r w:rsidRPr="00C30D6B" w:rsidDel="007A442B">
                <w:delText>c</w:delText>
              </w:r>
            </w:del>
            <w:ins w:id="7676" w:author="CR0825" w:date="2025-12-06T19:11:00Z">
              <w:r>
                <w:t>C</w:t>
              </w:r>
            </w:ins>
            <w:r w:rsidRPr="00C30D6B">
              <w:t xml:space="preserve">enter </w:t>
            </w:r>
            <w:del w:id="7677" w:author="CR0825" w:date="2025-12-06T19:11:00Z">
              <w:r w:rsidRPr="00C30D6B" w:rsidDel="007A442B">
                <w:delText>a</w:delText>
              </w:r>
            </w:del>
            <w:ins w:id="7678" w:author="CR0825" w:date="2025-12-06T19:11:00Z">
              <w:r>
                <w:t>A</w:t>
              </w:r>
            </w:ins>
            <w:r w:rsidRPr="00C30D6B">
              <w:t>lignment</w:t>
            </w:r>
          </w:p>
        </w:tc>
        <w:tc>
          <w:tcPr>
            <w:tcW w:w="673" w:type="dxa"/>
          </w:tcPr>
          <w:p w14:paraId="6ED2C0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61E4A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31074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9579E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tcPr>
          <w:p w14:paraId="116F50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675EF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5731E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68FC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2A94B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3BD70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5A1FF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11A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0B5EB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05DA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2AE92B9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4459E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83ACA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26A8A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5A75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55759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303C1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210E2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CC23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0F451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DE12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D7FCF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3E52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0F544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C55BE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084D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F0CC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7D37E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B377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34464E0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3B267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E3F637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vMerge w:val="restart"/>
          </w:tcPr>
          <w:p w14:paraId="70D6D9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679" w:author="CR0825" w:date="2025-12-06T19:11:00Z">
              <w:r>
                <w:t xml:space="preserve">immediate link establishment, GPRS, </w:t>
              </w:r>
            </w:ins>
            <w:r w:rsidRPr="00C30D6B">
              <w:t xml:space="preserve">Text </w:t>
            </w:r>
            <w:del w:id="7680" w:author="CR0825" w:date="2025-12-06T19:11:00Z">
              <w:r w:rsidRPr="00C30D6B" w:rsidDel="007A442B">
                <w:delText>a</w:delText>
              </w:r>
            </w:del>
            <w:ins w:id="7681" w:author="CR0825" w:date="2025-12-06T19:11:00Z">
              <w:r>
                <w:t>A</w:t>
              </w:r>
            </w:ins>
            <w:r w:rsidRPr="00C30D6B">
              <w:t xml:space="preserve">ttribute – </w:t>
            </w:r>
            <w:del w:id="7682" w:author="CR0825" w:date="2025-12-06T19:11:00Z">
              <w:r w:rsidRPr="00C30D6B" w:rsidDel="007A442B">
                <w:delText>r</w:delText>
              </w:r>
            </w:del>
            <w:ins w:id="7683" w:author="CR0825" w:date="2025-12-06T19:11:00Z">
              <w:r>
                <w:t>R</w:t>
              </w:r>
            </w:ins>
            <w:r w:rsidRPr="00C30D6B">
              <w:t xml:space="preserve">ight </w:t>
            </w:r>
            <w:del w:id="7684" w:author="CR0825" w:date="2025-12-06T19:11:00Z">
              <w:r w:rsidRPr="00C30D6B" w:rsidDel="007A442B">
                <w:delText>a</w:delText>
              </w:r>
            </w:del>
            <w:ins w:id="7685" w:author="CR0825" w:date="2025-12-06T19:11:00Z">
              <w:r>
                <w:t>A</w:t>
              </w:r>
            </w:ins>
            <w:r w:rsidRPr="00C30D6B">
              <w:t>lignment</w:t>
            </w:r>
          </w:p>
        </w:tc>
        <w:tc>
          <w:tcPr>
            <w:tcW w:w="673" w:type="dxa"/>
          </w:tcPr>
          <w:p w14:paraId="7D609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D0397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DDED0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7E3DE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tcPr>
          <w:p w14:paraId="3BDBC4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9008B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4FA08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71FC6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90775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244D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1B72B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13E4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52508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BC8B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20F29B1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2D0E0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380236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5DBA9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71190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7EEF3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4F318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ED9D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62D0A8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9CBC6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98A02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E86FE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E3BC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AB172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88FC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6473B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D0FF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DE201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260A6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608E245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33914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35909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vMerge w:val="restart"/>
          </w:tcPr>
          <w:p w14:paraId="19DA532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ins w:id="7686" w:author="CR0825" w:date="2025-12-06T19:11:00Z">
              <w:r>
                <w:t xml:space="preserve">immediate link establishment, GPRS, </w:t>
              </w:r>
            </w:ins>
            <w:r w:rsidRPr="00C30D6B">
              <w:rPr>
                <w:lang w:val="fr-FR"/>
              </w:rPr>
              <w:t xml:space="preserve">Text </w:t>
            </w:r>
            <w:del w:id="7687" w:author="CR0825" w:date="2025-12-06T19:11:00Z">
              <w:r w:rsidRPr="00C30D6B" w:rsidDel="007A442B">
                <w:rPr>
                  <w:lang w:val="fr-FR"/>
                </w:rPr>
                <w:delText>a</w:delText>
              </w:r>
            </w:del>
            <w:ins w:id="7688" w:author="CR0825" w:date="2025-12-06T19:11:00Z">
              <w:r>
                <w:rPr>
                  <w:lang w:val="fr-FR"/>
                </w:rPr>
                <w:t>A</w:t>
              </w:r>
            </w:ins>
            <w:r w:rsidRPr="00C30D6B">
              <w:rPr>
                <w:lang w:val="fr-FR"/>
              </w:rPr>
              <w:t xml:space="preserve">ttribute – </w:t>
            </w:r>
            <w:del w:id="7689" w:author="CR0825" w:date="2025-12-06T19:11:00Z">
              <w:r w:rsidRPr="00C30D6B" w:rsidDel="007A442B">
                <w:rPr>
                  <w:lang w:val="fr-FR"/>
                </w:rPr>
                <w:delText>l</w:delText>
              </w:r>
            </w:del>
            <w:ins w:id="7690" w:author="CR0825" w:date="2025-12-06T19:11:00Z">
              <w:r>
                <w:rPr>
                  <w:lang w:val="fr-FR"/>
                </w:rPr>
                <w:t>L</w:t>
              </w:r>
            </w:ins>
            <w:r w:rsidRPr="00C30D6B">
              <w:rPr>
                <w:lang w:val="fr-FR"/>
              </w:rPr>
              <w:t xml:space="preserve">arge </w:t>
            </w:r>
            <w:del w:id="7691" w:author="CR0825" w:date="2025-12-06T19:11:00Z">
              <w:r w:rsidRPr="00C30D6B" w:rsidDel="007A442B">
                <w:rPr>
                  <w:lang w:val="fr-FR"/>
                </w:rPr>
                <w:delText>f</w:delText>
              </w:r>
            </w:del>
            <w:ins w:id="7692" w:author="CR0825" w:date="2025-12-06T19:11:00Z">
              <w:r>
                <w:rPr>
                  <w:lang w:val="fr-FR"/>
                </w:rPr>
                <w:t>F</w:t>
              </w:r>
            </w:ins>
            <w:r w:rsidRPr="00C30D6B">
              <w:rPr>
                <w:lang w:val="fr-FR"/>
              </w:rPr>
              <w:t xml:space="preserve">ont </w:t>
            </w:r>
            <w:del w:id="7693" w:author="CR0825" w:date="2025-12-06T19:11:00Z">
              <w:r w:rsidRPr="00C30D6B" w:rsidDel="007A442B">
                <w:rPr>
                  <w:lang w:val="fr-FR"/>
                </w:rPr>
                <w:delText>s</w:delText>
              </w:r>
            </w:del>
            <w:ins w:id="7694" w:author="CR0825" w:date="2025-12-06T19:11:00Z">
              <w:r>
                <w:rPr>
                  <w:lang w:val="fr-FR"/>
                </w:rPr>
                <w:t>S</w:t>
              </w:r>
            </w:ins>
            <w:r w:rsidRPr="00C30D6B">
              <w:rPr>
                <w:lang w:val="fr-FR"/>
              </w:rPr>
              <w:t>ize</w:t>
            </w:r>
          </w:p>
        </w:tc>
        <w:tc>
          <w:tcPr>
            <w:tcW w:w="673" w:type="dxa"/>
          </w:tcPr>
          <w:p w14:paraId="67B573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72E67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A56C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F5CEB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AD50E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0A96CE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7819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8643D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89018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B03E2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F09E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933A0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CA678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7B56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BBFA8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2B90F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0E6EA05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141B9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673DD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60664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1E3DED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8DCDC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BF5F2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5538D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15CCB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FF2E0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3935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752C6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D93DD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CB2D7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23FB70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002741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09E2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F4948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7266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4D700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72CD8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0C6A949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0A5A5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939681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vMerge w:val="restart"/>
          </w:tcPr>
          <w:p w14:paraId="6A5A3C8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ins w:id="7695" w:author="CR0825" w:date="2025-12-06T19:11:00Z">
              <w:r>
                <w:t xml:space="preserve">immediate link establishment, GPRS, </w:t>
              </w:r>
            </w:ins>
            <w:r w:rsidRPr="00C30D6B">
              <w:t xml:space="preserve">Text </w:t>
            </w:r>
            <w:del w:id="7696" w:author="CR0825" w:date="2025-12-06T19:11:00Z">
              <w:r w:rsidRPr="00C30D6B" w:rsidDel="0078015E">
                <w:delText>a</w:delText>
              </w:r>
            </w:del>
            <w:ins w:id="7697" w:author="CR0825" w:date="2025-12-06T19:11:00Z">
              <w:r>
                <w:t>A</w:t>
              </w:r>
            </w:ins>
            <w:r w:rsidRPr="00C30D6B">
              <w:t xml:space="preserve">ttribute – </w:t>
            </w:r>
            <w:del w:id="7698" w:author="CR0825" w:date="2025-12-06T19:11:00Z">
              <w:r w:rsidRPr="00C30D6B" w:rsidDel="0078015E">
                <w:delText>s</w:delText>
              </w:r>
            </w:del>
            <w:ins w:id="7699" w:author="CR0825" w:date="2025-12-06T19:11:00Z">
              <w:r>
                <w:t>S</w:t>
              </w:r>
            </w:ins>
            <w:r w:rsidRPr="00C30D6B">
              <w:t xml:space="preserve">mall </w:t>
            </w:r>
            <w:del w:id="7700" w:author="CR0825" w:date="2025-12-06T19:11:00Z">
              <w:r w:rsidRPr="00C30D6B" w:rsidDel="0078015E">
                <w:delText>f</w:delText>
              </w:r>
            </w:del>
            <w:ins w:id="7701" w:author="CR0825" w:date="2025-12-06T19:11:00Z">
              <w:r>
                <w:t>F</w:t>
              </w:r>
            </w:ins>
            <w:r w:rsidRPr="00C30D6B">
              <w:t xml:space="preserve">ont </w:t>
            </w:r>
            <w:del w:id="7702" w:author="CR0825" w:date="2025-12-06T19:11:00Z">
              <w:r w:rsidRPr="00C30D6B" w:rsidDel="0078015E">
                <w:delText>s</w:delText>
              </w:r>
            </w:del>
            <w:ins w:id="7703" w:author="CR0825" w:date="2025-12-06T19:11:00Z">
              <w:r>
                <w:t>S</w:t>
              </w:r>
            </w:ins>
            <w:r w:rsidRPr="00C30D6B">
              <w:t>ize</w:t>
            </w:r>
          </w:p>
        </w:tc>
        <w:tc>
          <w:tcPr>
            <w:tcW w:w="673" w:type="dxa"/>
          </w:tcPr>
          <w:p w14:paraId="22D1C8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4F3E0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B0409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4DAB1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4DA32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31D54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DB0A4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CAB89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BD6F8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0FDAC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ED265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891D6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DE6DC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9E94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AB499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D7714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5C731D4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D39CF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43921A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ECC8B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00A4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BA672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7880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8D709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CA501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12EA0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4C42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55E0D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42E1C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80817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97451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E60CC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91FA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55076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EF28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3FB5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93C8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328740D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736BF6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A58A1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vMerge w:val="restart"/>
          </w:tcPr>
          <w:p w14:paraId="5538FE0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704" w:author="CR0825" w:date="2025-12-06T19:11:00Z">
              <w:r>
                <w:t xml:space="preserve">immediate link establishment, GPRS, </w:t>
              </w:r>
            </w:ins>
            <w:r w:rsidRPr="00C30D6B">
              <w:t xml:space="preserve">Text </w:t>
            </w:r>
            <w:del w:id="7705" w:author="CR0825" w:date="2025-12-06T19:11:00Z">
              <w:r w:rsidRPr="00C30D6B" w:rsidDel="0078015E">
                <w:delText>a</w:delText>
              </w:r>
            </w:del>
            <w:ins w:id="7706" w:author="CR0825" w:date="2025-12-06T19:11:00Z">
              <w:r>
                <w:t>A</w:t>
              </w:r>
            </w:ins>
            <w:r w:rsidRPr="00C30D6B">
              <w:t xml:space="preserve">ttribute – </w:t>
            </w:r>
            <w:del w:id="7707" w:author="CR0825" w:date="2025-12-06T19:11:00Z">
              <w:r w:rsidRPr="00C30D6B" w:rsidDel="0078015E">
                <w:delText>b</w:delText>
              </w:r>
            </w:del>
            <w:ins w:id="7708" w:author="CR0825" w:date="2025-12-06T19:11:00Z">
              <w:r>
                <w:t>B</w:t>
              </w:r>
            </w:ins>
            <w:r w:rsidRPr="00C30D6B">
              <w:t xml:space="preserve">old </w:t>
            </w:r>
            <w:del w:id="7709" w:author="CR0825" w:date="2025-12-06T19:11:00Z">
              <w:r w:rsidRPr="00C30D6B" w:rsidDel="0078015E">
                <w:delText>o</w:delText>
              </w:r>
            </w:del>
            <w:ins w:id="7710" w:author="CR0825" w:date="2025-12-06T19:11:00Z">
              <w:r>
                <w:t>O</w:t>
              </w:r>
            </w:ins>
            <w:r w:rsidRPr="00C30D6B">
              <w:t>n</w:t>
            </w:r>
          </w:p>
        </w:tc>
        <w:tc>
          <w:tcPr>
            <w:tcW w:w="673" w:type="dxa"/>
          </w:tcPr>
          <w:p w14:paraId="0676FB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DABD7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46584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5AA7B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84454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1076F6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DE29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BF124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D0FDA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42CAD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1087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CED2E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213B9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ADCD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BA457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B590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659B3A7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CECA7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D3A6C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55DB39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6BE76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3DD88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BC03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BD391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E864F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19C8B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D92EC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88001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1D93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A176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153A9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1AC22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3BA23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6FC66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E522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05902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CF37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403E8D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1F908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8F91B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vMerge w:val="restart"/>
          </w:tcPr>
          <w:p w14:paraId="1791C9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711" w:author="CR0825" w:date="2025-12-06T19:11:00Z">
              <w:r>
                <w:t xml:space="preserve">immediate link establishment, GPRS, </w:t>
              </w:r>
            </w:ins>
            <w:r w:rsidRPr="00C30D6B">
              <w:t xml:space="preserve">Text </w:t>
            </w:r>
            <w:del w:id="7712" w:author="CR0825" w:date="2025-12-06T19:11:00Z">
              <w:r w:rsidRPr="00C30D6B" w:rsidDel="0078015E">
                <w:delText>a</w:delText>
              </w:r>
            </w:del>
            <w:ins w:id="7713" w:author="CR0825" w:date="2025-12-06T19:11:00Z">
              <w:r>
                <w:t>A</w:t>
              </w:r>
            </w:ins>
            <w:r w:rsidRPr="00C30D6B">
              <w:t xml:space="preserve">ttribute – </w:t>
            </w:r>
            <w:del w:id="7714" w:author="CR0825" w:date="2025-12-06T19:11:00Z">
              <w:r w:rsidRPr="00C30D6B" w:rsidDel="0078015E">
                <w:delText>i</w:delText>
              </w:r>
            </w:del>
            <w:ins w:id="7715" w:author="CR0825" w:date="2025-12-06T19:11:00Z">
              <w:r>
                <w:t>I</w:t>
              </w:r>
            </w:ins>
            <w:r w:rsidRPr="00C30D6B">
              <w:t xml:space="preserve">talic </w:t>
            </w:r>
            <w:del w:id="7716" w:author="CR0825" w:date="2025-12-06T19:11:00Z">
              <w:r w:rsidRPr="00C30D6B" w:rsidDel="0078015E">
                <w:delText>o</w:delText>
              </w:r>
            </w:del>
            <w:ins w:id="7717" w:author="CR0825" w:date="2025-12-06T19:11:00Z">
              <w:r>
                <w:t>O</w:t>
              </w:r>
            </w:ins>
            <w:r w:rsidRPr="00C30D6B">
              <w:t>n</w:t>
            </w:r>
          </w:p>
        </w:tc>
        <w:tc>
          <w:tcPr>
            <w:tcW w:w="673" w:type="dxa"/>
          </w:tcPr>
          <w:p w14:paraId="4EE292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517B1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8F39A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7EEE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497F9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355CF6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79FA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49A4B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44C0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E9891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E16FB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2BEBB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A2FE4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5B0F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2715C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1F2F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172495D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CC76E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0FABA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DD2F73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1627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8E7D9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180E7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93956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7C297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F4B99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25BB9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E8AF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0AE3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A6FA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BDBDB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C8EB3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885B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F3424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6057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1008A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CC546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39D5B44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94058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6A427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vMerge w:val="restart"/>
          </w:tcPr>
          <w:p w14:paraId="729A28D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718" w:author="CR0825" w:date="2025-12-06T19:11:00Z">
              <w:r>
                <w:t xml:space="preserve">immediate link establishment, GPRS, </w:t>
              </w:r>
            </w:ins>
            <w:r w:rsidRPr="00C30D6B">
              <w:t xml:space="preserve">Text </w:t>
            </w:r>
            <w:del w:id="7719" w:author="CR0825" w:date="2025-12-06T19:11:00Z">
              <w:r w:rsidRPr="00C30D6B" w:rsidDel="0078015E">
                <w:delText>a</w:delText>
              </w:r>
            </w:del>
            <w:ins w:id="7720" w:author="CR0825" w:date="2025-12-06T19:11:00Z">
              <w:r>
                <w:t>A</w:t>
              </w:r>
            </w:ins>
            <w:r w:rsidRPr="00C30D6B">
              <w:t xml:space="preserve">ttribute – </w:t>
            </w:r>
            <w:del w:id="7721" w:author="CR0825" w:date="2025-12-06T19:11:00Z">
              <w:r w:rsidRPr="00C30D6B" w:rsidDel="0078015E">
                <w:delText>u</w:delText>
              </w:r>
            </w:del>
            <w:ins w:id="7722" w:author="CR0825" w:date="2025-12-06T19:11:00Z">
              <w:r>
                <w:t>U</w:t>
              </w:r>
            </w:ins>
            <w:r w:rsidRPr="00C30D6B">
              <w:t xml:space="preserve">nderline </w:t>
            </w:r>
            <w:del w:id="7723" w:author="CR0825" w:date="2025-12-06T19:11:00Z">
              <w:r w:rsidRPr="00C30D6B" w:rsidDel="0078015E">
                <w:delText>o</w:delText>
              </w:r>
            </w:del>
            <w:ins w:id="7724" w:author="CR0825" w:date="2025-12-06T19:11:00Z">
              <w:r>
                <w:t>O</w:t>
              </w:r>
            </w:ins>
            <w:r w:rsidRPr="00C30D6B">
              <w:t>n</w:t>
            </w:r>
          </w:p>
        </w:tc>
        <w:tc>
          <w:tcPr>
            <w:tcW w:w="673" w:type="dxa"/>
          </w:tcPr>
          <w:p w14:paraId="1F1CCA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E9030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CAE7A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C999F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C8E77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707810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291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80E4E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7E9B0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B3265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276507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9CE38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769C2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4BCE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A4007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7F25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545A2A5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72758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01416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A5D3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DA5A4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69271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B2BE1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D8389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A4F82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755BD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F59AB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E1337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23DDE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8D46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8E463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CD86F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2DF3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BDAD4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0951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9229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4C7C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285ABDD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17109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69E53C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vMerge w:val="restart"/>
          </w:tcPr>
          <w:p w14:paraId="1A3D1F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725" w:author="CR0825" w:date="2025-12-06T19:11:00Z">
              <w:r>
                <w:t xml:space="preserve">immediate link establishment, GPRS, </w:t>
              </w:r>
            </w:ins>
            <w:r w:rsidRPr="00C30D6B">
              <w:t xml:space="preserve">Text </w:t>
            </w:r>
            <w:del w:id="7726" w:author="CR0825" w:date="2025-12-06T19:11:00Z">
              <w:r w:rsidRPr="00C30D6B" w:rsidDel="0078015E">
                <w:delText>a</w:delText>
              </w:r>
            </w:del>
            <w:ins w:id="7727" w:author="CR0825" w:date="2025-12-06T19:11:00Z">
              <w:r>
                <w:t>A</w:t>
              </w:r>
            </w:ins>
            <w:r w:rsidRPr="00C30D6B">
              <w:t xml:space="preserve">ttribute – </w:t>
            </w:r>
            <w:del w:id="7728" w:author="CR0825" w:date="2025-12-06T19:11:00Z">
              <w:r w:rsidRPr="00C30D6B" w:rsidDel="0078015E">
                <w:delText>s</w:delText>
              </w:r>
            </w:del>
            <w:ins w:id="7729" w:author="CR0825" w:date="2025-12-06T19:11:00Z">
              <w:r>
                <w:t>S</w:t>
              </w:r>
            </w:ins>
            <w:r w:rsidRPr="00C30D6B">
              <w:t xml:space="preserve">trikethrough </w:t>
            </w:r>
            <w:del w:id="7730" w:author="CR0825" w:date="2025-12-06T19:11:00Z">
              <w:r w:rsidRPr="00C30D6B" w:rsidDel="0078015E">
                <w:delText>o</w:delText>
              </w:r>
            </w:del>
            <w:ins w:id="7731" w:author="CR0825" w:date="2025-12-06T19:11:00Z">
              <w:r>
                <w:t>O</w:t>
              </w:r>
            </w:ins>
            <w:r w:rsidRPr="00C30D6B">
              <w:t>n</w:t>
            </w:r>
          </w:p>
        </w:tc>
        <w:tc>
          <w:tcPr>
            <w:tcW w:w="673" w:type="dxa"/>
          </w:tcPr>
          <w:p w14:paraId="35F8EE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9E0DE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2B8AF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233A5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25EA5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43F1F5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46300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52708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58465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324C6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44E90A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B462D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E54C0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7004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793F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89D2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0AB39A7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31F94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4353B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94B23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2AD9B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9213F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B8531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FBD81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5419A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78B5A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82BE6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36A3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62C42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009E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1DE46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27561D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DBD07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7C581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163E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355B5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A22F8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3CBB2B7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739E4A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305CC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vMerge w:val="restart"/>
          </w:tcPr>
          <w:p w14:paraId="4085676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732" w:author="CR0825" w:date="2025-12-06T19:11:00Z">
              <w:r>
                <w:t xml:space="preserve">immediate link establishment, GPRS, </w:t>
              </w:r>
            </w:ins>
            <w:r w:rsidRPr="00C30D6B">
              <w:t xml:space="preserve">Text </w:t>
            </w:r>
            <w:del w:id="7733" w:author="CR0825" w:date="2025-12-06T19:11:00Z">
              <w:r w:rsidRPr="00C30D6B" w:rsidDel="0078015E">
                <w:delText>a</w:delText>
              </w:r>
            </w:del>
            <w:ins w:id="7734" w:author="CR0825" w:date="2025-12-06T19:11:00Z">
              <w:r>
                <w:t>A</w:t>
              </w:r>
            </w:ins>
            <w:r w:rsidRPr="00C30D6B">
              <w:t xml:space="preserve">ttribute – </w:t>
            </w:r>
            <w:del w:id="7735" w:author="CR0825" w:date="2025-12-06T19:11:00Z">
              <w:r w:rsidRPr="00C30D6B" w:rsidDel="0078015E">
                <w:delText>f</w:delText>
              </w:r>
            </w:del>
            <w:ins w:id="7736" w:author="CR0825" w:date="2025-12-06T19:11:00Z">
              <w:r>
                <w:t>F</w:t>
              </w:r>
            </w:ins>
            <w:r w:rsidRPr="00C30D6B">
              <w:t xml:space="preserve">oreground and </w:t>
            </w:r>
            <w:del w:id="7737" w:author="CR0825" w:date="2025-12-06T19:11:00Z">
              <w:r w:rsidRPr="00C30D6B" w:rsidDel="0078015E">
                <w:delText>b</w:delText>
              </w:r>
            </w:del>
            <w:ins w:id="7738" w:author="CR0825" w:date="2025-12-06T19:11:00Z">
              <w:r>
                <w:t>B</w:t>
              </w:r>
            </w:ins>
            <w:r w:rsidRPr="00C30D6B">
              <w:t xml:space="preserve">ackground </w:t>
            </w:r>
            <w:del w:id="7739" w:author="CR0825" w:date="2025-12-06T19:11:00Z">
              <w:r w:rsidRPr="00C30D6B" w:rsidDel="0078015E">
                <w:delText>c</w:delText>
              </w:r>
            </w:del>
            <w:ins w:id="7740" w:author="CR0825" w:date="2025-12-06T19:11:00Z">
              <w:r>
                <w:t>C</w:t>
              </w:r>
            </w:ins>
            <w:r w:rsidRPr="00C30D6B">
              <w:t>olour</w:t>
            </w:r>
            <w:del w:id="7741" w:author="CR0825" w:date="2025-12-06T19:11:00Z">
              <w:r w:rsidRPr="00C30D6B" w:rsidDel="0078015E">
                <w:delText>s</w:delText>
              </w:r>
            </w:del>
          </w:p>
        </w:tc>
        <w:tc>
          <w:tcPr>
            <w:tcW w:w="673" w:type="dxa"/>
          </w:tcPr>
          <w:p w14:paraId="58DC07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C28C3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2D172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815BE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53B11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tcPr>
          <w:p w14:paraId="062A31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BB1DF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1D5B9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F413A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47E73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22035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BC11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1EBA4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1EC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0841E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9E3D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1F19857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7FE65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CB3D3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9C2A4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B402D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8269A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C1426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C0410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2F8A6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2811E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14F5A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57F1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4CD1F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47C3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782C41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E585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3E8D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EB750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A45B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4CE9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ABC7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135C7F4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122A88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9A761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tcPr>
          <w:p w14:paraId="4553BF3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742" w:author="CR0825" w:date="2025-12-06T19:11:00Z">
              <w:r w:rsidRPr="00C30D6B" w:rsidDel="008D5CF2">
                <w:delText>I</w:delText>
              </w:r>
            </w:del>
            <w:ins w:id="7743" w:author="CR0825" w:date="2025-12-06T19:11:00Z">
              <w:r>
                <w:t>i</w:t>
              </w:r>
            </w:ins>
            <w:r w:rsidRPr="00C30D6B">
              <w:t>mmediate link establishment, E-UTRAN, bearer type '02'</w:t>
            </w:r>
          </w:p>
        </w:tc>
        <w:tc>
          <w:tcPr>
            <w:tcW w:w="673" w:type="dxa"/>
          </w:tcPr>
          <w:p w14:paraId="38DB93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AC0D0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321AC3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47C505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C6638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287FE9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E249A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D3EDD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FD387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F147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FAFDC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8ABD2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B87412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EDB7A0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4E4C7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77B97C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1F12B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tcPr>
          <w:p w14:paraId="3C0C83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71555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188D0B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60DA0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3E013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65417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138A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48C122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AA84EB"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20BA1F9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tcPr>
          <w:p w14:paraId="1F5A8C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744" w:author="CR0825" w:date="2025-12-06T19:11:00Z">
              <w:r w:rsidRPr="00C30D6B" w:rsidDel="008D5CF2">
                <w:delText>I</w:delText>
              </w:r>
            </w:del>
            <w:ins w:id="7745" w:author="CR0825" w:date="2025-12-06T19:11:00Z">
              <w:r>
                <w:t>i</w:t>
              </w:r>
            </w:ins>
            <w:r w:rsidRPr="00C30D6B">
              <w:t>mmediate link establishment, E-UTRAN, bearer type '0B'</w:t>
            </w:r>
          </w:p>
        </w:tc>
        <w:tc>
          <w:tcPr>
            <w:tcW w:w="673" w:type="dxa"/>
          </w:tcPr>
          <w:p w14:paraId="6FD71B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A51CD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336B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12B66F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CFA0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675C09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0EF94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21617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AC72FA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A105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869A7E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vMerge w:val="restart"/>
          </w:tcPr>
          <w:p w14:paraId="585B157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746" w:author="CR0825" w:date="2025-12-06T19:11:00Z">
              <w:r w:rsidRPr="00C30D6B" w:rsidDel="008D5CF2">
                <w:delText>I</w:delText>
              </w:r>
            </w:del>
            <w:ins w:id="7747" w:author="CR0825" w:date="2025-12-06T19:11:00Z">
              <w:r>
                <w:t>i</w:t>
              </w:r>
            </w:ins>
            <w:r w:rsidRPr="00C30D6B">
              <w:t>mmediate link establishment, E-UTRAN, bearer type '02', with Network Access Name, with alpha identifier</w:t>
            </w:r>
          </w:p>
        </w:tc>
        <w:tc>
          <w:tcPr>
            <w:tcW w:w="673" w:type="dxa"/>
          </w:tcPr>
          <w:p w14:paraId="395475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81ADA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393F05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41C2D4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A6C38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AE9B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4999A6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268745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E8560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DC6E8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2D153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37000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60D51A4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7B282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DC032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16D1CA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1F246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36942A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D2A8C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14544C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1103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CD41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516012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6DBD52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306D9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8D78F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50974A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0473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0D11DB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5D8BAD"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21C4580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tcPr>
          <w:p w14:paraId="047282E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748" w:author="CR0825" w:date="2025-12-06T19:11:00Z">
              <w:r w:rsidRPr="00C30D6B" w:rsidDel="008D5CF2">
                <w:delText>I</w:delText>
              </w:r>
            </w:del>
            <w:ins w:id="7749" w:author="CR0825" w:date="2025-12-06T19:11:00Z">
              <w:r>
                <w:t>i</w:t>
              </w:r>
            </w:ins>
            <w:r w:rsidRPr="00C30D6B">
              <w:t>mmediate link establishment, E-UTRAN, bearer type '03',  with alpha identifier, user did not accept the proactive command</w:t>
            </w:r>
          </w:p>
        </w:tc>
        <w:tc>
          <w:tcPr>
            <w:tcW w:w="673" w:type="dxa"/>
          </w:tcPr>
          <w:p w14:paraId="38158B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D8CD9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8920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 AND</w:t>
            </w:r>
          </w:p>
          <w:p w14:paraId="1ABBC1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2FE8BC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8BB3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5F04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783F8C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38EE1E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21608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25769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E897E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BB57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D3E7C1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0F4718"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4227249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tcPr>
          <w:p w14:paraId="72B433A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750" w:author="CR0825" w:date="2025-12-06T19:11:00Z">
              <w:r w:rsidRPr="00C30D6B" w:rsidDel="008D5CF2">
                <w:delText>I</w:delText>
              </w:r>
            </w:del>
            <w:ins w:id="7751" w:author="CR0825" w:date="2025-12-06T19:11:00Z">
              <w:r>
                <w:t>i</w:t>
              </w:r>
            </w:ins>
            <w:r w:rsidRPr="00C30D6B">
              <w:t xml:space="preserve">mmediate link establishment, E-UTRAN, bearer type '03', </w:t>
            </w:r>
            <w:del w:id="7752" w:author="CR0825" w:date="2025-12-06T19:11:00Z">
              <w:r w:rsidRPr="00C30D6B" w:rsidDel="008D5CF2">
                <w:delText>d</w:delText>
              </w:r>
            </w:del>
            <w:ins w:id="7753" w:author="CR0825" w:date="2025-12-06T19:11:00Z">
              <w:r>
                <w:t>D</w:t>
              </w:r>
            </w:ins>
            <w:r w:rsidRPr="00C30D6B">
              <w:t>efault EPS bearer</w:t>
            </w:r>
          </w:p>
        </w:tc>
        <w:tc>
          <w:tcPr>
            <w:tcW w:w="673" w:type="dxa"/>
          </w:tcPr>
          <w:p w14:paraId="062FC3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159A0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6621C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4CF447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664F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3A023F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35653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1C36A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0DC84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D179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9E7DDC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2C65A3"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2F43F6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tcPr>
          <w:p w14:paraId="5D5F24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754" w:author="CR0825" w:date="2025-12-06T19:11:00Z">
              <w:r w:rsidRPr="00C30D6B" w:rsidDel="008D5CF2">
                <w:delText xml:space="preserve">OPEN CHANNEL, </w:delText>
              </w:r>
            </w:del>
            <w:r w:rsidRPr="00C30D6B">
              <w:t>BIP is not a 3GPP PS data off exempt service</w:t>
            </w:r>
          </w:p>
        </w:tc>
        <w:tc>
          <w:tcPr>
            <w:tcW w:w="673" w:type="dxa"/>
          </w:tcPr>
          <w:p w14:paraId="26199D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3FC4B0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B126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tcPr>
          <w:p w14:paraId="622C70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5DE6DF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083C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400EB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Pr>
          <w:p w14:paraId="10647F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8420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8BB709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33F848"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7C8A5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tcPr>
          <w:p w14:paraId="47857DF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755" w:author="CR0825" w:date="2025-12-06T19:11:00Z">
              <w:r w:rsidRPr="00C30D6B" w:rsidDel="008D5CF2">
                <w:delText xml:space="preserve">OPEN CHANNEL, </w:delText>
              </w:r>
            </w:del>
            <w:r w:rsidRPr="00C30D6B">
              <w:t>BIP is a 3GPP PS data off exempt service</w:t>
            </w:r>
          </w:p>
        </w:tc>
        <w:tc>
          <w:tcPr>
            <w:tcW w:w="673" w:type="dxa"/>
          </w:tcPr>
          <w:p w14:paraId="673EBD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6D037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5DD7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tcPr>
          <w:p w14:paraId="03231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756B25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A9C5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4A0ED9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Pr>
          <w:p w14:paraId="36B12E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64B7B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FEF9B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DB41C6"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B7718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tcPr>
          <w:p w14:paraId="02F3E2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756" w:author="CR0825" w:date="2025-12-06T19:11:00Z">
              <w:r w:rsidRPr="00C30D6B" w:rsidDel="008D5CF2">
                <w:delText>OPEN CHANNEL,</w:delText>
              </w:r>
              <w:r w:rsidDel="008D5CF2">
                <w:delText xml:space="preserve"> </w:delText>
              </w:r>
            </w:del>
            <w:r w:rsidRPr="00C30D6B">
              <w:t>Maximum number of open channel requests</w:t>
            </w:r>
          </w:p>
        </w:tc>
        <w:tc>
          <w:tcPr>
            <w:tcW w:w="673" w:type="dxa"/>
          </w:tcPr>
          <w:p w14:paraId="61569F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5332E5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2A1C9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CE7B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364A4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571176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3F906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r>
              <w:t>(see note 1)</w:t>
            </w:r>
          </w:p>
        </w:tc>
        <w:tc>
          <w:tcPr>
            <w:tcW w:w="737" w:type="dxa"/>
          </w:tcPr>
          <w:p w14:paraId="136E7F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2DAA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E8CEC2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1EBC5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242C4B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Borders>
              <w:bottom w:val="single" w:sz="4" w:space="0" w:color="auto"/>
            </w:tcBorders>
          </w:tcPr>
          <w:p w14:paraId="526389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757" w:author="CR0825" w:date="2025-12-06T19:11:00Z">
              <w:r w:rsidRPr="00C30D6B" w:rsidDel="008D5CF2">
                <w:delText xml:space="preserve">OPEN CHANNEL </w:delText>
              </w:r>
            </w:del>
            <w:r w:rsidRPr="00C30D6B">
              <w:t>for IMS, IARI list stored on the USIM</w:t>
            </w:r>
          </w:p>
        </w:tc>
        <w:tc>
          <w:tcPr>
            <w:tcW w:w="673" w:type="dxa"/>
            <w:tcBorders>
              <w:bottom w:val="single" w:sz="4" w:space="0" w:color="auto"/>
            </w:tcBorders>
          </w:tcPr>
          <w:p w14:paraId="4F9352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bottom w:val="single" w:sz="4" w:space="0" w:color="auto"/>
            </w:tcBorders>
          </w:tcPr>
          <w:p w14:paraId="61BFA5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103BE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C207</w:t>
            </w:r>
          </w:p>
        </w:tc>
        <w:tc>
          <w:tcPr>
            <w:tcW w:w="1020" w:type="dxa"/>
            <w:tcBorders>
              <w:bottom w:val="single" w:sz="4" w:space="0" w:color="auto"/>
            </w:tcBorders>
          </w:tcPr>
          <w:p w14:paraId="659664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58E0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5994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3BAA1A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bottom w:val="single" w:sz="4" w:space="0" w:color="auto"/>
            </w:tcBorders>
          </w:tcPr>
          <w:p w14:paraId="07CF1B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4D62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bottom w:val="single" w:sz="4" w:space="0" w:color="auto"/>
            </w:tcBorders>
          </w:tcPr>
          <w:p w14:paraId="46D896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E1C4B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8F8C13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F4B3C4D" w14:textId="77777777" w:rsidR="009B76C2" w:rsidRPr="00C30D6B" w:rsidRDefault="009B76C2" w:rsidP="00431162">
            <w:pPr>
              <w:keepLines/>
              <w:rPr>
                <w:rFonts w:ascii="Arial" w:hAnsi="Arial" w:cs="Arial"/>
                <w:color w:val="000000"/>
                <w:sz w:val="16"/>
                <w:szCs w:val="16"/>
                <w:lang w:val="en-US"/>
              </w:rPr>
            </w:pPr>
          </w:p>
        </w:tc>
        <w:tc>
          <w:tcPr>
            <w:tcW w:w="850" w:type="dxa"/>
            <w:tcBorders>
              <w:bottom w:val="single" w:sz="4" w:space="0" w:color="auto"/>
            </w:tcBorders>
          </w:tcPr>
          <w:p w14:paraId="245524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Borders>
              <w:bottom w:val="single" w:sz="4" w:space="0" w:color="auto"/>
            </w:tcBorders>
          </w:tcPr>
          <w:p w14:paraId="7154C4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758" w:author="CR0825" w:date="2025-12-06T19:11:00Z">
              <w:r w:rsidRPr="00C30D6B" w:rsidDel="008D5CF2">
                <w:delText xml:space="preserve">OPEN CHANNEL, </w:delText>
              </w:r>
            </w:del>
            <w:r w:rsidRPr="00C30D6B">
              <w:t>immediate link establishment, NG-RAN, bearer type '03' – Default PDU Session</w:t>
            </w:r>
          </w:p>
        </w:tc>
        <w:tc>
          <w:tcPr>
            <w:tcW w:w="673" w:type="dxa"/>
            <w:tcBorders>
              <w:bottom w:val="single" w:sz="4" w:space="0" w:color="auto"/>
            </w:tcBorders>
          </w:tcPr>
          <w:p w14:paraId="5C04B6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3BD47A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6178F2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77FEF0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A53DB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4E113C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064C67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3C3DC6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3E873F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180D9A" w14:textId="77777777" w:rsidR="009B76C2" w:rsidRPr="00C30D6B" w:rsidRDefault="009B76C2" w:rsidP="00431162">
            <w:pPr>
              <w:keepLines/>
              <w:rPr>
                <w:rFonts w:ascii="Arial" w:hAnsi="Arial" w:cs="Arial"/>
                <w:color w:val="000000"/>
                <w:sz w:val="16"/>
                <w:szCs w:val="16"/>
                <w:lang w:val="en-US"/>
              </w:rPr>
            </w:pPr>
          </w:p>
        </w:tc>
        <w:tc>
          <w:tcPr>
            <w:tcW w:w="850" w:type="dxa"/>
            <w:tcBorders>
              <w:bottom w:val="single" w:sz="4" w:space="0" w:color="auto"/>
            </w:tcBorders>
          </w:tcPr>
          <w:p w14:paraId="37CEAB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Borders>
              <w:bottom w:val="single" w:sz="4" w:space="0" w:color="auto"/>
            </w:tcBorders>
          </w:tcPr>
          <w:p w14:paraId="0E96568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759" w:author="CR0825" w:date="2025-12-06T19:11:00Z">
              <w:r w:rsidRPr="00C30D6B" w:rsidDel="008D5CF2">
                <w:delText xml:space="preserve">OPEN CHANNEL, </w:delText>
              </w:r>
            </w:del>
            <w:r w:rsidRPr="00C30D6B">
              <w:t>immediate link establishment, NG-RAN, bearer type '0C'</w:t>
            </w:r>
          </w:p>
        </w:tc>
        <w:tc>
          <w:tcPr>
            <w:tcW w:w="673" w:type="dxa"/>
            <w:tcBorders>
              <w:bottom w:val="single" w:sz="4" w:space="0" w:color="auto"/>
            </w:tcBorders>
          </w:tcPr>
          <w:p w14:paraId="3882F4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12F642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0C5A58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00F070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30CEB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41B771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3578D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840AA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CD3D44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B4EEA4" w14:textId="77777777" w:rsidR="009B76C2" w:rsidRPr="00C30D6B" w:rsidRDefault="009B76C2" w:rsidP="00431162">
            <w:pPr>
              <w:keepLines/>
              <w:rPr>
                <w:rFonts w:ascii="Arial" w:hAnsi="Arial" w:cs="Arial"/>
                <w:color w:val="000000"/>
                <w:sz w:val="16"/>
                <w:szCs w:val="16"/>
                <w:lang w:val="en-US"/>
              </w:rPr>
            </w:pPr>
          </w:p>
        </w:tc>
        <w:tc>
          <w:tcPr>
            <w:tcW w:w="850" w:type="dxa"/>
            <w:tcBorders>
              <w:bottom w:val="single" w:sz="4" w:space="0" w:color="auto"/>
            </w:tcBorders>
          </w:tcPr>
          <w:p w14:paraId="233400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Borders>
              <w:bottom w:val="single" w:sz="4" w:space="0" w:color="auto"/>
            </w:tcBorders>
          </w:tcPr>
          <w:p w14:paraId="1D0C3E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760" w:author="CR0825" w:date="2025-12-06T19:11:00Z">
              <w:r w:rsidRPr="00C30D6B" w:rsidDel="008D5CF2">
                <w:delText xml:space="preserve">OPEN CHANNEL, </w:delText>
              </w:r>
            </w:del>
            <w:r w:rsidRPr="00C30D6B">
              <w:t>NG-RAN, bearer type '0C', after receiving policy update for URSP from network</w:t>
            </w:r>
          </w:p>
        </w:tc>
        <w:tc>
          <w:tcPr>
            <w:tcW w:w="673" w:type="dxa"/>
            <w:tcBorders>
              <w:bottom w:val="single" w:sz="4" w:space="0" w:color="auto"/>
            </w:tcBorders>
          </w:tcPr>
          <w:p w14:paraId="79D8D6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0E9BC3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8B9F7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615523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3A13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411D47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1B45E5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37078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7951EE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8392C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73A337E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Borders>
              <w:bottom w:val="single" w:sz="4" w:space="0" w:color="auto"/>
            </w:tcBorders>
          </w:tcPr>
          <w:p w14:paraId="57A4A80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761" w:author="CR0825" w:date="2025-12-06T19:11:00Z">
              <w:r w:rsidRPr="00C30D6B" w:rsidDel="008D5CF2">
                <w:delText xml:space="preserve">OPEN CHANNEL, </w:delText>
              </w:r>
            </w:del>
            <w:r w:rsidRPr="00C30D6B">
              <w:t>NG-RAN, bearer type '0C', PDU Session is already available for the same DNN</w:t>
            </w:r>
          </w:p>
        </w:tc>
        <w:tc>
          <w:tcPr>
            <w:tcW w:w="673" w:type="dxa"/>
            <w:tcBorders>
              <w:bottom w:val="single" w:sz="4" w:space="0" w:color="auto"/>
            </w:tcBorders>
          </w:tcPr>
          <w:p w14:paraId="62CF12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3CFFB9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9709D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3050D4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8022B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765810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2B8A39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0DE34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33E74E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CEB89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6B8D4A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tcPr>
          <w:p w14:paraId="2663BD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762" w:author="CR0825" w:date="2025-12-06T19:11:00Z">
              <w:r w:rsidRPr="00C30D6B" w:rsidDel="008D5CF2">
                <w:delText xml:space="preserve">OPEN CHANNEL, </w:delText>
              </w:r>
            </w:del>
            <w:r w:rsidRPr="00C30D6B">
              <w:t>immediate link establishment, NG-RAN, bearer type '02'</w:t>
            </w:r>
            <w:del w:id="7763" w:author="CR0825" w:date="2025-12-06T19:11:00Z">
              <w:r w:rsidRPr="00C30D6B" w:rsidDel="00780D13">
                <w:delText xml:space="preserve"> – Default PDU Session</w:delText>
              </w:r>
            </w:del>
          </w:p>
        </w:tc>
        <w:tc>
          <w:tcPr>
            <w:tcW w:w="673" w:type="dxa"/>
            <w:tcBorders>
              <w:bottom w:val="single" w:sz="4" w:space="0" w:color="auto"/>
            </w:tcBorders>
          </w:tcPr>
          <w:p w14:paraId="5B5D2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1EDD96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5EA9D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04B0CB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8DD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149E43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16A0A4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BDD48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FCB141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18987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409EDEE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Borders>
              <w:bottom w:val="single" w:sz="4" w:space="0" w:color="auto"/>
            </w:tcBorders>
          </w:tcPr>
          <w:p w14:paraId="29DB437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764" w:author="CR0825" w:date="2025-12-06T19:11:00Z">
              <w:r w:rsidRPr="00C30D6B" w:rsidDel="00780D13">
                <w:delText xml:space="preserve">OPEN CHANNEL, </w:delText>
              </w:r>
            </w:del>
            <w:r w:rsidRPr="00C30D6B">
              <w:t>immediate link establishment, NG-RAN, bearer type '0B'</w:t>
            </w:r>
            <w:del w:id="7765" w:author="CR0825" w:date="2025-12-06T19:11:00Z">
              <w:r w:rsidRPr="00C30D6B" w:rsidDel="00780D13">
                <w:delText xml:space="preserve"> – Default PDU Session</w:delText>
              </w:r>
            </w:del>
          </w:p>
        </w:tc>
        <w:tc>
          <w:tcPr>
            <w:tcW w:w="673" w:type="dxa"/>
            <w:tcBorders>
              <w:bottom w:val="single" w:sz="4" w:space="0" w:color="auto"/>
            </w:tcBorders>
          </w:tcPr>
          <w:p w14:paraId="5BB872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4E0197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2E217B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55817E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E07A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35D5ED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6B0B5E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2E43F2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F5ED27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CE6D5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645FC2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9</w:t>
            </w:r>
            <w:r w:rsidRPr="00987E3E">
              <w:t>.1</w:t>
            </w:r>
          </w:p>
        </w:tc>
        <w:tc>
          <w:tcPr>
            <w:tcW w:w="2494" w:type="dxa"/>
            <w:tcBorders>
              <w:bottom w:val="single" w:sz="4" w:space="0" w:color="auto"/>
            </w:tcBorders>
            <w:vAlign w:val="center"/>
          </w:tcPr>
          <w:p w14:paraId="45E616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766" w:author="CR0825" w:date="2025-12-06T19:11:00Z">
              <w:r w:rsidRPr="00987E3E" w:rsidDel="00780D13">
                <w:delText xml:space="preserve">OPEN CHANNEL, </w:delText>
              </w:r>
            </w:del>
            <w:r w:rsidRPr="00987E3E">
              <w:t>immediate link establishment, Satellite NG-RAN, bearer type '03' – Default PDU Session</w:t>
            </w:r>
          </w:p>
        </w:tc>
        <w:tc>
          <w:tcPr>
            <w:tcW w:w="673" w:type="dxa"/>
            <w:tcBorders>
              <w:bottom w:val="single" w:sz="4" w:space="0" w:color="auto"/>
            </w:tcBorders>
            <w:vAlign w:val="center"/>
          </w:tcPr>
          <w:p w14:paraId="270242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1CAD93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49FA52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233D3B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7F11D6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A6195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3CB9CF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4B9118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BBFE10"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4E0E6A7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9</w:t>
            </w:r>
            <w:r w:rsidRPr="00987E3E">
              <w:t>.2</w:t>
            </w:r>
          </w:p>
        </w:tc>
        <w:tc>
          <w:tcPr>
            <w:tcW w:w="2494" w:type="dxa"/>
            <w:tcBorders>
              <w:bottom w:val="single" w:sz="4" w:space="0" w:color="auto"/>
            </w:tcBorders>
            <w:vAlign w:val="center"/>
          </w:tcPr>
          <w:p w14:paraId="1A16B8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767" w:author="CR0825" w:date="2025-12-06T19:11:00Z">
              <w:r w:rsidRPr="00987E3E" w:rsidDel="00F072A4">
                <w:delText xml:space="preserve">OPEN CHANNEL, </w:delText>
              </w:r>
            </w:del>
            <w:r w:rsidRPr="00987E3E">
              <w:t>immediate link establishment,</w:t>
            </w:r>
            <w:r>
              <w:t xml:space="preserve"> </w:t>
            </w:r>
            <w:r w:rsidRPr="00987E3E">
              <w:t>Satellite NG-RAN, bearer type '0C'</w:t>
            </w:r>
          </w:p>
        </w:tc>
        <w:tc>
          <w:tcPr>
            <w:tcW w:w="673" w:type="dxa"/>
            <w:tcBorders>
              <w:bottom w:val="single" w:sz="4" w:space="0" w:color="auto"/>
            </w:tcBorders>
            <w:vAlign w:val="center"/>
          </w:tcPr>
          <w:p w14:paraId="74A8A1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044F96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7C443A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607855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0372B7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2F1CA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70E7B9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F9161B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E32C4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825B8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9</w:t>
            </w:r>
            <w:r w:rsidRPr="00987E3E">
              <w:t>.3</w:t>
            </w:r>
          </w:p>
        </w:tc>
        <w:tc>
          <w:tcPr>
            <w:tcW w:w="2494" w:type="dxa"/>
            <w:tcBorders>
              <w:bottom w:val="single" w:sz="4" w:space="0" w:color="auto"/>
            </w:tcBorders>
            <w:vAlign w:val="center"/>
          </w:tcPr>
          <w:p w14:paraId="2A19FB5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768" w:author="CR0825" w:date="2025-12-06T19:11:00Z">
              <w:r w:rsidRPr="00987E3E" w:rsidDel="00F072A4">
                <w:delText xml:space="preserve">OPEN CHANNEL, </w:delText>
              </w:r>
            </w:del>
            <w:r w:rsidRPr="00987E3E">
              <w:t>Satellite NG-RAN, bearer type '0C', after receiving policy update for URSP from network</w:t>
            </w:r>
          </w:p>
        </w:tc>
        <w:tc>
          <w:tcPr>
            <w:tcW w:w="673" w:type="dxa"/>
            <w:tcBorders>
              <w:bottom w:val="single" w:sz="4" w:space="0" w:color="auto"/>
            </w:tcBorders>
            <w:vAlign w:val="center"/>
          </w:tcPr>
          <w:p w14:paraId="41CB0F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261590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24526E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0968FA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1B5D3A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296BB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4B971F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A46D4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5F976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794135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9</w:t>
            </w:r>
            <w:r w:rsidRPr="00987E3E">
              <w:t>.4</w:t>
            </w:r>
          </w:p>
        </w:tc>
        <w:tc>
          <w:tcPr>
            <w:tcW w:w="2494" w:type="dxa"/>
            <w:tcBorders>
              <w:bottom w:val="single" w:sz="4" w:space="0" w:color="auto"/>
            </w:tcBorders>
            <w:vAlign w:val="center"/>
          </w:tcPr>
          <w:p w14:paraId="55BD715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769" w:author="CR0825" w:date="2025-12-06T19:11:00Z">
              <w:r w:rsidRPr="00987E3E" w:rsidDel="00F072A4">
                <w:delText xml:space="preserve">OPEN CHANNEL, </w:delText>
              </w:r>
            </w:del>
            <w:r w:rsidRPr="00987E3E">
              <w:t>Satellite NG-RAN, bearer type '0C', PDU Session is already available for the same DNN</w:t>
            </w:r>
          </w:p>
        </w:tc>
        <w:tc>
          <w:tcPr>
            <w:tcW w:w="673" w:type="dxa"/>
            <w:tcBorders>
              <w:bottom w:val="single" w:sz="4" w:space="0" w:color="auto"/>
            </w:tcBorders>
            <w:vAlign w:val="center"/>
          </w:tcPr>
          <w:p w14:paraId="5FB257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57D565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3095A9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78A514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701D15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26CEE5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6A55D7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41FEA3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5B100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6282A2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9</w:t>
            </w:r>
            <w:r w:rsidRPr="00987E3E">
              <w:t>.5</w:t>
            </w:r>
          </w:p>
        </w:tc>
        <w:tc>
          <w:tcPr>
            <w:tcW w:w="2494" w:type="dxa"/>
            <w:tcBorders>
              <w:bottom w:val="single" w:sz="4" w:space="0" w:color="auto"/>
            </w:tcBorders>
            <w:vAlign w:val="center"/>
          </w:tcPr>
          <w:p w14:paraId="489382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770" w:author="CR0825" w:date="2025-12-06T19:11:00Z">
              <w:r w:rsidRPr="00987E3E" w:rsidDel="00F072A4">
                <w:delText xml:space="preserve">OPEN CHANNEL, </w:delText>
              </w:r>
            </w:del>
            <w:r w:rsidRPr="00987E3E">
              <w:t>immediate link establishment, Satellite NG-RAN, bearer type '02'</w:t>
            </w:r>
          </w:p>
        </w:tc>
        <w:tc>
          <w:tcPr>
            <w:tcW w:w="673" w:type="dxa"/>
            <w:tcBorders>
              <w:bottom w:val="single" w:sz="4" w:space="0" w:color="auto"/>
            </w:tcBorders>
            <w:vAlign w:val="center"/>
          </w:tcPr>
          <w:p w14:paraId="5DF66B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5180C4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54097D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0B1034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07CDCE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7D6900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4039CA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6622C2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6A1F3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1D3D7BB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9</w:t>
            </w:r>
            <w:r w:rsidRPr="00987E3E">
              <w:t>.6</w:t>
            </w:r>
          </w:p>
        </w:tc>
        <w:tc>
          <w:tcPr>
            <w:tcW w:w="2494" w:type="dxa"/>
            <w:tcBorders>
              <w:bottom w:val="single" w:sz="4" w:space="0" w:color="auto"/>
            </w:tcBorders>
            <w:vAlign w:val="center"/>
          </w:tcPr>
          <w:p w14:paraId="5AC1094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771" w:author="CR0825" w:date="2025-12-06T19:11:00Z">
              <w:r w:rsidRPr="00987E3E" w:rsidDel="00F072A4">
                <w:delText xml:space="preserve">OPEN CHANNEL, </w:delText>
              </w:r>
            </w:del>
            <w:r w:rsidRPr="00987E3E">
              <w:t>immediate link establishment, Satellite NG-RAN, bearer type '0B'</w:t>
            </w:r>
          </w:p>
        </w:tc>
        <w:tc>
          <w:tcPr>
            <w:tcW w:w="673" w:type="dxa"/>
            <w:tcBorders>
              <w:bottom w:val="single" w:sz="4" w:space="0" w:color="auto"/>
            </w:tcBorders>
            <w:vAlign w:val="center"/>
          </w:tcPr>
          <w:p w14:paraId="3A8DE0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6FDD1F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1110F0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51FA08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002DBA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754D80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3934B7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2B2F3C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44B2B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39896C40"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10.1</w:t>
            </w:r>
          </w:p>
        </w:tc>
        <w:tc>
          <w:tcPr>
            <w:tcW w:w="2494" w:type="dxa"/>
            <w:tcBorders>
              <w:bottom w:val="single" w:sz="4" w:space="0" w:color="auto"/>
            </w:tcBorders>
            <w:vAlign w:val="center"/>
          </w:tcPr>
          <w:p w14:paraId="680AB5A1" w14:textId="77777777" w:rsidR="009B76C2" w:rsidRPr="00987E3E" w:rsidRDefault="009B76C2" w:rsidP="00431162">
            <w:pPr>
              <w:pStyle w:val="TAL"/>
              <w:cnfStyle w:val="000000000000" w:firstRow="0" w:lastRow="0" w:firstColumn="0" w:lastColumn="0" w:oddVBand="0" w:evenVBand="0" w:oddHBand="0" w:evenHBand="0" w:firstRowFirstColumn="0" w:firstRowLastColumn="0" w:lastRowFirstColumn="0" w:lastRowLastColumn="0"/>
            </w:pPr>
            <w:ins w:id="7772" w:author="CR0825" w:date="2025-12-06T19:11:00Z">
              <w:r>
                <w:t>i</w:t>
              </w:r>
            </w:ins>
            <w:r w:rsidRPr="00F563C2">
              <w:t>mmediate link establishment, Satellite E-UTRAN, bearer type '02'</w:t>
            </w:r>
          </w:p>
        </w:tc>
        <w:tc>
          <w:tcPr>
            <w:tcW w:w="673" w:type="dxa"/>
            <w:tcBorders>
              <w:bottom w:val="single" w:sz="4" w:space="0" w:color="auto"/>
            </w:tcBorders>
            <w:vAlign w:val="center"/>
          </w:tcPr>
          <w:p w14:paraId="7DE6CE48"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1A8496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6B8D4C3D"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26B2A7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E</w:t>
            </w:r>
            <w:r>
              <w:t>.1/89</w:t>
            </w:r>
            <w:r w:rsidRPr="00C30D6B">
              <w:t xml:space="preserve"> AND</w:t>
            </w:r>
          </w:p>
          <w:p w14:paraId="2ECD4CAC"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150341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38E325AD"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7D2940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328EFD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A9364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3F18D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DA80FFA"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10.2</w:t>
            </w:r>
          </w:p>
        </w:tc>
        <w:tc>
          <w:tcPr>
            <w:tcW w:w="2494" w:type="dxa"/>
            <w:tcBorders>
              <w:bottom w:val="single" w:sz="4" w:space="0" w:color="auto"/>
            </w:tcBorders>
            <w:vAlign w:val="center"/>
          </w:tcPr>
          <w:p w14:paraId="03799B94" w14:textId="77777777" w:rsidR="009B76C2" w:rsidRPr="00987E3E"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563C2">
              <w:t>immediate link establishment, Satellite E-UTRAN, bearer type '0B'</w:t>
            </w:r>
          </w:p>
        </w:tc>
        <w:tc>
          <w:tcPr>
            <w:tcW w:w="673" w:type="dxa"/>
            <w:tcBorders>
              <w:bottom w:val="single" w:sz="4" w:space="0" w:color="auto"/>
            </w:tcBorders>
            <w:vAlign w:val="center"/>
          </w:tcPr>
          <w:p w14:paraId="6B522141"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48D2A6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54397992"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242</w:t>
            </w:r>
          </w:p>
        </w:tc>
        <w:tc>
          <w:tcPr>
            <w:tcW w:w="1020" w:type="dxa"/>
            <w:tcBorders>
              <w:bottom w:val="single" w:sz="4" w:space="0" w:color="auto"/>
            </w:tcBorders>
            <w:vAlign w:val="center"/>
          </w:tcPr>
          <w:p w14:paraId="3BF9B4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E</w:t>
            </w:r>
            <w:r>
              <w:t>.1/89</w:t>
            </w:r>
            <w:r w:rsidRPr="00C30D6B">
              <w:t xml:space="preserve"> AND</w:t>
            </w:r>
          </w:p>
          <w:p w14:paraId="757B354B"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12B88186"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w:t>
            </w:r>
          </w:p>
        </w:tc>
        <w:tc>
          <w:tcPr>
            <w:tcW w:w="737" w:type="dxa"/>
            <w:tcBorders>
              <w:bottom w:val="single" w:sz="4" w:space="0" w:color="auto"/>
            </w:tcBorders>
            <w:vAlign w:val="center"/>
          </w:tcPr>
          <w:p w14:paraId="4B4DAE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7E1EB1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17B77D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764DC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6C931094"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10.3</w:t>
            </w:r>
          </w:p>
        </w:tc>
        <w:tc>
          <w:tcPr>
            <w:tcW w:w="2494" w:type="dxa"/>
            <w:tcBorders>
              <w:bottom w:val="single" w:sz="4" w:space="0" w:color="auto"/>
            </w:tcBorders>
            <w:vAlign w:val="center"/>
          </w:tcPr>
          <w:p w14:paraId="60EFE192" w14:textId="77777777" w:rsidR="009B76C2" w:rsidRPr="00987E3E"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63C2">
              <w:t>immediate link establishment, Satellite E-UTRAN, bearer type '02', with Network Access Name, with alpha identifier</w:t>
            </w:r>
          </w:p>
        </w:tc>
        <w:tc>
          <w:tcPr>
            <w:tcW w:w="673" w:type="dxa"/>
            <w:tcBorders>
              <w:bottom w:val="single" w:sz="4" w:space="0" w:color="auto"/>
            </w:tcBorders>
            <w:vAlign w:val="center"/>
          </w:tcPr>
          <w:p w14:paraId="6DAD75C7"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328C48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4AB434BF"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7E5855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DC3F9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2547B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7E0F1780"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240577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00CEC61C"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1792C1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741F57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047F5D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B1699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392BC042"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10.4</w:t>
            </w:r>
          </w:p>
        </w:tc>
        <w:tc>
          <w:tcPr>
            <w:tcW w:w="2494" w:type="dxa"/>
            <w:tcBorders>
              <w:bottom w:val="single" w:sz="4" w:space="0" w:color="auto"/>
            </w:tcBorders>
            <w:vAlign w:val="center"/>
          </w:tcPr>
          <w:p w14:paraId="5E7B82FC" w14:textId="77777777" w:rsidR="009B76C2" w:rsidRPr="00987E3E"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3A53BB">
              <w:t>immediate link establishment, Satellite E-UTRAN, bearer type '03', with alpha identifier, user did not accept the proactive command</w:t>
            </w:r>
          </w:p>
        </w:tc>
        <w:tc>
          <w:tcPr>
            <w:tcW w:w="673" w:type="dxa"/>
            <w:tcBorders>
              <w:bottom w:val="single" w:sz="4" w:space="0" w:color="auto"/>
            </w:tcBorders>
            <w:vAlign w:val="center"/>
          </w:tcPr>
          <w:p w14:paraId="435CE3AD"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5D972D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0BB696AD"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76BF29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B2F4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248EC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52A17A1D"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17D696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1E6448BC"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08471D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2B3DE3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770F83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3AF4CD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57249B9E"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10.5</w:t>
            </w:r>
          </w:p>
        </w:tc>
        <w:tc>
          <w:tcPr>
            <w:tcW w:w="2494" w:type="dxa"/>
            <w:tcBorders>
              <w:bottom w:val="single" w:sz="4" w:space="0" w:color="auto"/>
            </w:tcBorders>
            <w:vAlign w:val="center"/>
          </w:tcPr>
          <w:p w14:paraId="3272E2C0" w14:textId="77777777" w:rsidR="009B76C2" w:rsidRPr="00987E3E"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3A53BB">
              <w:t>immediate link establishment, Satellite E-UTRAN, bearer type '03' – Default EPS bearer</w:t>
            </w:r>
          </w:p>
        </w:tc>
        <w:tc>
          <w:tcPr>
            <w:tcW w:w="673" w:type="dxa"/>
            <w:tcBorders>
              <w:bottom w:val="single" w:sz="4" w:space="0" w:color="auto"/>
            </w:tcBorders>
            <w:vAlign w:val="center"/>
          </w:tcPr>
          <w:p w14:paraId="7C71BE3B"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329BDF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20DA64A8"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755440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2CBCDA"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1B55DE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48354170"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3E1C4A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5E72DC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6DB09C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F0900F" w14:textId="77777777" w:rsidR="009B76C2" w:rsidRPr="005A5F64" w:rsidRDefault="009B76C2" w:rsidP="00431162">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ED35CFF"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DA3A2C4"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9A8040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B078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60CE56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C88A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36D05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88764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36B5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C30D6B" w14:paraId="1A8D689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C125EB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37C8B3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29A3BC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successful</w:t>
            </w:r>
          </w:p>
        </w:tc>
        <w:tc>
          <w:tcPr>
            <w:tcW w:w="673" w:type="dxa"/>
            <w:tcBorders>
              <w:top w:val="single" w:sz="4" w:space="0" w:color="auto"/>
            </w:tcBorders>
          </w:tcPr>
          <w:p w14:paraId="097855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863FA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5E8B7A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27DF86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5418F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Borders>
              <w:top w:val="single" w:sz="4" w:space="0" w:color="auto"/>
            </w:tcBorders>
          </w:tcPr>
          <w:p w14:paraId="7F2919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D189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0F8E19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597FE5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7A03A7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F113C3"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648FE3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F0C00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A82F5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D090F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F9AA4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AB5E5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F20EC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D0E8D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424892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25B0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1E43C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E98E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28A523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2CDB10"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8DCF5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5FBBEB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with an invalid channel identifier</w:t>
            </w:r>
          </w:p>
        </w:tc>
        <w:tc>
          <w:tcPr>
            <w:tcW w:w="673" w:type="dxa"/>
          </w:tcPr>
          <w:p w14:paraId="474D68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FACCF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39CA0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4ACB9C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4779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50FFF6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A380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9747D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507AD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998F0A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80BF6D"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393CA2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62C090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262C7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28C6C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03196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96A06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37DB8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928B4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799F56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0D68F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25D2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B85DD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DC9977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562CA2"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13FB327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26CCFE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on an already closed channel</w:t>
            </w:r>
          </w:p>
        </w:tc>
        <w:tc>
          <w:tcPr>
            <w:tcW w:w="673" w:type="dxa"/>
          </w:tcPr>
          <w:p w14:paraId="21461F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A213E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856C2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03738E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033412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B5B7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4F5E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F8F4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A80B50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C48188"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52A9F4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D2717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FBC46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4F65D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673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4F92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BB00D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3C0874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7561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1215F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85A47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AED646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6AD7A3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835DA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Pr>
          <w:p w14:paraId="5502E6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773" w:author="CR0825" w:date="2025-12-06T19:11:00Z">
              <w:r>
                <w:t>with Text Attribute – Left Alignment</w:t>
              </w:r>
            </w:ins>
            <w:del w:id="7774" w:author="CR0825" w:date="2025-12-06T19:11:00Z">
              <w:r w:rsidRPr="00C30D6B" w:rsidDel="00824F0F">
                <w:delText>Text attribute – left alignment</w:delText>
              </w:r>
            </w:del>
          </w:p>
        </w:tc>
        <w:tc>
          <w:tcPr>
            <w:tcW w:w="673" w:type="dxa"/>
          </w:tcPr>
          <w:p w14:paraId="6B5B26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2D718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0C84A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ED163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tcPr>
          <w:p w14:paraId="11E9D5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BC70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2469C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9FC51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FC8E0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84DF8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4F40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55D8E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209B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23DC1A4"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32EFC9"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2D25B6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AD46D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27CBB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6407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04A5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45880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024404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66F9A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287BF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CC990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BA6B8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60DA2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43295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8D2F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A612D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13F8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133B2D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3AAE9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4495E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tcPr>
          <w:p w14:paraId="4DAB03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775" w:author="CR0825" w:date="2025-12-06T19:11:00Z">
              <w:r>
                <w:t>with Text Attribute – Center Alignment</w:t>
              </w:r>
            </w:ins>
            <w:del w:id="7776" w:author="CR0825" w:date="2025-12-06T19:11:00Z">
              <w:r w:rsidRPr="00C30D6B" w:rsidDel="00824F0F">
                <w:delText>Text attribute – center alignment</w:delText>
              </w:r>
            </w:del>
          </w:p>
        </w:tc>
        <w:tc>
          <w:tcPr>
            <w:tcW w:w="673" w:type="dxa"/>
          </w:tcPr>
          <w:p w14:paraId="34A4B9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E6D1E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B2B3A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45FD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tcPr>
          <w:p w14:paraId="5CEE11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4336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37EE9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6CF75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FDB0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1C95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B1AA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E545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B4FB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B11993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60A6B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1E989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740B8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8FF4E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563C7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EC89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061F7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95C7F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C90AE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5944C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5585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81728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B7423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192C7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0372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A40B8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E123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42A1A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2F22A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45134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tcPr>
          <w:p w14:paraId="3A55896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777" w:author="CR0825" w:date="2025-12-06T19:11:00Z">
              <w:r>
                <w:t>with Text Attribute – Right Alignment</w:t>
              </w:r>
            </w:ins>
            <w:del w:id="7778" w:author="CR0825" w:date="2025-12-06T19:11:00Z">
              <w:r w:rsidRPr="00C30D6B" w:rsidDel="00824F0F">
                <w:delText>Text attribute – right alignment</w:delText>
              </w:r>
            </w:del>
          </w:p>
        </w:tc>
        <w:tc>
          <w:tcPr>
            <w:tcW w:w="673" w:type="dxa"/>
          </w:tcPr>
          <w:p w14:paraId="7E83F5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7798F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D8B3C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18A4B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tcPr>
          <w:p w14:paraId="118AFC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0471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17935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0E46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8C4F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70D06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B2D2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C301C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CC8F3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08B18F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4D380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36C648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5A4B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313B0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56749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67547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43E7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427B8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2DD7C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60247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07A5F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B697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4E176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88580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AD4A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71283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5C00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53BED5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48C07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90CC3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09B571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ins w:id="7779" w:author="CR0825" w:date="2025-12-06T19:11:00Z">
              <w:r>
                <w:t>with Text Attribute – Large Font Size</w:t>
              </w:r>
            </w:ins>
            <w:del w:id="7780" w:author="CR0825" w:date="2025-12-06T19:11:00Z">
              <w:r w:rsidRPr="00C30D6B" w:rsidDel="00824F0F">
                <w:rPr>
                  <w:lang w:val="fr-FR"/>
                </w:rPr>
                <w:delText>Text attribute – large font size</w:delText>
              </w:r>
            </w:del>
          </w:p>
        </w:tc>
        <w:tc>
          <w:tcPr>
            <w:tcW w:w="673" w:type="dxa"/>
          </w:tcPr>
          <w:p w14:paraId="10BCE2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9583E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9679A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69E1B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5A80A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15B9B4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03B7B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54ECA9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20C6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2665E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C42A0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31B9F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C717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DAEF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236D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15CED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0C115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50148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D56EF7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0B2E1D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33052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FC701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09FBE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4B5B1F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1D30D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8BC5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8BB4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3A717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3866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1AB22E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0B8F2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24CC3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05DD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A1BC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08A2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740650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0958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28F4E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0EBC0FD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ins w:id="7781" w:author="CR0825" w:date="2025-12-06T19:11:00Z">
              <w:r>
                <w:t>with Text Attribute – Small Font Size</w:t>
              </w:r>
            </w:ins>
            <w:del w:id="7782" w:author="CR0825" w:date="2025-12-06T19:11:00Z">
              <w:r w:rsidRPr="00C30D6B" w:rsidDel="00824F0F">
                <w:delText>Text attribute – small font size</w:delText>
              </w:r>
            </w:del>
          </w:p>
        </w:tc>
        <w:tc>
          <w:tcPr>
            <w:tcW w:w="673" w:type="dxa"/>
          </w:tcPr>
          <w:p w14:paraId="5FB81D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55ADB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9AA05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A9F7D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38FC3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5D41B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3F79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414F0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5558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F2C57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31686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23DE7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BE20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9631F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ABB1C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07AF0E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70052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08158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D3558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28734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7FE23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A1E9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D8243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795D4C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B4E73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BB94F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F2F9B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07D39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F044C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305EA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4F72C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97ABE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E619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A61BF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07E2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024DB3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779348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FE1BC2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tcPr>
          <w:p w14:paraId="11FBB6D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783" w:author="CR0825" w:date="2025-12-06T19:11:00Z">
              <w:r>
                <w:t>with Text Attribute – Bold On</w:t>
              </w:r>
            </w:ins>
            <w:del w:id="7784" w:author="CR0825" w:date="2025-12-06T19:11:00Z">
              <w:r w:rsidRPr="00C30D6B" w:rsidDel="005373E8">
                <w:delText>Text attribute – bold on</w:delText>
              </w:r>
            </w:del>
          </w:p>
        </w:tc>
        <w:tc>
          <w:tcPr>
            <w:tcW w:w="673" w:type="dxa"/>
          </w:tcPr>
          <w:p w14:paraId="00A19F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36A62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3458A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DEE9F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667EF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2C54EF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839B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0FCD4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62A2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900B7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5B9CFE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0DB60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014C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BE1ED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56F76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BE228F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F9AEF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5B9C3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29B23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4A698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64255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9DEE6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73536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F80ED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01720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23B2A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D4B9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5CEF9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03A63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B1686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A31EB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81378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FA80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E22A0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18665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5BA579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4B136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13437C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tcPr>
          <w:p w14:paraId="1B4B98B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785" w:author="CR0825" w:date="2025-12-06T19:11:00Z">
              <w:r>
                <w:t>with Text Attribute – Italic On</w:t>
              </w:r>
            </w:ins>
            <w:del w:id="7786" w:author="CR0825" w:date="2025-12-06T19:11:00Z">
              <w:r w:rsidRPr="00C30D6B" w:rsidDel="005373E8">
                <w:delText>Text attribute – italic on</w:delText>
              </w:r>
            </w:del>
          </w:p>
        </w:tc>
        <w:tc>
          <w:tcPr>
            <w:tcW w:w="673" w:type="dxa"/>
          </w:tcPr>
          <w:p w14:paraId="3E2E87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A1B11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B6E63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4EB3C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F866E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633C0D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D371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7BC3E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AB3A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F47E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89CB9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F80FE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A218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9E17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FE88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F190DE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BF661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1BC74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5D0D4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76DE1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D7655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CC31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7902C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102AD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EC6C6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AB7A6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28336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ECF01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74AC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4FCF3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771019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FB546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4D63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BDCB2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CAB34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CA55A5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F37598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9720D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tcPr>
          <w:p w14:paraId="278AF3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787" w:author="CR0825" w:date="2025-12-06T19:11:00Z">
              <w:r>
                <w:t>with Text Attribute – Underline On</w:t>
              </w:r>
            </w:ins>
            <w:del w:id="7788" w:author="CR0825" w:date="2025-12-06T19:11:00Z">
              <w:r w:rsidRPr="00C30D6B" w:rsidDel="005373E8">
                <w:delText>Text attribute – underline on</w:delText>
              </w:r>
            </w:del>
          </w:p>
        </w:tc>
        <w:tc>
          <w:tcPr>
            <w:tcW w:w="673" w:type="dxa"/>
          </w:tcPr>
          <w:p w14:paraId="18AF97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35CE3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D9A6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7B5A2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E28F0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439AA3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733C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5D6BA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AD16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0484E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0F2FF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53D06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2BA4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25322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60BF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F0AF49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885C7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04FB0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C36AA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84A51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620A2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132F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400DA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FCFB1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DDA18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2DD6C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863C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FDB6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00732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F3BC9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3A1EF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66F1D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DDFD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4F1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0085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6DB287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574BA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9FF3CD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tcPr>
          <w:p w14:paraId="1FCDA36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789" w:author="CR0825" w:date="2025-12-06T19:11:00Z">
              <w:r>
                <w:t>with Text Attribute – Strikethrough On</w:t>
              </w:r>
            </w:ins>
            <w:del w:id="7790" w:author="CR0825" w:date="2025-12-06T19:11:00Z">
              <w:r w:rsidRPr="00C30D6B" w:rsidDel="005373E8">
                <w:delText>Text attribute – strikethrough on</w:delText>
              </w:r>
            </w:del>
          </w:p>
        </w:tc>
        <w:tc>
          <w:tcPr>
            <w:tcW w:w="673" w:type="dxa"/>
          </w:tcPr>
          <w:p w14:paraId="2F0363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0106D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13CF2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A41D4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6A7208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33AE27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B37BF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64B787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E176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7947A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6261B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EE955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8613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AB50F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1EAC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7C1B14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ACAA0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B02F8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C10984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AF01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BDD96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DF3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34905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35FD6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EA617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4D181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46901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B73E6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8571E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1471C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201D91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962BE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3411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49AE1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4C940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09B033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BC2CD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A10375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tcPr>
          <w:p w14:paraId="1B2840F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791" w:author="CR0825" w:date="2025-12-06T19:11:00Z">
              <w:r>
                <w:t>with Text Attribute – Foreground and Background Colour</w:t>
              </w:r>
            </w:ins>
            <w:del w:id="7792" w:author="CR0825" w:date="2025-12-06T19:11:00Z">
              <w:r w:rsidRPr="00C30D6B" w:rsidDel="005373E8">
                <w:delText>Text attribute – foreground and background colours</w:delText>
              </w:r>
            </w:del>
          </w:p>
        </w:tc>
        <w:tc>
          <w:tcPr>
            <w:tcW w:w="673" w:type="dxa"/>
          </w:tcPr>
          <w:p w14:paraId="725183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C1C4C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4B39E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9D31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1664A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tcPr>
          <w:p w14:paraId="5C456C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E5FDC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6EA042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51AF7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69BB0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DCE77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4D271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528D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1B21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5D392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5ABF0C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D6468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85D10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55D20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0A7CD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07D53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2FA42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5D51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A55D1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395A88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14128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BC25D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0A768E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5546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F721B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7A00B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1F404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5EE1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7F03F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6C10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F5260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40561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F335D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70927F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Default EPS bearer, successful</w:t>
            </w:r>
          </w:p>
        </w:tc>
        <w:tc>
          <w:tcPr>
            <w:tcW w:w="673" w:type="dxa"/>
          </w:tcPr>
          <w:p w14:paraId="3F259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118A5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498E08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68F1BD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F19A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7BD2D8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2D655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3A19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9C7F2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A8A8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B3B0A0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3B8F4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5F3F4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AF99E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5499B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53D12E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0445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0DFA65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A24A8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4B58D0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31C9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5FCD0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ED781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C80FB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E515D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FC583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5D09C6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tcPr>
          <w:p w14:paraId="1F0E042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successful</w:t>
            </w:r>
          </w:p>
        </w:tc>
        <w:tc>
          <w:tcPr>
            <w:tcW w:w="673" w:type="dxa"/>
          </w:tcPr>
          <w:p w14:paraId="77C10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2A222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611022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43175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15E45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48AC0A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B0A86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DE3B2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333B0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0766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06288E7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82BE0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0C0065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1C08A4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286A3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623A9B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59F9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7FD468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2CB63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1FBA15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0DB36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4CA3E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DDC34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D24E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9B76C2" w:rsidRPr="00C30D6B" w14:paraId="5299F90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EF2434"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D4CD4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tcPr>
          <w:p w14:paraId="6770E06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793" w:author="CR0825" w:date="2025-12-06T19:11:00Z">
              <w:r w:rsidRPr="00C30D6B" w:rsidDel="00521BB4">
                <w:delText xml:space="preserve">CLOSE CHANNEL, </w:delText>
              </w:r>
            </w:del>
            <w:r w:rsidRPr="00C30D6B">
              <w:t>Command qualifier set to 1</w:t>
            </w:r>
          </w:p>
        </w:tc>
        <w:tc>
          <w:tcPr>
            <w:tcW w:w="673" w:type="dxa"/>
          </w:tcPr>
          <w:p w14:paraId="705DA0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2EE49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A7D6E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C230</w:t>
            </w:r>
          </w:p>
        </w:tc>
        <w:tc>
          <w:tcPr>
            <w:tcW w:w="1020" w:type="dxa"/>
          </w:tcPr>
          <w:p w14:paraId="58F692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66C64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0762E6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84035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2555C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FC737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8B995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0E08A3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7F2B783"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5770B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32F2080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794" w:author="CR0825" w:date="2025-12-06T19:11:00Z">
              <w:r w:rsidRPr="00C30D6B" w:rsidDel="00521BB4">
                <w:delText xml:space="preserve">CLOSE CHANNEL, </w:delText>
              </w:r>
            </w:del>
            <w:r w:rsidRPr="00C30D6B">
              <w:t>NG-RAN, bearer type '03' – Default PDU Session, successful</w:t>
            </w:r>
            <w:del w:id="7795" w:author="CR0825" w:date="2025-12-06T19:11:00Z">
              <w:r w:rsidRPr="00C30D6B" w:rsidDel="00521BB4">
                <w:delText>.</w:delText>
              </w:r>
            </w:del>
          </w:p>
        </w:tc>
        <w:tc>
          <w:tcPr>
            <w:tcW w:w="673" w:type="dxa"/>
          </w:tcPr>
          <w:p w14:paraId="0A2A48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133CDD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0E42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C232</w:t>
            </w:r>
          </w:p>
        </w:tc>
        <w:tc>
          <w:tcPr>
            <w:tcW w:w="1020" w:type="dxa"/>
          </w:tcPr>
          <w:p w14:paraId="3B1BD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695E6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2FB985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B3DFC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141551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649F83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1229FB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785528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tcPr>
          <w:p w14:paraId="761223A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796" w:author="CR0825" w:date="2025-12-06T19:11:00Z">
              <w:r w:rsidRPr="00C30D6B" w:rsidDel="00521BB4">
                <w:delText xml:space="preserve">CLOSE CHANNEL, </w:delText>
              </w:r>
            </w:del>
            <w:r w:rsidRPr="00C30D6B">
              <w:t>NG-RAN, bearer type '0C',</w:t>
            </w:r>
            <w:r>
              <w:t xml:space="preserve"> </w:t>
            </w:r>
            <w:r w:rsidRPr="00C30D6B">
              <w:t>successful</w:t>
            </w:r>
            <w:del w:id="7797" w:author="CR0825" w:date="2025-12-06T19:11:00Z">
              <w:r w:rsidRPr="00C30D6B" w:rsidDel="00521BB4">
                <w:delText>.</w:delText>
              </w:r>
            </w:del>
          </w:p>
        </w:tc>
        <w:tc>
          <w:tcPr>
            <w:tcW w:w="673" w:type="dxa"/>
            <w:tcBorders>
              <w:bottom w:val="single" w:sz="4" w:space="0" w:color="auto"/>
            </w:tcBorders>
          </w:tcPr>
          <w:p w14:paraId="30EEFB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5B377B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A7DF9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4DE2B9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0393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3A2E92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27BAEF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tcPr>
          <w:p w14:paraId="49733A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2314A76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7FC301" w14:textId="77777777" w:rsidR="009B76C2" w:rsidRPr="005A5F64" w:rsidRDefault="009B76C2" w:rsidP="00431162">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E68E1FD"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8B2A4F1"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186E79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128EC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A07E5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BEBA3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9DC11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0AB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B0CBF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A8C57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A65C7A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5DA8E0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32B98D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already opened channel</w:t>
            </w:r>
          </w:p>
        </w:tc>
        <w:tc>
          <w:tcPr>
            <w:tcW w:w="673" w:type="dxa"/>
            <w:tcBorders>
              <w:top w:val="single" w:sz="4" w:space="0" w:color="auto"/>
            </w:tcBorders>
          </w:tcPr>
          <w:p w14:paraId="1370A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3390A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1E4801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4B6D17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188D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FF2B5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tcPr>
          <w:p w14:paraId="2D1845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313B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56BB82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72776C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AER008</w:t>
            </w:r>
          </w:p>
        </w:tc>
      </w:tr>
      <w:tr w:rsidR="009B76C2" w:rsidRPr="00C30D6B" w14:paraId="6D9DE39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0B9A61"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492E46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F57EA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ADB48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9800D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0A071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63AF7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F38B9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E2CF5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DE1E7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4E6897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9011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B09CD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0AA6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AER008</w:t>
            </w:r>
          </w:p>
        </w:tc>
      </w:tr>
      <w:tr w:rsidR="009B76C2" w:rsidRPr="00C30D6B" w14:paraId="7AFA86A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D3086C6"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9AF3AF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4275D1D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798" w:author="CR0825" w:date="2025-12-06T19:11:00Z">
              <w:r w:rsidRPr="00C30D6B" w:rsidDel="00884D21">
                <w:delText>A</w:delText>
              </w:r>
            </w:del>
            <w:ins w:id="7799" w:author="CR0825" w:date="2025-12-06T19:11:00Z">
              <w:r>
                <w:t>a</w:t>
              </w:r>
            </w:ins>
            <w:r w:rsidRPr="00C30D6B">
              <w:t>lready opened channel</w:t>
            </w:r>
            <w:ins w:id="7800" w:author="CR0825" w:date="2025-12-06T19:11:00Z">
              <w:r>
                <w:t>,</w:t>
              </w:r>
            </w:ins>
            <w:del w:id="7801" w:author="CR0825" w:date="2025-12-06T19:11:00Z">
              <w:r w:rsidRPr="00C30D6B" w:rsidDel="00884D21">
                <w:delText xml:space="preserve"> –</w:delText>
              </w:r>
            </w:del>
            <w:r w:rsidRPr="00C30D6B">
              <w:t xml:space="preserve"> E-UTRAN, APN different from default</w:t>
            </w:r>
          </w:p>
        </w:tc>
        <w:tc>
          <w:tcPr>
            <w:tcW w:w="673" w:type="dxa"/>
          </w:tcPr>
          <w:p w14:paraId="3CFF59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B0839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A298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79D2A5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12035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6BAFCF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52CB6B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0EA4B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770A4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57734D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6732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79CF70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80BD7AE"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795E1E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2AC605A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the length of receive data exceeding the buffer size</w:t>
            </w:r>
            <w:del w:id="7802" w:author="CR0825" w:date="2025-12-06T19:11:00Z">
              <w:r w:rsidRPr="00C30D6B" w:rsidDel="00884D21">
                <w:delText>.</w:delText>
              </w:r>
            </w:del>
          </w:p>
        </w:tc>
        <w:tc>
          <w:tcPr>
            <w:tcW w:w="673" w:type="dxa"/>
          </w:tcPr>
          <w:p w14:paraId="09D46F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35BBD2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8539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Pr>
          <w:p w14:paraId="6EEC84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2A5AA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287C8D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4D3D10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C160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ED5724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BCF78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B7083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166FE6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receiving 65535 Bytes of data.</w:t>
            </w:r>
          </w:p>
        </w:tc>
        <w:tc>
          <w:tcPr>
            <w:tcW w:w="673" w:type="dxa"/>
          </w:tcPr>
          <w:p w14:paraId="5DF1B6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1D004C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F77D7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239FCC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7B57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4AE2FB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00D297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A1551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E7AAC8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8D90E7"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AFCC93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3EC03C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send refresh after receiving data</w:t>
            </w:r>
            <w:del w:id="7803" w:author="CR0825" w:date="2025-12-06T19:11:00Z">
              <w:r w:rsidRPr="00C30D6B" w:rsidDel="00884D21">
                <w:delText>.</w:delText>
              </w:r>
            </w:del>
          </w:p>
        </w:tc>
        <w:tc>
          <w:tcPr>
            <w:tcW w:w="673" w:type="dxa"/>
          </w:tcPr>
          <w:p w14:paraId="6FE2A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6662CE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9449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Pr>
          <w:p w14:paraId="0EE268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E1C9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56F1E6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9173A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2AA7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BA84DC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339DCA2"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DD21D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Pr>
          <w:p w14:paraId="40B057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 consecutive RECEIVE DATA</w:t>
            </w:r>
          </w:p>
        </w:tc>
        <w:tc>
          <w:tcPr>
            <w:tcW w:w="673" w:type="dxa"/>
          </w:tcPr>
          <w:p w14:paraId="48245D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36110F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8348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1286AA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346B7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5AEF18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217EC7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7BEB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79A544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BC7B1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3CB43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Pr>
          <w:p w14:paraId="47EC41E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804" w:author="CR0825" w:date="2025-12-06T19:11:00Z">
              <w:r>
                <w:t>with Text Attribute – Left Alignment</w:t>
              </w:r>
            </w:ins>
            <w:del w:id="7805" w:author="CR0825" w:date="2025-12-06T19:11:00Z">
              <w:r w:rsidRPr="00C30D6B" w:rsidDel="00BE408C">
                <w:delText>Text attribute – left alignment</w:delText>
              </w:r>
            </w:del>
          </w:p>
        </w:tc>
        <w:tc>
          <w:tcPr>
            <w:tcW w:w="673" w:type="dxa"/>
          </w:tcPr>
          <w:p w14:paraId="4DA943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18FD7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6492E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09BB1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tcPr>
          <w:p w14:paraId="600825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8824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8DE5F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60D16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F2CE7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8ADD0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F1995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7C35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F105B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1A590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1BAD3A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9F76B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E9A254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A958D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66CFB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E0613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A33E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A932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0D0AF6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8963E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6DA77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62222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6A18B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736A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CC8A4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8572A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F9F3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A0869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FB159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CD56E6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57A0C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7C0326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335AB57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806" w:author="CR0825" w:date="2025-12-06T19:11:00Z">
              <w:r>
                <w:t>with Text Attribute – Center Alignment</w:t>
              </w:r>
            </w:ins>
            <w:del w:id="7807" w:author="CR0825" w:date="2025-12-06T19:11:00Z">
              <w:r w:rsidRPr="00C30D6B" w:rsidDel="00BE408C">
                <w:delText>Text attribute – center alignment</w:delText>
              </w:r>
            </w:del>
          </w:p>
        </w:tc>
        <w:tc>
          <w:tcPr>
            <w:tcW w:w="673" w:type="dxa"/>
          </w:tcPr>
          <w:p w14:paraId="39F18A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2546D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BE7F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E33A7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tcPr>
          <w:p w14:paraId="6EB841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B1EA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D7F1C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6CA4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2EE26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545CC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C77D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D30ED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13EF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7F079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F97A0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7CA334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1D3B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392A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C1812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298E3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E664E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5E94F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29D15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F4C15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4D133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8C0C8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6DEC7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B9928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A592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404F0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C9194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1A4ED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73A8B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31CE2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162E11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808" w:author="CR0825" w:date="2025-12-06T19:11:00Z">
              <w:r>
                <w:t>with Text Attribute – Right Alignment</w:t>
              </w:r>
            </w:ins>
            <w:del w:id="7809" w:author="CR0825" w:date="2025-12-06T19:11:00Z">
              <w:r w:rsidRPr="00C30D6B" w:rsidDel="00BE408C">
                <w:delText>Text attribute – right alignment</w:delText>
              </w:r>
            </w:del>
          </w:p>
        </w:tc>
        <w:tc>
          <w:tcPr>
            <w:tcW w:w="673" w:type="dxa"/>
          </w:tcPr>
          <w:p w14:paraId="00632A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770D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E9424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457F5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tcPr>
          <w:p w14:paraId="4D64A7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6B19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CCFCE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3E7A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6EA7D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CE397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40CA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AB413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684E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9C1393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2754A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2E877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B3186C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60CD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53249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39D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2998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4C72F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869DA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E371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373BF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A7382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C68DD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DFC8E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FE60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5D38F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026C0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C9764C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BC106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DCD19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305C03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ins w:id="7810" w:author="CR0825" w:date="2025-12-06T19:11:00Z">
              <w:r>
                <w:t>with Text Attribute – Large Font Size</w:t>
              </w:r>
            </w:ins>
            <w:del w:id="7811" w:author="CR0825" w:date="2025-12-06T19:11:00Z">
              <w:r w:rsidRPr="00C30D6B" w:rsidDel="00BE408C">
                <w:rPr>
                  <w:lang w:val="fr-FR"/>
                </w:rPr>
                <w:delText>Text attribute – large font size</w:delText>
              </w:r>
            </w:del>
          </w:p>
        </w:tc>
        <w:tc>
          <w:tcPr>
            <w:tcW w:w="673" w:type="dxa"/>
          </w:tcPr>
          <w:p w14:paraId="550EC8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33856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34A04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99E12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03210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7BB6E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1C390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69493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F9E3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19A5DB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AD969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1AECE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292C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891B1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457B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5F1136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0113A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F5C02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7CC52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748B0C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564FF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EBA37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8FCA3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F2B46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A46E0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C0EA0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269A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BFA81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3853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FE791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1D87D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96150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6536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6E84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58D5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57B5C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81660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B33E2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tcPr>
          <w:p w14:paraId="008CC3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ins w:id="7812" w:author="CR0825" w:date="2025-12-06T19:11:00Z">
              <w:r>
                <w:t>with Text Attribute – Small Font Size</w:t>
              </w:r>
            </w:ins>
            <w:del w:id="7813" w:author="CR0825" w:date="2025-12-06T19:11:00Z">
              <w:r w:rsidRPr="00C30D6B" w:rsidDel="00BE408C">
                <w:delText>Text attribute – small font size</w:delText>
              </w:r>
            </w:del>
          </w:p>
        </w:tc>
        <w:tc>
          <w:tcPr>
            <w:tcW w:w="673" w:type="dxa"/>
          </w:tcPr>
          <w:p w14:paraId="334029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F89A1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E0BC1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3FCB9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1784F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0F8F59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96F99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94DE2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BE9D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52CE4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64385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7730A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57A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5E3B8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3B2E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884847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985B7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7F9AA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003CC7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CC875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162FC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D72C8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786E1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C844F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ADA52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4929D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7AD09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44C9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A4265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02C91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8DA72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F6948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015A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FF60C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4FC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7C16AB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DB22A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7CDFE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tcPr>
          <w:p w14:paraId="54BB4BC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814" w:author="CR0825" w:date="2025-12-06T19:11:00Z">
              <w:r>
                <w:t>with Text Attribute – Bold On</w:t>
              </w:r>
            </w:ins>
            <w:del w:id="7815" w:author="CR0825" w:date="2025-12-06T19:11:00Z">
              <w:r w:rsidRPr="00C30D6B" w:rsidDel="00BE408C">
                <w:delText>Text attribute – bold on</w:delText>
              </w:r>
            </w:del>
          </w:p>
        </w:tc>
        <w:tc>
          <w:tcPr>
            <w:tcW w:w="673" w:type="dxa"/>
          </w:tcPr>
          <w:p w14:paraId="305804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BA863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6093A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B0FDC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5A7973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006134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28C1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2A5C6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CBFAC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056EA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1712E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E1AEA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AC5A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4124A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C189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6BF30A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27EC2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09AC5A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C9D16F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187F6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7F9FA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BF98E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FD10D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20197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2214C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2858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CB32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66B26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7B28F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83E5F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BE462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397AD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CEB78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06BA6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CDEB4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C7489E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B91E7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BD3ED1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tcPr>
          <w:p w14:paraId="7C3A739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816" w:author="CR0825" w:date="2025-12-06T19:11:00Z">
              <w:r>
                <w:t>with Text Attribute – Italic On</w:t>
              </w:r>
            </w:ins>
            <w:del w:id="7817" w:author="CR0825" w:date="2025-12-06T19:11:00Z">
              <w:r w:rsidRPr="00C30D6B" w:rsidDel="00BE408C">
                <w:delText>Text attribute – italic on</w:delText>
              </w:r>
            </w:del>
          </w:p>
        </w:tc>
        <w:tc>
          <w:tcPr>
            <w:tcW w:w="673" w:type="dxa"/>
          </w:tcPr>
          <w:p w14:paraId="6972A1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DB55B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18EF7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4BD90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76922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574D1A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054E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AA6C3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AF31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DF8A2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67CE5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07D43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947E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BCD0E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AAED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B39E74D"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DDB79D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7DD66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BB98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EC650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9109C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5CAD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77355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E938B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D613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6D426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E3B8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22682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A7B0A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D3BC5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905FA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5600C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D605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D8EB1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2D19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A27640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6B4D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A95F4E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tcPr>
          <w:p w14:paraId="75E19D9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818" w:author="CR0825" w:date="2025-12-06T19:11:00Z">
              <w:r>
                <w:t>with Text Attribute – Underline On</w:t>
              </w:r>
            </w:ins>
            <w:del w:id="7819" w:author="CR0825" w:date="2025-12-06T19:11:00Z">
              <w:r w:rsidRPr="00C30D6B" w:rsidDel="00BE408C">
                <w:delText>Text attribute – underline on</w:delText>
              </w:r>
            </w:del>
          </w:p>
        </w:tc>
        <w:tc>
          <w:tcPr>
            <w:tcW w:w="673" w:type="dxa"/>
          </w:tcPr>
          <w:p w14:paraId="6B6833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77A66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DC625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5A242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CD6C6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568C51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01D08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4D58C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F6DB3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E86ED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295C89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E1361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A22D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0BC43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18443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8FD2FD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354D7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BEA9D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2B304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B31C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A5BBC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C62C0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7510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CF723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026AE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706CA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AA5CD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5C321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9D6D9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26E0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2557C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4A222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1790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2097B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0D791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B9D59D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420D3E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A6CF5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tcPr>
          <w:p w14:paraId="61168B0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820" w:author="CR0825" w:date="2025-12-06T19:11:00Z">
              <w:r>
                <w:t>with Text Attribute – Strikethrough On</w:t>
              </w:r>
            </w:ins>
            <w:del w:id="7821" w:author="CR0825" w:date="2025-12-06T19:11:00Z">
              <w:r w:rsidRPr="00C30D6B" w:rsidDel="00BE408C">
                <w:delText>Text attribute – strikethrough on</w:delText>
              </w:r>
            </w:del>
          </w:p>
        </w:tc>
        <w:tc>
          <w:tcPr>
            <w:tcW w:w="673" w:type="dxa"/>
          </w:tcPr>
          <w:p w14:paraId="38E172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BFEE1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C12EF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D805F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0E2C4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169D9C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81BA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6D2CF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06C64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94B51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97E0A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35DDC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DF15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4D59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970E8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CA1DA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8BD23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50C44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2A4F9F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E174B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EC02E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CC81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9A29A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0E197B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2A571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00E1A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1AA9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1E32C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3C17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571E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036DE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3F7BA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C138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C9D4F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A08BF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CDEDD1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84E154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6693321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tcPr>
          <w:p w14:paraId="37F65C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7822" w:author="CR0825" w:date="2025-12-06T19:11:00Z">
              <w:r>
                <w:t>with Text Attribute – Foreground and Background Colour</w:t>
              </w:r>
            </w:ins>
            <w:del w:id="7823" w:author="CR0825" w:date="2025-12-06T19:11:00Z">
              <w:r w:rsidRPr="00C30D6B" w:rsidDel="00BE408C">
                <w:delText>Text attribute– foreground and background colours</w:delText>
              </w:r>
            </w:del>
          </w:p>
        </w:tc>
        <w:tc>
          <w:tcPr>
            <w:tcW w:w="673" w:type="dxa"/>
          </w:tcPr>
          <w:p w14:paraId="01599F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64943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3AA8B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0A71F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66FDD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tcPr>
          <w:p w14:paraId="0C8B58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8C0B7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453C2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5ED0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C5FE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73910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34903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16DE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F70E7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6A44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74F821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D3B88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15B0DB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29732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A3290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0DBB0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70858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48C1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03570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D1C31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D9C4C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30FD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2757B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0189A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AF32D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E2280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C99F0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B47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DAA9F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AD60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A7E596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03E0A1D" w14:textId="77777777" w:rsidR="009B76C2" w:rsidRPr="005A5F64" w:rsidRDefault="009B76C2" w:rsidP="00431162">
            <w:pPr>
              <w:pStyle w:val="TAL"/>
            </w:pPr>
            <w:r w:rsidRPr="005A5F64">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716D400"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1CFD931"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CC1A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A2CD0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4461C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B5C3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1404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30DB8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06D41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9538A7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C37A08D" w14:textId="77777777" w:rsidR="009B76C2" w:rsidRPr="00C30D6B" w:rsidRDefault="009B76C2" w:rsidP="00431162">
            <w:pPr>
              <w:pStyle w:val="TAL"/>
            </w:pPr>
          </w:p>
        </w:tc>
        <w:tc>
          <w:tcPr>
            <w:tcW w:w="850" w:type="dxa"/>
            <w:vMerge w:val="restart"/>
            <w:tcBorders>
              <w:top w:val="single" w:sz="4" w:space="0" w:color="auto"/>
            </w:tcBorders>
          </w:tcPr>
          <w:p w14:paraId="6D17118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2908F6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immediate mode</w:t>
            </w:r>
          </w:p>
        </w:tc>
        <w:tc>
          <w:tcPr>
            <w:tcW w:w="673" w:type="dxa"/>
            <w:tcBorders>
              <w:top w:val="single" w:sz="4" w:space="0" w:color="auto"/>
            </w:tcBorders>
          </w:tcPr>
          <w:p w14:paraId="57F514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701C59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0A906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6110E1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FBA10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tcPr>
          <w:p w14:paraId="001539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4359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37CE1F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7997A2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6DCBBC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4F3BBA4" w14:textId="77777777" w:rsidR="009B76C2" w:rsidRPr="00C30D6B" w:rsidRDefault="009B76C2" w:rsidP="00431162">
            <w:pPr>
              <w:pStyle w:val="TAL"/>
            </w:pPr>
          </w:p>
        </w:tc>
        <w:tc>
          <w:tcPr>
            <w:tcW w:w="850" w:type="dxa"/>
            <w:vMerge/>
          </w:tcPr>
          <w:p w14:paraId="357256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E61B1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4DAC6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80FA1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A0BB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393A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58A52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8365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49D230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9431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4642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611E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EB18F9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1BE43B" w14:textId="77777777" w:rsidR="009B76C2" w:rsidRPr="00C30D6B" w:rsidRDefault="009B76C2" w:rsidP="00431162">
            <w:pPr>
              <w:pStyle w:val="TAL"/>
            </w:pPr>
          </w:p>
        </w:tc>
        <w:tc>
          <w:tcPr>
            <w:tcW w:w="850" w:type="dxa"/>
            <w:vMerge w:val="restart"/>
          </w:tcPr>
          <w:p w14:paraId="150F895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1013D91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Store mode</w:t>
            </w:r>
          </w:p>
        </w:tc>
        <w:tc>
          <w:tcPr>
            <w:tcW w:w="673" w:type="dxa"/>
          </w:tcPr>
          <w:p w14:paraId="647D34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26470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24CB4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63BFDB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5E74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0CA530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2F1E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B319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E72C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4CE822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DEEBF2" w14:textId="77777777" w:rsidR="009B76C2" w:rsidRPr="00C30D6B" w:rsidRDefault="009B76C2" w:rsidP="00431162">
            <w:pPr>
              <w:pStyle w:val="TAL"/>
            </w:pPr>
          </w:p>
        </w:tc>
        <w:tc>
          <w:tcPr>
            <w:tcW w:w="850" w:type="dxa"/>
            <w:vMerge/>
          </w:tcPr>
          <w:p w14:paraId="6F0E9D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EBA116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3A55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FFDC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756F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253C3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277F9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F9F00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31E6D1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0CD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B115B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EF0C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C452A5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6437FC" w14:textId="77777777" w:rsidR="009B76C2" w:rsidRPr="00C30D6B" w:rsidRDefault="009B76C2" w:rsidP="00431162">
            <w:pPr>
              <w:pStyle w:val="TAL"/>
            </w:pPr>
          </w:p>
        </w:tc>
        <w:tc>
          <w:tcPr>
            <w:tcW w:w="850" w:type="dxa"/>
            <w:vMerge w:val="restart"/>
          </w:tcPr>
          <w:p w14:paraId="0CC497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6CEBC1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Store mode, Tx buffer fully used</w:t>
            </w:r>
          </w:p>
        </w:tc>
        <w:tc>
          <w:tcPr>
            <w:tcW w:w="673" w:type="dxa"/>
          </w:tcPr>
          <w:p w14:paraId="2B6E15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931DA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89DAD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641EA4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6A6B8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44EDC7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10831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2610A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D0E7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F8591B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4772BFF" w14:textId="77777777" w:rsidR="009B76C2" w:rsidRPr="00C30D6B" w:rsidRDefault="009B76C2" w:rsidP="00431162">
            <w:pPr>
              <w:pStyle w:val="TAL"/>
            </w:pPr>
          </w:p>
        </w:tc>
        <w:tc>
          <w:tcPr>
            <w:tcW w:w="850" w:type="dxa"/>
            <w:vMerge/>
          </w:tcPr>
          <w:p w14:paraId="3ADF92E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E147E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3CCD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E9D9B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F6C1F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2096D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EBE50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1EBC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243579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727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B9871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2569B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A77C41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34DCB9" w14:textId="77777777" w:rsidR="009B76C2" w:rsidRPr="00C30D6B" w:rsidRDefault="009B76C2" w:rsidP="00431162">
            <w:pPr>
              <w:pStyle w:val="TAL"/>
            </w:pPr>
          </w:p>
        </w:tc>
        <w:tc>
          <w:tcPr>
            <w:tcW w:w="850" w:type="dxa"/>
            <w:vMerge w:val="restart"/>
          </w:tcPr>
          <w:p w14:paraId="61046F9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023A9B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 consecutive SEND DATA Store mode</w:t>
            </w:r>
          </w:p>
        </w:tc>
        <w:tc>
          <w:tcPr>
            <w:tcW w:w="673" w:type="dxa"/>
          </w:tcPr>
          <w:p w14:paraId="1D72F3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E008D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630A4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232304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778D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326A55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5E26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B072F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C49A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C039A2B" w14:textId="77777777" w:rsidTr="00431162">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ABAD41" w14:textId="77777777" w:rsidR="009B76C2" w:rsidRPr="00C30D6B" w:rsidRDefault="009B76C2" w:rsidP="00431162">
            <w:pPr>
              <w:pStyle w:val="TAL"/>
            </w:pPr>
          </w:p>
        </w:tc>
        <w:tc>
          <w:tcPr>
            <w:tcW w:w="850" w:type="dxa"/>
            <w:vMerge/>
          </w:tcPr>
          <w:p w14:paraId="5822884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FD2FA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BE805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F1BA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FC50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1B25C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298F4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F000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524ED1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B833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99C8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619EF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4B62F5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3E2E7A" w14:textId="77777777" w:rsidR="009B76C2" w:rsidRPr="00C30D6B" w:rsidRDefault="009B76C2" w:rsidP="00431162">
            <w:pPr>
              <w:pStyle w:val="TAL"/>
            </w:pPr>
          </w:p>
        </w:tc>
        <w:tc>
          <w:tcPr>
            <w:tcW w:w="850" w:type="dxa"/>
            <w:vMerge w:val="restart"/>
          </w:tcPr>
          <w:p w14:paraId="0989C3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051A32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mode with a bad channel identifier</w:t>
            </w:r>
          </w:p>
        </w:tc>
        <w:tc>
          <w:tcPr>
            <w:tcW w:w="673" w:type="dxa"/>
          </w:tcPr>
          <w:p w14:paraId="590BF6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AF6B4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56D3D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6AEEC9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5C389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197D74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DAA8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73F9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B2490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A7E58F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42EB6D" w14:textId="77777777" w:rsidR="009B76C2" w:rsidRPr="00C30D6B" w:rsidRDefault="009B76C2" w:rsidP="00431162">
            <w:pPr>
              <w:pStyle w:val="TAL"/>
            </w:pPr>
          </w:p>
        </w:tc>
        <w:tc>
          <w:tcPr>
            <w:tcW w:w="850" w:type="dxa"/>
            <w:vMerge/>
          </w:tcPr>
          <w:p w14:paraId="2E4EB8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CF9688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72BED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B521E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865B9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18A3A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EE18A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799D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0DACE7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2C19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FDE4A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DD2C9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15BE3D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C28AE42" w14:textId="77777777" w:rsidR="009B76C2" w:rsidRPr="00C30D6B" w:rsidRDefault="009B76C2" w:rsidP="00431162">
            <w:pPr>
              <w:pStyle w:val="TAL"/>
            </w:pPr>
          </w:p>
        </w:tc>
        <w:tc>
          <w:tcPr>
            <w:tcW w:w="850" w:type="dxa"/>
            <w:vMerge w:val="restart"/>
          </w:tcPr>
          <w:p w14:paraId="6FB21D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Pr>
          <w:p w14:paraId="1F2A42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824" w:author="CR0825" w:date="2025-12-06T19:11:00Z">
              <w:r>
                <w:t>with Text Attribute – Left Alignment</w:t>
              </w:r>
            </w:ins>
            <w:del w:id="7825" w:author="CR0825" w:date="2025-12-06T19:11:00Z">
              <w:r w:rsidRPr="00C30D6B" w:rsidDel="00B075F0">
                <w:delText>Text attribute– left alignment</w:delText>
              </w:r>
            </w:del>
          </w:p>
        </w:tc>
        <w:tc>
          <w:tcPr>
            <w:tcW w:w="673" w:type="dxa"/>
          </w:tcPr>
          <w:p w14:paraId="334441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C981B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26AC4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51041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tcPr>
          <w:p w14:paraId="3B9F9B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51107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96455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93E70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B5E67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FB9BC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793C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D23F6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7B40C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A932B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D3FD6D8" w14:textId="77777777" w:rsidR="009B76C2" w:rsidRPr="00C30D6B" w:rsidRDefault="009B76C2" w:rsidP="00431162">
            <w:pPr>
              <w:pStyle w:val="TAL"/>
            </w:pPr>
          </w:p>
        </w:tc>
        <w:tc>
          <w:tcPr>
            <w:tcW w:w="850" w:type="dxa"/>
            <w:vMerge/>
          </w:tcPr>
          <w:p w14:paraId="3521D0F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D5B86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B4E46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4EDBE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A81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EBC22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28433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4AA86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D0067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37EBF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08796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C9C3C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0C971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1189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AE78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39CD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1965A46"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FE711F" w14:textId="77777777" w:rsidR="009B76C2" w:rsidRPr="00C30D6B" w:rsidRDefault="009B76C2" w:rsidP="00431162">
            <w:pPr>
              <w:pStyle w:val="TAL"/>
            </w:pPr>
          </w:p>
        </w:tc>
        <w:tc>
          <w:tcPr>
            <w:tcW w:w="850" w:type="dxa"/>
            <w:vMerge w:val="restart"/>
          </w:tcPr>
          <w:p w14:paraId="1E4688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tcPr>
          <w:p w14:paraId="12F838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826" w:author="CR0825" w:date="2025-12-06T19:11:00Z">
              <w:r>
                <w:t>with Text Attribute – Center Alignment</w:t>
              </w:r>
            </w:ins>
            <w:del w:id="7827" w:author="CR0825" w:date="2025-12-06T19:11:00Z">
              <w:r w:rsidRPr="00C30D6B" w:rsidDel="00B075F0">
                <w:delText>Text attribute – center alignment</w:delText>
              </w:r>
            </w:del>
          </w:p>
        </w:tc>
        <w:tc>
          <w:tcPr>
            <w:tcW w:w="673" w:type="dxa"/>
          </w:tcPr>
          <w:p w14:paraId="57AD22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8062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0454A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D40FE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tcPr>
          <w:p w14:paraId="51680F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344C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1546B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BB3B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FF8CA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672D5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8220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182E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7BC65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A033AF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011F107" w14:textId="77777777" w:rsidR="009B76C2" w:rsidRPr="00C30D6B" w:rsidRDefault="009B76C2" w:rsidP="00431162">
            <w:pPr>
              <w:pStyle w:val="TAL"/>
            </w:pPr>
          </w:p>
        </w:tc>
        <w:tc>
          <w:tcPr>
            <w:tcW w:w="850" w:type="dxa"/>
            <w:vMerge/>
          </w:tcPr>
          <w:p w14:paraId="7B5887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E55F5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2B948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914F9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4C28B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67BC1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4B272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CD2D0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E9033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D05A3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584F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2F43D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DF28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2B3F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03DF3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B822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257363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FAD7B2" w14:textId="77777777" w:rsidR="009B76C2" w:rsidRPr="00C30D6B" w:rsidRDefault="009B76C2" w:rsidP="00431162">
            <w:pPr>
              <w:pStyle w:val="TAL"/>
            </w:pPr>
          </w:p>
        </w:tc>
        <w:tc>
          <w:tcPr>
            <w:tcW w:w="850" w:type="dxa"/>
            <w:vMerge w:val="restart"/>
          </w:tcPr>
          <w:p w14:paraId="2A31B5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tcPr>
          <w:p w14:paraId="4FFBE1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828" w:author="CR0825" w:date="2025-12-06T19:11:00Z">
              <w:r>
                <w:t>with Text Attribute – Right Alignment</w:t>
              </w:r>
            </w:ins>
            <w:del w:id="7829" w:author="CR0825" w:date="2025-12-06T19:11:00Z">
              <w:r w:rsidRPr="00C30D6B" w:rsidDel="00B075F0">
                <w:delText>Text attribute – right alignment</w:delText>
              </w:r>
            </w:del>
          </w:p>
        </w:tc>
        <w:tc>
          <w:tcPr>
            <w:tcW w:w="673" w:type="dxa"/>
          </w:tcPr>
          <w:p w14:paraId="0D118D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572F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56FA3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6D96C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tcPr>
          <w:p w14:paraId="4E1186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5488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3157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A140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A3DBA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D25B5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B76B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9AA2C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08C52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732BD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C74161" w14:textId="77777777" w:rsidR="009B76C2" w:rsidRPr="00C30D6B" w:rsidRDefault="009B76C2" w:rsidP="00431162">
            <w:pPr>
              <w:pStyle w:val="TAL"/>
            </w:pPr>
          </w:p>
        </w:tc>
        <w:tc>
          <w:tcPr>
            <w:tcW w:w="850" w:type="dxa"/>
            <w:vMerge/>
          </w:tcPr>
          <w:p w14:paraId="652413E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41D8E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CF6FD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A6BE1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BF5B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334D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D8C9D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670AB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B7E7F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EF9A3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A072E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0865A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D4A56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DDF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C9E2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F878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0F1249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8F8365" w14:textId="77777777" w:rsidR="009B76C2" w:rsidRPr="00C30D6B" w:rsidRDefault="009B76C2" w:rsidP="00431162">
            <w:pPr>
              <w:pStyle w:val="TAL"/>
            </w:pPr>
          </w:p>
        </w:tc>
        <w:tc>
          <w:tcPr>
            <w:tcW w:w="850" w:type="dxa"/>
            <w:vMerge w:val="restart"/>
          </w:tcPr>
          <w:p w14:paraId="3CB087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5B526E8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ins w:id="7830" w:author="CR0825" w:date="2025-12-06T19:11:00Z">
              <w:r>
                <w:t>with Text Attribute – Large Font Size</w:t>
              </w:r>
            </w:ins>
            <w:del w:id="7831" w:author="CR0825" w:date="2025-12-06T19:11:00Z">
              <w:r w:rsidRPr="00C30D6B" w:rsidDel="00B075F0">
                <w:rPr>
                  <w:lang w:val="fr-FR"/>
                </w:rPr>
                <w:delText>Text attribute – large font size</w:delText>
              </w:r>
            </w:del>
          </w:p>
        </w:tc>
        <w:tc>
          <w:tcPr>
            <w:tcW w:w="673" w:type="dxa"/>
          </w:tcPr>
          <w:p w14:paraId="04666F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8E0DD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5938C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87F1E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1FC958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0A4685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E8478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B1EEA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28F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A8B0D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3A046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6CFE7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F684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C3F46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28A5B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3F0BDE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156928" w14:textId="77777777" w:rsidR="009B76C2" w:rsidRPr="00C30D6B" w:rsidRDefault="009B76C2" w:rsidP="00431162">
            <w:pPr>
              <w:pStyle w:val="TAL"/>
            </w:pPr>
          </w:p>
        </w:tc>
        <w:tc>
          <w:tcPr>
            <w:tcW w:w="850" w:type="dxa"/>
            <w:vMerge/>
          </w:tcPr>
          <w:p w14:paraId="066FF52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01BC5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14711F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2D1F0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F6D7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ABC8A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3E1065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613F9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75D87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A2097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F6B25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C7C1E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0A197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23C0F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53C39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6405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22953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72FA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14CF78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B29303" w14:textId="77777777" w:rsidR="009B76C2" w:rsidRPr="00C30D6B" w:rsidRDefault="009B76C2" w:rsidP="00431162">
            <w:pPr>
              <w:pStyle w:val="TAL"/>
            </w:pPr>
          </w:p>
        </w:tc>
        <w:tc>
          <w:tcPr>
            <w:tcW w:w="850" w:type="dxa"/>
            <w:vMerge w:val="restart"/>
          </w:tcPr>
          <w:p w14:paraId="6EBEC2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27497D3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ins w:id="7832" w:author="CR0825" w:date="2025-12-06T19:11:00Z">
              <w:r>
                <w:t>with Text Attribute – Small Font Size</w:t>
              </w:r>
            </w:ins>
            <w:del w:id="7833" w:author="CR0825" w:date="2025-12-06T19:11:00Z">
              <w:r w:rsidRPr="00C30D6B" w:rsidDel="00B075F0">
                <w:delText>Text attribute – small font size</w:delText>
              </w:r>
            </w:del>
          </w:p>
        </w:tc>
        <w:tc>
          <w:tcPr>
            <w:tcW w:w="673" w:type="dxa"/>
          </w:tcPr>
          <w:p w14:paraId="495606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449A2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7FE7C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8FA59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75581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064936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B5D0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710F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09F2B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55174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0EA4B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76B22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0D30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8F9AE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AC2D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299571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C0BF06" w14:textId="77777777" w:rsidR="009B76C2" w:rsidRPr="00C30D6B" w:rsidRDefault="009B76C2" w:rsidP="00431162">
            <w:pPr>
              <w:pStyle w:val="TAL"/>
            </w:pPr>
          </w:p>
        </w:tc>
        <w:tc>
          <w:tcPr>
            <w:tcW w:w="850" w:type="dxa"/>
            <w:vMerge/>
          </w:tcPr>
          <w:p w14:paraId="0D6D1F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E6C8DE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8D5D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B44AA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4419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2BC12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423DD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EE6A2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1059F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BBB1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E960F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DEDA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7980AB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83F66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33F93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1430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6A5B7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7BE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3B0292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AFC487" w14:textId="77777777" w:rsidR="009B76C2" w:rsidRPr="00C30D6B" w:rsidRDefault="009B76C2" w:rsidP="00431162">
            <w:pPr>
              <w:pStyle w:val="TAL"/>
            </w:pPr>
          </w:p>
        </w:tc>
        <w:tc>
          <w:tcPr>
            <w:tcW w:w="850" w:type="dxa"/>
            <w:vMerge w:val="restart"/>
          </w:tcPr>
          <w:p w14:paraId="15137CE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tcPr>
          <w:p w14:paraId="27AABE1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834" w:author="CR0825" w:date="2025-12-06T19:11:00Z">
              <w:r>
                <w:t>with Text Attribute – Bold On</w:t>
              </w:r>
            </w:ins>
            <w:del w:id="7835" w:author="CR0825" w:date="2025-12-06T19:11:00Z">
              <w:r w:rsidRPr="00C30D6B" w:rsidDel="00B075F0">
                <w:delText>Text attribute – bold on</w:delText>
              </w:r>
            </w:del>
          </w:p>
        </w:tc>
        <w:tc>
          <w:tcPr>
            <w:tcW w:w="673" w:type="dxa"/>
          </w:tcPr>
          <w:p w14:paraId="5C4B90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9EC0E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FF9E7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329E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DFDF4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22966E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22EF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73E52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F9CC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61E5B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5AC9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96749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7F63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42754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DEC1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788C6A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28795E" w14:textId="77777777" w:rsidR="009B76C2" w:rsidRPr="00C30D6B" w:rsidRDefault="009B76C2" w:rsidP="00431162">
            <w:pPr>
              <w:pStyle w:val="TAL"/>
            </w:pPr>
          </w:p>
        </w:tc>
        <w:tc>
          <w:tcPr>
            <w:tcW w:w="850" w:type="dxa"/>
            <w:vMerge/>
          </w:tcPr>
          <w:p w14:paraId="33C4D2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D42F2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72133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FB5EB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07C6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24BFA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7C4CF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45037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47E38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5878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20888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5A61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25B68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CCAF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26B75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F8A6E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CAB01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7466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1B41D2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398A3F" w14:textId="77777777" w:rsidR="009B76C2" w:rsidRPr="00C30D6B" w:rsidRDefault="009B76C2" w:rsidP="00431162">
            <w:pPr>
              <w:pStyle w:val="TAL"/>
            </w:pPr>
          </w:p>
        </w:tc>
        <w:tc>
          <w:tcPr>
            <w:tcW w:w="850" w:type="dxa"/>
            <w:vMerge w:val="restart"/>
          </w:tcPr>
          <w:p w14:paraId="3B7978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tcPr>
          <w:p w14:paraId="3E18D8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836" w:author="CR0825" w:date="2025-12-06T19:11:00Z">
              <w:r>
                <w:t>with Text Attribute – Italic On</w:t>
              </w:r>
            </w:ins>
            <w:del w:id="7837" w:author="CR0825" w:date="2025-12-06T19:11:00Z">
              <w:r w:rsidRPr="00C30D6B" w:rsidDel="00B075F0">
                <w:delText>Text attribute – italic on</w:delText>
              </w:r>
            </w:del>
          </w:p>
        </w:tc>
        <w:tc>
          <w:tcPr>
            <w:tcW w:w="673" w:type="dxa"/>
          </w:tcPr>
          <w:p w14:paraId="5A3B4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FC435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547D3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94DD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D0622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3F5452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F421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0BE61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2A17E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89192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3B74C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A0E17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AE44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D83CC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4979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4F9F6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CEB8A1" w14:textId="77777777" w:rsidR="009B76C2" w:rsidRPr="00C30D6B" w:rsidRDefault="009B76C2" w:rsidP="00431162">
            <w:pPr>
              <w:pStyle w:val="TAL"/>
            </w:pPr>
          </w:p>
        </w:tc>
        <w:tc>
          <w:tcPr>
            <w:tcW w:w="850" w:type="dxa"/>
            <w:vMerge/>
          </w:tcPr>
          <w:p w14:paraId="168DEE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E00B8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CBD29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000D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A8CB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5847C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6A2CB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E67D8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0D795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98E7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9FDAF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302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6AF80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5DD71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B5B91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FB57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F5D2C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86DD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40B4403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751AFA" w14:textId="77777777" w:rsidR="009B76C2" w:rsidRPr="00C30D6B" w:rsidRDefault="009B76C2" w:rsidP="00431162">
            <w:pPr>
              <w:pStyle w:val="TAL"/>
            </w:pPr>
          </w:p>
        </w:tc>
        <w:tc>
          <w:tcPr>
            <w:tcW w:w="850" w:type="dxa"/>
            <w:vMerge w:val="restart"/>
          </w:tcPr>
          <w:p w14:paraId="0B98BD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tcPr>
          <w:p w14:paraId="7DB8A7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838" w:author="CR0825" w:date="2025-12-06T19:11:00Z">
              <w:r>
                <w:t>with Text Attribute – Underline On</w:t>
              </w:r>
            </w:ins>
            <w:del w:id="7839" w:author="CR0825" w:date="2025-12-06T19:11:00Z">
              <w:r w:rsidRPr="00C30D6B" w:rsidDel="000F4441">
                <w:delText>Text attribute – underline on</w:delText>
              </w:r>
            </w:del>
          </w:p>
        </w:tc>
        <w:tc>
          <w:tcPr>
            <w:tcW w:w="673" w:type="dxa"/>
          </w:tcPr>
          <w:p w14:paraId="2FF8AF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27403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7CA41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54FF7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77D0A1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19BFE8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4998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C713A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E963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A9DD2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3A03E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58301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E598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C2AA4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AEE3D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2A678F8"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1089B8" w14:textId="77777777" w:rsidR="009B76C2" w:rsidRPr="00C30D6B" w:rsidRDefault="009B76C2" w:rsidP="00431162">
            <w:pPr>
              <w:pStyle w:val="TAL"/>
            </w:pPr>
          </w:p>
        </w:tc>
        <w:tc>
          <w:tcPr>
            <w:tcW w:w="850" w:type="dxa"/>
            <w:vMerge/>
          </w:tcPr>
          <w:p w14:paraId="3B804ED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45D05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FB9A9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0B1CA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C18A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EDC2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6E290E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81B04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F95DA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FC13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B9571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3F2F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6050B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A9F0E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2E9CB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4040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0870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D306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05C4D6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7B7B44" w14:textId="77777777" w:rsidR="009B76C2" w:rsidRPr="00C30D6B" w:rsidRDefault="009B76C2" w:rsidP="00431162">
            <w:pPr>
              <w:pStyle w:val="TAL"/>
            </w:pPr>
          </w:p>
        </w:tc>
        <w:tc>
          <w:tcPr>
            <w:tcW w:w="850" w:type="dxa"/>
            <w:vMerge w:val="restart"/>
          </w:tcPr>
          <w:p w14:paraId="7734A9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tcPr>
          <w:p w14:paraId="3A6616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840" w:author="CR0825" w:date="2025-12-06T19:11:00Z">
              <w:r>
                <w:t>with Text Attribute – Strikethrough On</w:t>
              </w:r>
            </w:ins>
            <w:del w:id="7841" w:author="CR0825" w:date="2025-12-06T19:11:00Z">
              <w:r w:rsidRPr="00C30D6B" w:rsidDel="000F4441">
                <w:delText>Text attribute – strikethrough on</w:delText>
              </w:r>
            </w:del>
          </w:p>
        </w:tc>
        <w:tc>
          <w:tcPr>
            <w:tcW w:w="673" w:type="dxa"/>
          </w:tcPr>
          <w:p w14:paraId="796E66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B6FD8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CDD4B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0B77F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5AA10D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6F9F60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050E1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9DE33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C5E71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E2AD8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CC067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C5F45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FA93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100FD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DFA24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ABA67E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12D14C" w14:textId="77777777" w:rsidR="009B76C2" w:rsidRPr="00C30D6B" w:rsidRDefault="009B76C2" w:rsidP="00431162">
            <w:pPr>
              <w:pStyle w:val="TAL"/>
            </w:pPr>
          </w:p>
        </w:tc>
        <w:tc>
          <w:tcPr>
            <w:tcW w:w="850" w:type="dxa"/>
            <w:vMerge/>
          </w:tcPr>
          <w:p w14:paraId="0CF418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B66ED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6C429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E8AF7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58B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97807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CC679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51DBC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0C486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6240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A521F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992F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EBEC7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380554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F7E10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4F35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C6C4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78F7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9791B7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30A9F6" w14:textId="77777777" w:rsidR="009B76C2" w:rsidRPr="00C30D6B" w:rsidRDefault="009B76C2" w:rsidP="00431162">
            <w:pPr>
              <w:pStyle w:val="TAL"/>
            </w:pPr>
          </w:p>
        </w:tc>
        <w:tc>
          <w:tcPr>
            <w:tcW w:w="850" w:type="dxa"/>
            <w:vMerge w:val="restart"/>
          </w:tcPr>
          <w:p w14:paraId="51F520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tcPr>
          <w:p w14:paraId="43E327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842" w:author="CR0825" w:date="2025-12-06T19:11:00Z">
              <w:r>
                <w:t>with Text Attribute – Foreground and Background Colour</w:t>
              </w:r>
            </w:ins>
            <w:del w:id="7843" w:author="CR0825" w:date="2025-12-06T19:11:00Z">
              <w:r w:rsidRPr="00C30D6B" w:rsidDel="0033418E">
                <w:delText>Text attribute– foreground and background colours</w:delText>
              </w:r>
            </w:del>
          </w:p>
        </w:tc>
        <w:tc>
          <w:tcPr>
            <w:tcW w:w="673" w:type="dxa"/>
          </w:tcPr>
          <w:p w14:paraId="7C8029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BC81B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6D717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49BDA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A2435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tcPr>
          <w:p w14:paraId="2A26F3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4561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7BD3A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1687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EF286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9317E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ABD1A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3B6AE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25CE3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09F47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1ABB4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1EEFC7" w14:textId="77777777" w:rsidR="009B76C2" w:rsidRPr="00C30D6B" w:rsidRDefault="009B76C2" w:rsidP="00431162">
            <w:pPr>
              <w:pStyle w:val="TAL"/>
            </w:pPr>
          </w:p>
        </w:tc>
        <w:tc>
          <w:tcPr>
            <w:tcW w:w="850" w:type="dxa"/>
            <w:vMerge/>
          </w:tcPr>
          <w:p w14:paraId="4BE19FC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9BC54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907D0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BE5DF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CC29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FC192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102835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1A40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C7618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A4AE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DD78F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1A3D7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7598A8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C9782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B8654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5918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41AFB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1CE5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7F49D9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2F7225" w14:textId="77777777" w:rsidR="009B76C2" w:rsidRPr="00C30D6B" w:rsidRDefault="009B76C2" w:rsidP="00431162">
            <w:pPr>
              <w:pStyle w:val="TAL"/>
            </w:pPr>
          </w:p>
        </w:tc>
        <w:tc>
          <w:tcPr>
            <w:tcW w:w="850" w:type="dxa"/>
            <w:vMerge w:val="restart"/>
          </w:tcPr>
          <w:p w14:paraId="4E3A95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3897D1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844" w:author="CR0825" w:date="2025-12-06T19:11:00Z">
              <w:r>
                <w:t>E-UTRAN, Defaults EPS bearer, immediate mode</w:t>
              </w:r>
            </w:ins>
            <w:del w:id="7845" w:author="CR0825" w:date="2025-12-06T19:11:00Z">
              <w:r w:rsidRPr="00C30D6B" w:rsidDel="0033418E">
                <w:delText>Immediate mode – E-UTRAN, Default EPS bearer</w:delText>
              </w:r>
            </w:del>
          </w:p>
        </w:tc>
        <w:tc>
          <w:tcPr>
            <w:tcW w:w="673" w:type="dxa"/>
          </w:tcPr>
          <w:p w14:paraId="33571D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00255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648AE7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3FE4F9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E43D6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1B84E4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43B9C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DFAA2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33A41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F396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39392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4F55DE" w14:textId="77777777" w:rsidR="009B76C2" w:rsidRPr="00C30D6B" w:rsidRDefault="009B76C2" w:rsidP="00431162">
            <w:pPr>
              <w:pStyle w:val="TAL"/>
            </w:pPr>
          </w:p>
        </w:tc>
        <w:tc>
          <w:tcPr>
            <w:tcW w:w="850" w:type="dxa"/>
            <w:vMerge/>
          </w:tcPr>
          <w:p w14:paraId="049E0A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E089C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B79A6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35023F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239B1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Pr>
          <w:p w14:paraId="6A55F5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C6A2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254DAE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023C4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72783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1DC31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513A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2222AC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51B967" w14:textId="77777777" w:rsidR="009B76C2" w:rsidRPr="00C30D6B" w:rsidRDefault="009B76C2" w:rsidP="00431162">
            <w:pPr>
              <w:pStyle w:val="TAL"/>
            </w:pPr>
          </w:p>
        </w:tc>
        <w:tc>
          <w:tcPr>
            <w:tcW w:w="850" w:type="dxa"/>
            <w:vMerge w:val="restart"/>
          </w:tcPr>
          <w:p w14:paraId="124255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tcPr>
          <w:p w14:paraId="15CB428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7846" w:author="CR0825" w:date="2025-12-06T19:11:00Z">
              <w:r>
                <w:t>E-UTRAN, APN different from default APN, Store mode</w:t>
              </w:r>
            </w:ins>
            <w:del w:id="7847" w:author="CR0825" w:date="2025-12-06T19:11:00Z">
              <w:r w:rsidRPr="00C30D6B" w:rsidDel="0033418E">
                <w:delText>Store mode – E-UTRAN, APN different from default APN</w:delText>
              </w:r>
            </w:del>
          </w:p>
        </w:tc>
        <w:tc>
          <w:tcPr>
            <w:tcW w:w="673" w:type="dxa"/>
          </w:tcPr>
          <w:p w14:paraId="31C3BC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D2793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325CEA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319817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2C5A8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63CCBC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079F2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16176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30732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2AC7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F8C51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D059A8" w14:textId="77777777" w:rsidR="009B76C2" w:rsidRPr="00C30D6B" w:rsidRDefault="009B76C2" w:rsidP="00431162">
            <w:pPr>
              <w:pStyle w:val="TAL"/>
            </w:pPr>
          </w:p>
        </w:tc>
        <w:tc>
          <w:tcPr>
            <w:tcW w:w="850" w:type="dxa"/>
            <w:vMerge/>
          </w:tcPr>
          <w:p w14:paraId="3B0C46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F730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61305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22BCA4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A116D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499807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85984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4D4A57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812F9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AFA28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9F436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DD5E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DF4236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10E522" w14:textId="77777777" w:rsidR="009B76C2" w:rsidRPr="00C30D6B" w:rsidRDefault="009B76C2" w:rsidP="00431162">
            <w:pPr>
              <w:pStyle w:val="TAL"/>
            </w:pPr>
          </w:p>
        </w:tc>
        <w:tc>
          <w:tcPr>
            <w:tcW w:w="850" w:type="dxa"/>
          </w:tcPr>
          <w:p w14:paraId="04331F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383EA7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bearer type '03' – Default PDU Session, immediate mode</w:t>
            </w:r>
          </w:p>
        </w:tc>
        <w:tc>
          <w:tcPr>
            <w:tcW w:w="673" w:type="dxa"/>
          </w:tcPr>
          <w:p w14:paraId="56AB05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79F54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EF52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654768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809F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04761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42A215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F1D31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4466F8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FEE5A9" w14:textId="77777777" w:rsidR="009B76C2" w:rsidRPr="00C30D6B" w:rsidRDefault="009B76C2" w:rsidP="00431162">
            <w:pPr>
              <w:pStyle w:val="TAL"/>
            </w:pPr>
          </w:p>
        </w:tc>
        <w:tc>
          <w:tcPr>
            <w:tcW w:w="850" w:type="dxa"/>
            <w:tcBorders>
              <w:bottom w:val="single" w:sz="4" w:space="0" w:color="auto"/>
            </w:tcBorders>
          </w:tcPr>
          <w:p w14:paraId="62BD438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tcPr>
          <w:p w14:paraId="11D5A3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7848" w:author="CR0825" w:date="2025-12-06T19:11:00Z">
              <w:r w:rsidRPr="00C30D6B" w:rsidDel="0033418E">
                <w:delText xml:space="preserve">SEND DATA, </w:delText>
              </w:r>
            </w:del>
            <w:r w:rsidRPr="00C30D6B">
              <w:t>NG-RAN, bearer type '0C', Store mode</w:t>
            </w:r>
          </w:p>
        </w:tc>
        <w:tc>
          <w:tcPr>
            <w:tcW w:w="673" w:type="dxa"/>
            <w:tcBorders>
              <w:bottom w:val="single" w:sz="4" w:space="0" w:color="auto"/>
            </w:tcBorders>
          </w:tcPr>
          <w:p w14:paraId="4BEE94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1AD36A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BACE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727337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32C5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3BC0F3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7454F8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ABB08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0DECDB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D31C864" w14:textId="77777777" w:rsidR="009B76C2" w:rsidRPr="00C30D6B" w:rsidRDefault="009B76C2" w:rsidP="00431162">
            <w:pPr>
              <w:pStyle w:val="TAL"/>
            </w:pPr>
          </w:p>
        </w:tc>
        <w:tc>
          <w:tcPr>
            <w:tcW w:w="850" w:type="dxa"/>
            <w:tcBorders>
              <w:bottom w:val="single" w:sz="4" w:space="0" w:color="auto"/>
            </w:tcBorders>
            <w:vAlign w:val="center"/>
          </w:tcPr>
          <w:p w14:paraId="09E174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vAlign w:val="center"/>
          </w:tcPr>
          <w:p w14:paraId="29369A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7849" w:author="CR0825" w:date="2025-12-06T19:11:00Z">
              <w:r w:rsidRPr="00A97535" w:rsidDel="0033418E">
                <w:rPr>
                  <w:rFonts w:hint="eastAsia"/>
                </w:rPr>
                <w:delText xml:space="preserve">SEND DATA, </w:delText>
              </w:r>
            </w:del>
            <w:r w:rsidRPr="00A97535">
              <w:rPr>
                <w:rFonts w:hint="eastAsia"/>
              </w:rPr>
              <w:t>NG-RAN, RECEIVE DATA suspended during the process of SEND DATA</w:t>
            </w:r>
          </w:p>
        </w:tc>
        <w:tc>
          <w:tcPr>
            <w:tcW w:w="673" w:type="dxa"/>
            <w:tcBorders>
              <w:bottom w:val="single" w:sz="4" w:space="0" w:color="auto"/>
            </w:tcBorders>
            <w:vAlign w:val="center"/>
          </w:tcPr>
          <w:p w14:paraId="2ECCC2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vAlign w:val="center"/>
          </w:tcPr>
          <w:p w14:paraId="003DEF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632090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C232</w:t>
            </w:r>
          </w:p>
        </w:tc>
        <w:tc>
          <w:tcPr>
            <w:tcW w:w="1020" w:type="dxa"/>
            <w:tcBorders>
              <w:bottom w:val="single" w:sz="4" w:space="0" w:color="auto"/>
            </w:tcBorders>
            <w:vAlign w:val="center"/>
          </w:tcPr>
          <w:p w14:paraId="7344D729" w14:textId="77777777" w:rsidR="009B76C2" w:rsidRPr="00A97535"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E.1/89 AND</w:t>
            </w:r>
          </w:p>
          <w:p w14:paraId="32FF44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E.1/281</w:t>
            </w:r>
          </w:p>
        </w:tc>
        <w:tc>
          <w:tcPr>
            <w:tcW w:w="1077" w:type="dxa"/>
            <w:tcBorders>
              <w:bottom w:val="single" w:sz="4" w:space="0" w:color="auto"/>
            </w:tcBorders>
            <w:vAlign w:val="center"/>
          </w:tcPr>
          <w:p w14:paraId="05F189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tcBorders>
              <w:bottom w:val="single" w:sz="4" w:space="0" w:color="auto"/>
            </w:tcBorders>
          </w:tcPr>
          <w:p w14:paraId="1E2E33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D6899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17B309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E86A83D" w14:textId="77777777" w:rsidR="009B76C2" w:rsidRPr="005A5F64" w:rsidRDefault="009B76C2" w:rsidP="00431162">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EF1264A"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56E7EF"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0C89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1040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39536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5D77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2CCF8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C5A10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2B2D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144215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E036027" w14:textId="77777777" w:rsidR="009B76C2" w:rsidRPr="00C30D6B" w:rsidRDefault="009B76C2" w:rsidP="00431162">
            <w:pPr>
              <w:pStyle w:val="TAL"/>
            </w:pPr>
          </w:p>
        </w:tc>
        <w:tc>
          <w:tcPr>
            <w:tcW w:w="850" w:type="dxa"/>
            <w:vMerge w:val="restart"/>
            <w:tcBorders>
              <w:top w:val="single" w:sz="4" w:space="0" w:color="auto"/>
            </w:tcBorders>
          </w:tcPr>
          <w:p w14:paraId="728C8F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15686C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without any BIP channel opened</w:t>
            </w:r>
          </w:p>
        </w:tc>
        <w:tc>
          <w:tcPr>
            <w:tcW w:w="673" w:type="dxa"/>
            <w:tcBorders>
              <w:top w:val="single" w:sz="4" w:space="0" w:color="auto"/>
            </w:tcBorders>
          </w:tcPr>
          <w:p w14:paraId="62229A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480F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43B9B5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tcPr>
          <w:p w14:paraId="467FB6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Borders>
              <w:top w:val="single" w:sz="4" w:space="0" w:color="auto"/>
            </w:tcBorders>
          </w:tcPr>
          <w:p w14:paraId="2C7765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71CE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57FFC2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09D7A7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68604D9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DBF10BF" w14:textId="77777777" w:rsidR="009B76C2" w:rsidRPr="00C30D6B" w:rsidRDefault="009B76C2" w:rsidP="00431162">
            <w:pPr>
              <w:pStyle w:val="TAL"/>
            </w:pPr>
          </w:p>
        </w:tc>
        <w:tc>
          <w:tcPr>
            <w:tcW w:w="850" w:type="dxa"/>
            <w:vMerge/>
          </w:tcPr>
          <w:p w14:paraId="45F22D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6CB57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1E73B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EEC5E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D01F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078C7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47ABF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141D24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175D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4790D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06D6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9229F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8D3FD8" w14:textId="77777777" w:rsidR="009B76C2" w:rsidRPr="00C30D6B" w:rsidRDefault="009B76C2" w:rsidP="00431162">
            <w:pPr>
              <w:pStyle w:val="TAL"/>
            </w:pPr>
          </w:p>
        </w:tc>
        <w:tc>
          <w:tcPr>
            <w:tcW w:w="850" w:type="dxa"/>
            <w:vMerge w:val="restart"/>
          </w:tcPr>
          <w:p w14:paraId="32D71ED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01C691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with a BIP channel currently opened</w:t>
            </w:r>
          </w:p>
        </w:tc>
        <w:tc>
          <w:tcPr>
            <w:tcW w:w="673" w:type="dxa"/>
          </w:tcPr>
          <w:p w14:paraId="39C0C1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2D635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ED604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537902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5026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71E7B9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C50F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FF58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0421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C7B663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60B6CF" w14:textId="77777777" w:rsidR="009B76C2" w:rsidRPr="00C30D6B" w:rsidRDefault="009B76C2" w:rsidP="00431162">
            <w:pPr>
              <w:pStyle w:val="TAL"/>
            </w:pPr>
          </w:p>
        </w:tc>
        <w:tc>
          <w:tcPr>
            <w:tcW w:w="850" w:type="dxa"/>
            <w:vMerge/>
          </w:tcPr>
          <w:p w14:paraId="7E51E1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6322A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D9BE8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137D0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5846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6828F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9DAF8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07204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311F4E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029E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48A15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65CD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B6789F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0CE113" w14:textId="77777777" w:rsidR="009B76C2" w:rsidRPr="00C30D6B" w:rsidRDefault="009B76C2" w:rsidP="00431162">
            <w:pPr>
              <w:pStyle w:val="TAL"/>
            </w:pPr>
          </w:p>
        </w:tc>
        <w:tc>
          <w:tcPr>
            <w:tcW w:w="850" w:type="dxa"/>
            <w:vMerge w:val="restart"/>
          </w:tcPr>
          <w:p w14:paraId="2A2361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2A64C6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after a link dropped</w:t>
            </w:r>
          </w:p>
        </w:tc>
        <w:tc>
          <w:tcPr>
            <w:tcW w:w="673" w:type="dxa"/>
          </w:tcPr>
          <w:p w14:paraId="770F96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C13CC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E8965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48131B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2509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47EF4E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9391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249C6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48D0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522FC0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24C257" w14:textId="77777777" w:rsidR="009B76C2" w:rsidRPr="00C30D6B" w:rsidRDefault="009B76C2" w:rsidP="00431162">
            <w:pPr>
              <w:pStyle w:val="TAL"/>
            </w:pPr>
          </w:p>
        </w:tc>
        <w:tc>
          <w:tcPr>
            <w:tcW w:w="850" w:type="dxa"/>
            <w:vMerge/>
          </w:tcPr>
          <w:p w14:paraId="234055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62B5D2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8A14E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F4A7A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447E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9B8A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C5962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2B1C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1CF9E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1C3C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84256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4106C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7946F6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2A84B5" w14:textId="77777777" w:rsidR="009B76C2" w:rsidRPr="00C30D6B" w:rsidRDefault="009B76C2" w:rsidP="00431162">
            <w:pPr>
              <w:pStyle w:val="TAL"/>
            </w:pPr>
          </w:p>
        </w:tc>
        <w:tc>
          <w:tcPr>
            <w:tcW w:w="850" w:type="dxa"/>
            <w:vMerge w:val="restart"/>
          </w:tcPr>
          <w:p w14:paraId="4C32057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3609A8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w:t>
            </w:r>
          </w:p>
        </w:tc>
        <w:tc>
          <w:tcPr>
            <w:tcW w:w="673" w:type="dxa"/>
          </w:tcPr>
          <w:p w14:paraId="2B9D04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1B264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73B46E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6C0F98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D5EB3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250F6D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EC6E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849E9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685A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1B0D2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A9937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825CDE" w14:textId="77777777" w:rsidR="009B76C2" w:rsidRPr="00C30D6B" w:rsidRDefault="009B76C2" w:rsidP="00431162">
            <w:pPr>
              <w:pStyle w:val="TAL"/>
            </w:pPr>
          </w:p>
        </w:tc>
        <w:tc>
          <w:tcPr>
            <w:tcW w:w="850" w:type="dxa"/>
            <w:vMerge/>
          </w:tcPr>
          <w:p w14:paraId="58318F0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04A07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302CD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0D8CB4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9F209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0568CF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0E152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7F3577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1459D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6BA12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B6E12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BAA0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C7950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F8F416" w14:textId="77777777" w:rsidR="009B76C2" w:rsidRPr="00C30D6B" w:rsidRDefault="009B76C2" w:rsidP="00431162">
            <w:pPr>
              <w:pStyle w:val="TAL"/>
            </w:pPr>
          </w:p>
        </w:tc>
        <w:tc>
          <w:tcPr>
            <w:tcW w:w="850" w:type="dxa"/>
            <w:vMerge w:val="restart"/>
          </w:tcPr>
          <w:p w14:paraId="13B8B17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2F7D8C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after a link dropped</w:t>
            </w:r>
          </w:p>
        </w:tc>
        <w:tc>
          <w:tcPr>
            <w:tcW w:w="673" w:type="dxa"/>
          </w:tcPr>
          <w:p w14:paraId="7E73D7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D24C2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46545D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2D9D2A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17345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3E473F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E4B86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27211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D17CF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82F8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36F75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148473" w14:textId="77777777" w:rsidR="009B76C2" w:rsidRPr="00C30D6B" w:rsidRDefault="009B76C2" w:rsidP="00431162">
            <w:pPr>
              <w:pStyle w:val="TAL"/>
            </w:pPr>
          </w:p>
        </w:tc>
        <w:tc>
          <w:tcPr>
            <w:tcW w:w="850" w:type="dxa"/>
            <w:vMerge/>
          </w:tcPr>
          <w:p w14:paraId="1F29E4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54223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5517B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51F7A8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0957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7267F6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77B7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20B5B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6B6E4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177EF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511E43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FFE1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79C7A9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601B235" w14:textId="77777777" w:rsidR="009B76C2" w:rsidRPr="00C30D6B" w:rsidRDefault="009B76C2" w:rsidP="00431162">
            <w:pPr>
              <w:pStyle w:val="TAL"/>
            </w:pPr>
          </w:p>
        </w:tc>
        <w:tc>
          <w:tcPr>
            <w:tcW w:w="850" w:type="dxa"/>
            <w:tcBorders>
              <w:bottom w:val="single" w:sz="4" w:space="0" w:color="auto"/>
            </w:tcBorders>
          </w:tcPr>
          <w:p w14:paraId="2A1E5E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Borders>
              <w:bottom w:val="single" w:sz="4" w:space="0" w:color="auto"/>
            </w:tcBorders>
          </w:tcPr>
          <w:p w14:paraId="6A20923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after a link dropped during receiving data</w:t>
            </w:r>
          </w:p>
        </w:tc>
        <w:tc>
          <w:tcPr>
            <w:tcW w:w="673" w:type="dxa"/>
            <w:tcBorders>
              <w:bottom w:val="single" w:sz="4" w:space="0" w:color="auto"/>
            </w:tcBorders>
          </w:tcPr>
          <w:p w14:paraId="7E951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399A48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6ED22C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100594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16C9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22394B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0B0630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0790C3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1587D5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9174274" w14:textId="77777777" w:rsidR="009B76C2" w:rsidRPr="005E507F" w:rsidRDefault="009B76C2" w:rsidP="00431162">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C5D28F0"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CF8865C"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4744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A2DDE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CB2FB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63C8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415A2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1687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544E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A7DEE1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CCE45F" w14:textId="77777777" w:rsidR="009B76C2" w:rsidRPr="005E507F" w:rsidRDefault="009B76C2" w:rsidP="00431162">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161D6B8"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1773240"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CFA0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410A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6326D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9F88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5162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33F32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A91E7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014EA82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22C025"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C3207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tcPr>
          <w:p w14:paraId="364C60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Download over CS, UTRAN/GERAN</w:t>
            </w:r>
          </w:p>
        </w:tc>
        <w:tc>
          <w:tcPr>
            <w:tcW w:w="673" w:type="dxa"/>
          </w:tcPr>
          <w:p w14:paraId="2B261C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01694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D535B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C211</w:t>
            </w:r>
          </w:p>
        </w:tc>
        <w:tc>
          <w:tcPr>
            <w:tcW w:w="1020" w:type="dxa"/>
          </w:tcPr>
          <w:p w14:paraId="71EA8B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4DEFEE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8D6A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Pr>
          <w:p w14:paraId="342B61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5880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3EBF368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1949D94"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7D6E1B51"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041AF4F4"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1933F8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79C97C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41BF4A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C212</w:t>
            </w:r>
          </w:p>
        </w:tc>
        <w:tc>
          <w:tcPr>
            <w:tcW w:w="1020" w:type="dxa"/>
            <w:tcBorders>
              <w:bottom w:val="single" w:sz="4" w:space="0" w:color="auto"/>
            </w:tcBorders>
          </w:tcPr>
          <w:p w14:paraId="62A5E0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tcPr>
          <w:p w14:paraId="109178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D2BE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Borders>
              <w:bottom w:val="single" w:sz="4" w:space="0" w:color="auto"/>
            </w:tcBorders>
          </w:tcPr>
          <w:p w14:paraId="2AE184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8AE38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5E507F" w14:paraId="70671CE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89BC22B" w14:textId="77777777" w:rsidR="009B76C2" w:rsidRPr="005E507F" w:rsidRDefault="009B76C2" w:rsidP="00431162">
            <w:pPr>
              <w:pStyle w:val="TAL"/>
            </w:pPr>
            <w:r w:rsidRPr="005E507F">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A74BF65"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DF3C05"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E0E3362"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1D5E67B"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5F7D926"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0523FD3"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676442"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F7E1350"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B7CE03" w14:textId="77777777" w:rsidR="009B76C2" w:rsidRPr="005E507F"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E13EC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ECDE07B" w14:textId="77777777" w:rsidR="009B76C2" w:rsidRPr="00C30D6B" w:rsidRDefault="009B76C2" w:rsidP="00431162">
            <w:pPr>
              <w:pStyle w:val="TAL"/>
            </w:pPr>
          </w:p>
        </w:tc>
        <w:tc>
          <w:tcPr>
            <w:tcW w:w="850" w:type="dxa"/>
            <w:tcBorders>
              <w:top w:val="single" w:sz="4" w:space="0" w:color="auto"/>
            </w:tcBorders>
          </w:tcPr>
          <w:p w14:paraId="7B2998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tcPr>
          <w:p w14:paraId="05D189C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ins w:id="7850" w:author="CR0825" w:date="2025-12-06T19:11:00Z">
              <w:r>
                <w:t xml:space="preserve">(GSM), ENVELOPE(CELL BROADCAST DOWNLOAD), </w:t>
              </w:r>
            </w:ins>
            <w:del w:id="7851" w:author="CR0825" w:date="2025-12-06T19:11:00Z">
              <w:r w:rsidRPr="00C30D6B" w:rsidDel="00372B50">
                <w:delText xml:space="preserve">Cell Broadcast(GSM) - </w:delText>
              </w:r>
            </w:del>
            <w:r w:rsidRPr="00C30D6B">
              <w:t>ME does not display message</w:t>
            </w:r>
          </w:p>
        </w:tc>
        <w:tc>
          <w:tcPr>
            <w:tcW w:w="673" w:type="dxa"/>
            <w:tcBorders>
              <w:top w:val="single" w:sz="4" w:space="0" w:color="auto"/>
            </w:tcBorders>
          </w:tcPr>
          <w:p w14:paraId="529F1B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3CEB8A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tcPr>
          <w:p w14:paraId="333F47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C201</w:t>
            </w:r>
          </w:p>
        </w:tc>
        <w:tc>
          <w:tcPr>
            <w:tcW w:w="1020" w:type="dxa"/>
            <w:tcBorders>
              <w:top w:val="single" w:sz="4" w:space="0" w:color="auto"/>
            </w:tcBorders>
          </w:tcPr>
          <w:p w14:paraId="1DAC99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Borders>
              <w:top w:val="single" w:sz="4" w:space="0" w:color="auto"/>
            </w:tcBorders>
          </w:tcPr>
          <w:p w14:paraId="0181EB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702DAC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234003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6696112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323E0D" w14:textId="77777777" w:rsidR="009B76C2" w:rsidRPr="00C30D6B" w:rsidRDefault="009B76C2" w:rsidP="00431162">
            <w:pPr>
              <w:pStyle w:val="TAL"/>
            </w:pPr>
          </w:p>
        </w:tc>
        <w:tc>
          <w:tcPr>
            <w:tcW w:w="850" w:type="dxa"/>
          </w:tcPr>
          <w:p w14:paraId="7F831F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645AC8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Cell Broadcast(GSM) - ME displays message</w:t>
            </w:r>
          </w:p>
        </w:tc>
        <w:tc>
          <w:tcPr>
            <w:tcW w:w="673" w:type="dxa"/>
          </w:tcPr>
          <w:p w14:paraId="09BEA2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15B5A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8A097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C201 AND</w:t>
            </w:r>
          </w:p>
          <w:p w14:paraId="23EB25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F079D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32385F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7A6E6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8F346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7DC39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1B09A3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1CED78" w14:textId="77777777" w:rsidR="009B76C2" w:rsidRPr="00C30D6B" w:rsidRDefault="009B76C2" w:rsidP="00431162">
            <w:pPr>
              <w:pStyle w:val="TAL"/>
            </w:pPr>
          </w:p>
        </w:tc>
        <w:tc>
          <w:tcPr>
            <w:tcW w:w="850" w:type="dxa"/>
          </w:tcPr>
          <w:p w14:paraId="3ECEE8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22B7F4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w:t>
            </w:r>
            <w:ins w:id="7852" w:author="CR0825" w:date="2025-12-06T19:11:00Z">
              <w:r>
                <w:t>,</w:t>
              </w:r>
            </w:ins>
            <w:r w:rsidRPr="00C30D6B">
              <w:t xml:space="preserve"> </w:t>
            </w:r>
            <w:ins w:id="7853" w:author="CR0825" w:date="2025-12-06T19:11:00Z">
              <w:r>
                <w:t xml:space="preserve">ENVELOPE (CELL BROADCAST DOWNLOAD), </w:t>
              </w:r>
            </w:ins>
            <w:del w:id="7854" w:author="CR0825" w:date="2025-12-06T19:11:00Z">
              <w:r w:rsidRPr="00C30D6B" w:rsidDel="00F37BB3">
                <w:delText xml:space="preserve">- </w:delText>
              </w:r>
            </w:del>
            <w:r w:rsidRPr="00C30D6B">
              <w:t>ME does not display message</w:t>
            </w:r>
          </w:p>
        </w:tc>
        <w:tc>
          <w:tcPr>
            <w:tcW w:w="673" w:type="dxa"/>
          </w:tcPr>
          <w:p w14:paraId="06259D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C228B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5052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8854D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Pr>
          <w:p w14:paraId="4CF454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545E5D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37E0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9255D5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18E5C7" w14:textId="77777777" w:rsidR="009B76C2" w:rsidRPr="00C30D6B" w:rsidRDefault="009B76C2" w:rsidP="00431162">
            <w:pPr>
              <w:pStyle w:val="TAL"/>
            </w:pPr>
          </w:p>
        </w:tc>
        <w:tc>
          <w:tcPr>
            <w:tcW w:w="850" w:type="dxa"/>
          </w:tcPr>
          <w:p w14:paraId="7933ED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581E576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w:t>
            </w:r>
            <w:ins w:id="7855" w:author="CR0825" w:date="2025-12-06T19:11:00Z">
              <w:r>
                <w:t>,</w:t>
              </w:r>
            </w:ins>
            <w:r w:rsidRPr="00C30D6B">
              <w:t xml:space="preserve"> </w:t>
            </w:r>
            <w:ins w:id="7856" w:author="CR0825" w:date="2025-12-06T19:11:00Z">
              <w:r>
                <w:t>ENVELOPE (CELL BROADCAST DOWNLOAD), FETCH, MORE TIME, ME does not display message</w:t>
              </w:r>
            </w:ins>
            <w:del w:id="7857" w:author="CR0825" w:date="2025-12-06T19:11:00Z">
              <w:r w:rsidRPr="00C30D6B" w:rsidDel="00F37BB3">
                <w:delText>-More time</w:delText>
              </w:r>
            </w:del>
          </w:p>
        </w:tc>
        <w:tc>
          <w:tcPr>
            <w:tcW w:w="673" w:type="dxa"/>
          </w:tcPr>
          <w:p w14:paraId="1F0CAB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40D72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2EB48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49BB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5298FB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Pr>
          <w:p w14:paraId="52045F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0CDC0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0DCFE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572922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97BCEB7" w14:textId="77777777" w:rsidR="009B76C2" w:rsidRPr="00C30D6B" w:rsidRDefault="009B76C2" w:rsidP="00431162">
            <w:pPr>
              <w:pStyle w:val="TAL"/>
            </w:pPr>
          </w:p>
        </w:tc>
        <w:tc>
          <w:tcPr>
            <w:tcW w:w="850" w:type="dxa"/>
          </w:tcPr>
          <w:p w14:paraId="7DB62E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511288C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Cell Broadcast(UTRAN) - ME displays message</w:t>
            </w:r>
          </w:p>
        </w:tc>
        <w:tc>
          <w:tcPr>
            <w:tcW w:w="673" w:type="dxa"/>
          </w:tcPr>
          <w:p w14:paraId="4F175B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E1AF9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D437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74A5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Pr>
          <w:p w14:paraId="710F2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6D8727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0F42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C1E8C5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75CBE72" w14:textId="77777777" w:rsidR="009B76C2" w:rsidRPr="00C30D6B" w:rsidRDefault="009B76C2" w:rsidP="00431162">
            <w:pPr>
              <w:pStyle w:val="TAL"/>
            </w:pPr>
          </w:p>
        </w:tc>
        <w:tc>
          <w:tcPr>
            <w:tcW w:w="850" w:type="dxa"/>
            <w:tcBorders>
              <w:bottom w:val="single" w:sz="4" w:space="0" w:color="auto"/>
            </w:tcBorders>
          </w:tcPr>
          <w:p w14:paraId="3C03200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tcPr>
          <w:p w14:paraId="5EF0E6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Cell Broadcast(GSM)</w:t>
            </w:r>
            <w:del w:id="7858" w:author="CR0825" w:date="2025-12-06T19:11:00Z">
              <w:r w:rsidRPr="00C30D6B" w:rsidDel="00EB13BE">
                <w:delText xml:space="preserve"> - </w:delText>
              </w:r>
            </w:del>
            <w:ins w:id="7859" w:author="CR0825" w:date="2025-12-06T19:11:00Z">
              <w:r>
                <w:t>, ENVELOPE (CELL BROADCAST DATA DOWNLOAD), FETCH, MORE TIME, ME does not display message, User Data Header Payload</w:t>
              </w:r>
            </w:ins>
            <w:del w:id="7860" w:author="CR0825" w:date="2025-12-06T19:11:00Z">
              <w:r w:rsidRPr="00C30D6B" w:rsidDel="00EB13BE">
                <w:delText>More time (UDH)</w:delText>
              </w:r>
            </w:del>
          </w:p>
        </w:tc>
        <w:tc>
          <w:tcPr>
            <w:tcW w:w="673" w:type="dxa"/>
            <w:tcBorders>
              <w:bottom w:val="single" w:sz="4" w:space="0" w:color="auto"/>
            </w:tcBorders>
          </w:tcPr>
          <w:p w14:paraId="5ACB09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tcPr>
          <w:p w14:paraId="3A2D85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7F64AF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C201</w:t>
            </w:r>
          </w:p>
        </w:tc>
        <w:tc>
          <w:tcPr>
            <w:tcW w:w="1020" w:type="dxa"/>
            <w:tcBorders>
              <w:bottom w:val="single" w:sz="4" w:space="0" w:color="auto"/>
            </w:tcBorders>
          </w:tcPr>
          <w:p w14:paraId="54BBA8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3E3BE9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tcPr>
          <w:p w14:paraId="1B806E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tcPr>
          <w:p w14:paraId="29092C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000DC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F40145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AFA1DD3" w14:textId="77777777" w:rsidR="009B76C2" w:rsidRPr="005E507F" w:rsidRDefault="009B76C2" w:rsidP="00431162">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57010B"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CFD139"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9A43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81AD1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F12C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A3F4D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9820C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2B21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AA5A1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D75605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8596B7B" w14:textId="77777777" w:rsidR="009B76C2" w:rsidRPr="00C30D6B" w:rsidRDefault="009B76C2" w:rsidP="00431162">
            <w:pPr>
              <w:pStyle w:val="TAL"/>
            </w:pPr>
          </w:p>
        </w:tc>
        <w:tc>
          <w:tcPr>
            <w:tcW w:w="850" w:type="dxa"/>
            <w:tcBorders>
              <w:top w:val="single" w:sz="4" w:space="0" w:color="auto"/>
            </w:tcBorders>
          </w:tcPr>
          <w:p w14:paraId="097D1CA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4" w:space="0" w:color="auto"/>
            </w:tcBorders>
          </w:tcPr>
          <w:p w14:paraId="1FC144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tcPr>
          <w:p w14:paraId="545E88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tcPr>
          <w:p w14:paraId="49B843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3D0E80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C198</w:t>
            </w:r>
          </w:p>
        </w:tc>
        <w:tc>
          <w:tcPr>
            <w:tcW w:w="1020" w:type="dxa"/>
            <w:tcBorders>
              <w:top w:val="single" w:sz="4" w:space="0" w:color="auto"/>
            </w:tcBorders>
          </w:tcPr>
          <w:p w14:paraId="70680E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tcPr>
          <w:p w14:paraId="6305ED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tcPr>
          <w:p w14:paraId="7585D3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2A1187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7BAD91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AFD08A7" w14:textId="77777777" w:rsidR="009B76C2" w:rsidRPr="00C30D6B" w:rsidRDefault="009B76C2" w:rsidP="00431162">
            <w:pPr>
              <w:pStyle w:val="TAL"/>
            </w:pPr>
          </w:p>
        </w:tc>
        <w:tc>
          <w:tcPr>
            <w:tcW w:w="850" w:type="dxa"/>
            <w:tcBorders>
              <w:bottom w:val="single" w:sz="4" w:space="0" w:color="auto"/>
            </w:tcBorders>
          </w:tcPr>
          <w:p w14:paraId="7841A0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tcBorders>
              <w:bottom w:val="single" w:sz="4" w:space="0" w:color="auto"/>
            </w:tcBorders>
          </w:tcPr>
          <w:p w14:paraId="08BCB9B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over IMS, UTRAN</w:t>
            </w:r>
          </w:p>
        </w:tc>
        <w:tc>
          <w:tcPr>
            <w:tcW w:w="673" w:type="dxa"/>
            <w:tcBorders>
              <w:bottom w:val="single" w:sz="4" w:space="0" w:color="auto"/>
            </w:tcBorders>
          </w:tcPr>
          <w:p w14:paraId="4B2CE7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Borders>
              <w:bottom w:val="single" w:sz="4" w:space="0" w:color="auto"/>
            </w:tcBorders>
          </w:tcPr>
          <w:p w14:paraId="14B0CA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D4292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C199</w:t>
            </w:r>
          </w:p>
        </w:tc>
        <w:tc>
          <w:tcPr>
            <w:tcW w:w="1020" w:type="dxa"/>
            <w:tcBorders>
              <w:bottom w:val="single" w:sz="4" w:space="0" w:color="auto"/>
            </w:tcBorders>
          </w:tcPr>
          <w:p w14:paraId="5DF3A3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tcPr>
          <w:p w14:paraId="66D599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Borders>
              <w:bottom w:val="single" w:sz="4" w:space="0" w:color="auto"/>
            </w:tcBorders>
          </w:tcPr>
          <w:p w14:paraId="2B6EE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58E582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7DA6A4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26C27C" w14:textId="77777777" w:rsidR="009B76C2" w:rsidRPr="005E507F" w:rsidRDefault="009B76C2" w:rsidP="00431162">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7FFF061"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B59135"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0905B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0674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BA8E5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8965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71625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7B24B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FCD7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827B62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vAlign w:val="center"/>
          </w:tcPr>
          <w:p w14:paraId="412CBA5B" w14:textId="77777777" w:rsidR="009B76C2" w:rsidRPr="00C30D6B" w:rsidRDefault="009B76C2" w:rsidP="00431162">
            <w:pPr>
              <w:pStyle w:val="TAN"/>
              <w:rPr>
                <w:b w:val="0"/>
                <w:bCs w:val="0"/>
              </w:rPr>
            </w:pPr>
            <w:r w:rsidRPr="00C30D6B">
              <w:t> </w:t>
            </w:r>
          </w:p>
        </w:tc>
        <w:tc>
          <w:tcPr>
            <w:tcW w:w="850" w:type="dxa"/>
            <w:tcBorders>
              <w:top w:val="single" w:sz="4" w:space="0" w:color="auto"/>
              <w:bottom w:val="single" w:sz="4" w:space="0" w:color="auto"/>
            </w:tcBorders>
          </w:tcPr>
          <w:p w14:paraId="6BF5F93E" w14:textId="77777777" w:rsidR="009B76C2" w:rsidRPr="00A06FD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861" w:author="CR0825" w:date="2025-12-06T19:11:00Z">
                  <w:rPr>
                    <w:rFonts w:ascii="Arial" w:hAnsi="Arial" w:cs="Arial"/>
                    <w:color w:val="000000"/>
                    <w:sz w:val="16"/>
                    <w:szCs w:val="16"/>
                    <w:lang w:val="en-US"/>
                  </w:rPr>
                </w:rPrChange>
              </w:rPr>
            </w:pPr>
            <w:r w:rsidRPr="00A06FD5">
              <w:rPr>
                <w:rFonts w:ascii="Arial" w:hAnsi="Arial" w:cs="Arial"/>
                <w:color w:val="000000"/>
                <w:sz w:val="18"/>
                <w:szCs w:val="18"/>
                <w:lang w:val="en-US"/>
                <w:rPrChange w:id="7862" w:author="CR0825" w:date="2025-12-06T19:11:00Z">
                  <w:rPr>
                    <w:rFonts w:ascii="Arial" w:hAnsi="Arial" w:cs="Arial"/>
                    <w:color w:val="000000"/>
                    <w:sz w:val="16"/>
                    <w:szCs w:val="16"/>
                    <w:lang w:val="en-US"/>
                  </w:rPr>
                </w:rPrChange>
              </w:rPr>
              <w:t>4.1</w:t>
            </w:r>
          </w:p>
        </w:tc>
        <w:tc>
          <w:tcPr>
            <w:tcW w:w="2494" w:type="dxa"/>
            <w:tcBorders>
              <w:top w:val="single" w:sz="4" w:space="0" w:color="auto"/>
              <w:bottom w:val="single" w:sz="4" w:space="0" w:color="auto"/>
            </w:tcBorders>
          </w:tcPr>
          <w:p w14:paraId="5667A49A" w14:textId="77777777" w:rsidR="009B76C2" w:rsidRPr="00A06FD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863" w:author="CR0825" w:date="2025-12-06T19:11:00Z">
                  <w:rPr>
                    <w:rFonts w:ascii="Arial" w:hAnsi="Arial" w:cs="Arial"/>
                    <w:b/>
                    <w:bCs/>
                    <w:color w:val="000000"/>
                    <w:sz w:val="16"/>
                    <w:szCs w:val="16"/>
                    <w:lang w:val="en-US"/>
                  </w:rPr>
                </w:rPrChange>
              </w:rPr>
            </w:pPr>
            <w:r w:rsidRPr="00A06FD5">
              <w:rPr>
                <w:rFonts w:ascii="Arial" w:hAnsi="Arial" w:cs="Arial"/>
                <w:color w:val="000000"/>
                <w:sz w:val="18"/>
                <w:szCs w:val="18"/>
                <w:lang w:val="en-US"/>
                <w:rPrChange w:id="7864" w:author="CR0825" w:date="2025-12-06T19:11:00Z">
                  <w:rPr>
                    <w:rFonts w:ascii="Arial" w:hAnsi="Arial" w:cs="Arial"/>
                    <w:color w:val="000000"/>
                    <w:sz w:val="16"/>
                    <w:szCs w:val="16"/>
                    <w:lang w:val="en-US"/>
                  </w:rPr>
                </w:rPrChange>
              </w:rPr>
              <w:t>SMS-PP Data Download over SGs, E-UTRAN</w:t>
            </w:r>
          </w:p>
        </w:tc>
        <w:tc>
          <w:tcPr>
            <w:tcW w:w="673" w:type="dxa"/>
            <w:tcBorders>
              <w:top w:val="single" w:sz="4" w:space="0" w:color="auto"/>
              <w:bottom w:val="single" w:sz="4" w:space="0" w:color="auto"/>
            </w:tcBorders>
          </w:tcPr>
          <w:p w14:paraId="61228322" w14:textId="77777777" w:rsidR="009B76C2" w:rsidRPr="00A06FD5"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865" w:author="CR0825" w:date="2025-12-06T19:11:00Z">
                  <w:rPr>
                    <w:rFonts w:ascii="Arial" w:hAnsi="Arial" w:cs="Arial"/>
                    <w:color w:val="000000"/>
                    <w:sz w:val="16"/>
                    <w:szCs w:val="16"/>
                    <w:lang w:val="en-US"/>
                  </w:rPr>
                </w:rPrChange>
              </w:rPr>
            </w:pPr>
            <w:r w:rsidRPr="00A06FD5">
              <w:rPr>
                <w:rFonts w:ascii="Arial" w:hAnsi="Arial" w:cs="Arial"/>
                <w:color w:val="000000"/>
                <w:sz w:val="18"/>
                <w:szCs w:val="18"/>
                <w:lang w:val="en-US"/>
                <w:rPrChange w:id="7866" w:author="CR0825" w:date="2025-12-06T19:11:00Z">
                  <w:rPr>
                    <w:rFonts w:ascii="Arial" w:hAnsi="Arial" w:cs="Arial"/>
                    <w:color w:val="000000"/>
                    <w:sz w:val="16"/>
                    <w:szCs w:val="16"/>
                    <w:lang w:val="en-US"/>
                  </w:rPr>
                </w:rPrChange>
              </w:rPr>
              <w:t>Rel-8</w:t>
            </w:r>
          </w:p>
        </w:tc>
        <w:tc>
          <w:tcPr>
            <w:tcW w:w="708" w:type="dxa"/>
            <w:tcBorders>
              <w:top w:val="single" w:sz="4" w:space="0" w:color="auto"/>
              <w:bottom w:val="single" w:sz="4" w:space="0" w:color="auto"/>
            </w:tcBorders>
          </w:tcPr>
          <w:p w14:paraId="040D8B5E" w14:textId="77777777" w:rsidR="009B76C2" w:rsidRPr="00A06FD5"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867" w:author="CR0825" w:date="2025-12-06T19:11:00Z">
                  <w:rPr>
                    <w:rFonts w:ascii="Arial" w:hAnsi="Arial" w:cs="Arial"/>
                    <w:color w:val="000000"/>
                    <w:sz w:val="16"/>
                    <w:szCs w:val="16"/>
                    <w:lang w:val="en-US"/>
                  </w:rPr>
                </w:rPrChange>
              </w:rPr>
            </w:pPr>
          </w:p>
        </w:tc>
        <w:tc>
          <w:tcPr>
            <w:tcW w:w="1020" w:type="dxa"/>
            <w:tcBorders>
              <w:top w:val="single" w:sz="4" w:space="0" w:color="auto"/>
              <w:bottom w:val="single" w:sz="4" w:space="0" w:color="auto"/>
            </w:tcBorders>
          </w:tcPr>
          <w:p w14:paraId="16A84ABA" w14:textId="77777777" w:rsidR="009B76C2" w:rsidRPr="00A06FD5"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868" w:author="CR0825" w:date="2025-12-06T19:11:00Z">
                  <w:rPr>
                    <w:rFonts w:ascii="Arial" w:hAnsi="Arial" w:cs="Arial"/>
                    <w:color w:val="000000"/>
                    <w:sz w:val="16"/>
                    <w:szCs w:val="16"/>
                    <w:lang w:val="en-US"/>
                  </w:rPr>
                </w:rPrChange>
              </w:rPr>
            </w:pPr>
            <w:r w:rsidRPr="00A06FD5">
              <w:rPr>
                <w:rFonts w:ascii="Arial" w:hAnsi="Arial" w:cs="Arial"/>
                <w:color w:val="000000"/>
                <w:sz w:val="18"/>
                <w:szCs w:val="18"/>
                <w:lang w:val="en-US"/>
                <w:rPrChange w:id="7869" w:author="CR0825" w:date="2025-12-06T19:11:00Z">
                  <w:rPr>
                    <w:rFonts w:ascii="Arial" w:hAnsi="Arial" w:cs="Arial"/>
                    <w:color w:val="000000"/>
                    <w:sz w:val="16"/>
                    <w:szCs w:val="16"/>
                    <w:lang w:val="en-US"/>
                  </w:rPr>
                </w:rPrChange>
              </w:rPr>
              <w:t>C205</w:t>
            </w:r>
          </w:p>
        </w:tc>
        <w:tc>
          <w:tcPr>
            <w:tcW w:w="1020" w:type="dxa"/>
            <w:tcBorders>
              <w:top w:val="single" w:sz="4" w:space="0" w:color="auto"/>
              <w:bottom w:val="single" w:sz="4" w:space="0" w:color="auto"/>
            </w:tcBorders>
          </w:tcPr>
          <w:p w14:paraId="5147702D" w14:textId="77777777" w:rsidR="009B76C2" w:rsidRPr="00A06FD5"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870" w:author="CR0825" w:date="2025-12-06T19:11:00Z">
                  <w:rPr>
                    <w:rFonts w:ascii="Arial" w:hAnsi="Arial" w:cs="Arial"/>
                    <w:color w:val="000000"/>
                    <w:sz w:val="16"/>
                    <w:szCs w:val="16"/>
                    <w:lang w:val="en-US"/>
                  </w:rPr>
                </w:rPrChange>
              </w:rPr>
            </w:pPr>
            <w:r w:rsidRPr="00A06FD5">
              <w:rPr>
                <w:rFonts w:ascii="Arial" w:hAnsi="Arial" w:cs="Arial"/>
                <w:color w:val="000000"/>
                <w:sz w:val="18"/>
                <w:szCs w:val="18"/>
                <w:lang w:val="en-US"/>
                <w:rPrChange w:id="7871" w:author="CR0825" w:date="2025-12-06T19:11:00Z">
                  <w:rPr>
                    <w:rFonts w:ascii="Arial" w:hAnsi="Arial" w:cs="Arial"/>
                    <w:color w:val="000000"/>
                    <w:sz w:val="16"/>
                    <w:szCs w:val="16"/>
                    <w:lang w:val="en-US"/>
                  </w:rPr>
                </w:rPrChange>
              </w:rPr>
              <w:t>E.1/2</w:t>
            </w:r>
          </w:p>
        </w:tc>
        <w:tc>
          <w:tcPr>
            <w:tcW w:w="1077" w:type="dxa"/>
            <w:tcBorders>
              <w:top w:val="single" w:sz="4" w:space="0" w:color="auto"/>
              <w:bottom w:val="single" w:sz="4" w:space="0" w:color="auto"/>
            </w:tcBorders>
          </w:tcPr>
          <w:p w14:paraId="3CA74770" w14:textId="77777777" w:rsidR="009B76C2" w:rsidRPr="00A06FD5"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872" w:author="CR0825" w:date="2025-12-06T19:11:00Z">
                  <w:rPr>
                    <w:rFonts w:ascii="Arial" w:hAnsi="Arial" w:cs="Arial"/>
                    <w:color w:val="000000"/>
                    <w:sz w:val="16"/>
                    <w:szCs w:val="16"/>
                    <w:lang w:val="en-US"/>
                  </w:rPr>
                </w:rPrChange>
              </w:rPr>
            </w:pPr>
            <w:r w:rsidRPr="00A06FD5">
              <w:rPr>
                <w:rFonts w:ascii="Arial" w:hAnsi="Arial" w:cs="Arial"/>
                <w:color w:val="000000"/>
                <w:sz w:val="18"/>
                <w:szCs w:val="18"/>
                <w:lang w:val="en-US"/>
                <w:rPrChange w:id="7873" w:author="CR0825" w:date="2025-12-06T19:11:00Z">
                  <w:rPr>
                    <w:rFonts w:ascii="Arial" w:hAnsi="Arial" w:cs="Arial"/>
                    <w:color w:val="000000"/>
                    <w:sz w:val="16"/>
                    <w:szCs w:val="16"/>
                    <w:lang w:val="en-US"/>
                  </w:rPr>
                </w:rPrChange>
              </w:rPr>
              <w:t>E-USS or</w:t>
            </w:r>
          </w:p>
          <w:p w14:paraId="786C6C66" w14:textId="77777777" w:rsidR="009B76C2" w:rsidRPr="00A06FD5"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874" w:author="CR0825" w:date="2025-12-06T19:11:00Z">
                  <w:rPr>
                    <w:rFonts w:ascii="Arial" w:hAnsi="Arial" w:cs="Arial"/>
                    <w:color w:val="000000"/>
                    <w:sz w:val="16"/>
                    <w:szCs w:val="16"/>
                    <w:lang w:val="en-US"/>
                  </w:rPr>
                </w:rPrChange>
              </w:rPr>
            </w:pPr>
            <w:r w:rsidRPr="00A06FD5">
              <w:rPr>
                <w:rFonts w:ascii="Arial" w:hAnsi="Arial" w:cs="Arial"/>
                <w:color w:val="000000"/>
                <w:sz w:val="18"/>
                <w:szCs w:val="18"/>
                <w:lang w:val="en-US"/>
                <w:rPrChange w:id="7875" w:author="CR0825" w:date="2025-12-06T19:11:00Z">
                  <w:rPr>
                    <w:rFonts w:ascii="Arial" w:hAnsi="Arial" w:cs="Arial"/>
                    <w:color w:val="000000"/>
                    <w:sz w:val="16"/>
                    <w:szCs w:val="16"/>
                    <w:lang w:val="en-US"/>
                  </w:rPr>
                </w:rPrChange>
              </w:rPr>
              <w:t>NB-SS</w:t>
            </w:r>
          </w:p>
          <w:p w14:paraId="728787A7" w14:textId="77777777" w:rsidR="009B76C2" w:rsidRPr="00A06FD5"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876" w:author="CR0825" w:date="2025-12-06T19:11:00Z">
                  <w:rPr>
                    <w:rFonts w:ascii="Arial" w:hAnsi="Arial" w:cs="Arial"/>
                    <w:color w:val="000000"/>
                    <w:sz w:val="16"/>
                    <w:szCs w:val="16"/>
                    <w:lang w:val="en-US"/>
                  </w:rPr>
                </w:rPrChange>
              </w:rPr>
            </w:pPr>
            <w:r w:rsidRPr="00A06FD5">
              <w:rPr>
                <w:rFonts w:ascii="Arial" w:hAnsi="Arial" w:cs="Arial"/>
                <w:color w:val="000000"/>
                <w:sz w:val="18"/>
                <w:szCs w:val="18"/>
                <w:lang w:val="en-US"/>
                <w:rPrChange w:id="7877" w:author="CR0825" w:date="2025-12-06T19:11:00Z">
                  <w:rPr>
                    <w:rFonts w:ascii="Arial" w:hAnsi="Arial" w:cs="Arial"/>
                    <w:color w:val="000000"/>
                    <w:sz w:val="16"/>
                    <w:szCs w:val="16"/>
                    <w:lang w:val="en-US"/>
                  </w:rPr>
                </w:rPrChange>
              </w:rPr>
              <w:t>(see note 1)</w:t>
            </w:r>
          </w:p>
        </w:tc>
        <w:tc>
          <w:tcPr>
            <w:tcW w:w="737" w:type="dxa"/>
            <w:tcBorders>
              <w:top w:val="single" w:sz="4" w:space="0" w:color="auto"/>
              <w:bottom w:val="single" w:sz="4" w:space="0" w:color="auto"/>
            </w:tcBorders>
          </w:tcPr>
          <w:p w14:paraId="546C0296" w14:textId="77777777" w:rsidR="009B76C2" w:rsidRPr="00A06FD5"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878" w:author="CR0825" w:date="2025-12-06T19:11:00Z">
                  <w:rPr>
                    <w:rFonts w:ascii="Arial" w:hAnsi="Arial" w:cs="Arial"/>
                    <w:color w:val="000000"/>
                    <w:sz w:val="16"/>
                    <w:szCs w:val="16"/>
                    <w:lang w:val="en-US"/>
                  </w:rPr>
                </w:rPrChange>
              </w:rPr>
            </w:pPr>
          </w:p>
        </w:tc>
        <w:tc>
          <w:tcPr>
            <w:tcW w:w="901" w:type="dxa"/>
            <w:tcBorders>
              <w:top w:val="single" w:sz="4" w:space="0" w:color="auto"/>
              <w:bottom w:val="single" w:sz="4" w:space="0" w:color="auto"/>
            </w:tcBorders>
          </w:tcPr>
          <w:p w14:paraId="4EAC0424" w14:textId="77777777" w:rsidR="009B76C2" w:rsidRPr="00A06FD5"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879" w:author="CR0825" w:date="2025-12-06T19:11:00Z">
                  <w:rPr>
                    <w:rFonts w:ascii="Arial" w:hAnsi="Arial" w:cs="Arial"/>
                    <w:color w:val="000000"/>
                    <w:sz w:val="16"/>
                    <w:szCs w:val="16"/>
                    <w:lang w:val="en-US"/>
                  </w:rPr>
                </w:rPrChange>
              </w:rPr>
            </w:pPr>
            <w:r w:rsidRPr="00A06FD5">
              <w:rPr>
                <w:rFonts w:ascii="Arial" w:hAnsi="Arial" w:cs="Arial"/>
                <w:color w:val="000000"/>
                <w:sz w:val="18"/>
                <w:szCs w:val="18"/>
                <w:lang w:val="en-US"/>
                <w:rPrChange w:id="7880" w:author="CR0825" w:date="2025-12-06T19:11:00Z">
                  <w:rPr>
                    <w:rFonts w:ascii="Arial" w:hAnsi="Arial" w:cs="Arial"/>
                    <w:color w:val="000000"/>
                    <w:sz w:val="16"/>
                    <w:szCs w:val="16"/>
                    <w:lang w:val="en-US"/>
                  </w:rPr>
                </w:rPrChange>
              </w:rPr>
              <w:t>TCEP001</w:t>
            </w:r>
          </w:p>
        </w:tc>
      </w:tr>
      <w:tr w:rsidR="009B76C2" w:rsidRPr="00C30D6B" w14:paraId="3A59080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6834D7B" w14:textId="77777777" w:rsidR="009B76C2" w:rsidRPr="005E507F" w:rsidRDefault="009B76C2" w:rsidP="00431162">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6404FAF"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3DCAE8"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699E1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16869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DAB77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6173F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4E48B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ECF14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94DD7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85192E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494F2B2" w14:textId="77777777" w:rsidR="009B76C2" w:rsidRPr="00C30D6B" w:rsidRDefault="009B76C2" w:rsidP="00431162">
            <w:pPr>
              <w:pStyle w:val="TAN"/>
              <w:rPr>
                <w:b w:val="0"/>
                <w:bCs w:val="0"/>
              </w:rPr>
            </w:pPr>
          </w:p>
        </w:tc>
        <w:tc>
          <w:tcPr>
            <w:tcW w:w="850" w:type="dxa"/>
            <w:vMerge w:val="restart"/>
            <w:tcBorders>
              <w:top w:val="single" w:sz="4" w:space="0" w:color="auto"/>
            </w:tcBorders>
          </w:tcPr>
          <w:p w14:paraId="612F5275" w14:textId="77777777" w:rsidR="009B76C2" w:rsidRPr="00FF61DF"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881" w:author="CR0825" w:date="2025-12-06T19:11:00Z">
                  <w:rPr>
                    <w:rFonts w:ascii="Arial" w:hAnsi="Arial" w:cs="Arial"/>
                    <w:b/>
                    <w:bCs/>
                    <w:color w:val="000000"/>
                    <w:sz w:val="16"/>
                    <w:szCs w:val="16"/>
                    <w:lang w:val="en-US"/>
                  </w:rPr>
                </w:rPrChange>
              </w:rPr>
            </w:pPr>
            <w:r w:rsidRPr="00FF61DF">
              <w:rPr>
                <w:rFonts w:ascii="Arial" w:hAnsi="Arial" w:cs="Arial"/>
                <w:color w:val="000000"/>
                <w:sz w:val="18"/>
                <w:szCs w:val="18"/>
                <w:lang w:val="en-US"/>
                <w:rPrChange w:id="7882" w:author="CR0825" w:date="2025-12-06T19:11:00Z">
                  <w:rPr>
                    <w:rFonts w:ascii="Arial" w:hAnsi="Arial" w:cs="Arial"/>
                    <w:color w:val="000000"/>
                    <w:sz w:val="16"/>
                    <w:szCs w:val="16"/>
                    <w:lang w:val="en-US"/>
                  </w:rPr>
                </w:rPrChange>
              </w:rPr>
              <w:t>1.1</w:t>
            </w:r>
            <w:del w:id="7883" w:author="CR0825" w:date="2025-12-06T19:11:00Z">
              <w:r w:rsidRPr="00FF61DF" w:rsidDel="005F653C">
                <w:rPr>
                  <w:rFonts w:ascii="Arial" w:hAnsi="Arial" w:cs="Arial"/>
                  <w:color w:val="000000"/>
                  <w:sz w:val="18"/>
                  <w:szCs w:val="18"/>
                  <w:lang w:val="en-US"/>
                  <w:rPrChange w:id="7884" w:author="CR0825" w:date="2025-12-06T19:11:00Z">
                    <w:rPr>
                      <w:rFonts w:ascii="Arial" w:hAnsi="Arial" w:cs="Arial"/>
                      <w:color w:val="000000"/>
                      <w:sz w:val="16"/>
                      <w:szCs w:val="16"/>
                      <w:lang w:val="en-US"/>
                    </w:rPr>
                  </w:rPrChange>
                </w:rPr>
                <w:delText>, 1.2, 1.4, 1.6, 1.8 to 1.14</w:delText>
              </w:r>
            </w:del>
          </w:p>
        </w:tc>
        <w:tc>
          <w:tcPr>
            <w:tcW w:w="2494" w:type="dxa"/>
            <w:vMerge w:val="restart"/>
            <w:tcBorders>
              <w:top w:val="single" w:sz="4" w:space="0" w:color="auto"/>
            </w:tcBorders>
          </w:tcPr>
          <w:p w14:paraId="6F7B2A64" w14:textId="77777777" w:rsidR="009B76C2" w:rsidRPr="00FF61DF"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885" w:author="CR0825" w:date="2025-12-06T19:11:00Z">
                  <w:rPr>
                    <w:rFonts w:ascii="Arial" w:hAnsi="Arial" w:cs="Arial"/>
                    <w:b/>
                    <w:bCs/>
                    <w:color w:val="000000"/>
                    <w:sz w:val="16"/>
                    <w:szCs w:val="16"/>
                    <w:lang w:val="en-US"/>
                  </w:rPr>
                </w:rPrChange>
              </w:rPr>
            </w:pPr>
            <w:ins w:id="7886" w:author="CR0825" w:date="2025-12-06T19:11:00Z">
              <w:r w:rsidRPr="00FF61DF">
                <w:rPr>
                  <w:rFonts w:ascii="Arial" w:hAnsi="Arial" w:cs="Arial"/>
                  <w:sz w:val="18"/>
                  <w:szCs w:val="18"/>
                  <w:rPrChange w:id="7887" w:author="CR0825" w:date="2025-12-06T19:11:00Z">
                    <w:rPr/>
                  </w:rPrChange>
                </w:rPr>
                <w:t>set up call attempt by user, the USIM responds with '90 00'</w:t>
              </w:r>
            </w:ins>
            <w:del w:id="7888" w:author="CR0825" w:date="2025-12-06T19:11:00Z">
              <w:r w:rsidRPr="00FF61DF" w:rsidDel="005F653C">
                <w:rPr>
                  <w:rFonts w:ascii="Arial" w:hAnsi="Arial" w:cs="Arial"/>
                  <w:color w:val="000000"/>
                  <w:sz w:val="18"/>
                  <w:szCs w:val="18"/>
                  <w:lang w:val="en-US"/>
                  <w:rPrChange w:id="7889" w:author="CR0825" w:date="2025-12-06T19:11:00Z">
                    <w:rPr>
                      <w:rFonts w:ascii="Arial" w:hAnsi="Arial" w:cs="Arial"/>
                      <w:color w:val="000000"/>
                      <w:sz w:val="16"/>
                      <w:szCs w:val="16"/>
                      <w:lang w:val="en-US"/>
                    </w:rPr>
                  </w:rPrChange>
                </w:rPr>
                <w:delText>Procedure for MO calls (Cell identity in envelope call control)</w:delText>
              </w:r>
            </w:del>
          </w:p>
        </w:tc>
        <w:tc>
          <w:tcPr>
            <w:tcW w:w="673" w:type="dxa"/>
            <w:tcBorders>
              <w:top w:val="single" w:sz="4" w:space="0" w:color="auto"/>
            </w:tcBorders>
          </w:tcPr>
          <w:p w14:paraId="631641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7C894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1501B4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tcPr>
          <w:p w14:paraId="7D650A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861D6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C7E5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62268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11491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D0C77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248F8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tcPr>
          <w:p w14:paraId="047C81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8D30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3E8994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3F0C5C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6CD323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7D3448" w14:textId="77777777" w:rsidR="009B76C2" w:rsidRPr="00C30D6B" w:rsidRDefault="009B76C2" w:rsidP="00431162">
            <w:pPr>
              <w:pStyle w:val="TAN"/>
              <w:rPr>
                <w:b w:val="0"/>
                <w:bCs w:val="0"/>
              </w:rPr>
            </w:pPr>
          </w:p>
        </w:tc>
        <w:tc>
          <w:tcPr>
            <w:tcW w:w="850" w:type="dxa"/>
            <w:vMerge/>
          </w:tcPr>
          <w:p w14:paraId="7A4B86DE" w14:textId="77777777" w:rsidR="009B76C2" w:rsidRPr="00FF61DF"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890" w:author="CR0825" w:date="2025-12-06T19:11:00Z">
                  <w:rPr>
                    <w:rFonts w:ascii="Arial" w:hAnsi="Arial" w:cs="Arial"/>
                    <w:color w:val="000000"/>
                    <w:sz w:val="16"/>
                    <w:szCs w:val="16"/>
                    <w:lang w:val="en-US"/>
                  </w:rPr>
                </w:rPrChange>
              </w:rPr>
            </w:pPr>
          </w:p>
        </w:tc>
        <w:tc>
          <w:tcPr>
            <w:tcW w:w="2494" w:type="dxa"/>
            <w:vMerge/>
          </w:tcPr>
          <w:p w14:paraId="3E81F540" w14:textId="77777777" w:rsidR="009B76C2" w:rsidRPr="00FF61DF"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891" w:author="CR0825" w:date="2025-12-06T19:11:00Z">
                  <w:rPr>
                    <w:rFonts w:ascii="Arial" w:hAnsi="Arial" w:cs="Arial"/>
                    <w:color w:val="000000"/>
                    <w:sz w:val="16"/>
                    <w:szCs w:val="16"/>
                    <w:lang w:val="en-US"/>
                  </w:rPr>
                </w:rPrChange>
              </w:rPr>
            </w:pPr>
          </w:p>
        </w:tc>
        <w:tc>
          <w:tcPr>
            <w:tcW w:w="673" w:type="dxa"/>
          </w:tcPr>
          <w:p w14:paraId="1AAA62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59D48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EFBA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0C884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79715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A1527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894C8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EDC12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BB1BC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C910C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3AC49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438352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0B62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FBD6A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B28C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F0E6F92" w14:textId="77777777" w:rsidTr="00431162">
        <w:trPr>
          <w:ins w:id="789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18D76F" w14:textId="77777777" w:rsidR="009B76C2" w:rsidRPr="00C30D6B" w:rsidRDefault="009B76C2" w:rsidP="00431162">
            <w:pPr>
              <w:pStyle w:val="TAN"/>
              <w:rPr>
                <w:ins w:id="7893" w:author="CR0825" w:date="2025-12-06T19:11:00Z"/>
                <w:b w:val="0"/>
                <w:bCs w:val="0"/>
              </w:rPr>
            </w:pPr>
          </w:p>
        </w:tc>
        <w:tc>
          <w:tcPr>
            <w:tcW w:w="850" w:type="dxa"/>
            <w:vMerge w:val="restart"/>
          </w:tcPr>
          <w:p w14:paraId="030DA973" w14:textId="77777777" w:rsidR="009B76C2" w:rsidRPr="00FF61DF" w:rsidRDefault="009B76C2" w:rsidP="00431162">
            <w:pPr>
              <w:cnfStyle w:val="000000000000" w:firstRow="0" w:lastRow="0" w:firstColumn="0" w:lastColumn="0" w:oddVBand="0" w:evenVBand="0" w:oddHBand="0" w:evenHBand="0" w:firstRowFirstColumn="0" w:firstRowLastColumn="0" w:lastRowFirstColumn="0" w:lastRowLastColumn="0"/>
              <w:rPr>
                <w:ins w:id="7894" w:author="CR0825" w:date="2025-12-06T19:11:00Z"/>
                <w:rFonts w:ascii="Arial" w:eastAsia="SimSun" w:hAnsi="Arial" w:cs="Arial"/>
                <w:color w:val="000000"/>
                <w:sz w:val="18"/>
                <w:szCs w:val="18"/>
                <w:lang w:val="en-US" w:eastAsia="zh-CN"/>
                <w:rPrChange w:id="7895" w:author="CR0825" w:date="2025-12-06T19:11:00Z">
                  <w:rPr>
                    <w:ins w:id="7896" w:author="CR0825" w:date="2025-12-06T19:11:00Z"/>
                    <w:rFonts w:ascii="Arial" w:hAnsi="Arial" w:cs="Arial"/>
                    <w:color w:val="000000"/>
                    <w:sz w:val="18"/>
                    <w:szCs w:val="18"/>
                    <w:lang w:val="en-US"/>
                  </w:rPr>
                </w:rPrChange>
              </w:rPr>
            </w:pPr>
            <w:ins w:id="7897" w:author="CR0825" w:date="2025-12-06T19:11:00Z">
              <w:r w:rsidRPr="00FF61DF">
                <w:rPr>
                  <w:rFonts w:ascii="Arial" w:hAnsi="Arial" w:cs="Arial"/>
                  <w:color w:val="000000"/>
                  <w:sz w:val="18"/>
                  <w:szCs w:val="18"/>
                  <w:lang w:val="en-US" w:eastAsia="zh-CN"/>
                </w:rPr>
                <w:t>1.2</w:t>
              </w:r>
            </w:ins>
          </w:p>
        </w:tc>
        <w:tc>
          <w:tcPr>
            <w:tcW w:w="2494" w:type="dxa"/>
            <w:vMerge w:val="restart"/>
          </w:tcPr>
          <w:p w14:paraId="3E2A5873" w14:textId="77777777" w:rsidR="009B76C2" w:rsidRPr="00FF61DF" w:rsidRDefault="009B76C2" w:rsidP="00431162">
            <w:pPr>
              <w:cnfStyle w:val="000000000000" w:firstRow="0" w:lastRow="0" w:firstColumn="0" w:lastColumn="0" w:oddVBand="0" w:evenVBand="0" w:oddHBand="0" w:evenHBand="0" w:firstRowFirstColumn="0" w:firstRowLastColumn="0" w:lastRowFirstColumn="0" w:lastRowLastColumn="0"/>
              <w:rPr>
                <w:ins w:id="7898" w:author="CR0825" w:date="2025-12-06T19:11:00Z"/>
                <w:rFonts w:ascii="Arial" w:eastAsia="SimSun" w:hAnsi="Arial" w:cs="Arial"/>
                <w:color w:val="000000"/>
                <w:sz w:val="18"/>
                <w:szCs w:val="18"/>
                <w:lang w:val="en-US" w:eastAsia="zh-CN"/>
                <w:rPrChange w:id="7899" w:author="CR0825" w:date="2025-12-06T19:11:00Z">
                  <w:rPr>
                    <w:ins w:id="7900" w:author="CR0825" w:date="2025-12-06T19:11:00Z"/>
                    <w:rFonts w:ascii="Arial" w:hAnsi="Arial" w:cs="Arial"/>
                    <w:color w:val="000000"/>
                    <w:sz w:val="18"/>
                    <w:szCs w:val="18"/>
                    <w:lang w:val="en-US"/>
                  </w:rPr>
                </w:rPrChange>
              </w:rPr>
            </w:pPr>
            <w:ins w:id="7901" w:author="CR0825" w:date="2025-12-06T19:11:00Z">
              <w:r w:rsidRPr="00FF61DF">
                <w:rPr>
                  <w:rFonts w:ascii="Arial" w:hAnsi="Arial" w:cs="Arial"/>
                  <w:sz w:val="18"/>
                  <w:szCs w:val="18"/>
                  <w:rPrChange w:id="7902" w:author="CR0825" w:date="2025-12-06T19:11:00Z">
                    <w:rPr/>
                  </w:rPrChange>
                </w:rPr>
                <w:t>set up call attempt by user, allowed without modification</w:t>
              </w:r>
            </w:ins>
          </w:p>
        </w:tc>
        <w:tc>
          <w:tcPr>
            <w:tcW w:w="673" w:type="dxa"/>
          </w:tcPr>
          <w:p w14:paraId="79900C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903" w:author="CR0825" w:date="2025-12-06T19:11:00Z"/>
              </w:rPr>
            </w:pPr>
            <w:ins w:id="7904" w:author="CR0825" w:date="2025-12-06T19:11:00Z">
              <w:r>
                <w:t>R99</w:t>
              </w:r>
            </w:ins>
          </w:p>
        </w:tc>
        <w:tc>
          <w:tcPr>
            <w:tcW w:w="708" w:type="dxa"/>
          </w:tcPr>
          <w:p w14:paraId="262AF1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905" w:author="CR0825" w:date="2025-12-06T19:11:00Z"/>
              </w:rPr>
            </w:pPr>
            <w:ins w:id="7906" w:author="CR0825" w:date="2025-12-06T19:11:00Z">
              <w:r>
                <w:t>Rel-7</w:t>
              </w:r>
            </w:ins>
          </w:p>
        </w:tc>
        <w:tc>
          <w:tcPr>
            <w:tcW w:w="1020" w:type="dxa"/>
          </w:tcPr>
          <w:p w14:paraId="588AAC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907" w:author="CR0825" w:date="2025-12-06T19:11:00Z"/>
              </w:rPr>
            </w:pPr>
            <w:ins w:id="7908" w:author="CR0825" w:date="2025-12-06T19:11:00Z">
              <w:r>
                <w:t>C180</w:t>
              </w:r>
            </w:ins>
          </w:p>
        </w:tc>
        <w:tc>
          <w:tcPr>
            <w:tcW w:w="1020" w:type="dxa"/>
          </w:tcPr>
          <w:p w14:paraId="5B0957D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909" w:author="CR0825" w:date="2025-12-06T19:11:00Z"/>
                <w:b/>
                <w:bCs/>
                <w:color w:val="FFFFFF" w:themeColor="background1"/>
              </w:rPr>
            </w:pPr>
            <w:ins w:id="7910" w:author="CR0825" w:date="2025-12-06T19:11:00Z">
              <w:r>
                <w:t>E.1/7 AND</w:t>
              </w:r>
            </w:ins>
          </w:p>
          <w:p w14:paraId="107C823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911" w:author="CR0825" w:date="2025-12-06T19:11:00Z"/>
                <w:b/>
                <w:bCs/>
                <w:color w:val="FFFFFF" w:themeColor="background1"/>
              </w:rPr>
            </w:pPr>
            <w:ins w:id="7912" w:author="CR0825" w:date="2025-12-06T19:11:00Z">
              <w:r>
                <w:t>E.1/8 AND</w:t>
              </w:r>
            </w:ins>
          </w:p>
          <w:p w14:paraId="139B618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913" w:author="CR0825" w:date="2025-12-06T19:11:00Z"/>
                <w:b/>
                <w:bCs/>
                <w:color w:val="FFFFFF" w:themeColor="background1"/>
              </w:rPr>
            </w:pPr>
            <w:ins w:id="7914" w:author="CR0825" w:date="2025-12-06T19:11:00Z">
              <w:r>
                <w:t>E.1/10 AND</w:t>
              </w:r>
            </w:ins>
          </w:p>
          <w:p w14:paraId="4AF935B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915" w:author="CR0825" w:date="2025-12-06T19:11:00Z"/>
                <w:b/>
                <w:bCs/>
                <w:color w:val="FFFFFF" w:themeColor="background1"/>
              </w:rPr>
            </w:pPr>
            <w:ins w:id="7916" w:author="CR0825" w:date="2025-12-06T19:11:00Z">
              <w:r>
                <w:t>E.1/11 AND</w:t>
              </w:r>
            </w:ins>
          </w:p>
          <w:p w14:paraId="558E4D6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917" w:author="CR0825" w:date="2025-12-06T19:11:00Z"/>
                <w:b/>
                <w:bCs/>
                <w:color w:val="FFFFFF" w:themeColor="background1"/>
              </w:rPr>
            </w:pPr>
            <w:ins w:id="7918" w:author="CR0825" w:date="2025-12-06T19:11:00Z">
              <w:r>
                <w:t>E.1/13 AND</w:t>
              </w:r>
            </w:ins>
          </w:p>
          <w:p w14:paraId="4F3C2A6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919" w:author="CR0825" w:date="2025-12-06T19:11:00Z"/>
                <w:b/>
                <w:bCs/>
                <w:color w:val="FFFFFF" w:themeColor="background1"/>
              </w:rPr>
            </w:pPr>
            <w:ins w:id="7920" w:author="CR0825" w:date="2025-12-06T19:11:00Z">
              <w:r>
                <w:t>E.1/29 AND</w:t>
              </w:r>
            </w:ins>
          </w:p>
          <w:p w14:paraId="523498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921" w:author="CR0825" w:date="2025-12-06T19:11:00Z"/>
              </w:rPr>
            </w:pPr>
            <w:ins w:id="7922" w:author="CR0825" w:date="2025-12-06T19:11:00Z">
              <w:r>
                <w:t>E.1/64</w:t>
              </w:r>
            </w:ins>
          </w:p>
        </w:tc>
        <w:tc>
          <w:tcPr>
            <w:tcW w:w="1077" w:type="dxa"/>
          </w:tcPr>
          <w:p w14:paraId="46D5C37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923" w:author="CR0825" w:date="2025-12-06T19:11:00Z"/>
                <w:b/>
                <w:bCs/>
                <w:color w:val="FFFFFF" w:themeColor="background1"/>
              </w:rPr>
            </w:pPr>
            <w:ins w:id="7924" w:author="CR0825" w:date="2025-12-06T19:11:00Z">
              <w:r>
                <w:t>USS or</w:t>
              </w:r>
            </w:ins>
          </w:p>
          <w:p w14:paraId="11B876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925" w:author="CR0825" w:date="2025-12-06T19:11:00Z"/>
              </w:rPr>
            </w:pPr>
            <w:ins w:id="7926" w:author="CR0825" w:date="2025-12-06T19:11:00Z">
              <w:r>
                <w:t>SS only</w:t>
              </w:r>
            </w:ins>
          </w:p>
        </w:tc>
        <w:tc>
          <w:tcPr>
            <w:tcW w:w="737" w:type="dxa"/>
          </w:tcPr>
          <w:p w14:paraId="6CA36D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927" w:author="CR0825" w:date="2025-12-06T19:11:00Z"/>
              </w:rPr>
            </w:pPr>
          </w:p>
        </w:tc>
        <w:tc>
          <w:tcPr>
            <w:tcW w:w="901" w:type="dxa"/>
          </w:tcPr>
          <w:p w14:paraId="54A2A7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928" w:author="CR0825" w:date="2025-12-06T19:11:00Z"/>
              </w:rPr>
            </w:pPr>
          </w:p>
        </w:tc>
      </w:tr>
      <w:tr w:rsidR="009B76C2" w:rsidRPr="00C30D6B" w14:paraId="4D976538" w14:textId="77777777" w:rsidTr="00431162">
        <w:trPr>
          <w:cnfStyle w:val="000000100000" w:firstRow="0" w:lastRow="0" w:firstColumn="0" w:lastColumn="0" w:oddVBand="0" w:evenVBand="0" w:oddHBand="1" w:evenHBand="0" w:firstRowFirstColumn="0" w:firstRowLastColumn="0" w:lastRowFirstColumn="0" w:lastRowLastColumn="0"/>
          <w:ins w:id="792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DB2D45" w14:textId="77777777" w:rsidR="009B76C2" w:rsidRPr="00C30D6B" w:rsidRDefault="009B76C2" w:rsidP="00431162">
            <w:pPr>
              <w:pStyle w:val="TAN"/>
              <w:rPr>
                <w:ins w:id="7930" w:author="CR0825" w:date="2025-12-06T19:11:00Z"/>
                <w:b w:val="0"/>
                <w:bCs w:val="0"/>
              </w:rPr>
            </w:pPr>
          </w:p>
        </w:tc>
        <w:tc>
          <w:tcPr>
            <w:tcW w:w="850" w:type="dxa"/>
            <w:vMerge/>
          </w:tcPr>
          <w:p w14:paraId="5E64AC5F" w14:textId="77777777" w:rsidR="009B76C2" w:rsidRPr="00FF61DF" w:rsidRDefault="009B76C2" w:rsidP="00431162">
            <w:pPr>
              <w:cnfStyle w:val="000000100000" w:firstRow="0" w:lastRow="0" w:firstColumn="0" w:lastColumn="0" w:oddVBand="0" w:evenVBand="0" w:oddHBand="1" w:evenHBand="0" w:firstRowFirstColumn="0" w:firstRowLastColumn="0" w:lastRowFirstColumn="0" w:lastRowLastColumn="0"/>
              <w:rPr>
                <w:ins w:id="7931" w:author="CR0825" w:date="2025-12-06T19:11:00Z"/>
                <w:rFonts w:ascii="Arial" w:hAnsi="Arial" w:cs="Arial"/>
                <w:color w:val="000000"/>
                <w:sz w:val="18"/>
                <w:szCs w:val="18"/>
                <w:lang w:val="en-US"/>
              </w:rPr>
            </w:pPr>
          </w:p>
        </w:tc>
        <w:tc>
          <w:tcPr>
            <w:tcW w:w="2494" w:type="dxa"/>
            <w:vMerge/>
          </w:tcPr>
          <w:p w14:paraId="57359F76" w14:textId="77777777" w:rsidR="009B76C2" w:rsidRPr="00FF61DF" w:rsidRDefault="009B76C2" w:rsidP="00431162">
            <w:pPr>
              <w:cnfStyle w:val="000000100000" w:firstRow="0" w:lastRow="0" w:firstColumn="0" w:lastColumn="0" w:oddVBand="0" w:evenVBand="0" w:oddHBand="1" w:evenHBand="0" w:firstRowFirstColumn="0" w:firstRowLastColumn="0" w:lastRowFirstColumn="0" w:lastRowLastColumn="0"/>
              <w:rPr>
                <w:ins w:id="7932" w:author="CR0825" w:date="2025-12-06T19:11:00Z"/>
                <w:rFonts w:ascii="Arial" w:hAnsi="Arial" w:cs="Arial"/>
                <w:color w:val="000000"/>
                <w:sz w:val="18"/>
                <w:szCs w:val="18"/>
                <w:lang w:val="en-US"/>
              </w:rPr>
            </w:pPr>
          </w:p>
        </w:tc>
        <w:tc>
          <w:tcPr>
            <w:tcW w:w="673" w:type="dxa"/>
          </w:tcPr>
          <w:p w14:paraId="3F3361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933" w:author="CR0825" w:date="2025-12-06T19:11:00Z"/>
              </w:rPr>
            </w:pPr>
            <w:ins w:id="7934" w:author="CR0825" w:date="2025-12-06T19:11:00Z">
              <w:r>
                <w:t>Rel-8</w:t>
              </w:r>
            </w:ins>
          </w:p>
        </w:tc>
        <w:tc>
          <w:tcPr>
            <w:tcW w:w="708" w:type="dxa"/>
          </w:tcPr>
          <w:p w14:paraId="31394A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935" w:author="CR0825" w:date="2025-12-06T19:11:00Z"/>
              </w:rPr>
            </w:pPr>
          </w:p>
        </w:tc>
        <w:tc>
          <w:tcPr>
            <w:tcW w:w="1020" w:type="dxa"/>
          </w:tcPr>
          <w:p w14:paraId="7DE83AD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936" w:author="CR0825" w:date="2025-12-06T19:11:00Z"/>
              </w:rPr>
            </w:pPr>
            <w:ins w:id="7937" w:author="CR0825" w:date="2025-12-06T19:11:00Z">
              <w:r>
                <w:t>C180 AND</w:t>
              </w:r>
            </w:ins>
          </w:p>
          <w:p w14:paraId="512639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938" w:author="CR0825" w:date="2025-12-06T19:11:00Z"/>
              </w:rPr>
            </w:pPr>
            <w:ins w:id="7939" w:author="CR0825" w:date="2025-12-06T19:11:00Z">
              <w:r>
                <w:t>C183</w:t>
              </w:r>
            </w:ins>
          </w:p>
        </w:tc>
        <w:tc>
          <w:tcPr>
            <w:tcW w:w="1020" w:type="dxa"/>
          </w:tcPr>
          <w:p w14:paraId="4282471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940" w:author="CR0825" w:date="2025-12-06T19:11:00Z"/>
              </w:rPr>
            </w:pPr>
            <w:ins w:id="7941" w:author="CR0825" w:date="2025-12-06T19:11:00Z">
              <w:r>
                <w:t>E.1/7 AND</w:t>
              </w:r>
            </w:ins>
          </w:p>
          <w:p w14:paraId="1AEE8DC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942" w:author="CR0825" w:date="2025-12-06T19:11:00Z"/>
              </w:rPr>
            </w:pPr>
            <w:ins w:id="7943" w:author="CR0825" w:date="2025-12-06T19:11:00Z">
              <w:r>
                <w:t>E.1/8 AND</w:t>
              </w:r>
            </w:ins>
          </w:p>
          <w:p w14:paraId="4CC2FE1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944" w:author="CR0825" w:date="2025-12-06T19:11:00Z"/>
              </w:rPr>
            </w:pPr>
            <w:ins w:id="7945" w:author="CR0825" w:date="2025-12-06T19:11:00Z">
              <w:r>
                <w:t>E.1/10 AND</w:t>
              </w:r>
            </w:ins>
          </w:p>
          <w:p w14:paraId="6F9B760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946" w:author="CR0825" w:date="2025-12-06T19:11:00Z"/>
              </w:rPr>
            </w:pPr>
            <w:ins w:id="7947" w:author="CR0825" w:date="2025-12-06T19:11:00Z">
              <w:r>
                <w:t>E.1/11 AND</w:t>
              </w:r>
            </w:ins>
          </w:p>
          <w:p w14:paraId="3A0CB0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948" w:author="CR0825" w:date="2025-12-06T19:11:00Z"/>
              </w:rPr>
            </w:pPr>
            <w:ins w:id="7949" w:author="CR0825" w:date="2025-12-06T19:11:00Z">
              <w:r>
                <w:t>E.1/13 AND</w:t>
              </w:r>
            </w:ins>
          </w:p>
          <w:p w14:paraId="13DE1DB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950" w:author="CR0825" w:date="2025-12-06T19:11:00Z"/>
              </w:rPr>
            </w:pPr>
            <w:ins w:id="7951" w:author="CR0825" w:date="2025-12-06T19:11:00Z">
              <w:r>
                <w:t>E.1/29 AND</w:t>
              </w:r>
            </w:ins>
          </w:p>
          <w:p w14:paraId="4B26B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952" w:author="CR0825" w:date="2025-12-06T19:11:00Z"/>
              </w:rPr>
            </w:pPr>
            <w:ins w:id="7953" w:author="CR0825" w:date="2025-12-06T19:11:00Z">
              <w:r>
                <w:t>E.1/64</w:t>
              </w:r>
            </w:ins>
          </w:p>
        </w:tc>
        <w:tc>
          <w:tcPr>
            <w:tcW w:w="1077" w:type="dxa"/>
          </w:tcPr>
          <w:p w14:paraId="287C8A8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7954" w:author="CR0825" w:date="2025-12-06T19:11:00Z"/>
              </w:rPr>
            </w:pPr>
            <w:ins w:id="7955" w:author="CR0825" w:date="2025-12-06T19:11:00Z">
              <w:r>
                <w:t>USS or</w:t>
              </w:r>
            </w:ins>
          </w:p>
          <w:p w14:paraId="4CDB1B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956" w:author="CR0825" w:date="2025-12-06T19:11:00Z"/>
              </w:rPr>
            </w:pPr>
            <w:ins w:id="7957" w:author="CR0825" w:date="2025-12-06T19:11:00Z">
              <w:r>
                <w:t>SS only</w:t>
              </w:r>
            </w:ins>
          </w:p>
        </w:tc>
        <w:tc>
          <w:tcPr>
            <w:tcW w:w="737" w:type="dxa"/>
          </w:tcPr>
          <w:p w14:paraId="0CCD5C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958" w:author="CR0825" w:date="2025-12-06T19:11:00Z"/>
              </w:rPr>
            </w:pPr>
          </w:p>
        </w:tc>
        <w:tc>
          <w:tcPr>
            <w:tcW w:w="901" w:type="dxa"/>
          </w:tcPr>
          <w:p w14:paraId="3D56FF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7959" w:author="CR0825" w:date="2025-12-06T19:11:00Z"/>
              </w:rPr>
            </w:pPr>
          </w:p>
        </w:tc>
      </w:tr>
      <w:tr w:rsidR="009B76C2" w:rsidRPr="00C30D6B" w14:paraId="5D6B6B1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1305BC" w14:textId="77777777" w:rsidR="009B76C2" w:rsidRPr="00C30D6B" w:rsidRDefault="009B76C2" w:rsidP="00431162">
            <w:pPr>
              <w:pStyle w:val="TAN"/>
              <w:rPr>
                <w:b w:val="0"/>
                <w:bCs w:val="0"/>
              </w:rPr>
            </w:pPr>
          </w:p>
        </w:tc>
        <w:tc>
          <w:tcPr>
            <w:tcW w:w="850" w:type="dxa"/>
            <w:vMerge w:val="restart"/>
          </w:tcPr>
          <w:p w14:paraId="28CFE8D2" w14:textId="77777777" w:rsidR="009B76C2" w:rsidRPr="00FF61DF"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960" w:author="CR0825" w:date="2025-12-06T19:11:00Z">
                  <w:rPr>
                    <w:rFonts w:ascii="Arial" w:hAnsi="Arial" w:cs="Arial"/>
                    <w:color w:val="000000"/>
                    <w:sz w:val="16"/>
                    <w:szCs w:val="16"/>
                    <w:lang w:val="en-US"/>
                  </w:rPr>
                </w:rPrChange>
              </w:rPr>
            </w:pPr>
            <w:r w:rsidRPr="00FF61DF">
              <w:rPr>
                <w:rFonts w:ascii="Arial" w:hAnsi="Arial" w:cs="Arial"/>
                <w:color w:val="000000"/>
                <w:sz w:val="18"/>
                <w:szCs w:val="18"/>
                <w:lang w:val="en-US"/>
                <w:rPrChange w:id="7961" w:author="CR0825" w:date="2025-12-06T19:11:00Z">
                  <w:rPr>
                    <w:rFonts w:ascii="Arial" w:hAnsi="Arial" w:cs="Arial"/>
                    <w:color w:val="000000"/>
                    <w:sz w:val="16"/>
                    <w:szCs w:val="16"/>
                    <w:lang w:val="en-US"/>
                  </w:rPr>
                </w:rPrChange>
              </w:rPr>
              <w:t>1.3A</w:t>
            </w:r>
            <w:del w:id="7962" w:author="CR0825" w:date="2025-12-06T19:11:00Z">
              <w:r w:rsidRPr="00FF61DF" w:rsidDel="005F653C">
                <w:rPr>
                  <w:rFonts w:ascii="Arial" w:hAnsi="Arial" w:cs="Arial"/>
                  <w:color w:val="000000"/>
                  <w:sz w:val="18"/>
                  <w:szCs w:val="18"/>
                  <w:lang w:val="en-US"/>
                  <w:rPrChange w:id="7963" w:author="CR0825" w:date="2025-12-06T19:11:00Z">
                    <w:rPr>
                      <w:rFonts w:ascii="Arial" w:hAnsi="Arial" w:cs="Arial"/>
                      <w:color w:val="000000"/>
                      <w:sz w:val="16"/>
                      <w:szCs w:val="16"/>
                      <w:lang w:val="en-US"/>
                    </w:rPr>
                  </w:rPrChange>
                </w:rPr>
                <w:delText>, 1.5A, 1.7A</w:delText>
              </w:r>
            </w:del>
          </w:p>
        </w:tc>
        <w:tc>
          <w:tcPr>
            <w:tcW w:w="2494" w:type="dxa"/>
            <w:vMerge w:val="restart"/>
          </w:tcPr>
          <w:p w14:paraId="4B238CDE" w14:textId="77777777" w:rsidR="009B76C2" w:rsidRPr="00FF61DF"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964" w:author="CR0825" w:date="2025-12-06T19:11:00Z">
                  <w:rPr>
                    <w:rFonts w:ascii="Arial" w:hAnsi="Arial" w:cs="Arial"/>
                    <w:color w:val="000000"/>
                    <w:sz w:val="16"/>
                    <w:szCs w:val="16"/>
                    <w:lang w:val="en-US"/>
                  </w:rPr>
                </w:rPrChange>
              </w:rPr>
            </w:pPr>
            <w:ins w:id="7965" w:author="CR0825" w:date="2025-12-06T19:11:00Z">
              <w:r w:rsidRPr="00FF61DF">
                <w:rPr>
                  <w:rFonts w:ascii="Arial" w:hAnsi="Arial" w:cs="Arial"/>
                  <w:sz w:val="18"/>
                  <w:szCs w:val="18"/>
                  <w:rPrChange w:id="7966" w:author="CR0825" w:date="2025-12-06T19:11:00Z">
                    <w:rPr/>
                  </w:rPrChange>
                </w:rPr>
                <w:t>set up call attempt resulting from a set up call proactive command, allowed without modification</w:t>
              </w:r>
            </w:ins>
            <w:del w:id="7967" w:author="CR0825" w:date="2025-12-06T19:11:00Z">
              <w:r w:rsidRPr="00FF61DF" w:rsidDel="005F653C">
                <w:rPr>
                  <w:rFonts w:ascii="Arial" w:hAnsi="Arial" w:cs="Arial"/>
                  <w:color w:val="000000"/>
                  <w:sz w:val="18"/>
                  <w:szCs w:val="18"/>
                  <w:lang w:val="en-US"/>
                  <w:rPrChange w:id="7968" w:author="CR0825" w:date="2025-12-06T19:11:00Z">
                    <w:rPr>
                      <w:rFonts w:ascii="Arial" w:hAnsi="Arial" w:cs="Arial"/>
                      <w:color w:val="000000"/>
                      <w:sz w:val="16"/>
                      <w:szCs w:val="16"/>
                      <w:lang w:val="en-US"/>
                    </w:rPr>
                  </w:rPrChange>
                </w:rPr>
                <w:delText>Procedure for MO calls (Cell identity in envelope call control)</w:delText>
              </w:r>
            </w:del>
          </w:p>
        </w:tc>
        <w:tc>
          <w:tcPr>
            <w:tcW w:w="673" w:type="dxa"/>
          </w:tcPr>
          <w:p w14:paraId="2DDFEC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282B7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BB892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22D382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73BB6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8C962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0CCD8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D8927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1B9EC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4AACA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72913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DDA5F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D92D3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4DB75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23906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0C6AD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1096E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1E2DA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6E86B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F60CB1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F8DDF8" w14:textId="77777777" w:rsidR="009B76C2" w:rsidRPr="00C30D6B" w:rsidRDefault="009B76C2" w:rsidP="00431162">
            <w:pPr>
              <w:pStyle w:val="TAN"/>
              <w:rPr>
                <w:b w:val="0"/>
                <w:bCs w:val="0"/>
              </w:rPr>
            </w:pPr>
          </w:p>
        </w:tc>
        <w:tc>
          <w:tcPr>
            <w:tcW w:w="850" w:type="dxa"/>
            <w:vMerge/>
          </w:tcPr>
          <w:p w14:paraId="72687A43" w14:textId="77777777" w:rsidR="009B76C2" w:rsidRPr="00FF61DF"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969" w:author="CR0825" w:date="2025-12-06T19:11:00Z">
                  <w:rPr>
                    <w:rFonts w:ascii="Arial" w:hAnsi="Arial" w:cs="Arial"/>
                    <w:color w:val="000000"/>
                    <w:sz w:val="16"/>
                    <w:szCs w:val="16"/>
                    <w:lang w:val="en-US"/>
                  </w:rPr>
                </w:rPrChange>
              </w:rPr>
            </w:pPr>
          </w:p>
        </w:tc>
        <w:tc>
          <w:tcPr>
            <w:tcW w:w="2494" w:type="dxa"/>
            <w:vMerge/>
          </w:tcPr>
          <w:p w14:paraId="2D275041" w14:textId="77777777" w:rsidR="009B76C2" w:rsidRPr="00FF61DF"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970" w:author="CR0825" w:date="2025-12-06T19:11:00Z">
                  <w:rPr>
                    <w:rFonts w:ascii="Arial" w:hAnsi="Arial" w:cs="Arial"/>
                    <w:color w:val="000000"/>
                    <w:sz w:val="16"/>
                    <w:szCs w:val="16"/>
                    <w:lang w:val="en-US"/>
                  </w:rPr>
                </w:rPrChange>
              </w:rPr>
            </w:pPr>
          </w:p>
        </w:tc>
        <w:tc>
          <w:tcPr>
            <w:tcW w:w="673" w:type="dxa"/>
          </w:tcPr>
          <w:p w14:paraId="583EA7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6AADE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32AA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76D520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95D90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57495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48FF2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1618D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7637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33B8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B38C2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B8448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CEE13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46FB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E0C4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16F3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38E93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B11E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8DAF0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255C4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148D0F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5B90E9" w14:textId="77777777" w:rsidR="009B76C2" w:rsidRPr="00C30D6B" w:rsidRDefault="009B76C2" w:rsidP="00431162">
            <w:pPr>
              <w:pStyle w:val="TAN"/>
              <w:rPr>
                <w:b w:val="0"/>
                <w:bCs w:val="0"/>
              </w:rPr>
            </w:pPr>
          </w:p>
        </w:tc>
        <w:tc>
          <w:tcPr>
            <w:tcW w:w="850" w:type="dxa"/>
            <w:vMerge w:val="restart"/>
          </w:tcPr>
          <w:p w14:paraId="26D321F9"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971" w:author="CR0825" w:date="2025-12-06T19:11:00Z">
                  <w:rPr>
                    <w:rFonts w:ascii="Arial" w:hAnsi="Arial" w:cs="Arial"/>
                    <w:color w:val="000000"/>
                    <w:sz w:val="16"/>
                    <w:szCs w:val="16"/>
                    <w:lang w:val="en-US"/>
                  </w:rPr>
                </w:rPrChange>
              </w:rPr>
            </w:pPr>
            <w:r w:rsidRPr="00FF61DF">
              <w:rPr>
                <w:rFonts w:ascii="Arial" w:hAnsi="Arial" w:cs="Arial"/>
                <w:color w:val="000000"/>
                <w:sz w:val="18"/>
                <w:szCs w:val="18"/>
                <w:lang w:val="en-US"/>
                <w:rPrChange w:id="7972" w:author="CR0825" w:date="2025-12-06T19:11:00Z">
                  <w:rPr>
                    <w:rFonts w:ascii="Arial" w:hAnsi="Arial" w:cs="Arial"/>
                    <w:color w:val="000000"/>
                    <w:sz w:val="16"/>
                    <w:szCs w:val="16"/>
                    <w:lang w:val="en-US"/>
                  </w:rPr>
                </w:rPrChange>
              </w:rPr>
              <w:t>1.3B</w:t>
            </w:r>
            <w:del w:id="7973" w:author="CR0825" w:date="2025-12-06T19:11:00Z">
              <w:r w:rsidRPr="00FF61DF" w:rsidDel="005F653C">
                <w:rPr>
                  <w:rFonts w:ascii="Arial" w:hAnsi="Arial" w:cs="Arial"/>
                  <w:color w:val="000000"/>
                  <w:sz w:val="18"/>
                  <w:szCs w:val="18"/>
                  <w:lang w:val="en-US"/>
                  <w:rPrChange w:id="7974" w:author="CR0825" w:date="2025-12-06T19:11:00Z">
                    <w:rPr>
                      <w:rFonts w:ascii="Arial" w:hAnsi="Arial" w:cs="Arial"/>
                      <w:color w:val="000000"/>
                      <w:sz w:val="16"/>
                      <w:szCs w:val="16"/>
                      <w:lang w:val="en-US"/>
                    </w:rPr>
                  </w:rPrChange>
                </w:rPr>
                <w:delText>, 1.7B</w:delText>
              </w:r>
            </w:del>
          </w:p>
        </w:tc>
        <w:tc>
          <w:tcPr>
            <w:tcW w:w="2494" w:type="dxa"/>
            <w:vMerge w:val="restart"/>
          </w:tcPr>
          <w:p w14:paraId="0CCB1385"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975" w:author="CR0825" w:date="2025-12-06T19:11:00Z">
                  <w:rPr>
                    <w:rFonts w:ascii="Arial" w:hAnsi="Arial" w:cs="Arial"/>
                    <w:color w:val="000000"/>
                    <w:sz w:val="16"/>
                    <w:szCs w:val="16"/>
                    <w:lang w:val="en-US"/>
                  </w:rPr>
                </w:rPrChange>
              </w:rPr>
            </w:pPr>
            <w:ins w:id="7976" w:author="CR0825" w:date="2025-12-06T19:11:00Z">
              <w:r w:rsidRPr="00FF61DF">
                <w:rPr>
                  <w:rFonts w:ascii="Arial" w:hAnsi="Arial" w:cs="Arial"/>
                  <w:sz w:val="18"/>
                  <w:szCs w:val="18"/>
                  <w:rPrChange w:id="7977" w:author="CR0825" w:date="2025-12-06T19:11:00Z">
                    <w:rPr/>
                  </w:rPrChange>
                </w:rPr>
                <w:t>set up call attempt resulting from a set up call proactive command, allowed without modification</w:t>
              </w:r>
            </w:ins>
            <w:del w:id="7978" w:author="CR0825" w:date="2025-12-06T19:11:00Z">
              <w:r w:rsidRPr="00FF61DF" w:rsidDel="005F653C">
                <w:rPr>
                  <w:rFonts w:ascii="Arial" w:hAnsi="Arial" w:cs="Arial"/>
                  <w:color w:val="000000"/>
                  <w:sz w:val="18"/>
                  <w:szCs w:val="18"/>
                  <w:lang w:val="en-US"/>
                  <w:rPrChange w:id="7979" w:author="CR0825" w:date="2025-12-06T19:11:00Z">
                    <w:rPr>
                      <w:rFonts w:ascii="Arial" w:hAnsi="Arial" w:cs="Arial"/>
                      <w:color w:val="000000"/>
                      <w:sz w:val="16"/>
                      <w:szCs w:val="16"/>
                      <w:lang w:val="en-US"/>
                    </w:rPr>
                  </w:rPrChange>
                </w:rPr>
                <w:delText>Procedure for MO calls (Cell identity in envelope call control)</w:delText>
              </w:r>
            </w:del>
          </w:p>
        </w:tc>
        <w:tc>
          <w:tcPr>
            <w:tcW w:w="673" w:type="dxa"/>
          </w:tcPr>
          <w:p w14:paraId="65B882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27050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9C9AA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28A0DE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E7E27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8AD75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19086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095A0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73EC7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E6FCE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260C5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58E37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C04DF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20688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FA67D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1315C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C5BC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E5BE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9CB24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A996D59"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85481B" w14:textId="77777777" w:rsidR="009B76C2" w:rsidRPr="00C30D6B" w:rsidRDefault="009B76C2" w:rsidP="00431162">
            <w:pPr>
              <w:pStyle w:val="TAN"/>
              <w:rPr>
                <w:b w:val="0"/>
                <w:bCs w:val="0"/>
              </w:rPr>
            </w:pPr>
          </w:p>
        </w:tc>
        <w:tc>
          <w:tcPr>
            <w:tcW w:w="850" w:type="dxa"/>
            <w:vMerge/>
          </w:tcPr>
          <w:p w14:paraId="312C0C60"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980" w:author="CR0825" w:date="2025-12-06T19:11:00Z">
                  <w:rPr>
                    <w:rFonts w:ascii="Arial" w:hAnsi="Arial" w:cs="Arial"/>
                    <w:color w:val="000000"/>
                    <w:sz w:val="16"/>
                    <w:szCs w:val="16"/>
                    <w:lang w:val="en-US"/>
                  </w:rPr>
                </w:rPrChange>
              </w:rPr>
            </w:pPr>
          </w:p>
        </w:tc>
        <w:tc>
          <w:tcPr>
            <w:tcW w:w="2494" w:type="dxa"/>
            <w:vMerge/>
          </w:tcPr>
          <w:p w14:paraId="01E38D2E"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981" w:author="CR0825" w:date="2025-12-06T19:11:00Z">
                  <w:rPr>
                    <w:rFonts w:ascii="Arial" w:hAnsi="Arial" w:cs="Arial"/>
                    <w:color w:val="000000"/>
                    <w:sz w:val="16"/>
                    <w:szCs w:val="16"/>
                    <w:lang w:val="en-US"/>
                  </w:rPr>
                </w:rPrChange>
              </w:rPr>
            </w:pPr>
          </w:p>
        </w:tc>
        <w:tc>
          <w:tcPr>
            <w:tcW w:w="673" w:type="dxa"/>
          </w:tcPr>
          <w:p w14:paraId="11ABCA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673DC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DB06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5EA686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58577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C3D38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3B06D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26736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CB2FC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98377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38633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E80E8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254EB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ECC7D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603A3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9C9B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7114D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D90A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A7ED4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A352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1563B83" w14:textId="77777777" w:rsidTr="00431162">
        <w:trPr>
          <w:cantSplit/>
          <w:ins w:id="798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04E8A4" w14:textId="77777777" w:rsidR="009B76C2" w:rsidRPr="00C30D6B" w:rsidRDefault="009B76C2" w:rsidP="00431162">
            <w:pPr>
              <w:pStyle w:val="TAN"/>
              <w:rPr>
                <w:ins w:id="7983" w:author="CR0825" w:date="2025-12-06T19:11:00Z"/>
                <w:b w:val="0"/>
                <w:bCs w:val="0"/>
              </w:rPr>
            </w:pPr>
          </w:p>
        </w:tc>
        <w:tc>
          <w:tcPr>
            <w:tcW w:w="850" w:type="dxa"/>
            <w:vMerge w:val="restart"/>
          </w:tcPr>
          <w:p w14:paraId="165DB858"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7984" w:author="CR0825" w:date="2025-12-06T19:11:00Z"/>
                <w:rFonts w:ascii="Arial" w:eastAsia="SimSun" w:hAnsi="Arial" w:cs="Arial"/>
                <w:color w:val="000000"/>
                <w:sz w:val="18"/>
                <w:szCs w:val="18"/>
                <w:lang w:val="en-US" w:eastAsia="zh-CN"/>
                <w:rPrChange w:id="7985" w:author="CR0825" w:date="2025-12-06T19:11:00Z">
                  <w:rPr>
                    <w:ins w:id="7986" w:author="CR0825" w:date="2025-12-06T19:11:00Z"/>
                    <w:rFonts w:ascii="Arial" w:hAnsi="Arial" w:cs="Arial"/>
                    <w:color w:val="000000"/>
                    <w:sz w:val="18"/>
                    <w:szCs w:val="18"/>
                    <w:lang w:val="en-US"/>
                  </w:rPr>
                </w:rPrChange>
              </w:rPr>
            </w:pPr>
            <w:ins w:id="7987" w:author="CR0825" w:date="2025-12-06T19:11:00Z">
              <w:r w:rsidRPr="00FF61DF">
                <w:rPr>
                  <w:rFonts w:ascii="Arial" w:hAnsi="Arial" w:cs="Arial"/>
                  <w:color w:val="000000"/>
                  <w:sz w:val="18"/>
                  <w:szCs w:val="18"/>
                  <w:lang w:val="en-US" w:eastAsia="zh-CN"/>
                </w:rPr>
                <w:t>1.4</w:t>
              </w:r>
            </w:ins>
          </w:p>
        </w:tc>
        <w:tc>
          <w:tcPr>
            <w:tcW w:w="2494" w:type="dxa"/>
            <w:vMerge w:val="restart"/>
          </w:tcPr>
          <w:p w14:paraId="2475B680"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7988" w:author="CR0825" w:date="2025-12-06T19:11:00Z"/>
                <w:rFonts w:ascii="Arial" w:hAnsi="Arial" w:cs="Arial"/>
                <w:color w:val="000000"/>
                <w:sz w:val="18"/>
                <w:szCs w:val="18"/>
                <w:lang w:val="en-US"/>
              </w:rPr>
            </w:pPr>
            <w:ins w:id="7989" w:author="CR0825" w:date="2025-12-06T19:11:00Z">
              <w:r w:rsidRPr="00FF61DF">
                <w:rPr>
                  <w:rFonts w:ascii="Arial" w:hAnsi="Arial" w:cs="Arial"/>
                  <w:sz w:val="18"/>
                  <w:szCs w:val="18"/>
                  <w:rPrChange w:id="7990" w:author="CR0825" w:date="2025-12-06T19:11:00Z">
                    <w:rPr/>
                  </w:rPrChange>
                </w:rPr>
                <w:t>set up call attempt by user, not allowed</w:t>
              </w:r>
            </w:ins>
          </w:p>
        </w:tc>
        <w:tc>
          <w:tcPr>
            <w:tcW w:w="673" w:type="dxa"/>
          </w:tcPr>
          <w:p w14:paraId="52E71E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991" w:author="CR0825" w:date="2025-12-06T19:11:00Z"/>
              </w:rPr>
            </w:pPr>
            <w:ins w:id="7992" w:author="CR0825" w:date="2025-12-06T19:11:00Z">
              <w:r>
                <w:t>R99</w:t>
              </w:r>
            </w:ins>
          </w:p>
        </w:tc>
        <w:tc>
          <w:tcPr>
            <w:tcW w:w="708" w:type="dxa"/>
          </w:tcPr>
          <w:p w14:paraId="078E96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993" w:author="CR0825" w:date="2025-12-06T19:11:00Z"/>
              </w:rPr>
            </w:pPr>
            <w:ins w:id="7994" w:author="CR0825" w:date="2025-12-06T19:11:00Z">
              <w:r>
                <w:t>Rel-7</w:t>
              </w:r>
            </w:ins>
          </w:p>
        </w:tc>
        <w:tc>
          <w:tcPr>
            <w:tcW w:w="1020" w:type="dxa"/>
          </w:tcPr>
          <w:p w14:paraId="043447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7995" w:author="CR0825" w:date="2025-12-06T19:11:00Z"/>
              </w:rPr>
            </w:pPr>
            <w:ins w:id="7996" w:author="CR0825" w:date="2025-12-06T19:11:00Z">
              <w:r>
                <w:t>C180</w:t>
              </w:r>
            </w:ins>
          </w:p>
        </w:tc>
        <w:tc>
          <w:tcPr>
            <w:tcW w:w="1020" w:type="dxa"/>
          </w:tcPr>
          <w:p w14:paraId="64A5AE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997" w:author="CR0825" w:date="2025-12-06T19:11:00Z"/>
                <w:b/>
                <w:bCs/>
                <w:color w:val="FFFFFF" w:themeColor="background1"/>
              </w:rPr>
            </w:pPr>
            <w:ins w:id="7998" w:author="CR0825" w:date="2025-12-06T19:11:00Z">
              <w:r>
                <w:t>E.1/7 AND</w:t>
              </w:r>
            </w:ins>
          </w:p>
          <w:p w14:paraId="4320F5B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7999" w:author="CR0825" w:date="2025-12-06T19:11:00Z"/>
                <w:b/>
                <w:bCs/>
                <w:color w:val="FFFFFF" w:themeColor="background1"/>
              </w:rPr>
            </w:pPr>
            <w:ins w:id="8000" w:author="CR0825" w:date="2025-12-06T19:11:00Z">
              <w:r>
                <w:t>E.1/8 AND</w:t>
              </w:r>
            </w:ins>
          </w:p>
          <w:p w14:paraId="627F6C2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01" w:author="CR0825" w:date="2025-12-06T19:11:00Z"/>
                <w:b/>
                <w:bCs/>
                <w:color w:val="FFFFFF" w:themeColor="background1"/>
              </w:rPr>
            </w:pPr>
            <w:ins w:id="8002" w:author="CR0825" w:date="2025-12-06T19:11:00Z">
              <w:r>
                <w:t>E.1/10 AND</w:t>
              </w:r>
            </w:ins>
          </w:p>
          <w:p w14:paraId="4D6626D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03" w:author="CR0825" w:date="2025-12-06T19:11:00Z"/>
                <w:b/>
                <w:bCs/>
                <w:color w:val="FFFFFF" w:themeColor="background1"/>
              </w:rPr>
            </w:pPr>
            <w:ins w:id="8004" w:author="CR0825" w:date="2025-12-06T19:11:00Z">
              <w:r>
                <w:t>E.1/11 AND</w:t>
              </w:r>
            </w:ins>
          </w:p>
          <w:p w14:paraId="62EC987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05" w:author="CR0825" w:date="2025-12-06T19:11:00Z"/>
                <w:b/>
                <w:bCs/>
                <w:color w:val="FFFFFF" w:themeColor="background1"/>
              </w:rPr>
            </w:pPr>
            <w:ins w:id="8006" w:author="CR0825" w:date="2025-12-06T19:11:00Z">
              <w:r>
                <w:t>E.1/13 AND</w:t>
              </w:r>
            </w:ins>
          </w:p>
          <w:p w14:paraId="29A1D3F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07" w:author="CR0825" w:date="2025-12-06T19:11:00Z"/>
                <w:b/>
                <w:bCs/>
                <w:color w:val="FFFFFF" w:themeColor="background1"/>
              </w:rPr>
            </w:pPr>
            <w:ins w:id="8008" w:author="CR0825" w:date="2025-12-06T19:11:00Z">
              <w:r>
                <w:t>E.1/29 AND</w:t>
              </w:r>
            </w:ins>
          </w:p>
          <w:p w14:paraId="404D70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009" w:author="CR0825" w:date="2025-12-06T19:11:00Z"/>
              </w:rPr>
            </w:pPr>
            <w:ins w:id="8010" w:author="CR0825" w:date="2025-12-06T19:11:00Z">
              <w:r>
                <w:t>E.1/64</w:t>
              </w:r>
            </w:ins>
          </w:p>
        </w:tc>
        <w:tc>
          <w:tcPr>
            <w:tcW w:w="1077" w:type="dxa"/>
          </w:tcPr>
          <w:p w14:paraId="75D5C9E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11" w:author="CR0825" w:date="2025-12-06T19:11:00Z"/>
                <w:b/>
                <w:bCs/>
                <w:color w:val="FFFFFF" w:themeColor="background1"/>
              </w:rPr>
            </w:pPr>
            <w:ins w:id="8012" w:author="CR0825" w:date="2025-12-06T19:11:00Z">
              <w:r>
                <w:t>USS or</w:t>
              </w:r>
            </w:ins>
          </w:p>
          <w:p w14:paraId="25AEEB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013" w:author="CR0825" w:date="2025-12-06T19:11:00Z"/>
              </w:rPr>
            </w:pPr>
            <w:ins w:id="8014" w:author="CR0825" w:date="2025-12-06T19:11:00Z">
              <w:r>
                <w:t>SS only</w:t>
              </w:r>
            </w:ins>
          </w:p>
        </w:tc>
        <w:tc>
          <w:tcPr>
            <w:tcW w:w="737" w:type="dxa"/>
          </w:tcPr>
          <w:p w14:paraId="4283AB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015" w:author="CR0825" w:date="2025-12-06T19:11:00Z"/>
              </w:rPr>
            </w:pPr>
          </w:p>
        </w:tc>
        <w:tc>
          <w:tcPr>
            <w:tcW w:w="901" w:type="dxa"/>
          </w:tcPr>
          <w:p w14:paraId="50525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016" w:author="CR0825" w:date="2025-12-06T19:11:00Z"/>
              </w:rPr>
            </w:pPr>
          </w:p>
        </w:tc>
      </w:tr>
      <w:tr w:rsidR="009B76C2" w:rsidRPr="00C30D6B" w14:paraId="45067035" w14:textId="77777777" w:rsidTr="00431162">
        <w:trPr>
          <w:cnfStyle w:val="000000100000" w:firstRow="0" w:lastRow="0" w:firstColumn="0" w:lastColumn="0" w:oddVBand="0" w:evenVBand="0" w:oddHBand="1" w:evenHBand="0" w:firstRowFirstColumn="0" w:firstRowLastColumn="0" w:lastRowFirstColumn="0" w:lastRowLastColumn="0"/>
          <w:cantSplit/>
          <w:ins w:id="801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35C0B1" w14:textId="77777777" w:rsidR="009B76C2" w:rsidRPr="00C30D6B" w:rsidRDefault="009B76C2" w:rsidP="00431162">
            <w:pPr>
              <w:pStyle w:val="TAN"/>
              <w:rPr>
                <w:ins w:id="8018" w:author="CR0825" w:date="2025-12-06T19:11:00Z"/>
                <w:b w:val="0"/>
                <w:bCs w:val="0"/>
              </w:rPr>
            </w:pPr>
          </w:p>
        </w:tc>
        <w:tc>
          <w:tcPr>
            <w:tcW w:w="850" w:type="dxa"/>
            <w:vMerge/>
          </w:tcPr>
          <w:p w14:paraId="7D2E37AA"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019" w:author="CR0825" w:date="2025-12-06T19:11:00Z"/>
                <w:rFonts w:ascii="Arial" w:hAnsi="Arial" w:cs="Arial"/>
                <w:color w:val="000000"/>
                <w:sz w:val="18"/>
                <w:szCs w:val="18"/>
                <w:lang w:val="en-US"/>
              </w:rPr>
            </w:pPr>
          </w:p>
        </w:tc>
        <w:tc>
          <w:tcPr>
            <w:tcW w:w="2494" w:type="dxa"/>
            <w:vMerge/>
          </w:tcPr>
          <w:p w14:paraId="711A799A"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020" w:author="CR0825" w:date="2025-12-06T19:11:00Z"/>
                <w:rFonts w:ascii="Arial" w:hAnsi="Arial" w:cs="Arial"/>
                <w:color w:val="000000"/>
                <w:sz w:val="18"/>
                <w:szCs w:val="18"/>
                <w:lang w:val="en-US"/>
              </w:rPr>
            </w:pPr>
          </w:p>
        </w:tc>
        <w:tc>
          <w:tcPr>
            <w:tcW w:w="673" w:type="dxa"/>
          </w:tcPr>
          <w:p w14:paraId="1FB80B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021" w:author="CR0825" w:date="2025-12-06T19:11:00Z"/>
              </w:rPr>
            </w:pPr>
            <w:ins w:id="8022" w:author="CR0825" w:date="2025-12-06T19:11:00Z">
              <w:r>
                <w:t>Rel-8</w:t>
              </w:r>
            </w:ins>
          </w:p>
        </w:tc>
        <w:tc>
          <w:tcPr>
            <w:tcW w:w="708" w:type="dxa"/>
          </w:tcPr>
          <w:p w14:paraId="728E85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023" w:author="CR0825" w:date="2025-12-06T19:11:00Z"/>
              </w:rPr>
            </w:pPr>
          </w:p>
        </w:tc>
        <w:tc>
          <w:tcPr>
            <w:tcW w:w="1020" w:type="dxa"/>
          </w:tcPr>
          <w:p w14:paraId="60986AB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024" w:author="CR0825" w:date="2025-12-06T19:11:00Z"/>
              </w:rPr>
            </w:pPr>
            <w:ins w:id="8025" w:author="CR0825" w:date="2025-12-06T19:11:00Z">
              <w:r>
                <w:t>C180 AND</w:t>
              </w:r>
            </w:ins>
          </w:p>
          <w:p w14:paraId="5243A8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026" w:author="CR0825" w:date="2025-12-06T19:11:00Z"/>
              </w:rPr>
            </w:pPr>
            <w:ins w:id="8027" w:author="CR0825" w:date="2025-12-06T19:11:00Z">
              <w:r>
                <w:t>C183</w:t>
              </w:r>
            </w:ins>
          </w:p>
        </w:tc>
        <w:tc>
          <w:tcPr>
            <w:tcW w:w="1020" w:type="dxa"/>
          </w:tcPr>
          <w:p w14:paraId="08A4408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028" w:author="CR0825" w:date="2025-12-06T19:11:00Z"/>
              </w:rPr>
            </w:pPr>
            <w:ins w:id="8029" w:author="CR0825" w:date="2025-12-06T19:11:00Z">
              <w:r>
                <w:t>E.1/7 AND</w:t>
              </w:r>
            </w:ins>
          </w:p>
          <w:p w14:paraId="204BF81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030" w:author="CR0825" w:date="2025-12-06T19:11:00Z"/>
              </w:rPr>
            </w:pPr>
            <w:ins w:id="8031" w:author="CR0825" w:date="2025-12-06T19:11:00Z">
              <w:r>
                <w:t>E.1/8 AND</w:t>
              </w:r>
            </w:ins>
          </w:p>
          <w:p w14:paraId="1D7A93E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032" w:author="CR0825" w:date="2025-12-06T19:11:00Z"/>
              </w:rPr>
            </w:pPr>
            <w:ins w:id="8033" w:author="CR0825" w:date="2025-12-06T19:11:00Z">
              <w:r>
                <w:t>E.1/10 AND</w:t>
              </w:r>
            </w:ins>
          </w:p>
          <w:p w14:paraId="0287F7A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034" w:author="CR0825" w:date="2025-12-06T19:11:00Z"/>
              </w:rPr>
            </w:pPr>
            <w:ins w:id="8035" w:author="CR0825" w:date="2025-12-06T19:11:00Z">
              <w:r>
                <w:t>E.1/11 AND</w:t>
              </w:r>
            </w:ins>
          </w:p>
          <w:p w14:paraId="353598F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036" w:author="CR0825" w:date="2025-12-06T19:11:00Z"/>
              </w:rPr>
            </w:pPr>
            <w:ins w:id="8037" w:author="CR0825" w:date="2025-12-06T19:11:00Z">
              <w:r>
                <w:t>E.1/13 AND</w:t>
              </w:r>
            </w:ins>
          </w:p>
          <w:p w14:paraId="643B066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038" w:author="CR0825" w:date="2025-12-06T19:11:00Z"/>
              </w:rPr>
            </w:pPr>
            <w:ins w:id="8039" w:author="CR0825" w:date="2025-12-06T19:11:00Z">
              <w:r>
                <w:t>E.1/29 AND</w:t>
              </w:r>
            </w:ins>
          </w:p>
          <w:p w14:paraId="47710B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040" w:author="CR0825" w:date="2025-12-06T19:11:00Z"/>
              </w:rPr>
            </w:pPr>
            <w:ins w:id="8041" w:author="CR0825" w:date="2025-12-06T19:11:00Z">
              <w:r>
                <w:t>E.1/64</w:t>
              </w:r>
            </w:ins>
          </w:p>
        </w:tc>
        <w:tc>
          <w:tcPr>
            <w:tcW w:w="1077" w:type="dxa"/>
          </w:tcPr>
          <w:p w14:paraId="56C22B6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042" w:author="CR0825" w:date="2025-12-06T19:11:00Z"/>
              </w:rPr>
            </w:pPr>
            <w:ins w:id="8043" w:author="CR0825" w:date="2025-12-06T19:11:00Z">
              <w:r>
                <w:t>USS or</w:t>
              </w:r>
            </w:ins>
          </w:p>
          <w:p w14:paraId="72079F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044" w:author="CR0825" w:date="2025-12-06T19:11:00Z"/>
              </w:rPr>
            </w:pPr>
            <w:ins w:id="8045" w:author="CR0825" w:date="2025-12-06T19:11:00Z">
              <w:r>
                <w:t>SS only</w:t>
              </w:r>
            </w:ins>
          </w:p>
        </w:tc>
        <w:tc>
          <w:tcPr>
            <w:tcW w:w="737" w:type="dxa"/>
          </w:tcPr>
          <w:p w14:paraId="2981BB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046" w:author="CR0825" w:date="2025-12-06T19:11:00Z"/>
              </w:rPr>
            </w:pPr>
          </w:p>
        </w:tc>
        <w:tc>
          <w:tcPr>
            <w:tcW w:w="901" w:type="dxa"/>
          </w:tcPr>
          <w:p w14:paraId="70F368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047" w:author="CR0825" w:date="2025-12-06T19:11:00Z"/>
              </w:rPr>
            </w:pPr>
          </w:p>
        </w:tc>
      </w:tr>
      <w:tr w:rsidR="009B76C2" w:rsidRPr="00C30D6B" w14:paraId="60954A56" w14:textId="77777777" w:rsidTr="00431162">
        <w:trPr>
          <w:cantSplit/>
          <w:ins w:id="804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0B6ECF" w14:textId="77777777" w:rsidR="009B76C2" w:rsidRPr="00C30D6B" w:rsidRDefault="009B76C2" w:rsidP="00431162">
            <w:pPr>
              <w:pStyle w:val="TAN"/>
              <w:rPr>
                <w:ins w:id="8049" w:author="CR0825" w:date="2025-12-06T19:11:00Z"/>
                <w:b w:val="0"/>
                <w:bCs w:val="0"/>
              </w:rPr>
            </w:pPr>
          </w:p>
        </w:tc>
        <w:tc>
          <w:tcPr>
            <w:tcW w:w="850" w:type="dxa"/>
            <w:vMerge w:val="restart"/>
          </w:tcPr>
          <w:p w14:paraId="08A6AE9B"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050" w:author="CR0825" w:date="2025-12-06T19:11:00Z"/>
                <w:rFonts w:ascii="Arial" w:eastAsia="SimSun" w:hAnsi="Arial" w:cs="Arial"/>
                <w:color w:val="000000"/>
                <w:sz w:val="18"/>
                <w:szCs w:val="18"/>
                <w:lang w:val="en-US" w:eastAsia="zh-CN"/>
                <w:rPrChange w:id="8051" w:author="CR0825" w:date="2025-12-06T19:11:00Z">
                  <w:rPr>
                    <w:ins w:id="8052" w:author="CR0825" w:date="2025-12-06T19:11:00Z"/>
                    <w:rFonts w:ascii="Arial" w:hAnsi="Arial" w:cs="Arial"/>
                    <w:color w:val="000000"/>
                    <w:sz w:val="18"/>
                    <w:szCs w:val="18"/>
                    <w:lang w:val="en-US"/>
                  </w:rPr>
                </w:rPrChange>
              </w:rPr>
            </w:pPr>
            <w:ins w:id="8053" w:author="CR0825" w:date="2025-12-06T19:11:00Z">
              <w:r w:rsidRPr="00FF61DF">
                <w:rPr>
                  <w:rFonts w:ascii="Arial" w:hAnsi="Arial" w:cs="Arial"/>
                  <w:color w:val="000000"/>
                  <w:sz w:val="18"/>
                  <w:szCs w:val="18"/>
                  <w:lang w:val="en-US" w:eastAsia="zh-CN"/>
                </w:rPr>
                <w:t>1.5A</w:t>
              </w:r>
            </w:ins>
          </w:p>
        </w:tc>
        <w:tc>
          <w:tcPr>
            <w:tcW w:w="2494" w:type="dxa"/>
            <w:vMerge w:val="restart"/>
          </w:tcPr>
          <w:p w14:paraId="7D8514A5"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054" w:author="CR0825" w:date="2025-12-06T19:11:00Z"/>
                <w:rFonts w:ascii="Arial" w:hAnsi="Arial" w:cs="Arial"/>
                <w:color w:val="000000"/>
                <w:sz w:val="18"/>
                <w:szCs w:val="18"/>
                <w:lang w:val="en-US"/>
              </w:rPr>
            </w:pPr>
            <w:ins w:id="8055" w:author="CR0825" w:date="2025-12-06T19:11:00Z">
              <w:r w:rsidRPr="00FF61DF">
                <w:rPr>
                  <w:rFonts w:ascii="Arial" w:hAnsi="Arial" w:cs="Arial"/>
                  <w:sz w:val="18"/>
                  <w:szCs w:val="18"/>
                  <w:rPrChange w:id="8056" w:author="CR0825" w:date="2025-12-06T19:11:00Z">
                    <w:rPr/>
                  </w:rPrChange>
                </w:rPr>
                <w:t>set up call attempt resulting from a set up call proactive command, not allowed</w:t>
              </w:r>
            </w:ins>
          </w:p>
        </w:tc>
        <w:tc>
          <w:tcPr>
            <w:tcW w:w="673" w:type="dxa"/>
          </w:tcPr>
          <w:p w14:paraId="757601D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57" w:author="CR0825" w:date="2025-12-06T19:11:00Z"/>
              </w:rPr>
            </w:pPr>
            <w:ins w:id="8058" w:author="CR0825" w:date="2025-12-06T19:11:00Z">
              <w:r>
                <w:t>R99</w:t>
              </w:r>
            </w:ins>
          </w:p>
        </w:tc>
        <w:tc>
          <w:tcPr>
            <w:tcW w:w="708" w:type="dxa"/>
          </w:tcPr>
          <w:p w14:paraId="4B307C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059" w:author="CR0825" w:date="2025-12-06T19:11:00Z"/>
              </w:rPr>
            </w:pPr>
            <w:ins w:id="8060" w:author="CR0825" w:date="2025-12-06T19:11:00Z">
              <w:r>
                <w:t>Rel-7</w:t>
              </w:r>
            </w:ins>
          </w:p>
        </w:tc>
        <w:tc>
          <w:tcPr>
            <w:tcW w:w="1020" w:type="dxa"/>
          </w:tcPr>
          <w:p w14:paraId="1E2FADA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61" w:author="CR0825" w:date="2025-12-06T19:11:00Z"/>
                <w:b/>
                <w:bCs/>
                <w:color w:val="FFFFFF" w:themeColor="background1"/>
              </w:rPr>
            </w:pPr>
            <w:ins w:id="8062" w:author="CR0825" w:date="2025-12-06T19:11:00Z">
              <w:r>
                <w:t>C140 AND</w:t>
              </w:r>
            </w:ins>
          </w:p>
          <w:p w14:paraId="2625542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63" w:author="CR0825" w:date="2025-12-06T19:11:00Z"/>
                <w:b/>
                <w:bCs/>
                <w:color w:val="FFFFFF" w:themeColor="background1"/>
              </w:rPr>
            </w:pPr>
            <w:ins w:id="8064" w:author="CR0825" w:date="2025-12-06T19:11:00Z">
              <w:r>
                <w:t>C177 AND</w:t>
              </w:r>
            </w:ins>
          </w:p>
          <w:p w14:paraId="011950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65" w:author="CR0825" w:date="2025-12-06T19:11:00Z"/>
                <w:b/>
                <w:bCs/>
                <w:color w:val="FFFFFF" w:themeColor="background1"/>
              </w:rPr>
            </w:pPr>
            <w:ins w:id="8066" w:author="CR0825" w:date="2025-12-06T19:11:00Z">
              <w:r>
                <w:t>C178 AND</w:t>
              </w:r>
            </w:ins>
          </w:p>
          <w:p w14:paraId="434087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67" w:author="CR0825" w:date="2025-12-06T19:11:00Z"/>
              </w:rPr>
            </w:pPr>
            <w:ins w:id="8068" w:author="CR0825" w:date="2025-12-06T19:11:00Z">
              <w:r>
                <w:t>C180</w:t>
              </w:r>
            </w:ins>
          </w:p>
        </w:tc>
        <w:tc>
          <w:tcPr>
            <w:tcW w:w="1020" w:type="dxa"/>
          </w:tcPr>
          <w:p w14:paraId="1DA988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69" w:author="CR0825" w:date="2025-12-06T19:11:00Z"/>
                <w:b/>
                <w:bCs/>
                <w:color w:val="FFFFFF" w:themeColor="background1"/>
              </w:rPr>
            </w:pPr>
            <w:ins w:id="8070" w:author="CR0825" w:date="2025-12-06T19:11:00Z">
              <w:r>
                <w:t>E.1/7 AND</w:t>
              </w:r>
            </w:ins>
          </w:p>
          <w:p w14:paraId="0BF1D90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71" w:author="CR0825" w:date="2025-12-06T19:11:00Z"/>
                <w:b/>
                <w:bCs/>
                <w:color w:val="FFFFFF" w:themeColor="background1"/>
              </w:rPr>
            </w:pPr>
            <w:ins w:id="8072" w:author="CR0825" w:date="2025-12-06T19:11:00Z">
              <w:r>
                <w:t>E.1/8 AND</w:t>
              </w:r>
            </w:ins>
          </w:p>
          <w:p w14:paraId="58205A2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73" w:author="CR0825" w:date="2025-12-06T19:11:00Z"/>
                <w:b/>
                <w:bCs/>
                <w:color w:val="FFFFFF" w:themeColor="background1"/>
              </w:rPr>
            </w:pPr>
            <w:ins w:id="8074" w:author="CR0825" w:date="2025-12-06T19:11:00Z">
              <w:r>
                <w:t>E.1/10 AND</w:t>
              </w:r>
            </w:ins>
          </w:p>
          <w:p w14:paraId="6C2F7E3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75" w:author="CR0825" w:date="2025-12-06T19:11:00Z"/>
                <w:b/>
                <w:bCs/>
                <w:color w:val="FFFFFF" w:themeColor="background1"/>
              </w:rPr>
            </w:pPr>
            <w:ins w:id="8076" w:author="CR0825" w:date="2025-12-06T19:11:00Z">
              <w:r>
                <w:t>E.1/11 AND</w:t>
              </w:r>
            </w:ins>
          </w:p>
          <w:p w14:paraId="750A852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77" w:author="CR0825" w:date="2025-12-06T19:11:00Z"/>
                <w:b/>
                <w:bCs/>
                <w:color w:val="FFFFFF" w:themeColor="background1"/>
              </w:rPr>
            </w:pPr>
            <w:ins w:id="8078" w:author="CR0825" w:date="2025-12-06T19:11:00Z">
              <w:r>
                <w:t>E.1/13 AND</w:t>
              </w:r>
            </w:ins>
          </w:p>
          <w:p w14:paraId="2FA2522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79" w:author="CR0825" w:date="2025-12-06T19:11:00Z"/>
                <w:b/>
                <w:bCs/>
                <w:color w:val="FFFFFF" w:themeColor="background1"/>
              </w:rPr>
            </w:pPr>
            <w:ins w:id="8080" w:author="CR0825" w:date="2025-12-06T19:11:00Z">
              <w:r>
                <w:t>E.1/29 AND</w:t>
              </w:r>
            </w:ins>
          </w:p>
          <w:p w14:paraId="013766B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81" w:author="CR0825" w:date="2025-12-06T19:11:00Z"/>
                <w:b/>
                <w:bCs/>
                <w:color w:val="FFFFFF" w:themeColor="background1"/>
              </w:rPr>
            </w:pPr>
            <w:ins w:id="8082" w:author="CR0825" w:date="2025-12-06T19:11:00Z">
              <w:r>
                <w:t>E.1/64 AND</w:t>
              </w:r>
            </w:ins>
          </w:p>
          <w:p w14:paraId="456B15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83" w:author="CR0825" w:date="2025-12-06T19:11:00Z"/>
                <w:b/>
                <w:bCs/>
                <w:color w:val="FFFFFF" w:themeColor="background1"/>
              </w:rPr>
            </w:pPr>
            <w:ins w:id="8084" w:author="CR0825" w:date="2025-12-06T19:11:00Z">
              <w:r>
                <w:t>E.1/110 AND</w:t>
              </w:r>
            </w:ins>
          </w:p>
          <w:p w14:paraId="381EE60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85" w:author="CR0825" w:date="2025-12-06T19:11:00Z"/>
              </w:rPr>
            </w:pPr>
            <w:ins w:id="8086" w:author="CR0825" w:date="2025-12-06T19:11:00Z">
              <w:r>
                <w:t>E.1/111</w:t>
              </w:r>
            </w:ins>
          </w:p>
        </w:tc>
        <w:tc>
          <w:tcPr>
            <w:tcW w:w="1077" w:type="dxa"/>
          </w:tcPr>
          <w:p w14:paraId="146A7E2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87" w:author="CR0825" w:date="2025-12-06T19:11:00Z"/>
                <w:b/>
                <w:bCs/>
                <w:color w:val="FFFFFF" w:themeColor="background1"/>
              </w:rPr>
            </w:pPr>
            <w:ins w:id="8088" w:author="CR0825" w:date="2025-12-06T19:11:00Z">
              <w:r>
                <w:t>USS or</w:t>
              </w:r>
            </w:ins>
          </w:p>
          <w:p w14:paraId="54770E3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089" w:author="CR0825" w:date="2025-12-06T19:11:00Z"/>
              </w:rPr>
            </w:pPr>
            <w:ins w:id="8090" w:author="CR0825" w:date="2025-12-06T19:11:00Z">
              <w:r>
                <w:t>SS only</w:t>
              </w:r>
            </w:ins>
          </w:p>
        </w:tc>
        <w:tc>
          <w:tcPr>
            <w:tcW w:w="737" w:type="dxa"/>
          </w:tcPr>
          <w:p w14:paraId="766A13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091" w:author="CR0825" w:date="2025-12-06T19:11:00Z"/>
              </w:rPr>
            </w:pPr>
          </w:p>
        </w:tc>
        <w:tc>
          <w:tcPr>
            <w:tcW w:w="901" w:type="dxa"/>
          </w:tcPr>
          <w:p w14:paraId="5E6B97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092" w:author="CR0825" w:date="2025-12-06T19:11:00Z"/>
              </w:rPr>
            </w:pPr>
          </w:p>
        </w:tc>
      </w:tr>
      <w:tr w:rsidR="009B76C2" w:rsidRPr="00C30D6B" w14:paraId="794D9675" w14:textId="77777777" w:rsidTr="00431162">
        <w:trPr>
          <w:cnfStyle w:val="000000100000" w:firstRow="0" w:lastRow="0" w:firstColumn="0" w:lastColumn="0" w:oddVBand="0" w:evenVBand="0" w:oddHBand="1" w:evenHBand="0" w:firstRowFirstColumn="0" w:firstRowLastColumn="0" w:lastRowFirstColumn="0" w:lastRowLastColumn="0"/>
          <w:cantSplit/>
          <w:ins w:id="809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519CE8" w14:textId="77777777" w:rsidR="009B76C2" w:rsidRPr="00C30D6B" w:rsidRDefault="009B76C2" w:rsidP="00431162">
            <w:pPr>
              <w:pStyle w:val="TAN"/>
              <w:rPr>
                <w:ins w:id="8094" w:author="CR0825" w:date="2025-12-06T19:11:00Z"/>
                <w:b w:val="0"/>
                <w:bCs w:val="0"/>
              </w:rPr>
            </w:pPr>
          </w:p>
        </w:tc>
        <w:tc>
          <w:tcPr>
            <w:tcW w:w="850" w:type="dxa"/>
            <w:vMerge/>
          </w:tcPr>
          <w:p w14:paraId="07FD5E0E"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095" w:author="CR0825" w:date="2025-12-06T19:11:00Z"/>
                <w:rFonts w:ascii="Arial" w:hAnsi="Arial" w:cs="Arial"/>
                <w:color w:val="000000"/>
                <w:sz w:val="18"/>
                <w:szCs w:val="18"/>
                <w:lang w:val="en-US"/>
              </w:rPr>
            </w:pPr>
          </w:p>
        </w:tc>
        <w:tc>
          <w:tcPr>
            <w:tcW w:w="2494" w:type="dxa"/>
            <w:vMerge/>
          </w:tcPr>
          <w:p w14:paraId="1E0DF689"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096" w:author="CR0825" w:date="2025-12-06T19:11:00Z"/>
                <w:rFonts w:ascii="Arial" w:hAnsi="Arial" w:cs="Arial"/>
                <w:color w:val="000000"/>
                <w:sz w:val="18"/>
                <w:szCs w:val="18"/>
                <w:lang w:val="en-US"/>
              </w:rPr>
            </w:pPr>
          </w:p>
        </w:tc>
        <w:tc>
          <w:tcPr>
            <w:tcW w:w="673" w:type="dxa"/>
          </w:tcPr>
          <w:p w14:paraId="18B7A92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097" w:author="CR0825" w:date="2025-12-06T19:11:00Z"/>
              </w:rPr>
            </w:pPr>
            <w:ins w:id="8098" w:author="CR0825" w:date="2025-12-06T19:11:00Z">
              <w:r>
                <w:t>Rel-8</w:t>
              </w:r>
            </w:ins>
          </w:p>
        </w:tc>
        <w:tc>
          <w:tcPr>
            <w:tcW w:w="708" w:type="dxa"/>
          </w:tcPr>
          <w:p w14:paraId="58E03C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099" w:author="CR0825" w:date="2025-12-06T19:11:00Z"/>
              </w:rPr>
            </w:pPr>
          </w:p>
        </w:tc>
        <w:tc>
          <w:tcPr>
            <w:tcW w:w="1020" w:type="dxa"/>
          </w:tcPr>
          <w:p w14:paraId="2D70132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00" w:author="CR0825" w:date="2025-12-06T19:11:00Z"/>
              </w:rPr>
            </w:pPr>
            <w:ins w:id="8101" w:author="CR0825" w:date="2025-12-06T19:11:00Z">
              <w:r>
                <w:t>C140 AND</w:t>
              </w:r>
            </w:ins>
          </w:p>
          <w:p w14:paraId="3F9BDCD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02" w:author="CR0825" w:date="2025-12-06T19:11:00Z"/>
              </w:rPr>
            </w:pPr>
            <w:ins w:id="8103" w:author="CR0825" w:date="2025-12-06T19:11:00Z">
              <w:r>
                <w:t>C177 AND</w:t>
              </w:r>
            </w:ins>
          </w:p>
          <w:p w14:paraId="59731E5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04" w:author="CR0825" w:date="2025-12-06T19:11:00Z"/>
              </w:rPr>
            </w:pPr>
            <w:ins w:id="8105" w:author="CR0825" w:date="2025-12-06T19:11:00Z">
              <w:r>
                <w:t>C178 AND</w:t>
              </w:r>
            </w:ins>
          </w:p>
          <w:p w14:paraId="306080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06" w:author="CR0825" w:date="2025-12-06T19:11:00Z"/>
              </w:rPr>
            </w:pPr>
            <w:ins w:id="8107" w:author="CR0825" w:date="2025-12-06T19:11:00Z">
              <w:r>
                <w:t>C180 AND</w:t>
              </w:r>
            </w:ins>
          </w:p>
          <w:p w14:paraId="012E502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08" w:author="CR0825" w:date="2025-12-06T19:11:00Z"/>
              </w:rPr>
            </w:pPr>
            <w:ins w:id="8109" w:author="CR0825" w:date="2025-12-06T19:11:00Z">
              <w:r>
                <w:t>C183</w:t>
              </w:r>
            </w:ins>
          </w:p>
        </w:tc>
        <w:tc>
          <w:tcPr>
            <w:tcW w:w="1020" w:type="dxa"/>
          </w:tcPr>
          <w:p w14:paraId="68C5644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10" w:author="CR0825" w:date="2025-12-06T19:11:00Z"/>
              </w:rPr>
            </w:pPr>
            <w:ins w:id="8111" w:author="CR0825" w:date="2025-12-06T19:11:00Z">
              <w:r>
                <w:t>E.1/7 AND</w:t>
              </w:r>
            </w:ins>
          </w:p>
          <w:p w14:paraId="77A49A2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12" w:author="CR0825" w:date="2025-12-06T19:11:00Z"/>
              </w:rPr>
            </w:pPr>
            <w:ins w:id="8113" w:author="CR0825" w:date="2025-12-06T19:11:00Z">
              <w:r>
                <w:t>E.1/8 AND</w:t>
              </w:r>
            </w:ins>
          </w:p>
          <w:p w14:paraId="00BBF0B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14" w:author="CR0825" w:date="2025-12-06T19:11:00Z"/>
              </w:rPr>
            </w:pPr>
            <w:ins w:id="8115" w:author="CR0825" w:date="2025-12-06T19:11:00Z">
              <w:r>
                <w:t>E.1/10 AND</w:t>
              </w:r>
            </w:ins>
          </w:p>
          <w:p w14:paraId="450D744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16" w:author="CR0825" w:date="2025-12-06T19:11:00Z"/>
              </w:rPr>
            </w:pPr>
            <w:ins w:id="8117" w:author="CR0825" w:date="2025-12-06T19:11:00Z">
              <w:r>
                <w:t>E.1/11 AND</w:t>
              </w:r>
            </w:ins>
          </w:p>
          <w:p w14:paraId="303236D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18" w:author="CR0825" w:date="2025-12-06T19:11:00Z"/>
              </w:rPr>
            </w:pPr>
            <w:ins w:id="8119" w:author="CR0825" w:date="2025-12-06T19:11:00Z">
              <w:r>
                <w:t>E.1/13 AND</w:t>
              </w:r>
            </w:ins>
          </w:p>
          <w:p w14:paraId="116F794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20" w:author="CR0825" w:date="2025-12-06T19:11:00Z"/>
              </w:rPr>
            </w:pPr>
            <w:ins w:id="8121" w:author="CR0825" w:date="2025-12-06T19:11:00Z">
              <w:r>
                <w:t>E.1/29 AND</w:t>
              </w:r>
            </w:ins>
          </w:p>
          <w:p w14:paraId="7C8C6D1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22" w:author="CR0825" w:date="2025-12-06T19:11:00Z"/>
              </w:rPr>
            </w:pPr>
            <w:ins w:id="8123" w:author="CR0825" w:date="2025-12-06T19:11:00Z">
              <w:r>
                <w:t>E.1/64 AND</w:t>
              </w:r>
            </w:ins>
          </w:p>
          <w:p w14:paraId="3241CC1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24" w:author="CR0825" w:date="2025-12-06T19:11:00Z"/>
              </w:rPr>
            </w:pPr>
            <w:ins w:id="8125" w:author="CR0825" w:date="2025-12-06T19:11:00Z">
              <w:r>
                <w:t>E.1/110 AND</w:t>
              </w:r>
            </w:ins>
          </w:p>
          <w:p w14:paraId="213F8C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26" w:author="CR0825" w:date="2025-12-06T19:11:00Z"/>
              </w:rPr>
            </w:pPr>
            <w:ins w:id="8127" w:author="CR0825" w:date="2025-12-06T19:11:00Z">
              <w:r>
                <w:t>E.1/111</w:t>
              </w:r>
            </w:ins>
          </w:p>
        </w:tc>
        <w:tc>
          <w:tcPr>
            <w:tcW w:w="1077" w:type="dxa"/>
          </w:tcPr>
          <w:p w14:paraId="1DF0D9C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28" w:author="CR0825" w:date="2025-12-06T19:11:00Z"/>
              </w:rPr>
            </w:pPr>
            <w:ins w:id="8129" w:author="CR0825" w:date="2025-12-06T19:11:00Z">
              <w:r>
                <w:t>USS or</w:t>
              </w:r>
            </w:ins>
          </w:p>
          <w:p w14:paraId="3BDED1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30" w:author="CR0825" w:date="2025-12-06T19:11:00Z"/>
              </w:rPr>
            </w:pPr>
            <w:ins w:id="8131" w:author="CR0825" w:date="2025-12-06T19:11:00Z">
              <w:r>
                <w:t>SS only</w:t>
              </w:r>
            </w:ins>
          </w:p>
        </w:tc>
        <w:tc>
          <w:tcPr>
            <w:tcW w:w="737" w:type="dxa"/>
          </w:tcPr>
          <w:p w14:paraId="6E1DB5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132" w:author="CR0825" w:date="2025-12-06T19:11:00Z"/>
              </w:rPr>
            </w:pPr>
          </w:p>
        </w:tc>
        <w:tc>
          <w:tcPr>
            <w:tcW w:w="901" w:type="dxa"/>
          </w:tcPr>
          <w:p w14:paraId="04D84E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133" w:author="CR0825" w:date="2025-12-06T19:11:00Z"/>
              </w:rPr>
            </w:pPr>
          </w:p>
        </w:tc>
      </w:tr>
      <w:tr w:rsidR="009B76C2" w:rsidRPr="00C30D6B" w14:paraId="5B4C351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91FF24" w14:textId="77777777" w:rsidR="009B76C2" w:rsidRPr="00C30D6B" w:rsidRDefault="009B76C2" w:rsidP="00431162">
            <w:pPr>
              <w:pStyle w:val="TAN"/>
              <w:rPr>
                <w:b w:val="0"/>
                <w:bCs w:val="0"/>
              </w:rPr>
            </w:pPr>
          </w:p>
        </w:tc>
        <w:tc>
          <w:tcPr>
            <w:tcW w:w="850" w:type="dxa"/>
            <w:vMerge w:val="restart"/>
          </w:tcPr>
          <w:p w14:paraId="6BF5CCA3"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134" w:author="CR0825" w:date="2025-12-06T19:11:00Z">
                  <w:rPr>
                    <w:rFonts w:ascii="Arial" w:hAnsi="Arial" w:cs="Arial"/>
                    <w:color w:val="000000"/>
                    <w:sz w:val="16"/>
                    <w:szCs w:val="16"/>
                    <w:lang w:val="en-US"/>
                  </w:rPr>
                </w:rPrChange>
              </w:rPr>
            </w:pPr>
            <w:r w:rsidRPr="00FF61DF">
              <w:rPr>
                <w:rFonts w:ascii="Arial" w:hAnsi="Arial" w:cs="Arial"/>
                <w:color w:val="000000"/>
                <w:sz w:val="18"/>
                <w:szCs w:val="18"/>
                <w:lang w:val="en-US"/>
                <w:rPrChange w:id="8135" w:author="CR0825" w:date="2025-12-06T19:11:00Z">
                  <w:rPr>
                    <w:rFonts w:ascii="Arial" w:hAnsi="Arial" w:cs="Arial"/>
                    <w:color w:val="000000"/>
                    <w:sz w:val="16"/>
                    <w:szCs w:val="16"/>
                    <w:lang w:val="en-US"/>
                  </w:rPr>
                </w:rPrChange>
              </w:rPr>
              <w:t>1.5B</w:t>
            </w:r>
          </w:p>
        </w:tc>
        <w:tc>
          <w:tcPr>
            <w:tcW w:w="2494" w:type="dxa"/>
            <w:vMerge w:val="restart"/>
          </w:tcPr>
          <w:p w14:paraId="4FB86AC5"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136" w:author="CR0825" w:date="2025-12-06T19:11:00Z">
                  <w:rPr>
                    <w:rFonts w:ascii="Arial" w:hAnsi="Arial" w:cs="Arial"/>
                    <w:color w:val="000000"/>
                    <w:sz w:val="16"/>
                    <w:szCs w:val="16"/>
                    <w:lang w:val="en-US"/>
                  </w:rPr>
                </w:rPrChange>
              </w:rPr>
            </w:pPr>
            <w:ins w:id="8137" w:author="CR0825" w:date="2025-12-06T19:11:00Z">
              <w:r w:rsidRPr="00FF61DF">
                <w:rPr>
                  <w:rFonts w:ascii="Arial" w:hAnsi="Arial" w:cs="Arial"/>
                  <w:sz w:val="18"/>
                  <w:szCs w:val="18"/>
                  <w:rPrChange w:id="8138" w:author="CR0825" w:date="2025-12-06T19:11:00Z">
                    <w:rPr/>
                  </w:rPrChange>
                </w:rPr>
                <w:t>set up call attempt resulting from a set up call proactive command, not allowed</w:t>
              </w:r>
            </w:ins>
            <w:del w:id="8139" w:author="CR0825" w:date="2025-12-06T19:11:00Z">
              <w:r w:rsidRPr="00FF61DF" w:rsidDel="00C2124B">
                <w:rPr>
                  <w:rFonts w:ascii="Arial" w:hAnsi="Arial" w:cs="Arial"/>
                  <w:color w:val="000000"/>
                  <w:sz w:val="18"/>
                  <w:szCs w:val="18"/>
                  <w:lang w:val="en-US"/>
                  <w:rPrChange w:id="8140" w:author="CR0825" w:date="2025-12-06T19:11:00Z">
                    <w:rPr>
                      <w:rFonts w:ascii="Arial" w:hAnsi="Arial" w:cs="Arial"/>
                      <w:color w:val="000000"/>
                      <w:sz w:val="16"/>
                      <w:szCs w:val="16"/>
                      <w:lang w:val="en-US"/>
                    </w:rPr>
                  </w:rPrChange>
                </w:rPr>
                <w:delText>Procedure for MO calls (Cell identity in envelope call control)</w:delText>
              </w:r>
            </w:del>
          </w:p>
        </w:tc>
        <w:tc>
          <w:tcPr>
            <w:tcW w:w="673" w:type="dxa"/>
          </w:tcPr>
          <w:p w14:paraId="70E4F4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A8803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EF533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4FCCD6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00455F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05A4A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2E835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157E3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3CCB0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E9DA9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170E8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238756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0FF0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09129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BEE98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8B8AA6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9E862F" w14:textId="77777777" w:rsidR="009B76C2" w:rsidRPr="00C30D6B" w:rsidRDefault="009B76C2" w:rsidP="00431162">
            <w:pPr>
              <w:pStyle w:val="TAN"/>
              <w:rPr>
                <w:b w:val="0"/>
                <w:bCs w:val="0"/>
              </w:rPr>
            </w:pPr>
          </w:p>
        </w:tc>
        <w:tc>
          <w:tcPr>
            <w:tcW w:w="850" w:type="dxa"/>
            <w:vMerge/>
          </w:tcPr>
          <w:p w14:paraId="7D8E7B15"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8141" w:author="CR0825" w:date="2025-12-06T19:11:00Z">
                  <w:rPr>
                    <w:rFonts w:ascii="Arial" w:hAnsi="Arial" w:cs="Arial"/>
                    <w:color w:val="000000"/>
                    <w:sz w:val="16"/>
                    <w:szCs w:val="16"/>
                    <w:lang w:val="en-US"/>
                  </w:rPr>
                </w:rPrChange>
              </w:rPr>
            </w:pPr>
          </w:p>
        </w:tc>
        <w:tc>
          <w:tcPr>
            <w:tcW w:w="2494" w:type="dxa"/>
            <w:vMerge/>
          </w:tcPr>
          <w:p w14:paraId="5E14D5CE"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8142" w:author="CR0825" w:date="2025-12-06T19:11:00Z">
                  <w:rPr>
                    <w:rFonts w:ascii="Arial" w:hAnsi="Arial" w:cs="Arial"/>
                    <w:color w:val="000000"/>
                    <w:sz w:val="16"/>
                    <w:szCs w:val="16"/>
                    <w:lang w:val="en-US"/>
                  </w:rPr>
                </w:rPrChange>
              </w:rPr>
            </w:pPr>
          </w:p>
        </w:tc>
        <w:tc>
          <w:tcPr>
            <w:tcW w:w="673" w:type="dxa"/>
          </w:tcPr>
          <w:p w14:paraId="605B1F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2CF49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4ADE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2442B3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DE8CF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77FA3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9F25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27D01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0B91A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8484A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85676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803BF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22E6F4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3590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EEC90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6D1B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C576F8C" w14:textId="77777777" w:rsidTr="00431162">
        <w:trPr>
          <w:ins w:id="814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6DDA1A" w14:textId="77777777" w:rsidR="009B76C2" w:rsidRPr="00C30D6B" w:rsidRDefault="009B76C2" w:rsidP="00431162">
            <w:pPr>
              <w:pStyle w:val="TAN"/>
              <w:rPr>
                <w:ins w:id="8144" w:author="CR0825" w:date="2025-12-06T19:11:00Z"/>
                <w:b w:val="0"/>
                <w:bCs w:val="0"/>
              </w:rPr>
            </w:pPr>
          </w:p>
        </w:tc>
        <w:tc>
          <w:tcPr>
            <w:tcW w:w="850" w:type="dxa"/>
            <w:vMerge w:val="restart"/>
          </w:tcPr>
          <w:p w14:paraId="6455097C"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145" w:author="CR0825" w:date="2025-12-06T19:11:00Z"/>
                <w:rFonts w:ascii="Arial" w:eastAsia="SimSun" w:hAnsi="Arial" w:cs="Arial"/>
                <w:color w:val="000000"/>
                <w:sz w:val="18"/>
                <w:szCs w:val="18"/>
                <w:lang w:val="en-US" w:eastAsia="zh-CN"/>
                <w:rPrChange w:id="8146" w:author="CR0825" w:date="2025-12-06T19:11:00Z">
                  <w:rPr>
                    <w:ins w:id="8147" w:author="CR0825" w:date="2025-12-06T19:11:00Z"/>
                    <w:rFonts w:ascii="Arial" w:hAnsi="Arial" w:cs="Arial"/>
                    <w:color w:val="000000"/>
                    <w:sz w:val="18"/>
                    <w:szCs w:val="18"/>
                    <w:lang w:val="en-US"/>
                  </w:rPr>
                </w:rPrChange>
              </w:rPr>
            </w:pPr>
            <w:ins w:id="8148" w:author="CR0825" w:date="2025-12-06T19:11:00Z">
              <w:r w:rsidRPr="00FF61DF">
                <w:rPr>
                  <w:rFonts w:ascii="Arial" w:hAnsi="Arial" w:cs="Arial"/>
                  <w:color w:val="000000"/>
                  <w:sz w:val="18"/>
                  <w:szCs w:val="18"/>
                  <w:lang w:val="en-US" w:eastAsia="zh-CN"/>
                </w:rPr>
                <w:t>1.6</w:t>
              </w:r>
            </w:ins>
          </w:p>
        </w:tc>
        <w:tc>
          <w:tcPr>
            <w:tcW w:w="2494" w:type="dxa"/>
            <w:vMerge w:val="restart"/>
          </w:tcPr>
          <w:p w14:paraId="2D59C592"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149" w:author="CR0825" w:date="2025-12-06T19:11:00Z"/>
                <w:rFonts w:ascii="Arial" w:hAnsi="Arial" w:cs="Arial"/>
                <w:color w:val="000000"/>
                <w:sz w:val="18"/>
                <w:szCs w:val="18"/>
                <w:lang w:val="en-US"/>
              </w:rPr>
            </w:pPr>
            <w:ins w:id="8150" w:author="CR0825" w:date="2025-12-06T19:11:00Z">
              <w:r w:rsidRPr="00FF61DF">
                <w:rPr>
                  <w:rFonts w:ascii="Arial" w:hAnsi="Arial" w:cs="Arial"/>
                  <w:sz w:val="18"/>
                  <w:szCs w:val="18"/>
                  <w:rPrChange w:id="8151" w:author="CR0825" w:date="2025-12-06T19:11:00Z">
                    <w:rPr/>
                  </w:rPrChange>
                </w:rPr>
                <w:t>set up call attempt by user, allowed with modifications</w:t>
              </w:r>
            </w:ins>
          </w:p>
        </w:tc>
        <w:tc>
          <w:tcPr>
            <w:tcW w:w="673" w:type="dxa"/>
          </w:tcPr>
          <w:p w14:paraId="67FD3E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152" w:author="CR0825" w:date="2025-12-06T19:11:00Z"/>
              </w:rPr>
            </w:pPr>
            <w:ins w:id="8153" w:author="CR0825" w:date="2025-12-06T19:11:00Z">
              <w:r>
                <w:t>R99</w:t>
              </w:r>
            </w:ins>
          </w:p>
        </w:tc>
        <w:tc>
          <w:tcPr>
            <w:tcW w:w="708" w:type="dxa"/>
          </w:tcPr>
          <w:p w14:paraId="7957FF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154" w:author="CR0825" w:date="2025-12-06T19:11:00Z"/>
              </w:rPr>
            </w:pPr>
            <w:ins w:id="8155" w:author="CR0825" w:date="2025-12-06T19:11:00Z">
              <w:r>
                <w:t>Rel-7</w:t>
              </w:r>
            </w:ins>
          </w:p>
        </w:tc>
        <w:tc>
          <w:tcPr>
            <w:tcW w:w="1020" w:type="dxa"/>
          </w:tcPr>
          <w:p w14:paraId="3FEA06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156" w:author="CR0825" w:date="2025-12-06T19:11:00Z"/>
              </w:rPr>
            </w:pPr>
            <w:ins w:id="8157" w:author="CR0825" w:date="2025-12-06T19:11:00Z">
              <w:r>
                <w:t>C180</w:t>
              </w:r>
            </w:ins>
          </w:p>
        </w:tc>
        <w:tc>
          <w:tcPr>
            <w:tcW w:w="1020" w:type="dxa"/>
          </w:tcPr>
          <w:p w14:paraId="10170B1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158" w:author="CR0825" w:date="2025-12-06T19:11:00Z"/>
                <w:b/>
                <w:bCs/>
                <w:color w:val="FFFFFF" w:themeColor="background1"/>
              </w:rPr>
            </w:pPr>
            <w:ins w:id="8159" w:author="CR0825" w:date="2025-12-06T19:11:00Z">
              <w:r>
                <w:t>E.1/7 AND</w:t>
              </w:r>
            </w:ins>
          </w:p>
          <w:p w14:paraId="5F11E01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160" w:author="CR0825" w:date="2025-12-06T19:11:00Z"/>
                <w:b/>
                <w:bCs/>
                <w:color w:val="FFFFFF" w:themeColor="background1"/>
              </w:rPr>
            </w:pPr>
            <w:ins w:id="8161" w:author="CR0825" w:date="2025-12-06T19:11:00Z">
              <w:r>
                <w:t>E.1/8 AND</w:t>
              </w:r>
            </w:ins>
          </w:p>
          <w:p w14:paraId="4BCE2DD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162" w:author="CR0825" w:date="2025-12-06T19:11:00Z"/>
                <w:b/>
                <w:bCs/>
                <w:color w:val="FFFFFF" w:themeColor="background1"/>
              </w:rPr>
            </w:pPr>
            <w:ins w:id="8163" w:author="CR0825" w:date="2025-12-06T19:11:00Z">
              <w:r>
                <w:t>E.1/10 AND</w:t>
              </w:r>
            </w:ins>
          </w:p>
          <w:p w14:paraId="3FC265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164" w:author="CR0825" w:date="2025-12-06T19:11:00Z"/>
                <w:b/>
                <w:bCs/>
                <w:color w:val="FFFFFF" w:themeColor="background1"/>
              </w:rPr>
            </w:pPr>
            <w:ins w:id="8165" w:author="CR0825" w:date="2025-12-06T19:11:00Z">
              <w:r>
                <w:t>E.1/11 AND</w:t>
              </w:r>
            </w:ins>
          </w:p>
          <w:p w14:paraId="1FCB467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166" w:author="CR0825" w:date="2025-12-06T19:11:00Z"/>
                <w:b/>
                <w:bCs/>
                <w:color w:val="FFFFFF" w:themeColor="background1"/>
              </w:rPr>
            </w:pPr>
            <w:ins w:id="8167" w:author="CR0825" w:date="2025-12-06T19:11:00Z">
              <w:r>
                <w:t>E.1/13 AND</w:t>
              </w:r>
            </w:ins>
          </w:p>
          <w:p w14:paraId="545B72B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168" w:author="CR0825" w:date="2025-12-06T19:11:00Z"/>
                <w:b/>
                <w:bCs/>
                <w:color w:val="FFFFFF" w:themeColor="background1"/>
              </w:rPr>
            </w:pPr>
            <w:ins w:id="8169" w:author="CR0825" w:date="2025-12-06T19:11:00Z">
              <w:r>
                <w:t>E.1/29 AND</w:t>
              </w:r>
            </w:ins>
          </w:p>
          <w:p w14:paraId="534C99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170" w:author="CR0825" w:date="2025-12-06T19:11:00Z"/>
              </w:rPr>
            </w:pPr>
            <w:ins w:id="8171" w:author="CR0825" w:date="2025-12-06T19:11:00Z">
              <w:r>
                <w:t>E.1/64</w:t>
              </w:r>
            </w:ins>
          </w:p>
        </w:tc>
        <w:tc>
          <w:tcPr>
            <w:tcW w:w="1077" w:type="dxa"/>
          </w:tcPr>
          <w:p w14:paraId="3CA5730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172" w:author="CR0825" w:date="2025-12-06T19:11:00Z"/>
                <w:b/>
                <w:bCs/>
                <w:color w:val="FFFFFF" w:themeColor="background1"/>
              </w:rPr>
            </w:pPr>
            <w:ins w:id="8173" w:author="CR0825" w:date="2025-12-06T19:11:00Z">
              <w:r>
                <w:t>USS or</w:t>
              </w:r>
            </w:ins>
          </w:p>
          <w:p w14:paraId="323AF4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174" w:author="CR0825" w:date="2025-12-06T19:11:00Z"/>
              </w:rPr>
            </w:pPr>
            <w:ins w:id="8175" w:author="CR0825" w:date="2025-12-06T19:11:00Z">
              <w:r>
                <w:t>SS only</w:t>
              </w:r>
            </w:ins>
          </w:p>
        </w:tc>
        <w:tc>
          <w:tcPr>
            <w:tcW w:w="737" w:type="dxa"/>
          </w:tcPr>
          <w:p w14:paraId="1ACADF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176" w:author="CR0825" w:date="2025-12-06T19:11:00Z"/>
              </w:rPr>
            </w:pPr>
          </w:p>
        </w:tc>
        <w:tc>
          <w:tcPr>
            <w:tcW w:w="901" w:type="dxa"/>
          </w:tcPr>
          <w:p w14:paraId="73DFD0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177" w:author="CR0825" w:date="2025-12-06T19:11:00Z"/>
              </w:rPr>
            </w:pPr>
          </w:p>
        </w:tc>
      </w:tr>
      <w:tr w:rsidR="009B76C2" w:rsidRPr="00C30D6B" w14:paraId="0E10C03E" w14:textId="77777777" w:rsidTr="00431162">
        <w:trPr>
          <w:cnfStyle w:val="000000100000" w:firstRow="0" w:lastRow="0" w:firstColumn="0" w:lastColumn="0" w:oddVBand="0" w:evenVBand="0" w:oddHBand="1" w:evenHBand="0" w:firstRowFirstColumn="0" w:firstRowLastColumn="0" w:lastRowFirstColumn="0" w:lastRowLastColumn="0"/>
          <w:ins w:id="817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5F30FD" w14:textId="77777777" w:rsidR="009B76C2" w:rsidRPr="00C30D6B" w:rsidRDefault="009B76C2" w:rsidP="00431162">
            <w:pPr>
              <w:pStyle w:val="TAN"/>
              <w:rPr>
                <w:ins w:id="8179" w:author="CR0825" w:date="2025-12-06T19:11:00Z"/>
                <w:b w:val="0"/>
                <w:bCs w:val="0"/>
              </w:rPr>
            </w:pPr>
          </w:p>
        </w:tc>
        <w:tc>
          <w:tcPr>
            <w:tcW w:w="850" w:type="dxa"/>
            <w:vMerge/>
          </w:tcPr>
          <w:p w14:paraId="6BE73FBC"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180" w:author="CR0825" w:date="2025-12-06T19:11:00Z"/>
                <w:rFonts w:ascii="Arial" w:hAnsi="Arial" w:cs="Arial"/>
                <w:color w:val="000000"/>
                <w:sz w:val="18"/>
                <w:szCs w:val="18"/>
                <w:lang w:val="en-US"/>
              </w:rPr>
            </w:pPr>
          </w:p>
        </w:tc>
        <w:tc>
          <w:tcPr>
            <w:tcW w:w="2494" w:type="dxa"/>
            <w:vMerge/>
          </w:tcPr>
          <w:p w14:paraId="218509CF"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181" w:author="CR0825" w:date="2025-12-06T19:11:00Z"/>
                <w:rFonts w:ascii="Arial" w:hAnsi="Arial" w:cs="Arial"/>
                <w:color w:val="000000"/>
                <w:sz w:val="18"/>
                <w:szCs w:val="18"/>
                <w:lang w:val="en-US"/>
              </w:rPr>
            </w:pPr>
          </w:p>
        </w:tc>
        <w:tc>
          <w:tcPr>
            <w:tcW w:w="673" w:type="dxa"/>
          </w:tcPr>
          <w:p w14:paraId="07D5FD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182" w:author="CR0825" w:date="2025-12-06T19:11:00Z"/>
              </w:rPr>
            </w:pPr>
            <w:ins w:id="8183" w:author="CR0825" w:date="2025-12-06T19:11:00Z">
              <w:r>
                <w:t>Rel-8</w:t>
              </w:r>
            </w:ins>
          </w:p>
        </w:tc>
        <w:tc>
          <w:tcPr>
            <w:tcW w:w="708" w:type="dxa"/>
          </w:tcPr>
          <w:p w14:paraId="375AA8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184" w:author="CR0825" w:date="2025-12-06T19:11:00Z"/>
              </w:rPr>
            </w:pPr>
          </w:p>
        </w:tc>
        <w:tc>
          <w:tcPr>
            <w:tcW w:w="1020" w:type="dxa"/>
          </w:tcPr>
          <w:p w14:paraId="2C0123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85" w:author="CR0825" w:date="2025-12-06T19:11:00Z"/>
              </w:rPr>
            </w:pPr>
            <w:ins w:id="8186" w:author="CR0825" w:date="2025-12-06T19:11:00Z">
              <w:r>
                <w:t>C180 AND</w:t>
              </w:r>
            </w:ins>
          </w:p>
          <w:p w14:paraId="42BED6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187" w:author="CR0825" w:date="2025-12-06T19:11:00Z"/>
              </w:rPr>
            </w:pPr>
            <w:ins w:id="8188" w:author="CR0825" w:date="2025-12-06T19:11:00Z">
              <w:r>
                <w:t>C183</w:t>
              </w:r>
            </w:ins>
          </w:p>
        </w:tc>
        <w:tc>
          <w:tcPr>
            <w:tcW w:w="1020" w:type="dxa"/>
          </w:tcPr>
          <w:p w14:paraId="2E3248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89" w:author="CR0825" w:date="2025-12-06T19:11:00Z"/>
              </w:rPr>
            </w:pPr>
            <w:ins w:id="8190" w:author="CR0825" w:date="2025-12-06T19:11:00Z">
              <w:r>
                <w:t>E.1/7 AND</w:t>
              </w:r>
            </w:ins>
          </w:p>
          <w:p w14:paraId="5A26C2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91" w:author="CR0825" w:date="2025-12-06T19:11:00Z"/>
              </w:rPr>
            </w:pPr>
            <w:ins w:id="8192" w:author="CR0825" w:date="2025-12-06T19:11:00Z">
              <w:r>
                <w:t>E.1/8 AND</w:t>
              </w:r>
            </w:ins>
          </w:p>
          <w:p w14:paraId="1C105CE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93" w:author="CR0825" w:date="2025-12-06T19:11:00Z"/>
              </w:rPr>
            </w:pPr>
            <w:ins w:id="8194" w:author="CR0825" w:date="2025-12-06T19:11:00Z">
              <w:r>
                <w:t>E.1/10 AND</w:t>
              </w:r>
            </w:ins>
          </w:p>
          <w:p w14:paraId="3AC8F8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95" w:author="CR0825" w:date="2025-12-06T19:11:00Z"/>
              </w:rPr>
            </w:pPr>
            <w:ins w:id="8196" w:author="CR0825" w:date="2025-12-06T19:11:00Z">
              <w:r>
                <w:t>E.1/11 AND</w:t>
              </w:r>
            </w:ins>
          </w:p>
          <w:p w14:paraId="4AE717D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97" w:author="CR0825" w:date="2025-12-06T19:11:00Z"/>
              </w:rPr>
            </w:pPr>
            <w:ins w:id="8198" w:author="CR0825" w:date="2025-12-06T19:11:00Z">
              <w:r>
                <w:t>E.1/13 AND</w:t>
              </w:r>
            </w:ins>
          </w:p>
          <w:p w14:paraId="1E8A865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199" w:author="CR0825" w:date="2025-12-06T19:11:00Z"/>
              </w:rPr>
            </w:pPr>
            <w:ins w:id="8200" w:author="CR0825" w:date="2025-12-06T19:11:00Z">
              <w:r>
                <w:t>E.1/29 AND</w:t>
              </w:r>
            </w:ins>
          </w:p>
          <w:p w14:paraId="4350C5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201" w:author="CR0825" w:date="2025-12-06T19:11:00Z"/>
              </w:rPr>
            </w:pPr>
            <w:ins w:id="8202" w:author="CR0825" w:date="2025-12-06T19:11:00Z">
              <w:r>
                <w:t>E.1/64</w:t>
              </w:r>
            </w:ins>
          </w:p>
        </w:tc>
        <w:tc>
          <w:tcPr>
            <w:tcW w:w="1077" w:type="dxa"/>
          </w:tcPr>
          <w:p w14:paraId="0CBEF9D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03" w:author="CR0825" w:date="2025-12-06T19:11:00Z"/>
              </w:rPr>
            </w:pPr>
            <w:ins w:id="8204" w:author="CR0825" w:date="2025-12-06T19:11:00Z">
              <w:r>
                <w:t>USS or</w:t>
              </w:r>
            </w:ins>
          </w:p>
          <w:p w14:paraId="1582A1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205" w:author="CR0825" w:date="2025-12-06T19:11:00Z"/>
              </w:rPr>
            </w:pPr>
            <w:ins w:id="8206" w:author="CR0825" w:date="2025-12-06T19:11:00Z">
              <w:r>
                <w:t>SS only</w:t>
              </w:r>
            </w:ins>
          </w:p>
        </w:tc>
        <w:tc>
          <w:tcPr>
            <w:tcW w:w="737" w:type="dxa"/>
          </w:tcPr>
          <w:p w14:paraId="4F69D0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207" w:author="CR0825" w:date="2025-12-06T19:11:00Z"/>
              </w:rPr>
            </w:pPr>
          </w:p>
        </w:tc>
        <w:tc>
          <w:tcPr>
            <w:tcW w:w="901" w:type="dxa"/>
          </w:tcPr>
          <w:p w14:paraId="296B22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208" w:author="CR0825" w:date="2025-12-06T19:11:00Z"/>
              </w:rPr>
            </w:pPr>
          </w:p>
        </w:tc>
      </w:tr>
      <w:tr w:rsidR="009B76C2" w:rsidRPr="00C30D6B" w14:paraId="2C2E68F4" w14:textId="77777777" w:rsidTr="00431162">
        <w:trPr>
          <w:ins w:id="820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ABC831" w14:textId="77777777" w:rsidR="009B76C2" w:rsidRPr="00C30D6B" w:rsidRDefault="009B76C2" w:rsidP="00431162">
            <w:pPr>
              <w:pStyle w:val="TAN"/>
              <w:rPr>
                <w:ins w:id="8210" w:author="CR0825" w:date="2025-12-06T19:11:00Z"/>
                <w:b w:val="0"/>
                <w:bCs w:val="0"/>
              </w:rPr>
            </w:pPr>
          </w:p>
        </w:tc>
        <w:tc>
          <w:tcPr>
            <w:tcW w:w="850" w:type="dxa"/>
            <w:vMerge w:val="restart"/>
          </w:tcPr>
          <w:p w14:paraId="602BC615"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211" w:author="CR0825" w:date="2025-12-06T19:11:00Z"/>
                <w:rFonts w:ascii="Arial" w:eastAsia="SimSun" w:hAnsi="Arial" w:cs="Arial"/>
                <w:color w:val="000000"/>
                <w:sz w:val="18"/>
                <w:szCs w:val="18"/>
                <w:lang w:val="en-US" w:eastAsia="zh-CN"/>
                <w:rPrChange w:id="8212" w:author="CR0825" w:date="2025-12-06T19:11:00Z">
                  <w:rPr>
                    <w:ins w:id="8213" w:author="CR0825" w:date="2025-12-06T19:11:00Z"/>
                    <w:rFonts w:ascii="Arial" w:hAnsi="Arial" w:cs="Arial"/>
                    <w:color w:val="000000"/>
                    <w:sz w:val="18"/>
                    <w:szCs w:val="18"/>
                    <w:lang w:val="en-US"/>
                  </w:rPr>
                </w:rPrChange>
              </w:rPr>
            </w:pPr>
            <w:ins w:id="8214" w:author="CR0825" w:date="2025-12-06T19:11:00Z">
              <w:r w:rsidRPr="00FF61DF">
                <w:rPr>
                  <w:rFonts w:ascii="Arial" w:hAnsi="Arial" w:cs="Arial"/>
                  <w:color w:val="000000"/>
                  <w:sz w:val="18"/>
                  <w:szCs w:val="18"/>
                  <w:lang w:val="en-US" w:eastAsia="zh-CN"/>
                </w:rPr>
                <w:t>1.7A</w:t>
              </w:r>
            </w:ins>
          </w:p>
        </w:tc>
        <w:tc>
          <w:tcPr>
            <w:tcW w:w="2494" w:type="dxa"/>
            <w:vMerge w:val="restart"/>
          </w:tcPr>
          <w:p w14:paraId="0A5AFC02"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215" w:author="CR0825" w:date="2025-12-06T19:11:00Z"/>
                <w:rFonts w:ascii="Arial" w:hAnsi="Arial" w:cs="Arial"/>
                <w:color w:val="000000"/>
                <w:sz w:val="18"/>
                <w:szCs w:val="18"/>
                <w:lang w:val="en-US"/>
              </w:rPr>
            </w:pPr>
            <w:ins w:id="8216" w:author="CR0825" w:date="2025-12-06T19:11:00Z">
              <w:r w:rsidRPr="00FF61DF">
                <w:rPr>
                  <w:rFonts w:ascii="Arial" w:hAnsi="Arial" w:cs="Arial"/>
                  <w:sz w:val="18"/>
                  <w:szCs w:val="18"/>
                  <w:rPrChange w:id="8217" w:author="CR0825" w:date="2025-12-06T19:11:00Z">
                    <w:rPr/>
                  </w:rPrChange>
                </w:rPr>
                <w:t>set up call attempt resulting from a set up call proactive command, allowed with modifications</w:t>
              </w:r>
            </w:ins>
          </w:p>
        </w:tc>
        <w:tc>
          <w:tcPr>
            <w:tcW w:w="673" w:type="dxa"/>
          </w:tcPr>
          <w:p w14:paraId="5F828D2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18" w:author="CR0825" w:date="2025-12-06T19:11:00Z"/>
              </w:rPr>
            </w:pPr>
            <w:ins w:id="8219" w:author="CR0825" w:date="2025-12-06T19:11:00Z">
              <w:r>
                <w:t>R99</w:t>
              </w:r>
            </w:ins>
          </w:p>
        </w:tc>
        <w:tc>
          <w:tcPr>
            <w:tcW w:w="708" w:type="dxa"/>
          </w:tcPr>
          <w:p w14:paraId="2E6ED6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220" w:author="CR0825" w:date="2025-12-06T19:11:00Z"/>
              </w:rPr>
            </w:pPr>
            <w:ins w:id="8221" w:author="CR0825" w:date="2025-12-06T19:11:00Z">
              <w:r>
                <w:t>Rel-7</w:t>
              </w:r>
            </w:ins>
          </w:p>
        </w:tc>
        <w:tc>
          <w:tcPr>
            <w:tcW w:w="1020" w:type="dxa"/>
          </w:tcPr>
          <w:p w14:paraId="6D36664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22" w:author="CR0825" w:date="2025-12-06T19:11:00Z"/>
                <w:b/>
                <w:bCs/>
                <w:color w:val="FFFFFF" w:themeColor="background1"/>
              </w:rPr>
            </w:pPr>
            <w:ins w:id="8223" w:author="CR0825" w:date="2025-12-06T19:11:00Z">
              <w:r>
                <w:t>C140 AND</w:t>
              </w:r>
            </w:ins>
          </w:p>
          <w:p w14:paraId="5AFEAB4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24" w:author="CR0825" w:date="2025-12-06T19:11:00Z"/>
                <w:b/>
                <w:bCs/>
                <w:color w:val="FFFFFF" w:themeColor="background1"/>
              </w:rPr>
            </w:pPr>
            <w:ins w:id="8225" w:author="CR0825" w:date="2025-12-06T19:11:00Z">
              <w:r>
                <w:t>C177 AND</w:t>
              </w:r>
            </w:ins>
          </w:p>
          <w:p w14:paraId="76FCA10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26" w:author="CR0825" w:date="2025-12-06T19:11:00Z"/>
                <w:b/>
                <w:bCs/>
                <w:color w:val="FFFFFF" w:themeColor="background1"/>
              </w:rPr>
            </w:pPr>
            <w:ins w:id="8227" w:author="CR0825" w:date="2025-12-06T19:11:00Z">
              <w:r>
                <w:t>C178 AND</w:t>
              </w:r>
            </w:ins>
          </w:p>
          <w:p w14:paraId="54BA36C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28" w:author="CR0825" w:date="2025-12-06T19:11:00Z"/>
              </w:rPr>
            </w:pPr>
            <w:ins w:id="8229" w:author="CR0825" w:date="2025-12-06T19:11:00Z">
              <w:r>
                <w:t>C180</w:t>
              </w:r>
            </w:ins>
          </w:p>
        </w:tc>
        <w:tc>
          <w:tcPr>
            <w:tcW w:w="1020" w:type="dxa"/>
          </w:tcPr>
          <w:p w14:paraId="06D5253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30" w:author="CR0825" w:date="2025-12-06T19:11:00Z"/>
                <w:b/>
                <w:bCs/>
                <w:color w:val="FFFFFF" w:themeColor="background1"/>
              </w:rPr>
            </w:pPr>
            <w:ins w:id="8231" w:author="CR0825" w:date="2025-12-06T19:11:00Z">
              <w:r>
                <w:t>E.1/7 AND</w:t>
              </w:r>
            </w:ins>
          </w:p>
          <w:p w14:paraId="3A01D1E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32" w:author="CR0825" w:date="2025-12-06T19:11:00Z"/>
                <w:b/>
                <w:bCs/>
                <w:color w:val="FFFFFF" w:themeColor="background1"/>
              </w:rPr>
            </w:pPr>
            <w:ins w:id="8233" w:author="CR0825" w:date="2025-12-06T19:11:00Z">
              <w:r>
                <w:t>E.1/8 AND</w:t>
              </w:r>
            </w:ins>
          </w:p>
          <w:p w14:paraId="72DD53D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34" w:author="CR0825" w:date="2025-12-06T19:11:00Z"/>
                <w:b/>
                <w:bCs/>
                <w:color w:val="FFFFFF" w:themeColor="background1"/>
              </w:rPr>
            </w:pPr>
            <w:ins w:id="8235" w:author="CR0825" w:date="2025-12-06T19:11:00Z">
              <w:r>
                <w:t>E.1/10 AND</w:t>
              </w:r>
            </w:ins>
          </w:p>
          <w:p w14:paraId="2FE74F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36" w:author="CR0825" w:date="2025-12-06T19:11:00Z"/>
                <w:b/>
                <w:bCs/>
                <w:color w:val="FFFFFF" w:themeColor="background1"/>
              </w:rPr>
            </w:pPr>
            <w:ins w:id="8237" w:author="CR0825" w:date="2025-12-06T19:11:00Z">
              <w:r>
                <w:t>E.1/11 AND</w:t>
              </w:r>
            </w:ins>
          </w:p>
          <w:p w14:paraId="57D46D6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38" w:author="CR0825" w:date="2025-12-06T19:11:00Z"/>
                <w:b/>
                <w:bCs/>
                <w:color w:val="FFFFFF" w:themeColor="background1"/>
              </w:rPr>
            </w:pPr>
            <w:ins w:id="8239" w:author="CR0825" w:date="2025-12-06T19:11:00Z">
              <w:r>
                <w:t>E.1/13 AND</w:t>
              </w:r>
            </w:ins>
          </w:p>
          <w:p w14:paraId="0B75C0E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40" w:author="CR0825" w:date="2025-12-06T19:11:00Z"/>
                <w:b/>
                <w:bCs/>
                <w:color w:val="FFFFFF" w:themeColor="background1"/>
              </w:rPr>
            </w:pPr>
            <w:ins w:id="8241" w:author="CR0825" w:date="2025-12-06T19:11:00Z">
              <w:r>
                <w:t>E.1/29 AND</w:t>
              </w:r>
            </w:ins>
          </w:p>
          <w:p w14:paraId="3F76A93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42" w:author="CR0825" w:date="2025-12-06T19:11:00Z"/>
                <w:b/>
                <w:bCs/>
                <w:color w:val="FFFFFF" w:themeColor="background1"/>
              </w:rPr>
            </w:pPr>
            <w:ins w:id="8243" w:author="CR0825" w:date="2025-12-06T19:11:00Z">
              <w:r>
                <w:t>E.1/64 AND</w:t>
              </w:r>
            </w:ins>
          </w:p>
          <w:p w14:paraId="4645DB5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44" w:author="CR0825" w:date="2025-12-06T19:11:00Z"/>
                <w:b/>
                <w:bCs/>
                <w:color w:val="FFFFFF" w:themeColor="background1"/>
              </w:rPr>
            </w:pPr>
            <w:ins w:id="8245" w:author="CR0825" w:date="2025-12-06T19:11:00Z">
              <w:r>
                <w:t>E.1/110 AND</w:t>
              </w:r>
            </w:ins>
          </w:p>
          <w:p w14:paraId="00FCCC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46" w:author="CR0825" w:date="2025-12-06T19:11:00Z"/>
              </w:rPr>
            </w:pPr>
            <w:ins w:id="8247" w:author="CR0825" w:date="2025-12-06T19:11:00Z">
              <w:r>
                <w:t>E.1/111</w:t>
              </w:r>
            </w:ins>
          </w:p>
        </w:tc>
        <w:tc>
          <w:tcPr>
            <w:tcW w:w="1077" w:type="dxa"/>
          </w:tcPr>
          <w:p w14:paraId="7D44356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48" w:author="CR0825" w:date="2025-12-06T19:11:00Z"/>
                <w:b/>
                <w:bCs/>
                <w:color w:val="FFFFFF" w:themeColor="background1"/>
              </w:rPr>
            </w:pPr>
            <w:ins w:id="8249" w:author="CR0825" w:date="2025-12-06T19:11:00Z">
              <w:r>
                <w:t>USS or</w:t>
              </w:r>
            </w:ins>
          </w:p>
          <w:p w14:paraId="3CC096B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250" w:author="CR0825" w:date="2025-12-06T19:11:00Z"/>
              </w:rPr>
            </w:pPr>
            <w:ins w:id="8251" w:author="CR0825" w:date="2025-12-06T19:11:00Z">
              <w:r>
                <w:t>SS only</w:t>
              </w:r>
            </w:ins>
          </w:p>
        </w:tc>
        <w:tc>
          <w:tcPr>
            <w:tcW w:w="737" w:type="dxa"/>
          </w:tcPr>
          <w:p w14:paraId="4363C7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252" w:author="CR0825" w:date="2025-12-06T19:11:00Z"/>
              </w:rPr>
            </w:pPr>
          </w:p>
        </w:tc>
        <w:tc>
          <w:tcPr>
            <w:tcW w:w="901" w:type="dxa"/>
          </w:tcPr>
          <w:p w14:paraId="65EC0F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253" w:author="CR0825" w:date="2025-12-06T19:11:00Z"/>
              </w:rPr>
            </w:pPr>
          </w:p>
        </w:tc>
      </w:tr>
      <w:tr w:rsidR="009B76C2" w:rsidRPr="00C30D6B" w14:paraId="42E07D17" w14:textId="77777777" w:rsidTr="00431162">
        <w:trPr>
          <w:cnfStyle w:val="000000100000" w:firstRow="0" w:lastRow="0" w:firstColumn="0" w:lastColumn="0" w:oddVBand="0" w:evenVBand="0" w:oddHBand="1" w:evenHBand="0" w:firstRowFirstColumn="0" w:firstRowLastColumn="0" w:lastRowFirstColumn="0" w:lastRowLastColumn="0"/>
          <w:ins w:id="825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7D1EC7" w14:textId="77777777" w:rsidR="009B76C2" w:rsidRPr="00C30D6B" w:rsidRDefault="009B76C2" w:rsidP="00431162">
            <w:pPr>
              <w:pStyle w:val="TAN"/>
              <w:rPr>
                <w:ins w:id="8255" w:author="CR0825" w:date="2025-12-06T19:11:00Z"/>
                <w:b w:val="0"/>
                <w:bCs w:val="0"/>
              </w:rPr>
            </w:pPr>
          </w:p>
        </w:tc>
        <w:tc>
          <w:tcPr>
            <w:tcW w:w="850" w:type="dxa"/>
            <w:vMerge/>
          </w:tcPr>
          <w:p w14:paraId="5A126C5E"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256" w:author="CR0825" w:date="2025-12-06T19:11:00Z"/>
                <w:rFonts w:ascii="Arial" w:hAnsi="Arial" w:cs="Arial"/>
                <w:color w:val="000000"/>
                <w:sz w:val="18"/>
                <w:szCs w:val="18"/>
                <w:lang w:val="en-US"/>
              </w:rPr>
            </w:pPr>
          </w:p>
        </w:tc>
        <w:tc>
          <w:tcPr>
            <w:tcW w:w="2494" w:type="dxa"/>
            <w:vMerge/>
          </w:tcPr>
          <w:p w14:paraId="0FD43535"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257" w:author="CR0825" w:date="2025-12-06T19:11:00Z"/>
                <w:rFonts w:ascii="Arial" w:hAnsi="Arial" w:cs="Arial"/>
                <w:color w:val="000000"/>
                <w:sz w:val="18"/>
                <w:szCs w:val="18"/>
                <w:lang w:val="en-US"/>
              </w:rPr>
            </w:pPr>
          </w:p>
        </w:tc>
        <w:tc>
          <w:tcPr>
            <w:tcW w:w="673" w:type="dxa"/>
          </w:tcPr>
          <w:p w14:paraId="5B09EAA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58" w:author="CR0825" w:date="2025-12-06T19:11:00Z"/>
              </w:rPr>
            </w:pPr>
            <w:ins w:id="8259" w:author="CR0825" w:date="2025-12-06T19:11:00Z">
              <w:r>
                <w:t>Rel-8</w:t>
              </w:r>
            </w:ins>
          </w:p>
        </w:tc>
        <w:tc>
          <w:tcPr>
            <w:tcW w:w="708" w:type="dxa"/>
          </w:tcPr>
          <w:p w14:paraId="267CC0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260" w:author="CR0825" w:date="2025-12-06T19:11:00Z"/>
              </w:rPr>
            </w:pPr>
          </w:p>
        </w:tc>
        <w:tc>
          <w:tcPr>
            <w:tcW w:w="1020" w:type="dxa"/>
          </w:tcPr>
          <w:p w14:paraId="1AE1487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61" w:author="CR0825" w:date="2025-12-06T19:11:00Z"/>
              </w:rPr>
            </w:pPr>
            <w:ins w:id="8262" w:author="CR0825" w:date="2025-12-06T19:11:00Z">
              <w:r>
                <w:t>C140 AND</w:t>
              </w:r>
            </w:ins>
          </w:p>
          <w:p w14:paraId="4FA67DA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63" w:author="CR0825" w:date="2025-12-06T19:11:00Z"/>
              </w:rPr>
            </w:pPr>
            <w:ins w:id="8264" w:author="CR0825" w:date="2025-12-06T19:11:00Z">
              <w:r>
                <w:t>C177 AND</w:t>
              </w:r>
            </w:ins>
          </w:p>
          <w:p w14:paraId="412E9FB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65" w:author="CR0825" w:date="2025-12-06T19:11:00Z"/>
              </w:rPr>
            </w:pPr>
            <w:ins w:id="8266" w:author="CR0825" w:date="2025-12-06T19:11:00Z">
              <w:r>
                <w:t>C178 AND</w:t>
              </w:r>
            </w:ins>
          </w:p>
          <w:p w14:paraId="34B236F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67" w:author="CR0825" w:date="2025-12-06T19:11:00Z"/>
              </w:rPr>
            </w:pPr>
            <w:ins w:id="8268" w:author="CR0825" w:date="2025-12-06T19:11:00Z">
              <w:r>
                <w:t>C180 AND</w:t>
              </w:r>
            </w:ins>
          </w:p>
          <w:p w14:paraId="33F2F1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69" w:author="CR0825" w:date="2025-12-06T19:11:00Z"/>
              </w:rPr>
            </w:pPr>
            <w:ins w:id="8270" w:author="CR0825" w:date="2025-12-06T19:11:00Z">
              <w:r>
                <w:t>C183</w:t>
              </w:r>
            </w:ins>
          </w:p>
        </w:tc>
        <w:tc>
          <w:tcPr>
            <w:tcW w:w="1020" w:type="dxa"/>
          </w:tcPr>
          <w:p w14:paraId="0A2F4F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71" w:author="CR0825" w:date="2025-12-06T19:11:00Z"/>
              </w:rPr>
            </w:pPr>
            <w:ins w:id="8272" w:author="CR0825" w:date="2025-12-06T19:11:00Z">
              <w:r>
                <w:t>E.1/7 AND</w:t>
              </w:r>
            </w:ins>
          </w:p>
          <w:p w14:paraId="541045B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73" w:author="CR0825" w:date="2025-12-06T19:11:00Z"/>
              </w:rPr>
            </w:pPr>
            <w:ins w:id="8274" w:author="CR0825" w:date="2025-12-06T19:11:00Z">
              <w:r>
                <w:t>E.1/8 AND</w:t>
              </w:r>
            </w:ins>
          </w:p>
          <w:p w14:paraId="0F4E405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75" w:author="CR0825" w:date="2025-12-06T19:11:00Z"/>
              </w:rPr>
            </w:pPr>
            <w:ins w:id="8276" w:author="CR0825" w:date="2025-12-06T19:11:00Z">
              <w:r>
                <w:t>E.1/10 AND</w:t>
              </w:r>
            </w:ins>
          </w:p>
          <w:p w14:paraId="4807F7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77" w:author="CR0825" w:date="2025-12-06T19:11:00Z"/>
              </w:rPr>
            </w:pPr>
            <w:ins w:id="8278" w:author="CR0825" w:date="2025-12-06T19:11:00Z">
              <w:r>
                <w:t>E.1/11 AND</w:t>
              </w:r>
            </w:ins>
          </w:p>
          <w:p w14:paraId="74BFAF5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79" w:author="CR0825" w:date="2025-12-06T19:11:00Z"/>
              </w:rPr>
            </w:pPr>
            <w:ins w:id="8280" w:author="CR0825" w:date="2025-12-06T19:11:00Z">
              <w:r>
                <w:t>E.1/13 AND</w:t>
              </w:r>
            </w:ins>
          </w:p>
          <w:p w14:paraId="78B59D4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81" w:author="CR0825" w:date="2025-12-06T19:11:00Z"/>
              </w:rPr>
            </w:pPr>
            <w:ins w:id="8282" w:author="CR0825" w:date="2025-12-06T19:11:00Z">
              <w:r>
                <w:t>E.1/29 AND</w:t>
              </w:r>
            </w:ins>
          </w:p>
          <w:p w14:paraId="6A607BF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83" w:author="CR0825" w:date="2025-12-06T19:11:00Z"/>
              </w:rPr>
            </w:pPr>
            <w:ins w:id="8284" w:author="CR0825" w:date="2025-12-06T19:11:00Z">
              <w:r>
                <w:t>E.1/64 AND</w:t>
              </w:r>
            </w:ins>
          </w:p>
          <w:p w14:paraId="127FDF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85" w:author="CR0825" w:date="2025-12-06T19:11:00Z"/>
              </w:rPr>
            </w:pPr>
            <w:ins w:id="8286" w:author="CR0825" w:date="2025-12-06T19:11:00Z">
              <w:r>
                <w:t>E.1/110 AND</w:t>
              </w:r>
            </w:ins>
          </w:p>
          <w:p w14:paraId="4EA1F9F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87" w:author="CR0825" w:date="2025-12-06T19:11:00Z"/>
              </w:rPr>
            </w:pPr>
            <w:ins w:id="8288" w:author="CR0825" w:date="2025-12-06T19:11:00Z">
              <w:r>
                <w:t>E.1/111</w:t>
              </w:r>
            </w:ins>
          </w:p>
        </w:tc>
        <w:tc>
          <w:tcPr>
            <w:tcW w:w="1077" w:type="dxa"/>
          </w:tcPr>
          <w:p w14:paraId="36FF8E8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89" w:author="CR0825" w:date="2025-12-06T19:11:00Z"/>
              </w:rPr>
            </w:pPr>
            <w:ins w:id="8290" w:author="CR0825" w:date="2025-12-06T19:11:00Z">
              <w:r>
                <w:t>USS or</w:t>
              </w:r>
            </w:ins>
          </w:p>
          <w:p w14:paraId="050B154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291" w:author="CR0825" w:date="2025-12-06T19:11:00Z"/>
              </w:rPr>
            </w:pPr>
            <w:ins w:id="8292" w:author="CR0825" w:date="2025-12-06T19:11:00Z">
              <w:r>
                <w:t>SS only</w:t>
              </w:r>
            </w:ins>
          </w:p>
        </w:tc>
        <w:tc>
          <w:tcPr>
            <w:tcW w:w="737" w:type="dxa"/>
          </w:tcPr>
          <w:p w14:paraId="153B14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293" w:author="CR0825" w:date="2025-12-06T19:11:00Z"/>
              </w:rPr>
            </w:pPr>
          </w:p>
        </w:tc>
        <w:tc>
          <w:tcPr>
            <w:tcW w:w="901" w:type="dxa"/>
          </w:tcPr>
          <w:p w14:paraId="167C8A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294" w:author="CR0825" w:date="2025-12-06T19:11:00Z"/>
              </w:rPr>
            </w:pPr>
          </w:p>
        </w:tc>
      </w:tr>
      <w:tr w:rsidR="009B76C2" w:rsidRPr="00C30D6B" w14:paraId="68483F3D" w14:textId="77777777" w:rsidTr="00431162">
        <w:trPr>
          <w:ins w:id="829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92BB352" w14:textId="77777777" w:rsidR="009B76C2" w:rsidRPr="00C30D6B" w:rsidRDefault="009B76C2" w:rsidP="00431162">
            <w:pPr>
              <w:pStyle w:val="TAN"/>
              <w:rPr>
                <w:ins w:id="8296" w:author="CR0825" w:date="2025-12-06T19:11:00Z"/>
                <w:b w:val="0"/>
                <w:bCs w:val="0"/>
              </w:rPr>
            </w:pPr>
          </w:p>
        </w:tc>
        <w:tc>
          <w:tcPr>
            <w:tcW w:w="850" w:type="dxa"/>
            <w:vMerge w:val="restart"/>
          </w:tcPr>
          <w:p w14:paraId="5C8B3411"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297" w:author="CR0825" w:date="2025-12-06T19:11:00Z"/>
                <w:rFonts w:ascii="Arial" w:eastAsia="SimSun" w:hAnsi="Arial" w:cs="Arial"/>
                <w:color w:val="000000"/>
                <w:sz w:val="18"/>
                <w:szCs w:val="18"/>
                <w:lang w:val="en-US" w:eastAsia="zh-CN"/>
                <w:rPrChange w:id="8298" w:author="CR0825" w:date="2025-12-06T19:11:00Z">
                  <w:rPr>
                    <w:ins w:id="8299" w:author="CR0825" w:date="2025-12-06T19:11:00Z"/>
                    <w:rFonts w:ascii="Arial" w:hAnsi="Arial" w:cs="Arial"/>
                    <w:color w:val="000000"/>
                    <w:sz w:val="18"/>
                    <w:szCs w:val="18"/>
                    <w:lang w:val="en-US"/>
                  </w:rPr>
                </w:rPrChange>
              </w:rPr>
            </w:pPr>
            <w:ins w:id="8300" w:author="CR0825" w:date="2025-12-06T19:11:00Z">
              <w:r w:rsidRPr="00FF61DF">
                <w:rPr>
                  <w:rFonts w:ascii="Arial" w:hAnsi="Arial" w:cs="Arial"/>
                  <w:color w:val="000000"/>
                  <w:sz w:val="18"/>
                  <w:szCs w:val="18"/>
                  <w:lang w:val="en-US" w:eastAsia="zh-CN"/>
                </w:rPr>
                <w:t>1.7B</w:t>
              </w:r>
            </w:ins>
          </w:p>
        </w:tc>
        <w:tc>
          <w:tcPr>
            <w:tcW w:w="2494" w:type="dxa"/>
            <w:vMerge w:val="restart"/>
          </w:tcPr>
          <w:p w14:paraId="635963DD"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301" w:author="CR0825" w:date="2025-12-06T19:11:00Z"/>
                <w:rFonts w:ascii="Arial" w:hAnsi="Arial" w:cs="Arial"/>
                <w:color w:val="000000"/>
                <w:sz w:val="18"/>
                <w:szCs w:val="18"/>
                <w:lang w:val="en-US"/>
              </w:rPr>
            </w:pPr>
            <w:ins w:id="8302" w:author="CR0825" w:date="2025-12-06T19:11:00Z">
              <w:r w:rsidRPr="00FF61DF">
                <w:rPr>
                  <w:rFonts w:ascii="Arial" w:hAnsi="Arial" w:cs="Arial"/>
                  <w:sz w:val="18"/>
                  <w:szCs w:val="18"/>
                  <w:rPrChange w:id="8303" w:author="CR0825" w:date="2025-12-06T19:11:00Z">
                    <w:rPr/>
                  </w:rPrChange>
                </w:rPr>
                <w:t>set up call attempt resulting from a set up call proactive command, allowed with modifications</w:t>
              </w:r>
            </w:ins>
          </w:p>
        </w:tc>
        <w:tc>
          <w:tcPr>
            <w:tcW w:w="673" w:type="dxa"/>
          </w:tcPr>
          <w:p w14:paraId="7759008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04" w:author="CR0825" w:date="2025-12-06T19:11:00Z"/>
              </w:rPr>
            </w:pPr>
            <w:ins w:id="8305" w:author="CR0825" w:date="2025-12-06T19:11:00Z">
              <w:r>
                <w:t>R99</w:t>
              </w:r>
            </w:ins>
          </w:p>
        </w:tc>
        <w:tc>
          <w:tcPr>
            <w:tcW w:w="708" w:type="dxa"/>
          </w:tcPr>
          <w:p w14:paraId="2C7552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306" w:author="CR0825" w:date="2025-12-06T19:11:00Z"/>
              </w:rPr>
            </w:pPr>
            <w:ins w:id="8307" w:author="CR0825" w:date="2025-12-06T19:11:00Z">
              <w:r>
                <w:t>Rel-7</w:t>
              </w:r>
            </w:ins>
          </w:p>
        </w:tc>
        <w:tc>
          <w:tcPr>
            <w:tcW w:w="1020" w:type="dxa"/>
          </w:tcPr>
          <w:p w14:paraId="2BE2E3C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08" w:author="CR0825" w:date="2025-12-06T19:11:00Z"/>
                <w:b/>
                <w:bCs/>
                <w:color w:val="FFFFFF" w:themeColor="background1"/>
              </w:rPr>
            </w:pPr>
            <w:ins w:id="8309" w:author="CR0825" w:date="2025-12-06T19:11:00Z">
              <w:r>
                <w:t>C141 AND</w:t>
              </w:r>
            </w:ins>
          </w:p>
          <w:p w14:paraId="3A4956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10" w:author="CR0825" w:date="2025-12-06T19:11:00Z"/>
                <w:b/>
                <w:bCs/>
                <w:color w:val="FFFFFF" w:themeColor="background1"/>
              </w:rPr>
            </w:pPr>
            <w:ins w:id="8311" w:author="CR0825" w:date="2025-12-06T19:11:00Z">
              <w:r>
                <w:t>C177 AND</w:t>
              </w:r>
            </w:ins>
          </w:p>
          <w:p w14:paraId="2A75693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12" w:author="CR0825" w:date="2025-12-06T19:11:00Z"/>
                <w:b/>
                <w:bCs/>
                <w:color w:val="FFFFFF" w:themeColor="background1"/>
              </w:rPr>
            </w:pPr>
            <w:ins w:id="8313" w:author="CR0825" w:date="2025-12-06T19:11:00Z">
              <w:r>
                <w:t>C178 AND</w:t>
              </w:r>
            </w:ins>
          </w:p>
          <w:p w14:paraId="7552185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14" w:author="CR0825" w:date="2025-12-06T19:11:00Z"/>
              </w:rPr>
            </w:pPr>
            <w:ins w:id="8315" w:author="CR0825" w:date="2025-12-06T19:11:00Z">
              <w:r>
                <w:t>C180</w:t>
              </w:r>
            </w:ins>
          </w:p>
        </w:tc>
        <w:tc>
          <w:tcPr>
            <w:tcW w:w="1020" w:type="dxa"/>
          </w:tcPr>
          <w:p w14:paraId="697C34F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16" w:author="CR0825" w:date="2025-12-06T19:11:00Z"/>
                <w:b/>
                <w:bCs/>
                <w:color w:val="FFFFFF" w:themeColor="background1"/>
              </w:rPr>
            </w:pPr>
            <w:ins w:id="8317" w:author="CR0825" w:date="2025-12-06T19:11:00Z">
              <w:r>
                <w:t>E.1/7 AND</w:t>
              </w:r>
            </w:ins>
          </w:p>
          <w:p w14:paraId="5D07E71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18" w:author="CR0825" w:date="2025-12-06T19:11:00Z"/>
                <w:b/>
                <w:bCs/>
                <w:color w:val="FFFFFF" w:themeColor="background1"/>
              </w:rPr>
            </w:pPr>
            <w:ins w:id="8319" w:author="CR0825" w:date="2025-12-06T19:11:00Z">
              <w:r>
                <w:t>E.1/8 AND</w:t>
              </w:r>
            </w:ins>
          </w:p>
          <w:p w14:paraId="1338C8D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20" w:author="CR0825" w:date="2025-12-06T19:11:00Z"/>
                <w:b/>
                <w:bCs/>
                <w:color w:val="FFFFFF" w:themeColor="background1"/>
              </w:rPr>
            </w:pPr>
            <w:ins w:id="8321" w:author="CR0825" w:date="2025-12-06T19:11:00Z">
              <w:r>
                <w:t>E.1/10 AND</w:t>
              </w:r>
            </w:ins>
          </w:p>
          <w:p w14:paraId="047D295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22" w:author="CR0825" w:date="2025-12-06T19:11:00Z"/>
                <w:b/>
                <w:bCs/>
                <w:color w:val="FFFFFF" w:themeColor="background1"/>
              </w:rPr>
            </w:pPr>
            <w:ins w:id="8323" w:author="CR0825" w:date="2025-12-06T19:11:00Z">
              <w:r>
                <w:t>E.1/11 AND</w:t>
              </w:r>
            </w:ins>
          </w:p>
          <w:p w14:paraId="50A7842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24" w:author="CR0825" w:date="2025-12-06T19:11:00Z"/>
                <w:b/>
                <w:bCs/>
                <w:color w:val="FFFFFF" w:themeColor="background1"/>
              </w:rPr>
            </w:pPr>
            <w:ins w:id="8325" w:author="CR0825" w:date="2025-12-06T19:11:00Z">
              <w:r>
                <w:t>E.1/13 AND</w:t>
              </w:r>
            </w:ins>
          </w:p>
          <w:p w14:paraId="4586E4E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26" w:author="CR0825" w:date="2025-12-06T19:11:00Z"/>
                <w:b/>
                <w:bCs/>
                <w:color w:val="FFFFFF" w:themeColor="background1"/>
              </w:rPr>
            </w:pPr>
            <w:ins w:id="8327" w:author="CR0825" w:date="2025-12-06T19:11:00Z">
              <w:r>
                <w:t>E.1/29 AND</w:t>
              </w:r>
            </w:ins>
          </w:p>
          <w:p w14:paraId="630845F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28" w:author="CR0825" w:date="2025-12-06T19:11:00Z"/>
                <w:b/>
                <w:bCs/>
                <w:color w:val="FFFFFF" w:themeColor="background1"/>
              </w:rPr>
            </w:pPr>
            <w:ins w:id="8329" w:author="CR0825" w:date="2025-12-06T19:11:00Z">
              <w:r>
                <w:t>E.1/64 AND</w:t>
              </w:r>
            </w:ins>
          </w:p>
          <w:p w14:paraId="4F71CD1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30" w:author="CR0825" w:date="2025-12-06T19:11:00Z"/>
                <w:b/>
                <w:bCs/>
                <w:color w:val="FFFFFF" w:themeColor="background1"/>
              </w:rPr>
            </w:pPr>
            <w:ins w:id="8331" w:author="CR0825" w:date="2025-12-06T19:11:00Z">
              <w:r>
                <w:t>E.1/110 AND</w:t>
              </w:r>
            </w:ins>
          </w:p>
          <w:p w14:paraId="5BD6689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32" w:author="CR0825" w:date="2025-12-06T19:11:00Z"/>
              </w:rPr>
            </w:pPr>
            <w:ins w:id="8333" w:author="CR0825" w:date="2025-12-06T19:11:00Z">
              <w:r>
                <w:t>E.1/111</w:t>
              </w:r>
            </w:ins>
          </w:p>
        </w:tc>
        <w:tc>
          <w:tcPr>
            <w:tcW w:w="1077" w:type="dxa"/>
          </w:tcPr>
          <w:p w14:paraId="4B7826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34" w:author="CR0825" w:date="2025-12-06T19:11:00Z"/>
                <w:b/>
                <w:bCs/>
                <w:color w:val="FFFFFF" w:themeColor="background1"/>
              </w:rPr>
            </w:pPr>
            <w:ins w:id="8335" w:author="CR0825" w:date="2025-12-06T19:11:00Z">
              <w:r>
                <w:t>USS or</w:t>
              </w:r>
            </w:ins>
          </w:p>
          <w:p w14:paraId="5B746EA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36" w:author="CR0825" w:date="2025-12-06T19:11:00Z"/>
              </w:rPr>
            </w:pPr>
            <w:ins w:id="8337" w:author="CR0825" w:date="2025-12-06T19:11:00Z">
              <w:r>
                <w:t>SS only</w:t>
              </w:r>
            </w:ins>
          </w:p>
        </w:tc>
        <w:tc>
          <w:tcPr>
            <w:tcW w:w="737" w:type="dxa"/>
          </w:tcPr>
          <w:p w14:paraId="1CC66F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338" w:author="CR0825" w:date="2025-12-06T19:11:00Z"/>
              </w:rPr>
            </w:pPr>
          </w:p>
        </w:tc>
        <w:tc>
          <w:tcPr>
            <w:tcW w:w="901" w:type="dxa"/>
          </w:tcPr>
          <w:p w14:paraId="03BC42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339" w:author="CR0825" w:date="2025-12-06T19:11:00Z"/>
              </w:rPr>
            </w:pPr>
          </w:p>
        </w:tc>
      </w:tr>
      <w:tr w:rsidR="009B76C2" w:rsidRPr="00C30D6B" w14:paraId="44C058B6" w14:textId="77777777" w:rsidTr="00431162">
        <w:trPr>
          <w:cnfStyle w:val="000000100000" w:firstRow="0" w:lastRow="0" w:firstColumn="0" w:lastColumn="0" w:oddVBand="0" w:evenVBand="0" w:oddHBand="1" w:evenHBand="0" w:firstRowFirstColumn="0" w:firstRowLastColumn="0" w:lastRowFirstColumn="0" w:lastRowLastColumn="0"/>
          <w:ins w:id="834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6AEFB00" w14:textId="77777777" w:rsidR="009B76C2" w:rsidRPr="00C30D6B" w:rsidRDefault="009B76C2" w:rsidP="00431162">
            <w:pPr>
              <w:pStyle w:val="TAN"/>
              <w:rPr>
                <w:ins w:id="8341" w:author="CR0825" w:date="2025-12-06T19:11:00Z"/>
                <w:b w:val="0"/>
                <w:bCs w:val="0"/>
              </w:rPr>
            </w:pPr>
          </w:p>
        </w:tc>
        <w:tc>
          <w:tcPr>
            <w:tcW w:w="850" w:type="dxa"/>
            <w:vMerge/>
          </w:tcPr>
          <w:p w14:paraId="71E001CB"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342" w:author="CR0825" w:date="2025-12-06T19:11:00Z"/>
                <w:rFonts w:ascii="Arial" w:hAnsi="Arial" w:cs="Arial"/>
                <w:color w:val="000000"/>
                <w:sz w:val="18"/>
                <w:szCs w:val="18"/>
                <w:lang w:val="en-US"/>
              </w:rPr>
            </w:pPr>
          </w:p>
        </w:tc>
        <w:tc>
          <w:tcPr>
            <w:tcW w:w="2494" w:type="dxa"/>
            <w:vMerge/>
          </w:tcPr>
          <w:p w14:paraId="39B1BDEF"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343" w:author="CR0825" w:date="2025-12-06T19:11:00Z"/>
                <w:rFonts w:ascii="Arial" w:hAnsi="Arial" w:cs="Arial"/>
                <w:color w:val="000000"/>
                <w:sz w:val="18"/>
                <w:szCs w:val="18"/>
                <w:lang w:val="en-US"/>
              </w:rPr>
            </w:pPr>
          </w:p>
        </w:tc>
        <w:tc>
          <w:tcPr>
            <w:tcW w:w="673" w:type="dxa"/>
          </w:tcPr>
          <w:p w14:paraId="72D056F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44" w:author="CR0825" w:date="2025-12-06T19:11:00Z"/>
              </w:rPr>
            </w:pPr>
            <w:ins w:id="8345" w:author="CR0825" w:date="2025-12-06T19:11:00Z">
              <w:r>
                <w:t>Rel-8</w:t>
              </w:r>
            </w:ins>
          </w:p>
        </w:tc>
        <w:tc>
          <w:tcPr>
            <w:tcW w:w="708" w:type="dxa"/>
          </w:tcPr>
          <w:p w14:paraId="3DA4EC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346" w:author="CR0825" w:date="2025-12-06T19:11:00Z"/>
              </w:rPr>
            </w:pPr>
          </w:p>
        </w:tc>
        <w:tc>
          <w:tcPr>
            <w:tcW w:w="1020" w:type="dxa"/>
          </w:tcPr>
          <w:p w14:paraId="7B1AF2B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47" w:author="CR0825" w:date="2025-12-06T19:11:00Z"/>
              </w:rPr>
            </w:pPr>
            <w:ins w:id="8348" w:author="CR0825" w:date="2025-12-06T19:11:00Z">
              <w:r>
                <w:t>C141 AND</w:t>
              </w:r>
            </w:ins>
          </w:p>
          <w:p w14:paraId="53DD36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49" w:author="CR0825" w:date="2025-12-06T19:11:00Z"/>
              </w:rPr>
            </w:pPr>
            <w:ins w:id="8350" w:author="CR0825" w:date="2025-12-06T19:11:00Z">
              <w:r>
                <w:t>C177 AND</w:t>
              </w:r>
            </w:ins>
          </w:p>
          <w:p w14:paraId="6883DA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51" w:author="CR0825" w:date="2025-12-06T19:11:00Z"/>
              </w:rPr>
            </w:pPr>
            <w:ins w:id="8352" w:author="CR0825" w:date="2025-12-06T19:11:00Z">
              <w:r>
                <w:t>C178 AND</w:t>
              </w:r>
            </w:ins>
          </w:p>
          <w:p w14:paraId="256821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53" w:author="CR0825" w:date="2025-12-06T19:11:00Z"/>
              </w:rPr>
            </w:pPr>
            <w:ins w:id="8354" w:author="CR0825" w:date="2025-12-06T19:11:00Z">
              <w:r>
                <w:t>C180 AND</w:t>
              </w:r>
            </w:ins>
          </w:p>
          <w:p w14:paraId="26D6DD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55" w:author="CR0825" w:date="2025-12-06T19:11:00Z"/>
              </w:rPr>
            </w:pPr>
            <w:ins w:id="8356" w:author="CR0825" w:date="2025-12-06T19:11:00Z">
              <w:r>
                <w:t>C183</w:t>
              </w:r>
            </w:ins>
          </w:p>
        </w:tc>
        <w:tc>
          <w:tcPr>
            <w:tcW w:w="1020" w:type="dxa"/>
          </w:tcPr>
          <w:p w14:paraId="1BEF5F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57" w:author="CR0825" w:date="2025-12-06T19:11:00Z"/>
              </w:rPr>
            </w:pPr>
            <w:ins w:id="8358" w:author="CR0825" w:date="2025-12-06T19:11:00Z">
              <w:r>
                <w:t>E.1/7 AND</w:t>
              </w:r>
            </w:ins>
          </w:p>
          <w:p w14:paraId="4923807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59" w:author="CR0825" w:date="2025-12-06T19:11:00Z"/>
              </w:rPr>
            </w:pPr>
            <w:ins w:id="8360" w:author="CR0825" w:date="2025-12-06T19:11:00Z">
              <w:r>
                <w:t>E.1/8 AND</w:t>
              </w:r>
            </w:ins>
          </w:p>
          <w:p w14:paraId="7205234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61" w:author="CR0825" w:date="2025-12-06T19:11:00Z"/>
              </w:rPr>
            </w:pPr>
            <w:ins w:id="8362" w:author="CR0825" w:date="2025-12-06T19:11:00Z">
              <w:r>
                <w:t>E.1/10 AND</w:t>
              </w:r>
            </w:ins>
          </w:p>
          <w:p w14:paraId="4A2691B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63" w:author="CR0825" w:date="2025-12-06T19:11:00Z"/>
              </w:rPr>
            </w:pPr>
            <w:ins w:id="8364" w:author="CR0825" w:date="2025-12-06T19:11:00Z">
              <w:r>
                <w:t>E.1/11 AND</w:t>
              </w:r>
            </w:ins>
          </w:p>
          <w:p w14:paraId="44B1D5C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65" w:author="CR0825" w:date="2025-12-06T19:11:00Z"/>
              </w:rPr>
            </w:pPr>
            <w:ins w:id="8366" w:author="CR0825" w:date="2025-12-06T19:11:00Z">
              <w:r>
                <w:t>E.1/13 AND</w:t>
              </w:r>
            </w:ins>
          </w:p>
          <w:p w14:paraId="75621BA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67" w:author="CR0825" w:date="2025-12-06T19:11:00Z"/>
              </w:rPr>
            </w:pPr>
            <w:ins w:id="8368" w:author="CR0825" w:date="2025-12-06T19:11:00Z">
              <w:r>
                <w:t>E.1/29 AND</w:t>
              </w:r>
            </w:ins>
          </w:p>
          <w:p w14:paraId="4FCB23D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69" w:author="CR0825" w:date="2025-12-06T19:11:00Z"/>
              </w:rPr>
            </w:pPr>
            <w:ins w:id="8370" w:author="CR0825" w:date="2025-12-06T19:11:00Z">
              <w:r>
                <w:t>E.1/64 AND</w:t>
              </w:r>
            </w:ins>
          </w:p>
          <w:p w14:paraId="3F2AD10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71" w:author="CR0825" w:date="2025-12-06T19:11:00Z"/>
              </w:rPr>
            </w:pPr>
            <w:ins w:id="8372" w:author="CR0825" w:date="2025-12-06T19:11:00Z">
              <w:r>
                <w:t>E.1/110 AND</w:t>
              </w:r>
            </w:ins>
          </w:p>
          <w:p w14:paraId="68A22F9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73" w:author="CR0825" w:date="2025-12-06T19:11:00Z"/>
              </w:rPr>
            </w:pPr>
            <w:ins w:id="8374" w:author="CR0825" w:date="2025-12-06T19:11:00Z">
              <w:r>
                <w:t>E.1/111</w:t>
              </w:r>
            </w:ins>
          </w:p>
        </w:tc>
        <w:tc>
          <w:tcPr>
            <w:tcW w:w="1077" w:type="dxa"/>
          </w:tcPr>
          <w:p w14:paraId="3109A91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75" w:author="CR0825" w:date="2025-12-06T19:11:00Z"/>
              </w:rPr>
            </w:pPr>
            <w:ins w:id="8376" w:author="CR0825" w:date="2025-12-06T19:11:00Z">
              <w:r>
                <w:t>USS or</w:t>
              </w:r>
            </w:ins>
          </w:p>
          <w:p w14:paraId="5AA80E3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377" w:author="CR0825" w:date="2025-12-06T19:11:00Z"/>
              </w:rPr>
            </w:pPr>
            <w:ins w:id="8378" w:author="CR0825" w:date="2025-12-06T19:11:00Z">
              <w:r>
                <w:t>SS only</w:t>
              </w:r>
            </w:ins>
          </w:p>
        </w:tc>
        <w:tc>
          <w:tcPr>
            <w:tcW w:w="737" w:type="dxa"/>
          </w:tcPr>
          <w:p w14:paraId="7C3696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379" w:author="CR0825" w:date="2025-12-06T19:11:00Z"/>
              </w:rPr>
            </w:pPr>
          </w:p>
        </w:tc>
        <w:tc>
          <w:tcPr>
            <w:tcW w:w="901" w:type="dxa"/>
          </w:tcPr>
          <w:p w14:paraId="5529EE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380" w:author="CR0825" w:date="2025-12-06T19:11:00Z"/>
              </w:rPr>
            </w:pPr>
          </w:p>
        </w:tc>
      </w:tr>
      <w:tr w:rsidR="009B76C2" w:rsidRPr="00C30D6B" w14:paraId="2759F754" w14:textId="77777777" w:rsidTr="00431162">
        <w:trPr>
          <w:ins w:id="838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180AB2" w14:textId="77777777" w:rsidR="009B76C2" w:rsidRPr="00C30D6B" w:rsidRDefault="009B76C2" w:rsidP="00431162">
            <w:pPr>
              <w:pStyle w:val="TAN"/>
              <w:rPr>
                <w:ins w:id="8382" w:author="CR0825" w:date="2025-12-06T19:11:00Z"/>
                <w:b w:val="0"/>
                <w:bCs w:val="0"/>
              </w:rPr>
            </w:pPr>
          </w:p>
        </w:tc>
        <w:tc>
          <w:tcPr>
            <w:tcW w:w="850" w:type="dxa"/>
            <w:vMerge w:val="restart"/>
          </w:tcPr>
          <w:p w14:paraId="0F5F1A92"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383" w:author="CR0825" w:date="2025-12-06T19:11:00Z"/>
                <w:rFonts w:ascii="Arial" w:eastAsia="SimSun" w:hAnsi="Arial" w:cs="Arial"/>
                <w:color w:val="000000"/>
                <w:sz w:val="18"/>
                <w:szCs w:val="18"/>
                <w:lang w:val="en-US" w:eastAsia="zh-CN"/>
                <w:rPrChange w:id="8384" w:author="CR0825" w:date="2025-12-06T19:11:00Z">
                  <w:rPr>
                    <w:ins w:id="8385" w:author="CR0825" w:date="2025-12-06T19:11:00Z"/>
                    <w:rFonts w:ascii="Arial" w:hAnsi="Arial" w:cs="Arial"/>
                    <w:color w:val="000000"/>
                    <w:sz w:val="18"/>
                    <w:szCs w:val="18"/>
                    <w:lang w:val="en-US"/>
                  </w:rPr>
                </w:rPrChange>
              </w:rPr>
            </w:pPr>
            <w:ins w:id="8386" w:author="CR0825" w:date="2025-12-06T19:11:00Z">
              <w:r w:rsidRPr="00FF61DF">
                <w:rPr>
                  <w:rFonts w:ascii="Arial" w:hAnsi="Arial" w:cs="Arial"/>
                  <w:color w:val="000000"/>
                  <w:sz w:val="18"/>
                  <w:szCs w:val="18"/>
                  <w:lang w:val="en-US" w:eastAsia="zh-CN"/>
                </w:rPr>
                <w:t>1.8</w:t>
              </w:r>
            </w:ins>
          </w:p>
        </w:tc>
        <w:tc>
          <w:tcPr>
            <w:tcW w:w="2494" w:type="dxa"/>
            <w:vMerge w:val="restart"/>
          </w:tcPr>
          <w:p w14:paraId="4E8B0697"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387" w:author="CR0825" w:date="2025-12-06T19:11:00Z"/>
                <w:rFonts w:ascii="Arial" w:hAnsi="Arial" w:cs="Arial"/>
                <w:color w:val="000000"/>
                <w:sz w:val="18"/>
                <w:szCs w:val="18"/>
                <w:lang w:val="en-US"/>
              </w:rPr>
            </w:pPr>
            <w:ins w:id="8388" w:author="CR0825" w:date="2025-12-06T19:11:00Z">
              <w:r w:rsidRPr="00FF61DF">
                <w:rPr>
                  <w:rFonts w:ascii="Arial" w:hAnsi="Arial" w:cs="Arial"/>
                  <w:sz w:val="18"/>
                  <w:szCs w:val="18"/>
                  <w:rPrChange w:id="8389" w:author="CR0825" w:date="2025-12-06T19:11:00Z">
                    <w:rPr/>
                  </w:rPrChange>
                </w:rPr>
                <w:t>set up call attempt by user, allowed with modifications: emergency call</w:t>
              </w:r>
            </w:ins>
          </w:p>
        </w:tc>
        <w:tc>
          <w:tcPr>
            <w:tcW w:w="673" w:type="dxa"/>
          </w:tcPr>
          <w:p w14:paraId="4688A7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90" w:author="CR0825" w:date="2025-12-06T19:11:00Z"/>
              </w:rPr>
            </w:pPr>
            <w:ins w:id="8391" w:author="CR0825" w:date="2025-12-06T19:11:00Z">
              <w:r>
                <w:t>R99</w:t>
              </w:r>
            </w:ins>
          </w:p>
        </w:tc>
        <w:tc>
          <w:tcPr>
            <w:tcW w:w="708" w:type="dxa"/>
          </w:tcPr>
          <w:p w14:paraId="038E88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392" w:author="CR0825" w:date="2025-12-06T19:11:00Z"/>
              </w:rPr>
            </w:pPr>
            <w:ins w:id="8393" w:author="CR0825" w:date="2025-12-06T19:11:00Z">
              <w:r>
                <w:t>Rel-7</w:t>
              </w:r>
            </w:ins>
          </w:p>
        </w:tc>
        <w:tc>
          <w:tcPr>
            <w:tcW w:w="1020" w:type="dxa"/>
          </w:tcPr>
          <w:p w14:paraId="0E13CC6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94" w:author="CR0825" w:date="2025-12-06T19:11:00Z"/>
              </w:rPr>
            </w:pPr>
            <w:ins w:id="8395" w:author="CR0825" w:date="2025-12-06T19:11:00Z">
              <w:r>
                <w:t>C180</w:t>
              </w:r>
            </w:ins>
          </w:p>
        </w:tc>
        <w:tc>
          <w:tcPr>
            <w:tcW w:w="1020" w:type="dxa"/>
          </w:tcPr>
          <w:p w14:paraId="289493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96" w:author="CR0825" w:date="2025-12-06T19:11:00Z"/>
                <w:b/>
                <w:bCs/>
                <w:color w:val="FFFFFF" w:themeColor="background1"/>
              </w:rPr>
            </w:pPr>
            <w:ins w:id="8397" w:author="CR0825" w:date="2025-12-06T19:11:00Z">
              <w:r>
                <w:t>E.1/7 AND</w:t>
              </w:r>
            </w:ins>
          </w:p>
          <w:p w14:paraId="66F8301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398" w:author="CR0825" w:date="2025-12-06T19:11:00Z"/>
                <w:b/>
                <w:bCs/>
                <w:color w:val="FFFFFF" w:themeColor="background1"/>
              </w:rPr>
            </w:pPr>
            <w:ins w:id="8399" w:author="CR0825" w:date="2025-12-06T19:11:00Z">
              <w:r>
                <w:t>E.1/8 AND</w:t>
              </w:r>
            </w:ins>
          </w:p>
          <w:p w14:paraId="5A5AAB4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00" w:author="CR0825" w:date="2025-12-06T19:11:00Z"/>
                <w:b/>
                <w:bCs/>
                <w:color w:val="FFFFFF" w:themeColor="background1"/>
              </w:rPr>
            </w:pPr>
            <w:ins w:id="8401" w:author="CR0825" w:date="2025-12-06T19:11:00Z">
              <w:r>
                <w:t>E.1/10 AND</w:t>
              </w:r>
            </w:ins>
          </w:p>
          <w:p w14:paraId="636A1F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02" w:author="CR0825" w:date="2025-12-06T19:11:00Z"/>
                <w:b/>
                <w:bCs/>
                <w:color w:val="FFFFFF" w:themeColor="background1"/>
              </w:rPr>
            </w:pPr>
            <w:ins w:id="8403" w:author="CR0825" w:date="2025-12-06T19:11:00Z">
              <w:r>
                <w:t>E.1/11 AND</w:t>
              </w:r>
            </w:ins>
          </w:p>
          <w:p w14:paraId="793A233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04" w:author="CR0825" w:date="2025-12-06T19:11:00Z"/>
                <w:b/>
                <w:bCs/>
                <w:color w:val="FFFFFF" w:themeColor="background1"/>
              </w:rPr>
            </w:pPr>
            <w:ins w:id="8405" w:author="CR0825" w:date="2025-12-06T19:11:00Z">
              <w:r>
                <w:t>E.1/13 AND</w:t>
              </w:r>
            </w:ins>
          </w:p>
          <w:p w14:paraId="4666AF9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06" w:author="CR0825" w:date="2025-12-06T19:11:00Z"/>
                <w:b/>
                <w:bCs/>
                <w:color w:val="FFFFFF" w:themeColor="background1"/>
              </w:rPr>
            </w:pPr>
            <w:ins w:id="8407" w:author="CR0825" w:date="2025-12-06T19:11:00Z">
              <w:r>
                <w:t>E.1/29 AND</w:t>
              </w:r>
            </w:ins>
          </w:p>
          <w:p w14:paraId="6C6B9C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08" w:author="CR0825" w:date="2025-12-06T19:11:00Z"/>
              </w:rPr>
            </w:pPr>
            <w:ins w:id="8409" w:author="CR0825" w:date="2025-12-06T19:11:00Z">
              <w:r>
                <w:t>E.1/64</w:t>
              </w:r>
            </w:ins>
          </w:p>
        </w:tc>
        <w:tc>
          <w:tcPr>
            <w:tcW w:w="1077" w:type="dxa"/>
          </w:tcPr>
          <w:p w14:paraId="774EC19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10" w:author="CR0825" w:date="2025-12-06T19:11:00Z"/>
                <w:b/>
                <w:bCs/>
                <w:color w:val="FFFFFF" w:themeColor="background1"/>
              </w:rPr>
            </w:pPr>
            <w:ins w:id="8411" w:author="CR0825" w:date="2025-12-06T19:11:00Z">
              <w:r>
                <w:t>USS or</w:t>
              </w:r>
            </w:ins>
          </w:p>
          <w:p w14:paraId="2366A00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12" w:author="CR0825" w:date="2025-12-06T19:11:00Z"/>
              </w:rPr>
            </w:pPr>
            <w:ins w:id="8413" w:author="CR0825" w:date="2025-12-06T19:11:00Z">
              <w:r>
                <w:t>SS only</w:t>
              </w:r>
            </w:ins>
          </w:p>
        </w:tc>
        <w:tc>
          <w:tcPr>
            <w:tcW w:w="737" w:type="dxa"/>
          </w:tcPr>
          <w:p w14:paraId="33169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414" w:author="CR0825" w:date="2025-12-06T19:11:00Z"/>
              </w:rPr>
            </w:pPr>
          </w:p>
        </w:tc>
        <w:tc>
          <w:tcPr>
            <w:tcW w:w="901" w:type="dxa"/>
          </w:tcPr>
          <w:p w14:paraId="03CB3F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415" w:author="CR0825" w:date="2025-12-06T19:11:00Z"/>
              </w:rPr>
            </w:pPr>
          </w:p>
        </w:tc>
      </w:tr>
      <w:tr w:rsidR="009B76C2" w:rsidRPr="00C30D6B" w14:paraId="7B1B0926" w14:textId="77777777" w:rsidTr="00431162">
        <w:trPr>
          <w:cnfStyle w:val="000000100000" w:firstRow="0" w:lastRow="0" w:firstColumn="0" w:lastColumn="0" w:oddVBand="0" w:evenVBand="0" w:oddHBand="1" w:evenHBand="0" w:firstRowFirstColumn="0" w:firstRowLastColumn="0" w:lastRowFirstColumn="0" w:lastRowLastColumn="0"/>
          <w:ins w:id="841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72230A" w14:textId="77777777" w:rsidR="009B76C2" w:rsidRPr="00C30D6B" w:rsidRDefault="009B76C2" w:rsidP="00431162">
            <w:pPr>
              <w:pStyle w:val="TAN"/>
              <w:rPr>
                <w:ins w:id="8417" w:author="CR0825" w:date="2025-12-06T19:11:00Z"/>
                <w:b w:val="0"/>
                <w:bCs w:val="0"/>
              </w:rPr>
            </w:pPr>
          </w:p>
        </w:tc>
        <w:tc>
          <w:tcPr>
            <w:tcW w:w="850" w:type="dxa"/>
            <w:vMerge/>
          </w:tcPr>
          <w:p w14:paraId="52B70216"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418" w:author="CR0825" w:date="2025-12-06T19:11:00Z"/>
                <w:rFonts w:ascii="Arial" w:hAnsi="Arial" w:cs="Arial"/>
                <w:color w:val="000000"/>
                <w:sz w:val="18"/>
                <w:szCs w:val="18"/>
                <w:lang w:val="en-US" w:eastAsia="zh-CN"/>
              </w:rPr>
            </w:pPr>
          </w:p>
        </w:tc>
        <w:tc>
          <w:tcPr>
            <w:tcW w:w="2494" w:type="dxa"/>
            <w:vMerge/>
          </w:tcPr>
          <w:p w14:paraId="51D7DC75"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419" w:author="CR0825" w:date="2025-12-06T19:11:00Z"/>
                <w:rFonts w:ascii="Arial" w:hAnsi="Arial" w:cs="Arial"/>
                <w:color w:val="000000"/>
                <w:sz w:val="18"/>
                <w:szCs w:val="18"/>
                <w:lang w:val="en-US"/>
              </w:rPr>
            </w:pPr>
          </w:p>
        </w:tc>
        <w:tc>
          <w:tcPr>
            <w:tcW w:w="673" w:type="dxa"/>
          </w:tcPr>
          <w:p w14:paraId="613165D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20" w:author="CR0825" w:date="2025-12-06T19:11:00Z"/>
              </w:rPr>
            </w:pPr>
            <w:ins w:id="8421" w:author="CR0825" w:date="2025-12-06T19:11:00Z">
              <w:r>
                <w:t>Rel-8</w:t>
              </w:r>
            </w:ins>
          </w:p>
        </w:tc>
        <w:tc>
          <w:tcPr>
            <w:tcW w:w="708" w:type="dxa"/>
          </w:tcPr>
          <w:p w14:paraId="3F1DEF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422" w:author="CR0825" w:date="2025-12-06T19:11:00Z"/>
              </w:rPr>
            </w:pPr>
          </w:p>
        </w:tc>
        <w:tc>
          <w:tcPr>
            <w:tcW w:w="1020" w:type="dxa"/>
          </w:tcPr>
          <w:p w14:paraId="7A67E9A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23" w:author="CR0825" w:date="2025-12-06T19:11:00Z"/>
              </w:rPr>
            </w:pPr>
            <w:ins w:id="8424" w:author="CR0825" w:date="2025-12-06T19:11:00Z">
              <w:r>
                <w:t>C180 AND</w:t>
              </w:r>
            </w:ins>
          </w:p>
          <w:p w14:paraId="7F7AE2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25" w:author="CR0825" w:date="2025-12-06T19:11:00Z"/>
              </w:rPr>
            </w:pPr>
            <w:ins w:id="8426" w:author="CR0825" w:date="2025-12-06T19:11:00Z">
              <w:r>
                <w:t>C183</w:t>
              </w:r>
            </w:ins>
          </w:p>
        </w:tc>
        <w:tc>
          <w:tcPr>
            <w:tcW w:w="1020" w:type="dxa"/>
          </w:tcPr>
          <w:p w14:paraId="2862D68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27" w:author="CR0825" w:date="2025-12-06T19:11:00Z"/>
              </w:rPr>
            </w:pPr>
            <w:ins w:id="8428" w:author="CR0825" w:date="2025-12-06T19:11:00Z">
              <w:r>
                <w:t>E.1/7 AND</w:t>
              </w:r>
            </w:ins>
          </w:p>
          <w:p w14:paraId="72CDEC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29" w:author="CR0825" w:date="2025-12-06T19:11:00Z"/>
              </w:rPr>
            </w:pPr>
            <w:ins w:id="8430" w:author="CR0825" w:date="2025-12-06T19:11:00Z">
              <w:r>
                <w:t>E.1/8 AND</w:t>
              </w:r>
            </w:ins>
          </w:p>
          <w:p w14:paraId="610692F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31" w:author="CR0825" w:date="2025-12-06T19:11:00Z"/>
              </w:rPr>
            </w:pPr>
            <w:ins w:id="8432" w:author="CR0825" w:date="2025-12-06T19:11:00Z">
              <w:r>
                <w:t>E.1/10 AND</w:t>
              </w:r>
            </w:ins>
          </w:p>
          <w:p w14:paraId="5441E6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33" w:author="CR0825" w:date="2025-12-06T19:11:00Z"/>
              </w:rPr>
            </w:pPr>
            <w:ins w:id="8434" w:author="CR0825" w:date="2025-12-06T19:11:00Z">
              <w:r>
                <w:t>E.1/11 AND</w:t>
              </w:r>
            </w:ins>
          </w:p>
          <w:p w14:paraId="7F44E4F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35" w:author="CR0825" w:date="2025-12-06T19:11:00Z"/>
              </w:rPr>
            </w:pPr>
            <w:ins w:id="8436" w:author="CR0825" w:date="2025-12-06T19:11:00Z">
              <w:r>
                <w:t>E.1/13 AND</w:t>
              </w:r>
            </w:ins>
          </w:p>
          <w:p w14:paraId="1110D3E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37" w:author="CR0825" w:date="2025-12-06T19:11:00Z"/>
              </w:rPr>
            </w:pPr>
            <w:ins w:id="8438" w:author="CR0825" w:date="2025-12-06T19:11:00Z">
              <w:r>
                <w:t>E.1/29 AND</w:t>
              </w:r>
            </w:ins>
          </w:p>
          <w:p w14:paraId="4D9D84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39" w:author="CR0825" w:date="2025-12-06T19:11:00Z"/>
              </w:rPr>
            </w:pPr>
            <w:ins w:id="8440" w:author="CR0825" w:date="2025-12-06T19:11:00Z">
              <w:r>
                <w:t>E.1/64</w:t>
              </w:r>
            </w:ins>
          </w:p>
        </w:tc>
        <w:tc>
          <w:tcPr>
            <w:tcW w:w="1077" w:type="dxa"/>
          </w:tcPr>
          <w:p w14:paraId="2EF3144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41" w:author="CR0825" w:date="2025-12-06T19:11:00Z"/>
              </w:rPr>
            </w:pPr>
            <w:ins w:id="8442" w:author="CR0825" w:date="2025-12-06T19:11:00Z">
              <w:r>
                <w:t>USS or</w:t>
              </w:r>
            </w:ins>
          </w:p>
          <w:p w14:paraId="3E5EAA3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43" w:author="CR0825" w:date="2025-12-06T19:11:00Z"/>
              </w:rPr>
            </w:pPr>
            <w:ins w:id="8444" w:author="CR0825" w:date="2025-12-06T19:11:00Z">
              <w:r>
                <w:t>SS only</w:t>
              </w:r>
            </w:ins>
          </w:p>
        </w:tc>
        <w:tc>
          <w:tcPr>
            <w:tcW w:w="737" w:type="dxa"/>
          </w:tcPr>
          <w:p w14:paraId="50B4A4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445" w:author="CR0825" w:date="2025-12-06T19:11:00Z"/>
              </w:rPr>
            </w:pPr>
          </w:p>
        </w:tc>
        <w:tc>
          <w:tcPr>
            <w:tcW w:w="901" w:type="dxa"/>
          </w:tcPr>
          <w:p w14:paraId="3D081B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446" w:author="CR0825" w:date="2025-12-06T19:11:00Z"/>
              </w:rPr>
            </w:pPr>
          </w:p>
        </w:tc>
      </w:tr>
      <w:tr w:rsidR="009B76C2" w:rsidRPr="00C30D6B" w14:paraId="2993D0AE" w14:textId="77777777" w:rsidTr="00431162">
        <w:trPr>
          <w:ins w:id="844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3AEB51" w14:textId="77777777" w:rsidR="009B76C2" w:rsidRPr="00C30D6B" w:rsidRDefault="009B76C2" w:rsidP="00431162">
            <w:pPr>
              <w:pStyle w:val="TAN"/>
              <w:rPr>
                <w:ins w:id="8448" w:author="CR0825" w:date="2025-12-06T19:11:00Z"/>
                <w:b w:val="0"/>
                <w:bCs w:val="0"/>
              </w:rPr>
            </w:pPr>
          </w:p>
        </w:tc>
        <w:tc>
          <w:tcPr>
            <w:tcW w:w="850" w:type="dxa"/>
            <w:vMerge w:val="restart"/>
          </w:tcPr>
          <w:p w14:paraId="0A626DA7"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449" w:author="CR0825" w:date="2025-12-06T19:11:00Z"/>
                <w:rFonts w:ascii="Arial" w:eastAsia="SimSun" w:hAnsi="Arial" w:cs="Arial"/>
                <w:color w:val="000000"/>
                <w:sz w:val="18"/>
                <w:szCs w:val="18"/>
                <w:lang w:val="en-US" w:eastAsia="zh-CN"/>
                <w:rPrChange w:id="8450" w:author="CR0825" w:date="2025-12-06T19:11:00Z">
                  <w:rPr>
                    <w:ins w:id="8451" w:author="CR0825" w:date="2025-12-06T19:11:00Z"/>
                    <w:rFonts w:ascii="Arial" w:hAnsi="Arial" w:cs="Arial"/>
                    <w:color w:val="000000"/>
                    <w:sz w:val="18"/>
                    <w:szCs w:val="18"/>
                    <w:lang w:val="en-US" w:eastAsia="zh-CN"/>
                  </w:rPr>
                </w:rPrChange>
              </w:rPr>
            </w:pPr>
            <w:ins w:id="8452" w:author="CR0825" w:date="2025-12-06T19:11:00Z">
              <w:r w:rsidRPr="00FF61DF">
                <w:rPr>
                  <w:rFonts w:ascii="Arial" w:hAnsi="Arial" w:cs="Arial"/>
                  <w:color w:val="000000"/>
                  <w:sz w:val="18"/>
                  <w:szCs w:val="18"/>
                  <w:lang w:val="en-US" w:eastAsia="zh-CN"/>
                </w:rPr>
                <w:t>1.9</w:t>
              </w:r>
            </w:ins>
          </w:p>
        </w:tc>
        <w:tc>
          <w:tcPr>
            <w:tcW w:w="2494" w:type="dxa"/>
            <w:vMerge w:val="restart"/>
          </w:tcPr>
          <w:p w14:paraId="7D15505E"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453" w:author="CR0825" w:date="2025-12-06T19:11:00Z"/>
                <w:rFonts w:ascii="Arial" w:hAnsi="Arial" w:cs="Arial"/>
                <w:color w:val="000000"/>
                <w:sz w:val="18"/>
                <w:szCs w:val="18"/>
                <w:lang w:val="en-US"/>
              </w:rPr>
            </w:pPr>
            <w:ins w:id="8454" w:author="CR0825" w:date="2025-12-06T19:11:00Z">
              <w:r w:rsidRPr="00FF61DF">
                <w:rPr>
                  <w:rFonts w:ascii="Arial" w:hAnsi="Arial" w:cs="Arial"/>
                  <w:sz w:val="18"/>
                  <w:szCs w:val="18"/>
                  <w:rPrChange w:id="8455" w:author="CR0825" w:date="2025-12-06T19:11:00Z">
                    <w:rPr/>
                  </w:rPrChange>
                </w:rPr>
                <w:t>set up call attempt by user, allowed with modifications: number in EF</w:t>
              </w:r>
              <w:r w:rsidRPr="00FF61DF">
                <w:rPr>
                  <w:rFonts w:ascii="Arial" w:hAnsi="Arial" w:cs="Arial"/>
                  <w:position w:val="-6"/>
                  <w:sz w:val="18"/>
                  <w:szCs w:val="18"/>
                  <w:rPrChange w:id="8456" w:author="CR0825" w:date="2025-12-06T19:11:00Z">
                    <w:rPr>
                      <w:position w:val="-6"/>
                      <w:sz w:val="16"/>
                    </w:rPr>
                  </w:rPrChange>
                </w:rPr>
                <w:t>ECC</w:t>
              </w:r>
            </w:ins>
          </w:p>
        </w:tc>
        <w:tc>
          <w:tcPr>
            <w:tcW w:w="673" w:type="dxa"/>
          </w:tcPr>
          <w:p w14:paraId="35B928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57" w:author="CR0825" w:date="2025-12-06T19:11:00Z"/>
              </w:rPr>
            </w:pPr>
            <w:ins w:id="8458" w:author="CR0825" w:date="2025-12-06T19:11:00Z">
              <w:r>
                <w:t>R99</w:t>
              </w:r>
            </w:ins>
          </w:p>
        </w:tc>
        <w:tc>
          <w:tcPr>
            <w:tcW w:w="708" w:type="dxa"/>
          </w:tcPr>
          <w:p w14:paraId="1B62D8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459" w:author="CR0825" w:date="2025-12-06T19:11:00Z"/>
              </w:rPr>
            </w:pPr>
            <w:ins w:id="8460" w:author="CR0825" w:date="2025-12-06T19:11:00Z">
              <w:r>
                <w:t>Rel-7</w:t>
              </w:r>
            </w:ins>
          </w:p>
        </w:tc>
        <w:tc>
          <w:tcPr>
            <w:tcW w:w="1020" w:type="dxa"/>
          </w:tcPr>
          <w:p w14:paraId="3A070BB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61" w:author="CR0825" w:date="2025-12-06T19:11:00Z"/>
              </w:rPr>
            </w:pPr>
            <w:ins w:id="8462" w:author="CR0825" w:date="2025-12-06T19:11:00Z">
              <w:r>
                <w:t>C180</w:t>
              </w:r>
            </w:ins>
          </w:p>
        </w:tc>
        <w:tc>
          <w:tcPr>
            <w:tcW w:w="1020" w:type="dxa"/>
          </w:tcPr>
          <w:p w14:paraId="3B585C2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63" w:author="CR0825" w:date="2025-12-06T19:11:00Z"/>
                <w:b/>
                <w:bCs/>
                <w:color w:val="FFFFFF" w:themeColor="background1"/>
              </w:rPr>
            </w:pPr>
            <w:ins w:id="8464" w:author="CR0825" w:date="2025-12-06T19:11:00Z">
              <w:r>
                <w:t>E.1/7 AND</w:t>
              </w:r>
            </w:ins>
          </w:p>
          <w:p w14:paraId="47D3BEE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65" w:author="CR0825" w:date="2025-12-06T19:11:00Z"/>
                <w:b/>
                <w:bCs/>
                <w:color w:val="FFFFFF" w:themeColor="background1"/>
              </w:rPr>
            </w:pPr>
            <w:ins w:id="8466" w:author="CR0825" w:date="2025-12-06T19:11:00Z">
              <w:r>
                <w:t>E.1/8 AND</w:t>
              </w:r>
            </w:ins>
          </w:p>
          <w:p w14:paraId="2150488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67" w:author="CR0825" w:date="2025-12-06T19:11:00Z"/>
                <w:b/>
                <w:bCs/>
                <w:color w:val="FFFFFF" w:themeColor="background1"/>
              </w:rPr>
            </w:pPr>
            <w:ins w:id="8468" w:author="CR0825" w:date="2025-12-06T19:11:00Z">
              <w:r>
                <w:t>E.1/10 AND</w:t>
              </w:r>
            </w:ins>
          </w:p>
          <w:p w14:paraId="1FFAAF3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69" w:author="CR0825" w:date="2025-12-06T19:11:00Z"/>
                <w:b/>
                <w:bCs/>
                <w:color w:val="FFFFFF" w:themeColor="background1"/>
              </w:rPr>
            </w:pPr>
            <w:ins w:id="8470" w:author="CR0825" w:date="2025-12-06T19:11:00Z">
              <w:r>
                <w:t>E.1/11 AND</w:t>
              </w:r>
            </w:ins>
          </w:p>
          <w:p w14:paraId="6F1FD05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71" w:author="CR0825" w:date="2025-12-06T19:11:00Z"/>
                <w:b/>
                <w:bCs/>
                <w:color w:val="FFFFFF" w:themeColor="background1"/>
              </w:rPr>
            </w:pPr>
            <w:ins w:id="8472" w:author="CR0825" w:date="2025-12-06T19:11:00Z">
              <w:r>
                <w:t>E.1/13 AND</w:t>
              </w:r>
            </w:ins>
          </w:p>
          <w:p w14:paraId="3288051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73" w:author="CR0825" w:date="2025-12-06T19:11:00Z"/>
                <w:b/>
                <w:bCs/>
                <w:color w:val="FFFFFF" w:themeColor="background1"/>
              </w:rPr>
            </w:pPr>
            <w:ins w:id="8474" w:author="CR0825" w:date="2025-12-06T19:11:00Z">
              <w:r>
                <w:t>E.1/29 AND</w:t>
              </w:r>
            </w:ins>
          </w:p>
          <w:p w14:paraId="27378CB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75" w:author="CR0825" w:date="2025-12-06T19:11:00Z"/>
              </w:rPr>
            </w:pPr>
            <w:ins w:id="8476" w:author="CR0825" w:date="2025-12-06T19:11:00Z">
              <w:r>
                <w:t>E.1/64</w:t>
              </w:r>
            </w:ins>
          </w:p>
        </w:tc>
        <w:tc>
          <w:tcPr>
            <w:tcW w:w="1077" w:type="dxa"/>
          </w:tcPr>
          <w:p w14:paraId="191ED22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77" w:author="CR0825" w:date="2025-12-06T19:11:00Z"/>
                <w:b/>
                <w:bCs/>
                <w:color w:val="FFFFFF" w:themeColor="background1"/>
              </w:rPr>
            </w:pPr>
            <w:ins w:id="8478" w:author="CR0825" w:date="2025-12-06T19:11:00Z">
              <w:r>
                <w:t>USS or</w:t>
              </w:r>
            </w:ins>
          </w:p>
          <w:p w14:paraId="4E71E5E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479" w:author="CR0825" w:date="2025-12-06T19:11:00Z"/>
              </w:rPr>
            </w:pPr>
            <w:ins w:id="8480" w:author="CR0825" w:date="2025-12-06T19:11:00Z">
              <w:r>
                <w:t>SS only</w:t>
              </w:r>
            </w:ins>
          </w:p>
        </w:tc>
        <w:tc>
          <w:tcPr>
            <w:tcW w:w="737" w:type="dxa"/>
          </w:tcPr>
          <w:p w14:paraId="028ED6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481" w:author="CR0825" w:date="2025-12-06T19:11:00Z"/>
              </w:rPr>
            </w:pPr>
          </w:p>
        </w:tc>
        <w:tc>
          <w:tcPr>
            <w:tcW w:w="901" w:type="dxa"/>
          </w:tcPr>
          <w:p w14:paraId="3CCD43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482" w:author="CR0825" w:date="2025-12-06T19:11:00Z"/>
              </w:rPr>
            </w:pPr>
          </w:p>
        </w:tc>
      </w:tr>
      <w:tr w:rsidR="009B76C2" w:rsidRPr="00C30D6B" w14:paraId="075ACBA8" w14:textId="77777777" w:rsidTr="00431162">
        <w:trPr>
          <w:cnfStyle w:val="000000100000" w:firstRow="0" w:lastRow="0" w:firstColumn="0" w:lastColumn="0" w:oddVBand="0" w:evenVBand="0" w:oddHBand="1" w:evenHBand="0" w:firstRowFirstColumn="0" w:firstRowLastColumn="0" w:lastRowFirstColumn="0" w:lastRowLastColumn="0"/>
          <w:ins w:id="848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B96F57" w14:textId="77777777" w:rsidR="009B76C2" w:rsidRPr="00C30D6B" w:rsidRDefault="009B76C2" w:rsidP="00431162">
            <w:pPr>
              <w:pStyle w:val="TAN"/>
              <w:rPr>
                <w:ins w:id="8484" w:author="CR0825" w:date="2025-12-06T19:11:00Z"/>
                <w:b w:val="0"/>
                <w:bCs w:val="0"/>
              </w:rPr>
            </w:pPr>
          </w:p>
        </w:tc>
        <w:tc>
          <w:tcPr>
            <w:tcW w:w="850" w:type="dxa"/>
            <w:vMerge/>
          </w:tcPr>
          <w:p w14:paraId="32F12510"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485" w:author="CR0825" w:date="2025-12-06T19:11:00Z"/>
                <w:rFonts w:ascii="Arial" w:hAnsi="Arial" w:cs="Arial"/>
                <w:color w:val="000000"/>
                <w:sz w:val="18"/>
                <w:szCs w:val="18"/>
                <w:lang w:val="en-US" w:eastAsia="zh-CN"/>
              </w:rPr>
            </w:pPr>
          </w:p>
        </w:tc>
        <w:tc>
          <w:tcPr>
            <w:tcW w:w="2494" w:type="dxa"/>
            <w:vMerge/>
          </w:tcPr>
          <w:p w14:paraId="6827A316"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486" w:author="CR0825" w:date="2025-12-06T19:11:00Z"/>
                <w:rFonts w:ascii="Arial" w:hAnsi="Arial" w:cs="Arial"/>
                <w:color w:val="000000"/>
                <w:sz w:val="18"/>
                <w:szCs w:val="18"/>
                <w:lang w:val="en-US"/>
              </w:rPr>
            </w:pPr>
          </w:p>
        </w:tc>
        <w:tc>
          <w:tcPr>
            <w:tcW w:w="673" w:type="dxa"/>
          </w:tcPr>
          <w:p w14:paraId="53A87FB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87" w:author="CR0825" w:date="2025-12-06T19:11:00Z"/>
              </w:rPr>
            </w:pPr>
            <w:ins w:id="8488" w:author="CR0825" w:date="2025-12-06T19:11:00Z">
              <w:r>
                <w:t>Rel-8</w:t>
              </w:r>
            </w:ins>
          </w:p>
        </w:tc>
        <w:tc>
          <w:tcPr>
            <w:tcW w:w="708" w:type="dxa"/>
          </w:tcPr>
          <w:p w14:paraId="0239AC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489" w:author="CR0825" w:date="2025-12-06T19:11:00Z"/>
              </w:rPr>
            </w:pPr>
          </w:p>
        </w:tc>
        <w:tc>
          <w:tcPr>
            <w:tcW w:w="1020" w:type="dxa"/>
          </w:tcPr>
          <w:p w14:paraId="79A6722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90" w:author="CR0825" w:date="2025-12-06T19:11:00Z"/>
              </w:rPr>
            </w:pPr>
            <w:ins w:id="8491" w:author="CR0825" w:date="2025-12-06T19:11:00Z">
              <w:r>
                <w:t>C180 AND</w:t>
              </w:r>
            </w:ins>
          </w:p>
          <w:p w14:paraId="0176724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92" w:author="CR0825" w:date="2025-12-06T19:11:00Z"/>
              </w:rPr>
            </w:pPr>
            <w:ins w:id="8493" w:author="CR0825" w:date="2025-12-06T19:11:00Z">
              <w:r>
                <w:t>C183</w:t>
              </w:r>
            </w:ins>
          </w:p>
        </w:tc>
        <w:tc>
          <w:tcPr>
            <w:tcW w:w="1020" w:type="dxa"/>
          </w:tcPr>
          <w:p w14:paraId="3809ECA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94" w:author="CR0825" w:date="2025-12-06T19:11:00Z"/>
              </w:rPr>
            </w:pPr>
            <w:ins w:id="8495" w:author="CR0825" w:date="2025-12-06T19:11:00Z">
              <w:r>
                <w:t>E.1/7 AND</w:t>
              </w:r>
            </w:ins>
          </w:p>
          <w:p w14:paraId="6FC774C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96" w:author="CR0825" w:date="2025-12-06T19:11:00Z"/>
              </w:rPr>
            </w:pPr>
            <w:ins w:id="8497" w:author="CR0825" w:date="2025-12-06T19:11:00Z">
              <w:r>
                <w:t>E.1/8 AND</w:t>
              </w:r>
            </w:ins>
          </w:p>
          <w:p w14:paraId="51D762D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498" w:author="CR0825" w:date="2025-12-06T19:11:00Z"/>
              </w:rPr>
            </w:pPr>
            <w:ins w:id="8499" w:author="CR0825" w:date="2025-12-06T19:11:00Z">
              <w:r>
                <w:t>E.1/10 AND</w:t>
              </w:r>
            </w:ins>
          </w:p>
          <w:p w14:paraId="4EF696B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00" w:author="CR0825" w:date="2025-12-06T19:11:00Z"/>
              </w:rPr>
            </w:pPr>
            <w:ins w:id="8501" w:author="CR0825" w:date="2025-12-06T19:11:00Z">
              <w:r>
                <w:t>E.1/11 AND</w:t>
              </w:r>
            </w:ins>
          </w:p>
          <w:p w14:paraId="6500931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02" w:author="CR0825" w:date="2025-12-06T19:11:00Z"/>
              </w:rPr>
            </w:pPr>
            <w:ins w:id="8503" w:author="CR0825" w:date="2025-12-06T19:11:00Z">
              <w:r>
                <w:t>E.1/13 AND</w:t>
              </w:r>
            </w:ins>
          </w:p>
          <w:p w14:paraId="6217C46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04" w:author="CR0825" w:date="2025-12-06T19:11:00Z"/>
              </w:rPr>
            </w:pPr>
            <w:ins w:id="8505" w:author="CR0825" w:date="2025-12-06T19:11:00Z">
              <w:r>
                <w:t>E.1/29 AND</w:t>
              </w:r>
            </w:ins>
          </w:p>
          <w:p w14:paraId="44D7791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06" w:author="CR0825" w:date="2025-12-06T19:11:00Z"/>
              </w:rPr>
            </w:pPr>
            <w:ins w:id="8507" w:author="CR0825" w:date="2025-12-06T19:11:00Z">
              <w:r>
                <w:t>E.1/64</w:t>
              </w:r>
            </w:ins>
          </w:p>
        </w:tc>
        <w:tc>
          <w:tcPr>
            <w:tcW w:w="1077" w:type="dxa"/>
          </w:tcPr>
          <w:p w14:paraId="194D4BF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08" w:author="CR0825" w:date="2025-12-06T19:11:00Z"/>
              </w:rPr>
            </w:pPr>
            <w:ins w:id="8509" w:author="CR0825" w:date="2025-12-06T19:11:00Z">
              <w:r>
                <w:t>USS or</w:t>
              </w:r>
            </w:ins>
          </w:p>
          <w:p w14:paraId="4568DA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10" w:author="CR0825" w:date="2025-12-06T19:11:00Z"/>
              </w:rPr>
            </w:pPr>
            <w:ins w:id="8511" w:author="CR0825" w:date="2025-12-06T19:11:00Z">
              <w:r>
                <w:t>SS only</w:t>
              </w:r>
            </w:ins>
          </w:p>
        </w:tc>
        <w:tc>
          <w:tcPr>
            <w:tcW w:w="737" w:type="dxa"/>
          </w:tcPr>
          <w:p w14:paraId="628837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512" w:author="CR0825" w:date="2025-12-06T19:11:00Z"/>
              </w:rPr>
            </w:pPr>
          </w:p>
        </w:tc>
        <w:tc>
          <w:tcPr>
            <w:tcW w:w="901" w:type="dxa"/>
          </w:tcPr>
          <w:p w14:paraId="1EC1AE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513" w:author="CR0825" w:date="2025-12-06T19:11:00Z"/>
              </w:rPr>
            </w:pPr>
          </w:p>
        </w:tc>
      </w:tr>
      <w:tr w:rsidR="009B76C2" w:rsidRPr="00C30D6B" w14:paraId="49993A3C" w14:textId="77777777" w:rsidTr="00431162">
        <w:trPr>
          <w:ins w:id="851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43AAD2" w14:textId="77777777" w:rsidR="009B76C2" w:rsidRPr="00C30D6B" w:rsidRDefault="009B76C2" w:rsidP="00431162">
            <w:pPr>
              <w:pStyle w:val="TAN"/>
              <w:rPr>
                <w:ins w:id="8515" w:author="CR0825" w:date="2025-12-06T19:11:00Z"/>
                <w:b w:val="0"/>
                <w:bCs w:val="0"/>
              </w:rPr>
            </w:pPr>
          </w:p>
        </w:tc>
        <w:tc>
          <w:tcPr>
            <w:tcW w:w="850" w:type="dxa"/>
            <w:vMerge w:val="restart"/>
          </w:tcPr>
          <w:p w14:paraId="5BFD1C5E"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516" w:author="CR0825" w:date="2025-12-06T19:11:00Z"/>
                <w:rFonts w:ascii="Arial" w:eastAsia="SimSun" w:hAnsi="Arial" w:cs="Arial"/>
                <w:color w:val="000000"/>
                <w:sz w:val="18"/>
                <w:szCs w:val="18"/>
                <w:lang w:val="en-US" w:eastAsia="zh-CN"/>
                <w:rPrChange w:id="8517" w:author="CR0825" w:date="2025-12-06T19:11:00Z">
                  <w:rPr>
                    <w:ins w:id="8518" w:author="CR0825" w:date="2025-12-06T19:11:00Z"/>
                    <w:rFonts w:ascii="Arial" w:hAnsi="Arial" w:cs="Arial"/>
                    <w:color w:val="000000"/>
                    <w:sz w:val="18"/>
                    <w:szCs w:val="18"/>
                    <w:lang w:val="en-US" w:eastAsia="zh-CN"/>
                  </w:rPr>
                </w:rPrChange>
              </w:rPr>
            </w:pPr>
            <w:ins w:id="8519" w:author="CR0825" w:date="2025-12-06T19:11:00Z">
              <w:r w:rsidRPr="00FF61DF">
                <w:rPr>
                  <w:rFonts w:ascii="Arial" w:hAnsi="Arial" w:cs="Arial"/>
                  <w:color w:val="000000"/>
                  <w:sz w:val="18"/>
                  <w:szCs w:val="18"/>
                  <w:lang w:val="en-US" w:eastAsia="zh-CN"/>
                </w:rPr>
                <w:t>1.10</w:t>
              </w:r>
            </w:ins>
          </w:p>
        </w:tc>
        <w:tc>
          <w:tcPr>
            <w:tcW w:w="2494" w:type="dxa"/>
            <w:vMerge w:val="restart"/>
          </w:tcPr>
          <w:p w14:paraId="18363970"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520" w:author="CR0825" w:date="2025-12-06T19:11:00Z"/>
                <w:rFonts w:ascii="Arial" w:hAnsi="Arial" w:cs="Arial"/>
                <w:color w:val="000000"/>
                <w:sz w:val="18"/>
                <w:szCs w:val="18"/>
                <w:lang w:val="en-US"/>
              </w:rPr>
            </w:pPr>
            <w:ins w:id="8521" w:author="CR0825" w:date="2025-12-06T19:11:00Z">
              <w:r w:rsidRPr="00FF61DF">
                <w:rPr>
                  <w:rFonts w:ascii="Arial" w:hAnsi="Arial" w:cs="Arial"/>
                  <w:sz w:val="18"/>
                  <w:szCs w:val="18"/>
                  <w:rPrChange w:id="8522" w:author="CR0825" w:date="2025-12-06T19:11:00Z">
                    <w:rPr/>
                  </w:rPrChange>
                </w:rPr>
                <w:t>set up call attempt by user to an emergency call</w:t>
              </w:r>
            </w:ins>
          </w:p>
        </w:tc>
        <w:tc>
          <w:tcPr>
            <w:tcW w:w="673" w:type="dxa"/>
          </w:tcPr>
          <w:p w14:paraId="734637C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23" w:author="CR0825" w:date="2025-12-06T19:11:00Z"/>
              </w:rPr>
            </w:pPr>
            <w:ins w:id="8524" w:author="CR0825" w:date="2025-12-06T19:11:00Z">
              <w:r>
                <w:t>R99</w:t>
              </w:r>
            </w:ins>
          </w:p>
        </w:tc>
        <w:tc>
          <w:tcPr>
            <w:tcW w:w="708" w:type="dxa"/>
          </w:tcPr>
          <w:p w14:paraId="67D5DE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525" w:author="CR0825" w:date="2025-12-06T19:11:00Z"/>
              </w:rPr>
            </w:pPr>
            <w:ins w:id="8526" w:author="CR0825" w:date="2025-12-06T19:11:00Z">
              <w:r>
                <w:t>Rel-7</w:t>
              </w:r>
            </w:ins>
          </w:p>
        </w:tc>
        <w:tc>
          <w:tcPr>
            <w:tcW w:w="1020" w:type="dxa"/>
          </w:tcPr>
          <w:p w14:paraId="12C78F6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27" w:author="CR0825" w:date="2025-12-06T19:11:00Z"/>
              </w:rPr>
            </w:pPr>
            <w:ins w:id="8528" w:author="CR0825" w:date="2025-12-06T19:11:00Z">
              <w:r>
                <w:t>C180</w:t>
              </w:r>
            </w:ins>
          </w:p>
        </w:tc>
        <w:tc>
          <w:tcPr>
            <w:tcW w:w="1020" w:type="dxa"/>
          </w:tcPr>
          <w:p w14:paraId="0CD453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29" w:author="CR0825" w:date="2025-12-06T19:11:00Z"/>
                <w:b/>
                <w:bCs/>
                <w:color w:val="FFFFFF" w:themeColor="background1"/>
              </w:rPr>
            </w:pPr>
            <w:ins w:id="8530" w:author="CR0825" w:date="2025-12-06T19:11:00Z">
              <w:r>
                <w:t>E.1/7 AND</w:t>
              </w:r>
            </w:ins>
          </w:p>
          <w:p w14:paraId="4881343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31" w:author="CR0825" w:date="2025-12-06T19:11:00Z"/>
                <w:b/>
                <w:bCs/>
                <w:color w:val="FFFFFF" w:themeColor="background1"/>
              </w:rPr>
            </w:pPr>
            <w:ins w:id="8532" w:author="CR0825" w:date="2025-12-06T19:11:00Z">
              <w:r>
                <w:t>E.1/8 AND</w:t>
              </w:r>
            </w:ins>
          </w:p>
          <w:p w14:paraId="1FBDF11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33" w:author="CR0825" w:date="2025-12-06T19:11:00Z"/>
                <w:b/>
                <w:bCs/>
                <w:color w:val="FFFFFF" w:themeColor="background1"/>
              </w:rPr>
            </w:pPr>
            <w:ins w:id="8534" w:author="CR0825" w:date="2025-12-06T19:11:00Z">
              <w:r>
                <w:t>E.1/10 AND</w:t>
              </w:r>
            </w:ins>
          </w:p>
          <w:p w14:paraId="54D5B1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35" w:author="CR0825" w:date="2025-12-06T19:11:00Z"/>
                <w:b/>
                <w:bCs/>
                <w:color w:val="FFFFFF" w:themeColor="background1"/>
              </w:rPr>
            </w:pPr>
            <w:ins w:id="8536" w:author="CR0825" w:date="2025-12-06T19:11:00Z">
              <w:r>
                <w:t>E.1/11 AND</w:t>
              </w:r>
            </w:ins>
          </w:p>
          <w:p w14:paraId="250E22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37" w:author="CR0825" w:date="2025-12-06T19:11:00Z"/>
                <w:b/>
                <w:bCs/>
                <w:color w:val="FFFFFF" w:themeColor="background1"/>
              </w:rPr>
            </w:pPr>
            <w:ins w:id="8538" w:author="CR0825" w:date="2025-12-06T19:11:00Z">
              <w:r>
                <w:t>E.1/13 AND</w:t>
              </w:r>
            </w:ins>
          </w:p>
          <w:p w14:paraId="2A5D9E5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39" w:author="CR0825" w:date="2025-12-06T19:11:00Z"/>
                <w:b/>
                <w:bCs/>
                <w:color w:val="FFFFFF" w:themeColor="background1"/>
              </w:rPr>
            </w:pPr>
            <w:ins w:id="8540" w:author="CR0825" w:date="2025-12-06T19:11:00Z">
              <w:r>
                <w:t>E.1/29 AND</w:t>
              </w:r>
            </w:ins>
          </w:p>
          <w:p w14:paraId="6490E9D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41" w:author="CR0825" w:date="2025-12-06T19:11:00Z"/>
              </w:rPr>
            </w:pPr>
            <w:ins w:id="8542" w:author="CR0825" w:date="2025-12-06T19:11:00Z">
              <w:r>
                <w:t>E.1/64</w:t>
              </w:r>
            </w:ins>
          </w:p>
        </w:tc>
        <w:tc>
          <w:tcPr>
            <w:tcW w:w="1077" w:type="dxa"/>
          </w:tcPr>
          <w:p w14:paraId="2668B73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43" w:author="CR0825" w:date="2025-12-06T19:11:00Z"/>
                <w:b/>
                <w:bCs/>
                <w:color w:val="FFFFFF" w:themeColor="background1"/>
              </w:rPr>
            </w:pPr>
            <w:ins w:id="8544" w:author="CR0825" w:date="2025-12-06T19:11:00Z">
              <w:r>
                <w:t>USS or</w:t>
              </w:r>
            </w:ins>
          </w:p>
          <w:p w14:paraId="1A48F94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45" w:author="CR0825" w:date="2025-12-06T19:11:00Z"/>
              </w:rPr>
            </w:pPr>
            <w:ins w:id="8546" w:author="CR0825" w:date="2025-12-06T19:11:00Z">
              <w:r>
                <w:t>SS only</w:t>
              </w:r>
            </w:ins>
          </w:p>
        </w:tc>
        <w:tc>
          <w:tcPr>
            <w:tcW w:w="737" w:type="dxa"/>
          </w:tcPr>
          <w:p w14:paraId="7C907C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547" w:author="CR0825" w:date="2025-12-06T19:11:00Z"/>
              </w:rPr>
            </w:pPr>
          </w:p>
        </w:tc>
        <w:tc>
          <w:tcPr>
            <w:tcW w:w="901" w:type="dxa"/>
          </w:tcPr>
          <w:p w14:paraId="4E1653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548" w:author="CR0825" w:date="2025-12-06T19:11:00Z"/>
              </w:rPr>
            </w:pPr>
          </w:p>
        </w:tc>
      </w:tr>
      <w:tr w:rsidR="009B76C2" w:rsidRPr="00C30D6B" w14:paraId="78B41B2F" w14:textId="77777777" w:rsidTr="00431162">
        <w:trPr>
          <w:cnfStyle w:val="000000100000" w:firstRow="0" w:lastRow="0" w:firstColumn="0" w:lastColumn="0" w:oddVBand="0" w:evenVBand="0" w:oddHBand="1" w:evenHBand="0" w:firstRowFirstColumn="0" w:firstRowLastColumn="0" w:lastRowFirstColumn="0" w:lastRowLastColumn="0"/>
          <w:ins w:id="854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5BDF13" w14:textId="77777777" w:rsidR="009B76C2" w:rsidRPr="00C30D6B" w:rsidRDefault="009B76C2" w:rsidP="00431162">
            <w:pPr>
              <w:pStyle w:val="TAN"/>
              <w:rPr>
                <w:ins w:id="8550" w:author="CR0825" w:date="2025-12-06T19:11:00Z"/>
                <w:b w:val="0"/>
                <w:bCs w:val="0"/>
              </w:rPr>
            </w:pPr>
          </w:p>
        </w:tc>
        <w:tc>
          <w:tcPr>
            <w:tcW w:w="850" w:type="dxa"/>
            <w:vMerge/>
          </w:tcPr>
          <w:p w14:paraId="5D89961F"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551" w:author="CR0825" w:date="2025-12-06T19:11:00Z"/>
                <w:rFonts w:ascii="Arial" w:hAnsi="Arial" w:cs="Arial"/>
                <w:color w:val="000000"/>
                <w:sz w:val="18"/>
                <w:szCs w:val="18"/>
                <w:lang w:val="en-US" w:eastAsia="zh-CN"/>
              </w:rPr>
            </w:pPr>
          </w:p>
        </w:tc>
        <w:tc>
          <w:tcPr>
            <w:tcW w:w="2494" w:type="dxa"/>
            <w:vMerge/>
          </w:tcPr>
          <w:p w14:paraId="02510246"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552" w:author="CR0825" w:date="2025-12-06T19:11:00Z"/>
                <w:rFonts w:ascii="Arial" w:hAnsi="Arial" w:cs="Arial"/>
                <w:color w:val="000000"/>
                <w:sz w:val="18"/>
                <w:szCs w:val="18"/>
                <w:lang w:val="en-US"/>
              </w:rPr>
            </w:pPr>
          </w:p>
        </w:tc>
        <w:tc>
          <w:tcPr>
            <w:tcW w:w="673" w:type="dxa"/>
          </w:tcPr>
          <w:p w14:paraId="78D0F73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53" w:author="CR0825" w:date="2025-12-06T19:11:00Z"/>
              </w:rPr>
            </w:pPr>
            <w:ins w:id="8554" w:author="CR0825" w:date="2025-12-06T19:11:00Z">
              <w:r>
                <w:t>Rel-8</w:t>
              </w:r>
            </w:ins>
          </w:p>
        </w:tc>
        <w:tc>
          <w:tcPr>
            <w:tcW w:w="708" w:type="dxa"/>
          </w:tcPr>
          <w:p w14:paraId="03A802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555" w:author="CR0825" w:date="2025-12-06T19:11:00Z"/>
              </w:rPr>
            </w:pPr>
          </w:p>
        </w:tc>
        <w:tc>
          <w:tcPr>
            <w:tcW w:w="1020" w:type="dxa"/>
          </w:tcPr>
          <w:p w14:paraId="5F7E322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56" w:author="CR0825" w:date="2025-12-06T19:11:00Z"/>
              </w:rPr>
            </w:pPr>
            <w:ins w:id="8557" w:author="CR0825" w:date="2025-12-06T19:11:00Z">
              <w:r>
                <w:t>C180 AND</w:t>
              </w:r>
            </w:ins>
          </w:p>
          <w:p w14:paraId="0757CB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58" w:author="CR0825" w:date="2025-12-06T19:11:00Z"/>
              </w:rPr>
            </w:pPr>
            <w:ins w:id="8559" w:author="CR0825" w:date="2025-12-06T19:11:00Z">
              <w:r>
                <w:t>C183</w:t>
              </w:r>
            </w:ins>
          </w:p>
        </w:tc>
        <w:tc>
          <w:tcPr>
            <w:tcW w:w="1020" w:type="dxa"/>
          </w:tcPr>
          <w:p w14:paraId="4E28CC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60" w:author="CR0825" w:date="2025-12-06T19:11:00Z"/>
              </w:rPr>
            </w:pPr>
            <w:ins w:id="8561" w:author="CR0825" w:date="2025-12-06T19:11:00Z">
              <w:r>
                <w:t>E.1/7 AND</w:t>
              </w:r>
            </w:ins>
          </w:p>
          <w:p w14:paraId="0E4B28E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62" w:author="CR0825" w:date="2025-12-06T19:11:00Z"/>
              </w:rPr>
            </w:pPr>
            <w:ins w:id="8563" w:author="CR0825" w:date="2025-12-06T19:11:00Z">
              <w:r>
                <w:t>E.1/8 AND</w:t>
              </w:r>
            </w:ins>
          </w:p>
          <w:p w14:paraId="746CAF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64" w:author="CR0825" w:date="2025-12-06T19:11:00Z"/>
              </w:rPr>
            </w:pPr>
            <w:ins w:id="8565" w:author="CR0825" w:date="2025-12-06T19:11:00Z">
              <w:r>
                <w:t>E.1/10 AND</w:t>
              </w:r>
            </w:ins>
          </w:p>
          <w:p w14:paraId="08A4510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66" w:author="CR0825" w:date="2025-12-06T19:11:00Z"/>
              </w:rPr>
            </w:pPr>
            <w:ins w:id="8567" w:author="CR0825" w:date="2025-12-06T19:11:00Z">
              <w:r>
                <w:t>E.1/11 AND</w:t>
              </w:r>
            </w:ins>
          </w:p>
          <w:p w14:paraId="22C4A6C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68" w:author="CR0825" w:date="2025-12-06T19:11:00Z"/>
              </w:rPr>
            </w:pPr>
            <w:ins w:id="8569" w:author="CR0825" w:date="2025-12-06T19:11:00Z">
              <w:r>
                <w:t>E.1/13 AND</w:t>
              </w:r>
            </w:ins>
          </w:p>
          <w:p w14:paraId="6D3DD23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70" w:author="CR0825" w:date="2025-12-06T19:11:00Z"/>
              </w:rPr>
            </w:pPr>
            <w:ins w:id="8571" w:author="CR0825" w:date="2025-12-06T19:11:00Z">
              <w:r>
                <w:t>E.1/29 AND</w:t>
              </w:r>
            </w:ins>
          </w:p>
          <w:p w14:paraId="77B75AB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72" w:author="CR0825" w:date="2025-12-06T19:11:00Z"/>
              </w:rPr>
            </w:pPr>
            <w:ins w:id="8573" w:author="CR0825" w:date="2025-12-06T19:11:00Z">
              <w:r>
                <w:t>E.1/64</w:t>
              </w:r>
            </w:ins>
          </w:p>
        </w:tc>
        <w:tc>
          <w:tcPr>
            <w:tcW w:w="1077" w:type="dxa"/>
          </w:tcPr>
          <w:p w14:paraId="502099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74" w:author="CR0825" w:date="2025-12-06T19:11:00Z"/>
              </w:rPr>
            </w:pPr>
            <w:ins w:id="8575" w:author="CR0825" w:date="2025-12-06T19:11:00Z">
              <w:r>
                <w:t>USS or</w:t>
              </w:r>
            </w:ins>
          </w:p>
          <w:p w14:paraId="0DAA5D7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576" w:author="CR0825" w:date="2025-12-06T19:11:00Z"/>
              </w:rPr>
            </w:pPr>
            <w:ins w:id="8577" w:author="CR0825" w:date="2025-12-06T19:11:00Z">
              <w:r>
                <w:t>SS only</w:t>
              </w:r>
            </w:ins>
          </w:p>
        </w:tc>
        <w:tc>
          <w:tcPr>
            <w:tcW w:w="737" w:type="dxa"/>
          </w:tcPr>
          <w:p w14:paraId="5BD140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578" w:author="CR0825" w:date="2025-12-06T19:11:00Z"/>
              </w:rPr>
            </w:pPr>
          </w:p>
        </w:tc>
        <w:tc>
          <w:tcPr>
            <w:tcW w:w="901" w:type="dxa"/>
          </w:tcPr>
          <w:p w14:paraId="059323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579" w:author="CR0825" w:date="2025-12-06T19:11:00Z"/>
              </w:rPr>
            </w:pPr>
          </w:p>
        </w:tc>
      </w:tr>
      <w:tr w:rsidR="009B76C2" w:rsidRPr="00C30D6B" w14:paraId="19873FBF" w14:textId="77777777" w:rsidTr="00431162">
        <w:trPr>
          <w:ins w:id="858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83D123" w14:textId="77777777" w:rsidR="009B76C2" w:rsidRPr="00C30D6B" w:rsidRDefault="009B76C2" w:rsidP="00431162">
            <w:pPr>
              <w:pStyle w:val="TAN"/>
              <w:rPr>
                <w:ins w:id="8581" w:author="CR0825" w:date="2025-12-06T19:11:00Z"/>
                <w:b w:val="0"/>
                <w:bCs w:val="0"/>
              </w:rPr>
            </w:pPr>
          </w:p>
        </w:tc>
        <w:tc>
          <w:tcPr>
            <w:tcW w:w="850" w:type="dxa"/>
            <w:vMerge w:val="restart"/>
          </w:tcPr>
          <w:p w14:paraId="4BFAF751"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582" w:author="CR0825" w:date="2025-12-06T19:11:00Z"/>
                <w:rFonts w:ascii="Arial" w:eastAsia="SimSun" w:hAnsi="Arial" w:cs="Arial"/>
                <w:color w:val="000000"/>
                <w:sz w:val="18"/>
                <w:szCs w:val="18"/>
                <w:lang w:val="en-US" w:eastAsia="zh-CN"/>
                <w:rPrChange w:id="8583" w:author="CR0825" w:date="2025-12-06T19:11:00Z">
                  <w:rPr>
                    <w:ins w:id="8584" w:author="CR0825" w:date="2025-12-06T19:11:00Z"/>
                    <w:rFonts w:ascii="Arial" w:hAnsi="Arial" w:cs="Arial"/>
                    <w:color w:val="000000"/>
                    <w:sz w:val="18"/>
                    <w:szCs w:val="18"/>
                    <w:lang w:val="en-US" w:eastAsia="zh-CN"/>
                  </w:rPr>
                </w:rPrChange>
              </w:rPr>
            </w:pPr>
            <w:ins w:id="8585" w:author="CR0825" w:date="2025-12-06T19:11:00Z">
              <w:r w:rsidRPr="00FF61DF">
                <w:rPr>
                  <w:rFonts w:ascii="Arial" w:hAnsi="Arial" w:cs="Arial"/>
                  <w:color w:val="000000"/>
                  <w:sz w:val="18"/>
                  <w:szCs w:val="18"/>
                  <w:lang w:val="en-US" w:eastAsia="zh-CN"/>
                </w:rPr>
                <w:t>1.11</w:t>
              </w:r>
            </w:ins>
          </w:p>
        </w:tc>
        <w:tc>
          <w:tcPr>
            <w:tcW w:w="2494" w:type="dxa"/>
            <w:vMerge w:val="restart"/>
          </w:tcPr>
          <w:p w14:paraId="75EEC2D4"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586" w:author="CR0825" w:date="2025-12-06T19:11:00Z"/>
                <w:rFonts w:ascii="Arial" w:hAnsi="Arial" w:cs="Arial"/>
                <w:color w:val="000000"/>
                <w:sz w:val="18"/>
                <w:szCs w:val="18"/>
                <w:lang w:val="en-US"/>
              </w:rPr>
            </w:pPr>
            <w:ins w:id="8587" w:author="CR0825" w:date="2025-12-06T19:11:00Z">
              <w:r w:rsidRPr="00FF61DF">
                <w:rPr>
                  <w:rFonts w:ascii="Arial" w:hAnsi="Arial" w:cs="Arial"/>
                  <w:sz w:val="18"/>
                  <w:szCs w:val="18"/>
                  <w:rPrChange w:id="8588" w:author="CR0825" w:date="2025-12-06T19:11:00Z">
                    <w:rPr/>
                  </w:rPrChange>
                </w:rPr>
                <w:t>set up call through call register, the USIM responds with '90 00'</w:t>
              </w:r>
            </w:ins>
          </w:p>
        </w:tc>
        <w:tc>
          <w:tcPr>
            <w:tcW w:w="673" w:type="dxa"/>
          </w:tcPr>
          <w:p w14:paraId="63B5282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89" w:author="CR0825" w:date="2025-12-06T19:11:00Z"/>
              </w:rPr>
            </w:pPr>
            <w:ins w:id="8590" w:author="CR0825" w:date="2025-12-06T19:11:00Z">
              <w:r>
                <w:t>R99</w:t>
              </w:r>
            </w:ins>
          </w:p>
        </w:tc>
        <w:tc>
          <w:tcPr>
            <w:tcW w:w="708" w:type="dxa"/>
          </w:tcPr>
          <w:p w14:paraId="37D1C0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591" w:author="CR0825" w:date="2025-12-06T19:11:00Z"/>
              </w:rPr>
            </w:pPr>
            <w:ins w:id="8592" w:author="CR0825" w:date="2025-12-06T19:11:00Z">
              <w:r>
                <w:t>Rel-7</w:t>
              </w:r>
            </w:ins>
          </w:p>
        </w:tc>
        <w:tc>
          <w:tcPr>
            <w:tcW w:w="1020" w:type="dxa"/>
          </w:tcPr>
          <w:p w14:paraId="04E3016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93" w:author="CR0825" w:date="2025-12-06T19:11:00Z"/>
              </w:rPr>
            </w:pPr>
            <w:ins w:id="8594" w:author="CR0825" w:date="2025-12-06T19:11:00Z">
              <w:r>
                <w:t>C180</w:t>
              </w:r>
            </w:ins>
          </w:p>
        </w:tc>
        <w:tc>
          <w:tcPr>
            <w:tcW w:w="1020" w:type="dxa"/>
          </w:tcPr>
          <w:p w14:paraId="13B9232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95" w:author="CR0825" w:date="2025-12-06T19:11:00Z"/>
                <w:b/>
                <w:bCs/>
                <w:color w:val="FFFFFF" w:themeColor="background1"/>
              </w:rPr>
            </w:pPr>
            <w:ins w:id="8596" w:author="CR0825" w:date="2025-12-06T19:11:00Z">
              <w:r>
                <w:t>E.1/7 AND</w:t>
              </w:r>
            </w:ins>
          </w:p>
          <w:p w14:paraId="4085A5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97" w:author="CR0825" w:date="2025-12-06T19:11:00Z"/>
                <w:b/>
                <w:bCs/>
                <w:color w:val="FFFFFF" w:themeColor="background1"/>
              </w:rPr>
            </w:pPr>
            <w:ins w:id="8598" w:author="CR0825" w:date="2025-12-06T19:11:00Z">
              <w:r>
                <w:t>E.1/8 AND</w:t>
              </w:r>
            </w:ins>
          </w:p>
          <w:p w14:paraId="623CF40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599" w:author="CR0825" w:date="2025-12-06T19:11:00Z"/>
                <w:b/>
                <w:bCs/>
                <w:color w:val="FFFFFF" w:themeColor="background1"/>
              </w:rPr>
            </w:pPr>
            <w:ins w:id="8600" w:author="CR0825" w:date="2025-12-06T19:11:00Z">
              <w:r>
                <w:t>E.1/10 AND</w:t>
              </w:r>
            </w:ins>
          </w:p>
          <w:p w14:paraId="576AC80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01" w:author="CR0825" w:date="2025-12-06T19:11:00Z"/>
                <w:b/>
                <w:bCs/>
                <w:color w:val="FFFFFF" w:themeColor="background1"/>
              </w:rPr>
            </w:pPr>
            <w:ins w:id="8602" w:author="CR0825" w:date="2025-12-06T19:11:00Z">
              <w:r>
                <w:t>E.1/11 AND</w:t>
              </w:r>
            </w:ins>
          </w:p>
          <w:p w14:paraId="368958D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03" w:author="CR0825" w:date="2025-12-06T19:11:00Z"/>
                <w:b/>
                <w:bCs/>
                <w:color w:val="FFFFFF" w:themeColor="background1"/>
              </w:rPr>
            </w:pPr>
            <w:ins w:id="8604" w:author="CR0825" w:date="2025-12-06T19:11:00Z">
              <w:r>
                <w:t>E.1/13 AND</w:t>
              </w:r>
            </w:ins>
          </w:p>
          <w:p w14:paraId="4E21F9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05" w:author="CR0825" w:date="2025-12-06T19:11:00Z"/>
                <w:b/>
                <w:bCs/>
                <w:color w:val="FFFFFF" w:themeColor="background1"/>
              </w:rPr>
            </w:pPr>
            <w:ins w:id="8606" w:author="CR0825" w:date="2025-12-06T19:11:00Z">
              <w:r>
                <w:t>E.1/29 AND</w:t>
              </w:r>
            </w:ins>
          </w:p>
          <w:p w14:paraId="087A566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07" w:author="CR0825" w:date="2025-12-06T19:11:00Z"/>
              </w:rPr>
            </w:pPr>
            <w:ins w:id="8608" w:author="CR0825" w:date="2025-12-06T19:11:00Z">
              <w:r>
                <w:t>E.1/64</w:t>
              </w:r>
            </w:ins>
          </w:p>
        </w:tc>
        <w:tc>
          <w:tcPr>
            <w:tcW w:w="1077" w:type="dxa"/>
          </w:tcPr>
          <w:p w14:paraId="5851176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09" w:author="CR0825" w:date="2025-12-06T19:11:00Z"/>
                <w:b/>
                <w:bCs/>
                <w:color w:val="FFFFFF" w:themeColor="background1"/>
              </w:rPr>
            </w:pPr>
            <w:ins w:id="8610" w:author="CR0825" w:date="2025-12-06T19:11:00Z">
              <w:r>
                <w:t>USS or</w:t>
              </w:r>
            </w:ins>
          </w:p>
          <w:p w14:paraId="39FB21B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11" w:author="CR0825" w:date="2025-12-06T19:11:00Z"/>
              </w:rPr>
            </w:pPr>
            <w:ins w:id="8612" w:author="CR0825" w:date="2025-12-06T19:11:00Z">
              <w:r>
                <w:t>SS only</w:t>
              </w:r>
            </w:ins>
          </w:p>
        </w:tc>
        <w:tc>
          <w:tcPr>
            <w:tcW w:w="737" w:type="dxa"/>
          </w:tcPr>
          <w:p w14:paraId="7249EA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613" w:author="CR0825" w:date="2025-12-06T19:11:00Z"/>
              </w:rPr>
            </w:pPr>
          </w:p>
        </w:tc>
        <w:tc>
          <w:tcPr>
            <w:tcW w:w="901" w:type="dxa"/>
          </w:tcPr>
          <w:p w14:paraId="18C6B1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614" w:author="CR0825" w:date="2025-12-06T19:11:00Z"/>
              </w:rPr>
            </w:pPr>
          </w:p>
        </w:tc>
      </w:tr>
      <w:tr w:rsidR="009B76C2" w:rsidRPr="00C30D6B" w14:paraId="4FCFBF2F" w14:textId="77777777" w:rsidTr="00431162">
        <w:trPr>
          <w:cnfStyle w:val="000000100000" w:firstRow="0" w:lastRow="0" w:firstColumn="0" w:lastColumn="0" w:oddVBand="0" w:evenVBand="0" w:oddHBand="1" w:evenHBand="0" w:firstRowFirstColumn="0" w:firstRowLastColumn="0" w:lastRowFirstColumn="0" w:lastRowLastColumn="0"/>
          <w:ins w:id="861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A551A8" w14:textId="77777777" w:rsidR="009B76C2" w:rsidRPr="00C30D6B" w:rsidRDefault="009B76C2" w:rsidP="00431162">
            <w:pPr>
              <w:pStyle w:val="TAN"/>
              <w:rPr>
                <w:ins w:id="8616" w:author="CR0825" w:date="2025-12-06T19:11:00Z"/>
                <w:b w:val="0"/>
                <w:bCs w:val="0"/>
              </w:rPr>
            </w:pPr>
          </w:p>
        </w:tc>
        <w:tc>
          <w:tcPr>
            <w:tcW w:w="850" w:type="dxa"/>
            <w:vMerge/>
          </w:tcPr>
          <w:p w14:paraId="053AA0FB"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617" w:author="CR0825" w:date="2025-12-06T19:11:00Z"/>
                <w:rFonts w:ascii="Arial" w:hAnsi="Arial" w:cs="Arial"/>
                <w:color w:val="000000"/>
                <w:sz w:val="18"/>
                <w:szCs w:val="18"/>
                <w:lang w:val="en-US" w:eastAsia="zh-CN"/>
              </w:rPr>
            </w:pPr>
          </w:p>
        </w:tc>
        <w:tc>
          <w:tcPr>
            <w:tcW w:w="2494" w:type="dxa"/>
            <w:vMerge/>
          </w:tcPr>
          <w:p w14:paraId="353E75E8"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618" w:author="CR0825" w:date="2025-12-06T19:11:00Z"/>
                <w:rFonts w:ascii="Arial" w:hAnsi="Arial" w:cs="Arial"/>
                <w:color w:val="000000"/>
                <w:sz w:val="18"/>
                <w:szCs w:val="18"/>
                <w:lang w:val="en-US"/>
              </w:rPr>
            </w:pPr>
          </w:p>
        </w:tc>
        <w:tc>
          <w:tcPr>
            <w:tcW w:w="673" w:type="dxa"/>
          </w:tcPr>
          <w:p w14:paraId="383E0C0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19" w:author="CR0825" w:date="2025-12-06T19:11:00Z"/>
              </w:rPr>
            </w:pPr>
            <w:ins w:id="8620" w:author="CR0825" w:date="2025-12-06T19:11:00Z">
              <w:r>
                <w:t>Rel-8</w:t>
              </w:r>
            </w:ins>
          </w:p>
        </w:tc>
        <w:tc>
          <w:tcPr>
            <w:tcW w:w="708" w:type="dxa"/>
          </w:tcPr>
          <w:p w14:paraId="3F5FBA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621" w:author="CR0825" w:date="2025-12-06T19:11:00Z"/>
              </w:rPr>
            </w:pPr>
          </w:p>
        </w:tc>
        <w:tc>
          <w:tcPr>
            <w:tcW w:w="1020" w:type="dxa"/>
          </w:tcPr>
          <w:p w14:paraId="5692651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22" w:author="CR0825" w:date="2025-12-06T19:11:00Z"/>
              </w:rPr>
            </w:pPr>
            <w:ins w:id="8623" w:author="CR0825" w:date="2025-12-06T19:11:00Z">
              <w:r>
                <w:t>C180 AND</w:t>
              </w:r>
            </w:ins>
          </w:p>
          <w:p w14:paraId="493D2B8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24" w:author="CR0825" w:date="2025-12-06T19:11:00Z"/>
              </w:rPr>
            </w:pPr>
            <w:ins w:id="8625" w:author="CR0825" w:date="2025-12-06T19:11:00Z">
              <w:r>
                <w:t>C183</w:t>
              </w:r>
            </w:ins>
          </w:p>
        </w:tc>
        <w:tc>
          <w:tcPr>
            <w:tcW w:w="1020" w:type="dxa"/>
          </w:tcPr>
          <w:p w14:paraId="4ABAA8E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26" w:author="CR0825" w:date="2025-12-06T19:11:00Z"/>
              </w:rPr>
            </w:pPr>
            <w:ins w:id="8627" w:author="CR0825" w:date="2025-12-06T19:11:00Z">
              <w:r>
                <w:t>E.1/7 AND</w:t>
              </w:r>
            </w:ins>
          </w:p>
          <w:p w14:paraId="75EEE38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28" w:author="CR0825" w:date="2025-12-06T19:11:00Z"/>
              </w:rPr>
            </w:pPr>
            <w:ins w:id="8629" w:author="CR0825" w:date="2025-12-06T19:11:00Z">
              <w:r>
                <w:t>E.1/8 AND</w:t>
              </w:r>
            </w:ins>
          </w:p>
          <w:p w14:paraId="689CDAE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30" w:author="CR0825" w:date="2025-12-06T19:11:00Z"/>
              </w:rPr>
            </w:pPr>
            <w:ins w:id="8631" w:author="CR0825" w:date="2025-12-06T19:11:00Z">
              <w:r>
                <w:t>E.1/10 AND</w:t>
              </w:r>
            </w:ins>
          </w:p>
          <w:p w14:paraId="64860CB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32" w:author="CR0825" w:date="2025-12-06T19:11:00Z"/>
              </w:rPr>
            </w:pPr>
            <w:ins w:id="8633" w:author="CR0825" w:date="2025-12-06T19:11:00Z">
              <w:r>
                <w:t>E.1/11 AND</w:t>
              </w:r>
            </w:ins>
          </w:p>
          <w:p w14:paraId="05A2583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34" w:author="CR0825" w:date="2025-12-06T19:11:00Z"/>
              </w:rPr>
            </w:pPr>
            <w:ins w:id="8635" w:author="CR0825" w:date="2025-12-06T19:11:00Z">
              <w:r>
                <w:t>E.1/13 AND</w:t>
              </w:r>
            </w:ins>
          </w:p>
          <w:p w14:paraId="401F155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36" w:author="CR0825" w:date="2025-12-06T19:11:00Z"/>
              </w:rPr>
            </w:pPr>
            <w:ins w:id="8637" w:author="CR0825" w:date="2025-12-06T19:11:00Z">
              <w:r>
                <w:t>E.1/29 AND</w:t>
              </w:r>
            </w:ins>
          </w:p>
          <w:p w14:paraId="0383736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38" w:author="CR0825" w:date="2025-12-06T19:11:00Z"/>
              </w:rPr>
            </w:pPr>
            <w:ins w:id="8639" w:author="CR0825" w:date="2025-12-06T19:11:00Z">
              <w:r>
                <w:t>E.1/64</w:t>
              </w:r>
            </w:ins>
          </w:p>
        </w:tc>
        <w:tc>
          <w:tcPr>
            <w:tcW w:w="1077" w:type="dxa"/>
          </w:tcPr>
          <w:p w14:paraId="64EE9E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40" w:author="CR0825" w:date="2025-12-06T19:11:00Z"/>
              </w:rPr>
            </w:pPr>
            <w:ins w:id="8641" w:author="CR0825" w:date="2025-12-06T19:11:00Z">
              <w:r>
                <w:t>USS or</w:t>
              </w:r>
            </w:ins>
          </w:p>
          <w:p w14:paraId="3149C9B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42" w:author="CR0825" w:date="2025-12-06T19:11:00Z"/>
              </w:rPr>
            </w:pPr>
            <w:ins w:id="8643" w:author="CR0825" w:date="2025-12-06T19:11:00Z">
              <w:r>
                <w:t>SS only</w:t>
              </w:r>
            </w:ins>
          </w:p>
        </w:tc>
        <w:tc>
          <w:tcPr>
            <w:tcW w:w="737" w:type="dxa"/>
          </w:tcPr>
          <w:p w14:paraId="76CBF8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644" w:author="CR0825" w:date="2025-12-06T19:11:00Z"/>
              </w:rPr>
            </w:pPr>
          </w:p>
        </w:tc>
        <w:tc>
          <w:tcPr>
            <w:tcW w:w="901" w:type="dxa"/>
          </w:tcPr>
          <w:p w14:paraId="0A0729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645" w:author="CR0825" w:date="2025-12-06T19:11:00Z"/>
              </w:rPr>
            </w:pPr>
          </w:p>
        </w:tc>
      </w:tr>
      <w:tr w:rsidR="009B76C2" w:rsidRPr="00C30D6B" w14:paraId="02CD0C8F" w14:textId="77777777" w:rsidTr="00431162">
        <w:trPr>
          <w:ins w:id="864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E643F0" w14:textId="77777777" w:rsidR="009B76C2" w:rsidRPr="00C30D6B" w:rsidRDefault="009B76C2" w:rsidP="00431162">
            <w:pPr>
              <w:pStyle w:val="TAN"/>
              <w:rPr>
                <w:ins w:id="8647" w:author="CR0825" w:date="2025-12-06T19:11:00Z"/>
                <w:b w:val="0"/>
                <w:bCs w:val="0"/>
              </w:rPr>
            </w:pPr>
          </w:p>
        </w:tc>
        <w:tc>
          <w:tcPr>
            <w:tcW w:w="850" w:type="dxa"/>
            <w:vMerge w:val="restart"/>
          </w:tcPr>
          <w:p w14:paraId="6FC95488"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648" w:author="CR0825" w:date="2025-12-06T19:11:00Z"/>
                <w:rFonts w:ascii="Arial" w:eastAsia="SimSun" w:hAnsi="Arial" w:cs="Arial"/>
                <w:color w:val="000000"/>
                <w:sz w:val="18"/>
                <w:szCs w:val="18"/>
                <w:lang w:val="en-US" w:eastAsia="zh-CN"/>
                <w:rPrChange w:id="8649" w:author="CR0825" w:date="2025-12-06T19:11:00Z">
                  <w:rPr>
                    <w:ins w:id="8650" w:author="CR0825" w:date="2025-12-06T19:11:00Z"/>
                    <w:rFonts w:ascii="Arial" w:hAnsi="Arial" w:cs="Arial"/>
                    <w:color w:val="000000"/>
                    <w:sz w:val="18"/>
                    <w:szCs w:val="18"/>
                    <w:lang w:val="en-US" w:eastAsia="zh-CN"/>
                  </w:rPr>
                </w:rPrChange>
              </w:rPr>
            </w:pPr>
            <w:ins w:id="8651" w:author="CR0825" w:date="2025-12-06T19:11:00Z">
              <w:r w:rsidRPr="00FF61DF">
                <w:rPr>
                  <w:rFonts w:ascii="Arial" w:hAnsi="Arial" w:cs="Arial"/>
                  <w:color w:val="000000"/>
                  <w:sz w:val="18"/>
                  <w:szCs w:val="18"/>
                  <w:lang w:val="en-US" w:eastAsia="zh-CN"/>
                </w:rPr>
                <w:t>1.12</w:t>
              </w:r>
            </w:ins>
          </w:p>
        </w:tc>
        <w:tc>
          <w:tcPr>
            <w:tcW w:w="2494" w:type="dxa"/>
            <w:vMerge w:val="restart"/>
          </w:tcPr>
          <w:p w14:paraId="19BCD979"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652" w:author="CR0825" w:date="2025-12-06T19:11:00Z"/>
                <w:rFonts w:ascii="Arial" w:hAnsi="Arial" w:cs="Arial"/>
                <w:color w:val="000000"/>
                <w:sz w:val="18"/>
                <w:szCs w:val="18"/>
                <w:lang w:val="en-US"/>
              </w:rPr>
            </w:pPr>
            <w:ins w:id="8653" w:author="CR0825" w:date="2025-12-06T19:11:00Z">
              <w:r w:rsidRPr="00FF61DF">
                <w:rPr>
                  <w:rFonts w:ascii="Arial" w:hAnsi="Arial" w:cs="Arial"/>
                  <w:sz w:val="18"/>
                  <w:szCs w:val="18"/>
                  <w:rPrChange w:id="8654" w:author="CR0825" w:date="2025-12-06T19:11:00Z">
                    <w:rPr/>
                  </w:rPrChange>
                </w:rPr>
                <w:t>set up call through call register, allowed without modification</w:t>
              </w:r>
            </w:ins>
          </w:p>
        </w:tc>
        <w:tc>
          <w:tcPr>
            <w:tcW w:w="673" w:type="dxa"/>
          </w:tcPr>
          <w:p w14:paraId="7CEFB85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55" w:author="CR0825" w:date="2025-12-06T19:11:00Z"/>
              </w:rPr>
            </w:pPr>
            <w:ins w:id="8656" w:author="CR0825" w:date="2025-12-06T19:11:00Z">
              <w:r>
                <w:t>R99</w:t>
              </w:r>
            </w:ins>
          </w:p>
        </w:tc>
        <w:tc>
          <w:tcPr>
            <w:tcW w:w="708" w:type="dxa"/>
          </w:tcPr>
          <w:p w14:paraId="1380DD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657" w:author="CR0825" w:date="2025-12-06T19:11:00Z"/>
              </w:rPr>
            </w:pPr>
            <w:ins w:id="8658" w:author="CR0825" w:date="2025-12-06T19:11:00Z">
              <w:r>
                <w:t>Rel-7</w:t>
              </w:r>
            </w:ins>
          </w:p>
        </w:tc>
        <w:tc>
          <w:tcPr>
            <w:tcW w:w="1020" w:type="dxa"/>
          </w:tcPr>
          <w:p w14:paraId="51CF40B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59" w:author="CR0825" w:date="2025-12-06T19:11:00Z"/>
              </w:rPr>
            </w:pPr>
            <w:ins w:id="8660" w:author="CR0825" w:date="2025-12-06T19:11:00Z">
              <w:r>
                <w:t>C180</w:t>
              </w:r>
            </w:ins>
          </w:p>
        </w:tc>
        <w:tc>
          <w:tcPr>
            <w:tcW w:w="1020" w:type="dxa"/>
          </w:tcPr>
          <w:p w14:paraId="16F18D7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61" w:author="CR0825" w:date="2025-12-06T19:11:00Z"/>
                <w:b/>
                <w:bCs/>
                <w:color w:val="FFFFFF" w:themeColor="background1"/>
              </w:rPr>
            </w:pPr>
            <w:ins w:id="8662" w:author="CR0825" w:date="2025-12-06T19:11:00Z">
              <w:r>
                <w:t>E.1/7 AND</w:t>
              </w:r>
            </w:ins>
          </w:p>
          <w:p w14:paraId="4BCD96F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63" w:author="CR0825" w:date="2025-12-06T19:11:00Z"/>
                <w:b/>
                <w:bCs/>
                <w:color w:val="FFFFFF" w:themeColor="background1"/>
              </w:rPr>
            </w:pPr>
            <w:ins w:id="8664" w:author="CR0825" w:date="2025-12-06T19:11:00Z">
              <w:r>
                <w:t>E.1/8 AND</w:t>
              </w:r>
            </w:ins>
          </w:p>
          <w:p w14:paraId="2924DE5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65" w:author="CR0825" w:date="2025-12-06T19:11:00Z"/>
                <w:b/>
                <w:bCs/>
                <w:color w:val="FFFFFF" w:themeColor="background1"/>
              </w:rPr>
            </w:pPr>
            <w:ins w:id="8666" w:author="CR0825" w:date="2025-12-06T19:11:00Z">
              <w:r>
                <w:t>E.1/10 AND</w:t>
              </w:r>
            </w:ins>
          </w:p>
          <w:p w14:paraId="067379D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67" w:author="CR0825" w:date="2025-12-06T19:11:00Z"/>
                <w:b/>
                <w:bCs/>
                <w:color w:val="FFFFFF" w:themeColor="background1"/>
              </w:rPr>
            </w:pPr>
            <w:ins w:id="8668" w:author="CR0825" w:date="2025-12-06T19:11:00Z">
              <w:r>
                <w:t>E.1/11 AND</w:t>
              </w:r>
            </w:ins>
          </w:p>
          <w:p w14:paraId="17150D3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69" w:author="CR0825" w:date="2025-12-06T19:11:00Z"/>
                <w:b/>
                <w:bCs/>
                <w:color w:val="FFFFFF" w:themeColor="background1"/>
              </w:rPr>
            </w:pPr>
            <w:ins w:id="8670" w:author="CR0825" w:date="2025-12-06T19:11:00Z">
              <w:r>
                <w:t>E.1/13 AND</w:t>
              </w:r>
            </w:ins>
          </w:p>
          <w:p w14:paraId="1DA892A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71" w:author="CR0825" w:date="2025-12-06T19:11:00Z"/>
                <w:b/>
                <w:bCs/>
                <w:color w:val="FFFFFF" w:themeColor="background1"/>
              </w:rPr>
            </w:pPr>
            <w:ins w:id="8672" w:author="CR0825" w:date="2025-12-06T19:11:00Z">
              <w:r>
                <w:t>E.1/29 AND</w:t>
              </w:r>
            </w:ins>
          </w:p>
          <w:p w14:paraId="670E054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73" w:author="CR0825" w:date="2025-12-06T19:11:00Z"/>
              </w:rPr>
            </w:pPr>
            <w:ins w:id="8674" w:author="CR0825" w:date="2025-12-06T19:11:00Z">
              <w:r>
                <w:t>E.1/64</w:t>
              </w:r>
            </w:ins>
          </w:p>
        </w:tc>
        <w:tc>
          <w:tcPr>
            <w:tcW w:w="1077" w:type="dxa"/>
          </w:tcPr>
          <w:p w14:paraId="1FEE3A8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75" w:author="CR0825" w:date="2025-12-06T19:11:00Z"/>
                <w:b/>
                <w:bCs/>
                <w:color w:val="FFFFFF" w:themeColor="background1"/>
              </w:rPr>
            </w:pPr>
            <w:ins w:id="8676" w:author="CR0825" w:date="2025-12-06T19:11:00Z">
              <w:r>
                <w:t>USS or</w:t>
              </w:r>
            </w:ins>
          </w:p>
          <w:p w14:paraId="1147576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677" w:author="CR0825" w:date="2025-12-06T19:11:00Z"/>
              </w:rPr>
            </w:pPr>
            <w:ins w:id="8678" w:author="CR0825" w:date="2025-12-06T19:11:00Z">
              <w:r>
                <w:t>SS only</w:t>
              </w:r>
            </w:ins>
          </w:p>
        </w:tc>
        <w:tc>
          <w:tcPr>
            <w:tcW w:w="737" w:type="dxa"/>
          </w:tcPr>
          <w:p w14:paraId="78F103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679" w:author="CR0825" w:date="2025-12-06T19:11:00Z"/>
              </w:rPr>
            </w:pPr>
          </w:p>
        </w:tc>
        <w:tc>
          <w:tcPr>
            <w:tcW w:w="901" w:type="dxa"/>
          </w:tcPr>
          <w:p w14:paraId="512E93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680" w:author="CR0825" w:date="2025-12-06T19:11:00Z"/>
              </w:rPr>
            </w:pPr>
          </w:p>
        </w:tc>
      </w:tr>
      <w:tr w:rsidR="009B76C2" w:rsidRPr="00C30D6B" w14:paraId="5897F917" w14:textId="77777777" w:rsidTr="00431162">
        <w:trPr>
          <w:cnfStyle w:val="000000100000" w:firstRow="0" w:lastRow="0" w:firstColumn="0" w:lastColumn="0" w:oddVBand="0" w:evenVBand="0" w:oddHBand="1" w:evenHBand="0" w:firstRowFirstColumn="0" w:firstRowLastColumn="0" w:lastRowFirstColumn="0" w:lastRowLastColumn="0"/>
          <w:ins w:id="868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677676" w14:textId="77777777" w:rsidR="009B76C2" w:rsidRPr="00C30D6B" w:rsidRDefault="009B76C2" w:rsidP="00431162">
            <w:pPr>
              <w:pStyle w:val="TAN"/>
              <w:rPr>
                <w:ins w:id="8682" w:author="CR0825" w:date="2025-12-06T19:11:00Z"/>
                <w:b w:val="0"/>
                <w:bCs w:val="0"/>
              </w:rPr>
            </w:pPr>
          </w:p>
        </w:tc>
        <w:tc>
          <w:tcPr>
            <w:tcW w:w="850" w:type="dxa"/>
            <w:vMerge/>
          </w:tcPr>
          <w:p w14:paraId="0F383C4D"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683" w:author="CR0825" w:date="2025-12-06T19:11:00Z"/>
                <w:rFonts w:ascii="Arial" w:hAnsi="Arial" w:cs="Arial"/>
                <w:color w:val="000000"/>
                <w:sz w:val="18"/>
                <w:szCs w:val="18"/>
                <w:lang w:val="en-US" w:eastAsia="zh-CN"/>
              </w:rPr>
            </w:pPr>
          </w:p>
        </w:tc>
        <w:tc>
          <w:tcPr>
            <w:tcW w:w="2494" w:type="dxa"/>
            <w:vMerge/>
          </w:tcPr>
          <w:p w14:paraId="7B6E1FA0"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684" w:author="CR0825" w:date="2025-12-06T19:11:00Z"/>
                <w:rFonts w:ascii="Arial" w:hAnsi="Arial" w:cs="Arial"/>
                <w:color w:val="000000"/>
                <w:sz w:val="18"/>
                <w:szCs w:val="18"/>
                <w:lang w:val="en-US"/>
              </w:rPr>
            </w:pPr>
          </w:p>
        </w:tc>
        <w:tc>
          <w:tcPr>
            <w:tcW w:w="673" w:type="dxa"/>
          </w:tcPr>
          <w:p w14:paraId="4AC02C2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85" w:author="CR0825" w:date="2025-12-06T19:11:00Z"/>
              </w:rPr>
            </w:pPr>
            <w:ins w:id="8686" w:author="CR0825" w:date="2025-12-06T19:11:00Z">
              <w:r>
                <w:t>Rel-8</w:t>
              </w:r>
            </w:ins>
          </w:p>
        </w:tc>
        <w:tc>
          <w:tcPr>
            <w:tcW w:w="708" w:type="dxa"/>
          </w:tcPr>
          <w:p w14:paraId="496B4E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687" w:author="CR0825" w:date="2025-12-06T19:11:00Z"/>
              </w:rPr>
            </w:pPr>
          </w:p>
        </w:tc>
        <w:tc>
          <w:tcPr>
            <w:tcW w:w="1020" w:type="dxa"/>
          </w:tcPr>
          <w:p w14:paraId="34C0BE9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88" w:author="CR0825" w:date="2025-12-06T19:11:00Z"/>
              </w:rPr>
            </w:pPr>
            <w:ins w:id="8689" w:author="CR0825" w:date="2025-12-06T19:11:00Z">
              <w:r>
                <w:t>C180 AND</w:t>
              </w:r>
            </w:ins>
          </w:p>
          <w:p w14:paraId="615D239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90" w:author="CR0825" w:date="2025-12-06T19:11:00Z"/>
              </w:rPr>
            </w:pPr>
            <w:ins w:id="8691" w:author="CR0825" w:date="2025-12-06T19:11:00Z">
              <w:r>
                <w:t>C183</w:t>
              </w:r>
            </w:ins>
          </w:p>
        </w:tc>
        <w:tc>
          <w:tcPr>
            <w:tcW w:w="1020" w:type="dxa"/>
          </w:tcPr>
          <w:p w14:paraId="4D2B252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92" w:author="CR0825" w:date="2025-12-06T19:11:00Z"/>
              </w:rPr>
            </w:pPr>
            <w:ins w:id="8693" w:author="CR0825" w:date="2025-12-06T19:11:00Z">
              <w:r>
                <w:t>E.1/7 AND</w:t>
              </w:r>
            </w:ins>
          </w:p>
          <w:p w14:paraId="0B3E40F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94" w:author="CR0825" w:date="2025-12-06T19:11:00Z"/>
              </w:rPr>
            </w:pPr>
            <w:ins w:id="8695" w:author="CR0825" w:date="2025-12-06T19:11:00Z">
              <w:r>
                <w:t>E.1/8 AND</w:t>
              </w:r>
            </w:ins>
          </w:p>
          <w:p w14:paraId="6E4DE7E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96" w:author="CR0825" w:date="2025-12-06T19:11:00Z"/>
              </w:rPr>
            </w:pPr>
            <w:ins w:id="8697" w:author="CR0825" w:date="2025-12-06T19:11:00Z">
              <w:r>
                <w:t>E.1/10 AND</w:t>
              </w:r>
            </w:ins>
          </w:p>
          <w:p w14:paraId="3DC5F2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698" w:author="CR0825" w:date="2025-12-06T19:11:00Z"/>
              </w:rPr>
            </w:pPr>
            <w:ins w:id="8699" w:author="CR0825" w:date="2025-12-06T19:11:00Z">
              <w:r>
                <w:t>E.1/11 AND</w:t>
              </w:r>
            </w:ins>
          </w:p>
          <w:p w14:paraId="6DEA007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00" w:author="CR0825" w:date="2025-12-06T19:11:00Z"/>
              </w:rPr>
            </w:pPr>
            <w:ins w:id="8701" w:author="CR0825" w:date="2025-12-06T19:11:00Z">
              <w:r>
                <w:t>E.1/13 AND</w:t>
              </w:r>
            </w:ins>
          </w:p>
          <w:p w14:paraId="4520E94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02" w:author="CR0825" w:date="2025-12-06T19:11:00Z"/>
              </w:rPr>
            </w:pPr>
            <w:ins w:id="8703" w:author="CR0825" w:date="2025-12-06T19:11:00Z">
              <w:r>
                <w:t>E.1/29 AND</w:t>
              </w:r>
            </w:ins>
          </w:p>
          <w:p w14:paraId="1AA292B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04" w:author="CR0825" w:date="2025-12-06T19:11:00Z"/>
              </w:rPr>
            </w:pPr>
            <w:ins w:id="8705" w:author="CR0825" w:date="2025-12-06T19:11:00Z">
              <w:r>
                <w:t>E.1/64</w:t>
              </w:r>
            </w:ins>
          </w:p>
        </w:tc>
        <w:tc>
          <w:tcPr>
            <w:tcW w:w="1077" w:type="dxa"/>
          </w:tcPr>
          <w:p w14:paraId="69E3B1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06" w:author="CR0825" w:date="2025-12-06T19:11:00Z"/>
              </w:rPr>
            </w:pPr>
            <w:ins w:id="8707" w:author="CR0825" w:date="2025-12-06T19:11:00Z">
              <w:r>
                <w:t>USS or</w:t>
              </w:r>
            </w:ins>
          </w:p>
          <w:p w14:paraId="5F0C248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08" w:author="CR0825" w:date="2025-12-06T19:11:00Z"/>
              </w:rPr>
            </w:pPr>
            <w:ins w:id="8709" w:author="CR0825" w:date="2025-12-06T19:11:00Z">
              <w:r>
                <w:t>SS only</w:t>
              </w:r>
            </w:ins>
          </w:p>
        </w:tc>
        <w:tc>
          <w:tcPr>
            <w:tcW w:w="737" w:type="dxa"/>
          </w:tcPr>
          <w:p w14:paraId="6FE128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710" w:author="CR0825" w:date="2025-12-06T19:11:00Z"/>
              </w:rPr>
            </w:pPr>
          </w:p>
        </w:tc>
        <w:tc>
          <w:tcPr>
            <w:tcW w:w="901" w:type="dxa"/>
          </w:tcPr>
          <w:p w14:paraId="2BCC52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711" w:author="CR0825" w:date="2025-12-06T19:11:00Z"/>
              </w:rPr>
            </w:pPr>
          </w:p>
        </w:tc>
      </w:tr>
      <w:tr w:rsidR="009B76C2" w:rsidRPr="00C30D6B" w14:paraId="28DFE4FA" w14:textId="77777777" w:rsidTr="00431162">
        <w:trPr>
          <w:ins w:id="871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93BD101" w14:textId="77777777" w:rsidR="009B76C2" w:rsidRPr="00C30D6B" w:rsidRDefault="009B76C2" w:rsidP="00431162">
            <w:pPr>
              <w:pStyle w:val="TAN"/>
              <w:rPr>
                <w:ins w:id="8713" w:author="CR0825" w:date="2025-12-06T19:11:00Z"/>
                <w:b w:val="0"/>
                <w:bCs w:val="0"/>
              </w:rPr>
            </w:pPr>
          </w:p>
        </w:tc>
        <w:tc>
          <w:tcPr>
            <w:tcW w:w="850" w:type="dxa"/>
            <w:vMerge w:val="restart"/>
          </w:tcPr>
          <w:p w14:paraId="66CDF18C"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714" w:author="CR0825" w:date="2025-12-06T19:11:00Z"/>
                <w:rFonts w:ascii="Arial" w:eastAsia="SimSun" w:hAnsi="Arial" w:cs="Arial"/>
                <w:color w:val="000000"/>
                <w:sz w:val="18"/>
                <w:szCs w:val="18"/>
                <w:lang w:val="en-US" w:eastAsia="zh-CN"/>
                <w:rPrChange w:id="8715" w:author="CR0825" w:date="2025-12-06T19:11:00Z">
                  <w:rPr>
                    <w:ins w:id="8716" w:author="CR0825" w:date="2025-12-06T19:11:00Z"/>
                    <w:rFonts w:ascii="Arial" w:hAnsi="Arial" w:cs="Arial"/>
                    <w:color w:val="000000"/>
                    <w:sz w:val="18"/>
                    <w:szCs w:val="18"/>
                    <w:lang w:val="en-US" w:eastAsia="zh-CN"/>
                  </w:rPr>
                </w:rPrChange>
              </w:rPr>
            </w:pPr>
            <w:ins w:id="8717" w:author="CR0825" w:date="2025-12-06T19:11:00Z">
              <w:r w:rsidRPr="00FF61DF">
                <w:rPr>
                  <w:rFonts w:ascii="Arial" w:hAnsi="Arial" w:cs="Arial"/>
                  <w:color w:val="000000"/>
                  <w:sz w:val="18"/>
                  <w:szCs w:val="18"/>
                  <w:lang w:val="en-US" w:eastAsia="zh-CN"/>
                </w:rPr>
                <w:t>1.13</w:t>
              </w:r>
            </w:ins>
          </w:p>
        </w:tc>
        <w:tc>
          <w:tcPr>
            <w:tcW w:w="2494" w:type="dxa"/>
            <w:vMerge w:val="restart"/>
          </w:tcPr>
          <w:p w14:paraId="05B86E11"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718" w:author="CR0825" w:date="2025-12-06T19:11:00Z"/>
                <w:rFonts w:ascii="Arial" w:hAnsi="Arial" w:cs="Arial"/>
                <w:color w:val="000000"/>
                <w:sz w:val="18"/>
                <w:szCs w:val="18"/>
                <w:lang w:val="en-US"/>
              </w:rPr>
            </w:pPr>
            <w:ins w:id="8719" w:author="CR0825" w:date="2025-12-06T19:11:00Z">
              <w:r w:rsidRPr="00FF61DF">
                <w:rPr>
                  <w:rFonts w:ascii="Arial" w:hAnsi="Arial" w:cs="Arial"/>
                  <w:sz w:val="18"/>
                  <w:szCs w:val="18"/>
                  <w:rPrChange w:id="8720" w:author="CR0825" w:date="2025-12-06T19:11:00Z">
                    <w:rPr/>
                  </w:rPrChange>
                </w:rPr>
                <w:t>set up call through call register, not allowed</w:t>
              </w:r>
            </w:ins>
          </w:p>
        </w:tc>
        <w:tc>
          <w:tcPr>
            <w:tcW w:w="673" w:type="dxa"/>
          </w:tcPr>
          <w:p w14:paraId="0F632C5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21" w:author="CR0825" w:date="2025-12-06T19:11:00Z"/>
              </w:rPr>
            </w:pPr>
            <w:ins w:id="8722" w:author="CR0825" w:date="2025-12-06T19:11:00Z">
              <w:r>
                <w:t>R99</w:t>
              </w:r>
            </w:ins>
          </w:p>
        </w:tc>
        <w:tc>
          <w:tcPr>
            <w:tcW w:w="708" w:type="dxa"/>
          </w:tcPr>
          <w:p w14:paraId="6AA9A9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723" w:author="CR0825" w:date="2025-12-06T19:11:00Z"/>
              </w:rPr>
            </w:pPr>
            <w:ins w:id="8724" w:author="CR0825" w:date="2025-12-06T19:11:00Z">
              <w:r>
                <w:t>Rel-7</w:t>
              </w:r>
            </w:ins>
          </w:p>
        </w:tc>
        <w:tc>
          <w:tcPr>
            <w:tcW w:w="1020" w:type="dxa"/>
          </w:tcPr>
          <w:p w14:paraId="09D3AD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25" w:author="CR0825" w:date="2025-12-06T19:11:00Z"/>
              </w:rPr>
            </w:pPr>
            <w:ins w:id="8726" w:author="CR0825" w:date="2025-12-06T19:11:00Z">
              <w:r>
                <w:t>C180</w:t>
              </w:r>
            </w:ins>
          </w:p>
        </w:tc>
        <w:tc>
          <w:tcPr>
            <w:tcW w:w="1020" w:type="dxa"/>
          </w:tcPr>
          <w:p w14:paraId="18B5E6B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27" w:author="CR0825" w:date="2025-12-06T19:11:00Z"/>
                <w:b/>
                <w:bCs/>
                <w:color w:val="FFFFFF" w:themeColor="background1"/>
              </w:rPr>
            </w:pPr>
            <w:ins w:id="8728" w:author="CR0825" w:date="2025-12-06T19:11:00Z">
              <w:r>
                <w:t>E.1/7 AND</w:t>
              </w:r>
            </w:ins>
          </w:p>
          <w:p w14:paraId="1560FB4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29" w:author="CR0825" w:date="2025-12-06T19:11:00Z"/>
                <w:b/>
                <w:bCs/>
                <w:color w:val="FFFFFF" w:themeColor="background1"/>
              </w:rPr>
            </w:pPr>
            <w:ins w:id="8730" w:author="CR0825" w:date="2025-12-06T19:11:00Z">
              <w:r>
                <w:t>E.1/8 AND</w:t>
              </w:r>
            </w:ins>
          </w:p>
          <w:p w14:paraId="4494DC3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31" w:author="CR0825" w:date="2025-12-06T19:11:00Z"/>
                <w:b/>
                <w:bCs/>
                <w:color w:val="FFFFFF" w:themeColor="background1"/>
              </w:rPr>
            </w:pPr>
            <w:ins w:id="8732" w:author="CR0825" w:date="2025-12-06T19:11:00Z">
              <w:r>
                <w:t>E.1/10 AND</w:t>
              </w:r>
            </w:ins>
          </w:p>
          <w:p w14:paraId="1DD0E26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33" w:author="CR0825" w:date="2025-12-06T19:11:00Z"/>
                <w:b/>
                <w:bCs/>
                <w:color w:val="FFFFFF" w:themeColor="background1"/>
              </w:rPr>
            </w:pPr>
            <w:ins w:id="8734" w:author="CR0825" w:date="2025-12-06T19:11:00Z">
              <w:r>
                <w:t>E.1/11 AND</w:t>
              </w:r>
            </w:ins>
          </w:p>
          <w:p w14:paraId="718A5AA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35" w:author="CR0825" w:date="2025-12-06T19:11:00Z"/>
                <w:b/>
                <w:bCs/>
                <w:color w:val="FFFFFF" w:themeColor="background1"/>
              </w:rPr>
            </w:pPr>
            <w:ins w:id="8736" w:author="CR0825" w:date="2025-12-06T19:11:00Z">
              <w:r>
                <w:t>E.1/13 AND</w:t>
              </w:r>
            </w:ins>
          </w:p>
          <w:p w14:paraId="63C41B8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37" w:author="CR0825" w:date="2025-12-06T19:11:00Z"/>
                <w:b/>
                <w:bCs/>
                <w:color w:val="FFFFFF" w:themeColor="background1"/>
              </w:rPr>
            </w:pPr>
            <w:ins w:id="8738" w:author="CR0825" w:date="2025-12-06T19:11:00Z">
              <w:r>
                <w:t>E.1/29 AND</w:t>
              </w:r>
            </w:ins>
          </w:p>
          <w:p w14:paraId="7560A45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39" w:author="CR0825" w:date="2025-12-06T19:11:00Z"/>
              </w:rPr>
            </w:pPr>
            <w:ins w:id="8740" w:author="CR0825" w:date="2025-12-06T19:11:00Z">
              <w:r>
                <w:t>E.1/64</w:t>
              </w:r>
            </w:ins>
          </w:p>
        </w:tc>
        <w:tc>
          <w:tcPr>
            <w:tcW w:w="1077" w:type="dxa"/>
          </w:tcPr>
          <w:p w14:paraId="178D947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41" w:author="CR0825" w:date="2025-12-06T19:11:00Z"/>
                <w:b/>
                <w:bCs/>
                <w:color w:val="FFFFFF" w:themeColor="background1"/>
              </w:rPr>
            </w:pPr>
            <w:ins w:id="8742" w:author="CR0825" w:date="2025-12-06T19:11:00Z">
              <w:r>
                <w:t>USS or</w:t>
              </w:r>
            </w:ins>
          </w:p>
          <w:p w14:paraId="2D8490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43" w:author="CR0825" w:date="2025-12-06T19:11:00Z"/>
              </w:rPr>
            </w:pPr>
            <w:ins w:id="8744" w:author="CR0825" w:date="2025-12-06T19:11:00Z">
              <w:r>
                <w:t>SS only</w:t>
              </w:r>
            </w:ins>
          </w:p>
        </w:tc>
        <w:tc>
          <w:tcPr>
            <w:tcW w:w="737" w:type="dxa"/>
          </w:tcPr>
          <w:p w14:paraId="519C52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745" w:author="CR0825" w:date="2025-12-06T19:11:00Z"/>
              </w:rPr>
            </w:pPr>
          </w:p>
        </w:tc>
        <w:tc>
          <w:tcPr>
            <w:tcW w:w="901" w:type="dxa"/>
          </w:tcPr>
          <w:p w14:paraId="7521B3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746" w:author="CR0825" w:date="2025-12-06T19:11:00Z"/>
              </w:rPr>
            </w:pPr>
          </w:p>
        </w:tc>
      </w:tr>
      <w:tr w:rsidR="009B76C2" w:rsidRPr="00C30D6B" w14:paraId="2C6A6E45" w14:textId="77777777" w:rsidTr="00431162">
        <w:trPr>
          <w:cnfStyle w:val="000000100000" w:firstRow="0" w:lastRow="0" w:firstColumn="0" w:lastColumn="0" w:oddVBand="0" w:evenVBand="0" w:oddHBand="1" w:evenHBand="0" w:firstRowFirstColumn="0" w:firstRowLastColumn="0" w:lastRowFirstColumn="0" w:lastRowLastColumn="0"/>
          <w:ins w:id="874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601513" w14:textId="77777777" w:rsidR="009B76C2" w:rsidRPr="00C30D6B" w:rsidRDefault="009B76C2" w:rsidP="00431162">
            <w:pPr>
              <w:pStyle w:val="TAN"/>
              <w:rPr>
                <w:ins w:id="8748" w:author="CR0825" w:date="2025-12-06T19:11:00Z"/>
                <w:b w:val="0"/>
                <w:bCs w:val="0"/>
              </w:rPr>
            </w:pPr>
          </w:p>
        </w:tc>
        <w:tc>
          <w:tcPr>
            <w:tcW w:w="850" w:type="dxa"/>
            <w:vMerge/>
          </w:tcPr>
          <w:p w14:paraId="711553F7"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749" w:author="CR0825" w:date="2025-12-06T19:11:00Z"/>
                <w:rFonts w:ascii="Arial" w:hAnsi="Arial" w:cs="Arial"/>
                <w:color w:val="000000"/>
                <w:sz w:val="18"/>
                <w:szCs w:val="18"/>
                <w:lang w:val="en-US" w:eastAsia="zh-CN"/>
              </w:rPr>
            </w:pPr>
          </w:p>
        </w:tc>
        <w:tc>
          <w:tcPr>
            <w:tcW w:w="2494" w:type="dxa"/>
            <w:vMerge/>
          </w:tcPr>
          <w:p w14:paraId="5A43114E"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ins w:id="8750" w:author="CR0825" w:date="2025-12-06T19:11:00Z"/>
                <w:rFonts w:ascii="Arial" w:hAnsi="Arial" w:cs="Arial"/>
                <w:color w:val="000000"/>
                <w:sz w:val="18"/>
                <w:szCs w:val="18"/>
                <w:lang w:val="en-US"/>
              </w:rPr>
            </w:pPr>
          </w:p>
        </w:tc>
        <w:tc>
          <w:tcPr>
            <w:tcW w:w="673" w:type="dxa"/>
          </w:tcPr>
          <w:p w14:paraId="59FBD0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51" w:author="CR0825" w:date="2025-12-06T19:11:00Z"/>
              </w:rPr>
            </w:pPr>
            <w:ins w:id="8752" w:author="CR0825" w:date="2025-12-06T19:11:00Z">
              <w:r>
                <w:t>Rel-8</w:t>
              </w:r>
            </w:ins>
          </w:p>
        </w:tc>
        <w:tc>
          <w:tcPr>
            <w:tcW w:w="708" w:type="dxa"/>
          </w:tcPr>
          <w:p w14:paraId="2C861E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753" w:author="CR0825" w:date="2025-12-06T19:11:00Z"/>
              </w:rPr>
            </w:pPr>
          </w:p>
        </w:tc>
        <w:tc>
          <w:tcPr>
            <w:tcW w:w="1020" w:type="dxa"/>
          </w:tcPr>
          <w:p w14:paraId="30580ED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54" w:author="CR0825" w:date="2025-12-06T19:11:00Z"/>
              </w:rPr>
            </w:pPr>
            <w:ins w:id="8755" w:author="CR0825" w:date="2025-12-06T19:11:00Z">
              <w:r>
                <w:t>C180 AND</w:t>
              </w:r>
            </w:ins>
          </w:p>
          <w:p w14:paraId="3D3D1CD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56" w:author="CR0825" w:date="2025-12-06T19:11:00Z"/>
              </w:rPr>
            </w:pPr>
            <w:ins w:id="8757" w:author="CR0825" w:date="2025-12-06T19:11:00Z">
              <w:r>
                <w:t>C183</w:t>
              </w:r>
            </w:ins>
          </w:p>
        </w:tc>
        <w:tc>
          <w:tcPr>
            <w:tcW w:w="1020" w:type="dxa"/>
          </w:tcPr>
          <w:p w14:paraId="6C87ADA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58" w:author="CR0825" w:date="2025-12-06T19:11:00Z"/>
              </w:rPr>
            </w:pPr>
            <w:ins w:id="8759" w:author="CR0825" w:date="2025-12-06T19:11:00Z">
              <w:r>
                <w:t>E.1/7 AND</w:t>
              </w:r>
            </w:ins>
          </w:p>
          <w:p w14:paraId="2C1CF7A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60" w:author="CR0825" w:date="2025-12-06T19:11:00Z"/>
              </w:rPr>
            </w:pPr>
            <w:ins w:id="8761" w:author="CR0825" w:date="2025-12-06T19:11:00Z">
              <w:r>
                <w:t>E.1/8 AND</w:t>
              </w:r>
            </w:ins>
          </w:p>
          <w:p w14:paraId="6E56307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62" w:author="CR0825" w:date="2025-12-06T19:11:00Z"/>
              </w:rPr>
            </w:pPr>
            <w:ins w:id="8763" w:author="CR0825" w:date="2025-12-06T19:11:00Z">
              <w:r>
                <w:t>E.1/10 AND</w:t>
              </w:r>
            </w:ins>
          </w:p>
          <w:p w14:paraId="7B8E1AC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64" w:author="CR0825" w:date="2025-12-06T19:11:00Z"/>
              </w:rPr>
            </w:pPr>
            <w:ins w:id="8765" w:author="CR0825" w:date="2025-12-06T19:11:00Z">
              <w:r>
                <w:t>E.1/11 AND</w:t>
              </w:r>
            </w:ins>
          </w:p>
          <w:p w14:paraId="15A6EEB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66" w:author="CR0825" w:date="2025-12-06T19:11:00Z"/>
              </w:rPr>
            </w:pPr>
            <w:ins w:id="8767" w:author="CR0825" w:date="2025-12-06T19:11:00Z">
              <w:r>
                <w:t>E.1/13 AND</w:t>
              </w:r>
            </w:ins>
          </w:p>
          <w:p w14:paraId="402168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68" w:author="CR0825" w:date="2025-12-06T19:11:00Z"/>
              </w:rPr>
            </w:pPr>
            <w:ins w:id="8769" w:author="CR0825" w:date="2025-12-06T19:11:00Z">
              <w:r>
                <w:t>E.1/29 AND</w:t>
              </w:r>
            </w:ins>
          </w:p>
          <w:p w14:paraId="5CA1BF0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70" w:author="CR0825" w:date="2025-12-06T19:11:00Z"/>
              </w:rPr>
            </w:pPr>
            <w:ins w:id="8771" w:author="CR0825" w:date="2025-12-06T19:11:00Z">
              <w:r>
                <w:t>E.1/64</w:t>
              </w:r>
            </w:ins>
          </w:p>
        </w:tc>
        <w:tc>
          <w:tcPr>
            <w:tcW w:w="1077" w:type="dxa"/>
          </w:tcPr>
          <w:p w14:paraId="442B00A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72" w:author="CR0825" w:date="2025-12-06T19:11:00Z"/>
              </w:rPr>
            </w:pPr>
            <w:ins w:id="8773" w:author="CR0825" w:date="2025-12-06T19:11:00Z">
              <w:r>
                <w:t>USS or</w:t>
              </w:r>
            </w:ins>
          </w:p>
          <w:p w14:paraId="40C509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774" w:author="CR0825" w:date="2025-12-06T19:11:00Z"/>
              </w:rPr>
            </w:pPr>
            <w:ins w:id="8775" w:author="CR0825" w:date="2025-12-06T19:11:00Z">
              <w:r>
                <w:t>SS only</w:t>
              </w:r>
            </w:ins>
          </w:p>
        </w:tc>
        <w:tc>
          <w:tcPr>
            <w:tcW w:w="737" w:type="dxa"/>
          </w:tcPr>
          <w:p w14:paraId="621B45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776" w:author="CR0825" w:date="2025-12-06T19:11:00Z"/>
              </w:rPr>
            </w:pPr>
          </w:p>
        </w:tc>
        <w:tc>
          <w:tcPr>
            <w:tcW w:w="901" w:type="dxa"/>
          </w:tcPr>
          <w:p w14:paraId="4B418A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777" w:author="CR0825" w:date="2025-12-06T19:11:00Z"/>
              </w:rPr>
            </w:pPr>
          </w:p>
        </w:tc>
      </w:tr>
      <w:tr w:rsidR="009B76C2" w:rsidRPr="00C30D6B" w14:paraId="20C01254" w14:textId="77777777" w:rsidTr="00431162">
        <w:trPr>
          <w:ins w:id="877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1521E4" w14:textId="77777777" w:rsidR="009B76C2" w:rsidRPr="00C30D6B" w:rsidRDefault="009B76C2" w:rsidP="00431162">
            <w:pPr>
              <w:pStyle w:val="TAN"/>
              <w:rPr>
                <w:ins w:id="8779" w:author="CR0825" w:date="2025-12-06T19:11:00Z"/>
                <w:b w:val="0"/>
                <w:bCs w:val="0"/>
              </w:rPr>
            </w:pPr>
          </w:p>
        </w:tc>
        <w:tc>
          <w:tcPr>
            <w:tcW w:w="850" w:type="dxa"/>
            <w:vMerge w:val="restart"/>
          </w:tcPr>
          <w:p w14:paraId="67C1CC9E"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780" w:author="CR0825" w:date="2025-12-06T19:11:00Z"/>
                <w:rFonts w:ascii="Arial" w:eastAsia="SimSun" w:hAnsi="Arial" w:cs="Arial"/>
                <w:color w:val="000000"/>
                <w:sz w:val="18"/>
                <w:szCs w:val="18"/>
                <w:lang w:val="en-US" w:eastAsia="zh-CN"/>
                <w:rPrChange w:id="8781" w:author="CR0825" w:date="2025-12-06T19:11:00Z">
                  <w:rPr>
                    <w:ins w:id="8782" w:author="CR0825" w:date="2025-12-06T19:11:00Z"/>
                    <w:rFonts w:ascii="Arial" w:hAnsi="Arial" w:cs="Arial"/>
                    <w:color w:val="000000"/>
                    <w:sz w:val="18"/>
                    <w:szCs w:val="18"/>
                    <w:lang w:val="en-US" w:eastAsia="zh-CN"/>
                  </w:rPr>
                </w:rPrChange>
              </w:rPr>
            </w:pPr>
            <w:ins w:id="8783" w:author="CR0825" w:date="2025-12-06T19:11:00Z">
              <w:r w:rsidRPr="00FF61DF">
                <w:rPr>
                  <w:rFonts w:ascii="Arial" w:hAnsi="Arial" w:cs="Arial"/>
                  <w:color w:val="000000"/>
                  <w:sz w:val="18"/>
                  <w:szCs w:val="18"/>
                  <w:lang w:val="en-US" w:eastAsia="zh-CN"/>
                </w:rPr>
                <w:t>1.14</w:t>
              </w:r>
            </w:ins>
          </w:p>
        </w:tc>
        <w:tc>
          <w:tcPr>
            <w:tcW w:w="2494" w:type="dxa"/>
            <w:vMerge w:val="restart"/>
          </w:tcPr>
          <w:p w14:paraId="10D3AA5C"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ins w:id="8784" w:author="CR0825" w:date="2025-12-06T19:11:00Z"/>
                <w:rFonts w:ascii="Arial" w:hAnsi="Arial" w:cs="Arial"/>
                <w:color w:val="000000"/>
                <w:sz w:val="18"/>
                <w:szCs w:val="18"/>
                <w:lang w:val="en-US"/>
              </w:rPr>
            </w:pPr>
            <w:ins w:id="8785" w:author="CR0825" w:date="2025-12-06T19:11:00Z">
              <w:r w:rsidRPr="00FF61DF">
                <w:rPr>
                  <w:rFonts w:ascii="Arial" w:hAnsi="Arial" w:cs="Arial"/>
                  <w:sz w:val="18"/>
                  <w:szCs w:val="18"/>
                  <w:rPrChange w:id="8786" w:author="CR0825" w:date="2025-12-06T19:11:00Z">
                    <w:rPr/>
                  </w:rPrChange>
                </w:rPr>
                <w:t>set up call through call register, allowed with modifications</w:t>
              </w:r>
            </w:ins>
          </w:p>
        </w:tc>
        <w:tc>
          <w:tcPr>
            <w:tcW w:w="673" w:type="dxa"/>
          </w:tcPr>
          <w:p w14:paraId="233B408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87" w:author="CR0825" w:date="2025-12-06T19:11:00Z"/>
              </w:rPr>
            </w:pPr>
            <w:ins w:id="8788" w:author="CR0825" w:date="2025-12-06T19:11:00Z">
              <w:r>
                <w:t>R99</w:t>
              </w:r>
            </w:ins>
          </w:p>
        </w:tc>
        <w:tc>
          <w:tcPr>
            <w:tcW w:w="708" w:type="dxa"/>
          </w:tcPr>
          <w:p w14:paraId="33280C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789" w:author="CR0825" w:date="2025-12-06T19:11:00Z"/>
              </w:rPr>
            </w:pPr>
            <w:ins w:id="8790" w:author="CR0825" w:date="2025-12-06T19:11:00Z">
              <w:r>
                <w:t>Rel-7</w:t>
              </w:r>
            </w:ins>
          </w:p>
        </w:tc>
        <w:tc>
          <w:tcPr>
            <w:tcW w:w="1020" w:type="dxa"/>
          </w:tcPr>
          <w:p w14:paraId="226FD7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91" w:author="CR0825" w:date="2025-12-06T19:11:00Z"/>
              </w:rPr>
            </w:pPr>
            <w:ins w:id="8792" w:author="CR0825" w:date="2025-12-06T19:11:00Z">
              <w:r>
                <w:t>C180</w:t>
              </w:r>
            </w:ins>
          </w:p>
        </w:tc>
        <w:tc>
          <w:tcPr>
            <w:tcW w:w="1020" w:type="dxa"/>
          </w:tcPr>
          <w:p w14:paraId="379A0A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93" w:author="CR0825" w:date="2025-12-06T19:11:00Z"/>
                <w:b/>
                <w:bCs/>
                <w:color w:val="FFFFFF" w:themeColor="background1"/>
              </w:rPr>
            </w:pPr>
            <w:ins w:id="8794" w:author="CR0825" w:date="2025-12-06T19:11:00Z">
              <w:r>
                <w:t>E.1/7 AND</w:t>
              </w:r>
            </w:ins>
          </w:p>
          <w:p w14:paraId="2B93B49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95" w:author="CR0825" w:date="2025-12-06T19:11:00Z"/>
                <w:b/>
                <w:bCs/>
                <w:color w:val="FFFFFF" w:themeColor="background1"/>
              </w:rPr>
            </w:pPr>
            <w:ins w:id="8796" w:author="CR0825" w:date="2025-12-06T19:11:00Z">
              <w:r>
                <w:t>E.1/8 AND</w:t>
              </w:r>
            </w:ins>
          </w:p>
          <w:p w14:paraId="5C83D7E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97" w:author="CR0825" w:date="2025-12-06T19:11:00Z"/>
                <w:b/>
                <w:bCs/>
                <w:color w:val="FFFFFF" w:themeColor="background1"/>
              </w:rPr>
            </w:pPr>
            <w:ins w:id="8798" w:author="CR0825" w:date="2025-12-06T19:11:00Z">
              <w:r>
                <w:t>E.1/10 AND</w:t>
              </w:r>
            </w:ins>
          </w:p>
          <w:p w14:paraId="48FD901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799" w:author="CR0825" w:date="2025-12-06T19:11:00Z"/>
                <w:b/>
                <w:bCs/>
                <w:color w:val="FFFFFF" w:themeColor="background1"/>
              </w:rPr>
            </w:pPr>
            <w:ins w:id="8800" w:author="CR0825" w:date="2025-12-06T19:11:00Z">
              <w:r>
                <w:t>E.1/11 AND</w:t>
              </w:r>
            </w:ins>
          </w:p>
          <w:p w14:paraId="428E2C9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801" w:author="CR0825" w:date="2025-12-06T19:11:00Z"/>
                <w:b/>
                <w:bCs/>
                <w:color w:val="FFFFFF" w:themeColor="background1"/>
              </w:rPr>
            </w:pPr>
            <w:ins w:id="8802" w:author="CR0825" w:date="2025-12-06T19:11:00Z">
              <w:r>
                <w:t>E.1/13 AND</w:t>
              </w:r>
            </w:ins>
          </w:p>
          <w:p w14:paraId="635122A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803" w:author="CR0825" w:date="2025-12-06T19:11:00Z"/>
                <w:b/>
                <w:bCs/>
                <w:color w:val="FFFFFF" w:themeColor="background1"/>
              </w:rPr>
            </w:pPr>
            <w:ins w:id="8804" w:author="CR0825" w:date="2025-12-06T19:11:00Z">
              <w:r>
                <w:t>E.1/29 AND</w:t>
              </w:r>
            </w:ins>
          </w:p>
          <w:p w14:paraId="3AAA2D7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805" w:author="CR0825" w:date="2025-12-06T19:11:00Z"/>
              </w:rPr>
            </w:pPr>
            <w:ins w:id="8806" w:author="CR0825" w:date="2025-12-06T19:11:00Z">
              <w:r>
                <w:t>E.1/64</w:t>
              </w:r>
            </w:ins>
          </w:p>
        </w:tc>
        <w:tc>
          <w:tcPr>
            <w:tcW w:w="1077" w:type="dxa"/>
          </w:tcPr>
          <w:p w14:paraId="2D9E0F4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807" w:author="CR0825" w:date="2025-12-06T19:11:00Z"/>
                <w:b/>
                <w:bCs/>
                <w:color w:val="FFFFFF" w:themeColor="background1"/>
              </w:rPr>
            </w:pPr>
            <w:ins w:id="8808" w:author="CR0825" w:date="2025-12-06T19:11:00Z">
              <w:r>
                <w:t>USS or</w:t>
              </w:r>
            </w:ins>
          </w:p>
          <w:p w14:paraId="23BE199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809" w:author="CR0825" w:date="2025-12-06T19:11:00Z"/>
              </w:rPr>
            </w:pPr>
            <w:ins w:id="8810" w:author="CR0825" w:date="2025-12-06T19:11:00Z">
              <w:r>
                <w:t>SS only</w:t>
              </w:r>
            </w:ins>
          </w:p>
        </w:tc>
        <w:tc>
          <w:tcPr>
            <w:tcW w:w="737" w:type="dxa"/>
          </w:tcPr>
          <w:p w14:paraId="4EE7E8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811" w:author="CR0825" w:date="2025-12-06T19:11:00Z"/>
              </w:rPr>
            </w:pPr>
          </w:p>
        </w:tc>
        <w:tc>
          <w:tcPr>
            <w:tcW w:w="901" w:type="dxa"/>
          </w:tcPr>
          <w:p w14:paraId="31BC52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812" w:author="CR0825" w:date="2025-12-06T19:11:00Z"/>
              </w:rPr>
            </w:pPr>
          </w:p>
        </w:tc>
      </w:tr>
      <w:tr w:rsidR="009B76C2" w:rsidRPr="00C30D6B" w14:paraId="7C4B70FA" w14:textId="77777777" w:rsidTr="00431162">
        <w:trPr>
          <w:cnfStyle w:val="000000100000" w:firstRow="0" w:lastRow="0" w:firstColumn="0" w:lastColumn="0" w:oddVBand="0" w:evenVBand="0" w:oddHBand="1" w:evenHBand="0" w:firstRowFirstColumn="0" w:firstRowLastColumn="0" w:lastRowFirstColumn="0" w:lastRowLastColumn="0"/>
          <w:ins w:id="881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8BF44A" w14:textId="77777777" w:rsidR="009B76C2" w:rsidRPr="00C30D6B" w:rsidRDefault="009B76C2" w:rsidP="00431162">
            <w:pPr>
              <w:pStyle w:val="TAN"/>
              <w:rPr>
                <w:ins w:id="8814" w:author="CR0825" w:date="2025-12-06T19:11:00Z"/>
                <w:b w:val="0"/>
                <w:bCs w:val="0"/>
              </w:rPr>
            </w:pPr>
          </w:p>
        </w:tc>
        <w:tc>
          <w:tcPr>
            <w:tcW w:w="850" w:type="dxa"/>
            <w:vMerge/>
          </w:tcPr>
          <w:p w14:paraId="2B277135" w14:textId="77777777" w:rsidR="009B76C2" w:rsidRDefault="009B76C2" w:rsidP="00431162">
            <w:pPr>
              <w:keepLines/>
              <w:cnfStyle w:val="000000100000" w:firstRow="0" w:lastRow="0" w:firstColumn="0" w:lastColumn="0" w:oddVBand="0" w:evenVBand="0" w:oddHBand="1" w:evenHBand="0" w:firstRowFirstColumn="0" w:firstRowLastColumn="0" w:lastRowFirstColumn="0" w:lastRowLastColumn="0"/>
              <w:rPr>
                <w:ins w:id="8815" w:author="CR0825" w:date="2025-12-06T19:11:00Z"/>
                <w:rFonts w:ascii="Arial" w:hAnsi="Arial" w:cs="Arial"/>
                <w:color w:val="000000"/>
                <w:sz w:val="18"/>
                <w:szCs w:val="18"/>
                <w:lang w:val="en-US" w:eastAsia="zh-CN"/>
              </w:rPr>
            </w:pPr>
          </w:p>
        </w:tc>
        <w:tc>
          <w:tcPr>
            <w:tcW w:w="2494" w:type="dxa"/>
            <w:vMerge/>
          </w:tcPr>
          <w:p w14:paraId="232ECC2E"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ins w:id="8816" w:author="CR0825" w:date="2025-12-06T19:11:00Z"/>
                <w:rFonts w:ascii="Arial" w:hAnsi="Arial" w:cs="Arial"/>
                <w:color w:val="000000"/>
                <w:sz w:val="18"/>
                <w:szCs w:val="18"/>
                <w:lang w:val="en-US"/>
              </w:rPr>
            </w:pPr>
          </w:p>
        </w:tc>
        <w:tc>
          <w:tcPr>
            <w:tcW w:w="673" w:type="dxa"/>
          </w:tcPr>
          <w:p w14:paraId="555BD6F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17" w:author="CR0825" w:date="2025-12-06T19:11:00Z"/>
              </w:rPr>
            </w:pPr>
            <w:ins w:id="8818" w:author="CR0825" w:date="2025-12-06T19:11:00Z">
              <w:r>
                <w:t>Rel-8</w:t>
              </w:r>
            </w:ins>
          </w:p>
        </w:tc>
        <w:tc>
          <w:tcPr>
            <w:tcW w:w="708" w:type="dxa"/>
          </w:tcPr>
          <w:p w14:paraId="3F522B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819" w:author="CR0825" w:date="2025-12-06T19:11:00Z"/>
              </w:rPr>
            </w:pPr>
          </w:p>
        </w:tc>
        <w:tc>
          <w:tcPr>
            <w:tcW w:w="1020" w:type="dxa"/>
          </w:tcPr>
          <w:p w14:paraId="4E4C63D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20" w:author="CR0825" w:date="2025-12-06T19:11:00Z"/>
              </w:rPr>
            </w:pPr>
            <w:ins w:id="8821" w:author="CR0825" w:date="2025-12-06T19:11:00Z">
              <w:r>
                <w:t>C180 AND</w:t>
              </w:r>
            </w:ins>
          </w:p>
          <w:p w14:paraId="639E9E9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22" w:author="CR0825" w:date="2025-12-06T19:11:00Z"/>
              </w:rPr>
            </w:pPr>
            <w:ins w:id="8823" w:author="CR0825" w:date="2025-12-06T19:11:00Z">
              <w:r>
                <w:t>C183</w:t>
              </w:r>
            </w:ins>
          </w:p>
        </w:tc>
        <w:tc>
          <w:tcPr>
            <w:tcW w:w="1020" w:type="dxa"/>
          </w:tcPr>
          <w:p w14:paraId="573815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24" w:author="CR0825" w:date="2025-12-06T19:11:00Z"/>
              </w:rPr>
            </w:pPr>
            <w:ins w:id="8825" w:author="CR0825" w:date="2025-12-06T19:11:00Z">
              <w:r>
                <w:t>E.1/7 AND</w:t>
              </w:r>
            </w:ins>
          </w:p>
          <w:p w14:paraId="1D8E4A0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26" w:author="CR0825" w:date="2025-12-06T19:11:00Z"/>
              </w:rPr>
            </w:pPr>
            <w:ins w:id="8827" w:author="CR0825" w:date="2025-12-06T19:11:00Z">
              <w:r>
                <w:t>E.1/8 AND</w:t>
              </w:r>
            </w:ins>
          </w:p>
          <w:p w14:paraId="76BAE89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28" w:author="CR0825" w:date="2025-12-06T19:11:00Z"/>
              </w:rPr>
            </w:pPr>
            <w:ins w:id="8829" w:author="CR0825" w:date="2025-12-06T19:11:00Z">
              <w:r>
                <w:t>E.1/10 AND</w:t>
              </w:r>
            </w:ins>
          </w:p>
          <w:p w14:paraId="7B7A31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30" w:author="CR0825" w:date="2025-12-06T19:11:00Z"/>
              </w:rPr>
            </w:pPr>
            <w:ins w:id="8831" w:author="CR0825" w:date="2025-12-06T19:11:00Z">
              <w:r>
                <w:t>E.1/11 AND</w:t>
              </w:r>
            </w:ins>
          </w:p>
          <w:p w14:paraId="19D018C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32" w:author="CR0825" w:date="2025-12-06T19:11:00Z"/>
              </w:rPr>
            </w:pPr>
            <w:ins w:id="8833" w:author="CR0825" w:date="2025-12-06T19:11:00Z">
              <w:r>
                <w:t>E.1/13 AND</w:t>
              </w:r>
            </w:ins>
          </w:p>
          <w:p w14:paraId="5F546C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34" w:author="CR0825" w:date="2025-12-06T19:11:00Z"/>
              </w:rPr>
            </w:pPr>
            <w:ins w:id="8835" w:author="CR0825" w:date="2025-12-06T19:11:00Z">
              <w:r>
                <w:t>E.1/29 AND</w:t>
              </w:r>
            </w:ins>
          </w:p>
          <w:p w14:paraId="44DDF5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36" w:author="CR0825" w:date="2025-12-06T19:11:00Z"/>
              </w:rPr>
            </w:pPr>
            <w:ins w:id="8837" w:author="CR0825" w:date="2025-12-06T19:11:00Z">
              <w:r>
                <w:t>E.1/64</w:t>
              </w:r>
            </w:ins>
          </w:p>
        </w:tc>
        <w:tc>
          <w:tcPr>
            <w:tcW w:w="1077" w:type="dxa"/>
          </w:tcPr>
          <w:p w14:paraId="12163B6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38" w:author="CR0825" w:date="2025-12-06T19:11:00Z"/>
              </w:rPr>
            </w:pPr>
            <w:ins w:id="8839" w:author="CR0825" w:date="2025-12-06T19:11:00Z">
              <w:r>
                <w:t>USS or</w:t>
              </w:r>
            </w:ins>
          </w:p>
          <w:p w14:paraId="79F14C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40" w:author="CR0825" w:date="2025-12-06T19:11:00Z"/>
              </w:rPr>
            </w:pPr>
            <w:ins w:id="8841" w:author="CR0825" w:date="2025-12-06T19:11:00Z">
              <w:r>
                <w:t>SS only</w:t>
              </w:r>
            </w:ins>
          </w:p>
        </w:tc>
        <w:tc>
          <w:tcPr>
            <w:tcW w:w="737" w:type="dxa"/>
          </w:tcPr>
          <w:p w14:paraId="390E27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842" w:author="CR0825" w:date="2025-12-06T19:11:00Z"/>
              </w:rPr>
            </w:pPr>
          </w:p>
        </w:tc>
        <w:tc>
          <w:tcPr>
            <w:tcW w:w="901" w:type="dxa"/>
          </w:tcPr>
          <w:p w14:paraId="6F17BA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843" w:author="CR0825" w:date="2025-12-06T19:11:00Z"/>
              </w:rPr>
            </w:pPr>
          </w:p>
        </w:tc>
      </w:tr>
      <w:tr w:rsidR="009B76C2" w:rsidRPr="00C30D6B" w14:paraId="4719AB2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3A18A2" w14:textId="77777777" w:rsidR="009B76C2" w:rsidRPr="00C30D6B" w:rsidRDefault="009B76C2" w:rsidP="00431162">
            <w:pPr>
              <w:pStyle w:val="TAN"/>
              <w:rPr>
                <w:b w:val="0"/>
                <w:bCs w:val="0"/>
              </w:rPr>
            </w:pPr>
          </w:p>
        </w:tc>
        <w:tc>
          <w:tcPr>
            <w:tcW w:w="850" w:type="dxa"/>
            <w:vMerge w:val="restart"/>
          </w:tcPr>
          <w:p w14:paraId="50CFFBC2"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844" w:author="CR0825" w:date="2025-12-06T19:11:00Z">
                  <w:rPr>
                    <w:rFonts w:ascii="Arial" w:hAnsi="Arial" w:cs="Arial"/>
                    <w:color w:val="000000"/>
                    <w:sz w:val="16"/>
                    <w:szCs w:val="16"/>
                    <w:lang w:val="en-US"/>
                  </w:rPr>
                </w:rPrChange>
              </w:rPr>
            </w:pPr>
            <w:r w:rsidRPr="006B0AB0">
              <w:rPr>
                <w:rFonts w:ascii="Arial" w:hAnsi="Arial" w:cs="Arial"/>
                <w:color w:val="000000"/>
                <w:sz w:val="18"/>
                <w:szCs w:val="18"/>
                <w:lang w:val="en-US"/>
                <w:rPrChange w:id="8845" w:author="CR0825" w:date="2025-12-06T19:11:00Z">
                  <w:rPr>
                    <w:rFonts w:ascii="Arial" w:hAnsi="Arial" w:cs="Arial"/>
                    <w:color w:val="000000"/>
                    <w:sz w:val="16"/>
                    <w:szCs w:val="16"/>
                    <w:lang w:val="en-US"/>
                  </w:rPr>
                </w:rPrChange>
              </w:rPr>
              <w:t>2.1</w:t>
            </w:r>
            <w:del w:id="8846" w:author="CR0825" w:date="2025-12-06T19:11:00Z">
              <w:r w:rsidRPr="006B0AB0" w:rsidDel="00DB0CCE">
                <w:rPr>
                  <w:rFonts w:ascii="Arial" w:hAnsi="Arial" w:cs="Arial"/>
                  <w:color w:val="000000"/>
                  <w:sz w:val="18"/>
                  <w:szCs w:val="18"/>
                  <w:lang w:val="en-US"/>
                  <w:rPrChange w:id="8847" w:author="CR0825" w:date="2025-12-06T19:11:00Z">
                    <w:rPr>
                      <w:rFonts w:ascii="Arial" w:hAnsi="Arial" w:cs="Arial"/>
                      <w:color w:val="000000"/>
                      <w:sz w:val="16"/>
                      <w:szCs w:val="16"/>
                      <w:lang w:val="en-US"/>
                    </w:rPr>
                  </w:rPrChange>
                </w:rPr>
                <w:delText>, 2.2, 2.3, 2.4</w:delText>
              </w:r>
            </w:del>
          </w:p>
        </w:tc>
        <w:tc>
          <w:tcPr>
            <w:tcW w:w="2494" w:type="dxa"/>
            <w:vMerge w:val="restart"/>
          </w:tcPr>
          <w:p w14:paraId="55FA1386"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848" w:author="CR0825" w:date="2025-12-06T19:11:00Z">
                  <w:rPr>
                    <w:rFonts w:ascii="Arial" w:hAnsi="Arial" w:cs="Arial"/>
                    <w:color w:val="000000"/>
                    <w:sz w:val="16"/>
                    <w:szCs w:val="16"/>
                    <w:lang w:val="en-US"/>
                  </w:rPr>
                </w:rPrChange>
              </w:rPr>
            </w:pPr>
            <w:ins w:id="8849" w:author="CR0825" w:date="2025-12-06T19:11:00Z">
              <w:r w:rsidRPr="006B0AB0">
                <w:rPr>
                  <w:rFonts w:ascii="Arial" w:hAnsi="Arial" w:cs="Arial"/>
                  <w:sz w:val="18"/>
                  <w:szCs w:val="18"/>
                  <w:rPrChange w:id="8850" w:author="CR0825" w:date="2025-12-06T19:11:00Z">
                    <w:rPr/>
                  </w:rPrChange>
                </w:rPr>
                <w:t>send SS, the USIM responds with '90 00'</w:t>
              </w:r>
            </w:ins>
            <w:del w:id="8851" w:author="CR0825" w:date="2025-12-06T19:11:00Z">
              <w:r w:rsidRPr="006B0AB0" w:rsidDel="00AD2E2C">
                <w:rPr>
                  <w:rFonts w:ascii="Arial" w:hAnsi="Arial" w:cs="Arial"/>
                  <w:color w:val="000000"/>
                  <w:sz w:val="18"/>
                  <w:szCs w:val="18"/>
                  <w:lang w:val="en-US"/>
                  <w:rPrChange w:id="8852" w:author="CR0825" w:date="2025-12-06T19:11:00Z">
                    <w:rPr>
                      <w:rFonts w:ascii="Arial" w:hAnsi="Arial" w:cs="Arial"/>
                      <w:color w:val="000000"/>
                      <w:sz w:val="16"/>
                      <w:szCs w:val="16"/>
                      <w:lang w:val="en-US"/>
                    </w:rPr>
                  </w:rPrChange>
                </w:rPr>
                <w:delText>Procedure for SS (Cell identity in envelope call control)</w:delText>
              </w:r>
            </w:del>
          </w:p>
        </w:tc>
        <w:tc>
          <w:tcPr>
            <w:tcW w:w="673" w:type="dxa"/>
          </w:tcPr>
          <w:p w14:paraId="75CBD1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732C7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22977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w:t>
            </w:r>
          </w:p>
        </w:tc>
        <w:tc>
          <w:tcPr>
            <w:tcW w:w="1020" w:type="dxa"/>
          </w:tcPr>
          <w:p w14:paraId="6BCD94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8BFF6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764C3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FA7E1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67A9C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8C6C2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0C12BD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04D8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2FCB5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3C77D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8B48B3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C874A7" w14:textId="77777777" w:rsidR="009B76C2" w:rsidRPr="00C30D6B" w:rsidRDefault="009B76C2" w:rsidP="00431162">
            <w:pPr>
              <w:pStyle w:val="TAN"/>
              <w:rPr>
                <w:b w:val="0"/>
                <w:bCs w:val="0"/>
              </w:rPr>
            </w:pPr>
          </w:p>
        </w:tc>
        <w:tc>
          <w:tcPr>
            <w:tcW w:w="850" w:type="dxa"/>
            <w:vMerge/>
          </w:tcPr>
          <w:p w14:paraId="2B2FF0F4"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8853" w:author="CR0825" w:date="2025-12-06T19:11:00Z">
                  <w:rPr>
                    <w:rFonts w:ascii="Arial" w:hAnsi="Arial" w:cs="Arial"/>
                    <w:color w:val="000000"/>
                    <w:sz w:val="16"/>
                    <w:szCs w:val="16"/>
                    <w:lang w:val="en-US"/>
                  </w:rPr>
                </w:rPrChange>
              </w:rPr>
            </w:pPr>
          </w:p>
        </w:tc>
        <w:tc>
          <w:tcPr>
            <w:tcW w:w="2494" w:type="dxa"/>
            <w:vMerge/>
          </w:tcPr>
          <w:p w14:paraId="693B82A6"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8854" w:author="CR0825" w:date="2025-12-06T19:11:00Z">
                  <w:rPr>
                    <w:rFonts w:ascii="Arial" w:hAnsi="Arial" w:cs="Arial"/>
                    <w:color w:val="000000"/>
                    <w:sz w:val="16"/>
                    <w:szCs w:val="16"/>
                    <w:lang w:val="en-US"/>
                  </w:rPr>
                </w:rPrChange>
              </w:rPr>
            </w:pPr>
          </w:p>
        </w:tc>
        <w:tc>
          <w:tcPr>
            <w:tcW w:w="673" w:type="dxa"/>
          </w:tcPr>
          <w:p w14:paraId="2B101B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3FB1D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9CB7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E3962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A8F30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24C3D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1CD6A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08890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213A2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65E32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76BA4D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4338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E003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0479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4604A4D" w14:textId="77777777" w:rsidTr="00431162">
        <w:trPr>
          <w:ins w:id="8855"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4CDA23" w14:textId="77777777" w:rsidR="009B76C2" w:rsidRPr="00C30D6B" w:rsidRDefault="009B76C2" w:rsidP="00431162">
            <w:pPr>
              <w:pStyle w:val="TAN"/>
              <w:rPr>
                <w:ins w:id="8856" w:author="CR0825" w:date="2025-12-06T19:11:00Z"/>
                <w:b w:val="0"/>
                <w:bCs w:val="0"/>
              </w:rPr>
            </w:pPr>
          </w:p>
        </w:tc>
        <w:tc>
          <w:tcPr>
            <w:tcW w:w="850" w:type="dxa"/>
            <w:vMerge w:val="restart"/>
          </w:tcPr>
          <w:p w14:paraId="2C597198"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ins w:id="8857" w:author="CR0825" w:date="2025-12-06T19:11:00Z"/>
                <w:rFonts w:ascii="Arial" w:eastAsia="SimSun" w:hAnsi="Arial" w:cs="Arial"/>
                <w:color w:val="000000"/>
                <w:sz w:val="18"/>
                <w:szCs w:val="18"/>
                <w:lang w:val="en-US" w:eastAsia="zh-CN"/>
                <w:rPrChange w:id="8858" w:author="CR0825" w:date="2025-12-06T19:11:00Z">
                  <w:rPr>
                    <w:ins w:id="8859" w:author="CR0825" w:date="2025-12-06T19:11:00Z"/>
                    <w:rFonts w:ascii="Arial" w:hAnsi="Arial" w:cs="Arial"/>
                    <w:color w:val="000000"/>
                    <w:sz w:val="18"/>
                    <w:szCs w:val="18"/>
                    <w:lang w:val="en-US"/>
                  </w:rPr>
                </w:rPrChange>
              </w:rPr>
            </w:pPr>
            <w:ins w:id="8860" w:author="CR0825" w:date="2025-12-06T19:11:00Z">
              <w:r w:rsidRPr="006B0AB0">
                <w:rPr>
                  <w:rFonts w:ascii="Arial" w:hAnsi="Arial" w:cs="Arial"/>
                  <w:color w:val="000000"/>
                  <w:sz w:val="18"/>
                  <w:szCs w:val="18"/>
                  <w:lang w:val="en-US" w:eastAsia="zh-CN"/>
                </w:rPr>
                <w:t>2.2</w:t>
              </w:r>
            </w:ins>
          </w:p>
        </w:tc>
        <w:tc>
          <w:tcPr>
            <w:tcW w:w="2494" w:type="dxa"/>
            <w:vMerge w:val="restart"/>
          </w:tcPr>
          <w:p w14:paraId="7E6797E0"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ins w:id="8861" w:author="CR0825" w:date="2025-12-06T19:11:00Z"/>
                <w:rFonts w:ascii="Arial" w:hAnsi="Arial" w:cs="Arial"/>
                <w:color w:val="000000"/>
                <w:sz w:val="18"/>
                <w:szCs w:val="18"/>
                <w:lang w:val="en-US"/>
              </w:rPr>
            </w:pPr>
            <w:ins w:id="8862" w:author="CR0825" w:date="2025-12-06T19:11:00Z">
              <w:r w:rsidRPr="006B0AB0">
                <w:rPr>
                  <w:rFonts w:ascii="Arial" w:hAnsi="Arial" w:cs="Arial"/>
                  <w:sz w:val="18"/>
                  <w:szCs w:val="18"/>
                  <w:rPrChange w:id="8863" w:author="CR0825" w:date="2025-12-06T19:11:00Z">
                    <w:rPr/>
                  </w:rPrChange>
                </w:rPr>
                <w:t>send SS, allowed without modifications</w:t>
              </w:r>
            </w:ins>
          </w:p>
        </w:tc>
        <w:tc>
          <w:tcPr>
            <w:tcW w:w="673" w:type="dxa"/>
          </w:tcPr>
          <w:p w14:paraId="673A6D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864" w:author="CR0825" w:date="2025-12-06T19:11:00Z"/>
              </w:rPr>
            </w:pPr>
            <w:ins w:id="8865" w:author="CR0825" w:date="2025-12-06T19:11:00Z">
              <w:r>
                <w:t>R99</w:t>
              </w:r>
            </w:ins>
          </w:p>
        </w:tc>
        <w:tc>
          <w:tcPr>
            <w:tcW w:w="708" w:type="dxa"/>
          </w:tcPr>
          <w:p w14:paraId="4783DA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866" w:author="CR0825" w:date="2025-12-06T19:11:00Z"/>
              </w:rPr>
            </w:pPr>
            <w:ins w:id="8867" w:author="CR0825" w:date="2025-12-06T19:11:00Z">
              <w:r>
                <w:t>Rel-7</w:t>
              </w:r>
            </w:ins>
          </w:p>
        </w:tc>
        <w:tc>
          <w:tcPr>
            <w:tcW w:w="1020" w:type="dxa"/>
          </w:tcPr>
          <w:p w14:paraId="28555D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868" w:author="CR0825" w:date="2025-12-06T19:11:00Z"/>
              </w:rPr>
            </w:pPr>
            <w:ins w:id="8869" w:author="CR0825" w:date="2025-12-06T19:11:00Z">
              <w:r>
                <w:t>C174</w:t>
              </w:r>
            </w:ins>
          </w:p>
        </w:tc>
        <w:tc>
          <w:tcPr>
            <w:tcW w:w="1020" w:type="dxa"/>
          </w:tcPr>
          <w:p w14:paraId="6DF5408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870" w:author="CR0825" w:date="2025-12-06T19:11:00Z"/>
                <w:b/>
                <w:bCs/>
                <w:color w:val="FFFFFF" w:themeColor="background1"/>
              </w:rPr>
            </w:pPr>
            <w:ins w:id="8871" w:author="CR0825" w:date="2025-12-06T19:11:00Z">
              <w:r>
                <w:t>E.1/7 AND</w:t>
              </w:r>
            </w:ins>
          </w:p>
          <w:p w14:paraId="74B860F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872" w:author="CR0825" w:date="2025-12-06T19:11:00Z"/>
                <w:b/>
                <w:bCs/>
                <w:color w:val="FFFFFF" w:themeColor="background1"/>
              </w:rPr>
            </w:pPr>
            <w:ins w:id="8873" w:author="CR0825" w:date="2025-12-06T19:11:00Z">
              <w:r>
                <w:t>E.1/8 AND</w:t>
              </w:r>
            </w:ins>
          </w:p>
          <w:p w14:paraId="606DB8B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874" w:author="CR0825" w:date="2025-12-06T19:11:00Z"/>
                <w:b/>
                <w:bCs/>
                <w:color w:val="FFFFFF" w:themeColor="background1"/>
              </w:rPr>
            </w:pPr>
            <w:ins w:id="8875" w:author="CR0825" w:date="2025-12-06T19:11:00Z">
              <w:r>
                <w:t>E.1/10 AND</w:t>
              </w:r>
            </w:ins>
          </w:p>
          <w:p w14:paraId="6C54AA4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876" w:author="CR0825" w:date="2025-12-06T19:11:00Z"/>
                <w:b/>
                <w:bCs/>
                <w:color w:val="FFFFFF" w:themeColor="background1"/>
              </w:rPr>
            </w:pPr>
            <w:ins w:id="8877" w:author="CR0825" w:date="2025-12-06T19:11:00Z">
              <w:r>
                <w:t>E.1/11 AND</w:t>
              </w:r>
            </w:ins>
          </w:p>
          <w:p w14:paraId="07158FE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878" w:author="CR0825" w:date="2025-12-06T19:11:00Z"/>
                <w:b/>
                <w:bCs/>
                <w:color w:val="FFFFFF" w:themeColor="background1"/>
              </w:rPr>
            </w:pPr>
            <w:ins w:id="8879" w:author="CR0825" w:date="2025-12-06T19:11:00Z">
              <w:r>
                <w:t>E.1/13 AND</w:t>
              </w:r>
            </w:ins>
          </w:p>
          <w:p w14:paraId="613D91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880" w:author="CR0825" w:date="2025-12-06T19:11:00Z"/>
              </w:rPr>
            </w:pPr>
            <w:ins w:id="8881" w:author="CR0825" w:date="2025-12-06T19:11:00Z">
              <w:r>
                <w:t>E.1/64</w:t>
              </w:r>
            </w:ins>
          </w:p>
        </w:tc>
        <w:tc>
          <w:tcPr>
            <w:tcW w:w="1077" w:type="dxa"/>
          </w:tcPr>
          <w:p w14:paraId="11F6DDB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882" w:author="CR0825" w:date="2025-12-06T19:11:00Z"/>
                <w:b/>
                <w:bCs/>
                <w:color w:val="FFFFFF" w:themeColor="background1"/>
              </w:rPr>
            </w:pPr>
            <w:ins w:id="8883" w:author="CR0825" w:date="2025-12-06T19:11:00Z">
              <w:r>
                <w:t>USS or</w:t>
              </w:r>
            </w:ins>
          </w:p>
          <w:p w14:paraId="46A466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884" w:author="CR0825" w:date="2025-12-06T19:11:00Z"/>
              </w:rPr>
            </w:pPr>
            <w:ins w:id="8885" w:author="CR0825" w:date="2025-12-06T19:11:00Z">
              <w:r>
                <w:t>SS only</w:t>
              </w:r>
            </w:ins>
          </w:p>
        </w:tc>
        <w:tc>
          <w:tcPr>
            <w:tcW w:w="737" w:type="dxa"/>
          </w:tcPr>
          <w:p w14:paraId="2C0514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886" w:author="CR0825" w:date="2025-12-06T19:11:00Z"/>
              </w:rPr>
            </w:pPr>
          </w:p>
        </w:tc>
        <w:tc>
          <w:tcPr>
            <w:tcW w:w="901" w:type="dxa"/>
          </w:tcPr>
          <w:p w14:paraId="59F26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887" w:author="CR0825" w:date="2025-12-06T19:11:00Z"/>
              </w:rPr>
            </w:pPr>
          </w:p>
        </w:tc>
      </w:tr>
      <w:tr w:rsidR="009B76C2" w:rsidRPr="00C30D6B" w14:paraId="3A096F8B" w14:textId="77777777" w:rsidTr="00431162">
        <w:trPr>
          <w:cnfStyle w:val="000000100000" w:firstRow="0" w:lastRow="0" w:firstColumn="0" w:lastColumn="0" w:oddVBand="0" w:evenVBand="0" w:oddHBand="1" w:evenHBand="0" w:firstRowFirstColumn="0" w:firstRowLastColumn="0" w:lastRowFirstColumn="0" w:lastRowLastColumn="0"/>
          <w:ins w:id="888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0F54A6" w14:textId="77777777" w:rsidR="009B76C2" w:rsidRPr="00C30D6B" w:rsidRDefault="009B76C2" w:rsidP="00431162">
            <w:pPr>
              <w:pStyle w:val="TAN"/>
              <w:rPr>
                <w:ins w:id="8889" w:author="CR0825" w:date="2025-12-06T19:11:00Z"/>
                <w:b w:val="0"/>
                <w:bCs w:val="0"/>
              </w:rPr>
            </w:pPr>
          </w:p>
        </w:tc>
        <w:tc>
          <w:tcPr>
            <w:tcW w:w="850" w:type="dxa"/>
            <w:vMerge/>
          </w:tcPr>
          <w:p w14:paraId="102F34A2"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ins w:id="8890" w:author="CR0825" w:date="2025-12-06T19:11:00Z"/>
                <w:rFonts w:ascii="Arial" w:hAnsi="Arial" w:cs="Arial"/>
                <w:color w:val="000000"/>
                <w:sz w:val="18"/>
                <w:szCs w:val="18"/>
                <w:lang w:val="en-US"/>
              </w:rPr>
            </w:pPr>
          </w:p>
        </w:tc>
        <w:tc>
          <w:tcPr>
            <w:tcW w:w="2494" w:type="dxa"/>
            <w:vMerge/>
          </w:tcPr>
          <w:p w14:paraId="7E02D389"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ins w:id="8891" w:author="CR0825" w:date="2025-12-06T19:11:00Z"/>
                <w:rFonts w:ascii="Arial" w:hAnsi="Arial" w:cs="Arial"/>
                <w:color w:val="000000"/>
                <w:sz w:val="18"/>
                <w:szCs w:val="18"/>
                <w:lang w:val="en-US"/>
              </w:rPr>
            </w:pPr>
          </w:p>
        </w:tc>
        <w:tc>
          <w:tcPr>
            <w:tcW w:w="673" w:type="dxa"/>
          </w:tcPr>
          <w:p w14:paraId="4D7A20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892" w:author="CR0825" w:date="2025-12-06T19:11:00Z"/>
              </w:rPr>
            </w:pPr>
            <w:ins w:id="8893" w:author="CR0825" w:date="2025-12-06T19:11:00Z">
              <w:r>
                <w:t>Rel-8</w:t>
              </w:r>
            </w:ins>
          </w:p>
        </w:tc>
        <w:tc>
          <w:tcPr>
            <w:tcW w:w="708" w:type="dxa"/>
          </w:tcPr>
          <w:p w14:paraId="614990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894" w:author="CR0825" w:date="2025-12-06T19:11:00Z"/>
              </w:rPr>
            </w:pPr>
          </w:p>
        </w:tc>
        <w:tc>
          <w:tcPr>
            <w:tcW w:w="1020" w:type="dxa"/>
          </w:tcPr>
          <w:p w14:paraId="5E41D5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95" w:author="CR0825" w:date="2025-12-06T19:11:00Z"/>
              </w:rPr>
            </w:pPr>
            <w:ins w:id="8896" w:author="CR0825" w:date="2025-12-06T19:11:00Z">
              <w:r>
                <w:t>C174 AND</w:t>
              </w:r>
            </w:ins>
          </w:p>
          <w:p w14:paraId="1EB34B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897" w:author="CR0825" w:date="2025-12-06T19:11:00Z"/>
              </w:rPr>
            </w:pPr>
            <w:ins w:id="8898" w:author="CR0825" w:date="2025-12-06T19:11:00Z">
              <w:r>
                <w:t>C183</w:t>
              </w:r>
            </w:ins>
          </w:p>
        </w:tc>
        <w:tc>
          <w:tcPr>
            <w:tcW w:w="1020" w:type="dxa"/>
          </w:tcPr>
          <w:p w14:paraId="5F7476A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899" w:author="CR0825" w:date="2025-12-06T19:11:00Z"/>
              </w:rPr>
            </w:pPr>
            <w:ins w:id="8900" w:author="CR0825" w:date="2025-12-06T19:11:00Z">
              <w:r>
                <w:t>E.1/7 AND</w:t>
              </w:r>
            </w:ins>
          </w:p>
          <w:p w14:paraId="11F896F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901" w:author="CR0825" w:date="2025-12-06T19:11:00Z"/>
              </w:rPr>
            </w:pPr>
            <w:ins w:id="8902" w:author="CR0825" w:date="2025-12-06T19:11:00Z">
              <w:r>
                <w:t>E.1/8 AND</w:t>
              </w:r>
            </w:ins>
          </w:p>
          <w:p w14:paraId="08C397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903" w:author="CR0825" w:date="2025-12-06T19:11:00Z"/>
              </w:rPr>
            </w:pPr>
            <w:ins w:id="8904" w:author="CR0825" w:date="2025-12-06T19:11:00Z">
              <w:r>
                <w:t>E.1/10 AND</w:t>
              </w:r>
            </w:ins>
          </w:p>
          <w:p w14:paraId="528BB4A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905" w:author="CR0825" w:date="2025-12-06T19:11:00Z"/>
              </w:rPr>
            </w:pPr>
            <w:ins w:id="8906" w:author="CR0825" w:date="2025-12-06T19:11:00Z">
              <w:r>
                <w:t>E.1/11 AND</w:t>
              </w:r>
            </w:ins>
          </w:p>
          <w:p w14:paraId="549F19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907" w:author="CR0825" w:date="2025-12-06T19:11:00Z"/>
              </w:rPr>
            </w:pPr>
            <w:ins w:id="8908" w:author="CR0825" w:date="2025-12-06T19:11:00Z">
              <w:r>
                <w:t>E.1/13 AND</w:t>
              </w:r>
            </w:ins>
          </w:p>
          <w:p w14:paraId="7691F1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909" w:author="CR0825" w:date="2025-12-06T19:11:00Z"/>
              </w:rPr>
            </w:pPr>
            <w:ins w:id="8910" w:author="CR0825" w:date="2025-12-06T19:11:00Z">
              <w:r>
                <w:t>E.1/64</w:t>
              </w:r>
            </w:ins>
          </w:p>
        </w:tc>
        <w:tc>
          <w:tcPr>
            <w:tcW w:w="1077" w:type="dxa"/>
          </w:tcPr>
          <w:p w14:paraId="57FDCCC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911" w:author="CR0825" w:date="2025-12-06T19:11:00Z"/>
              </w:rPr>
            </w:pPr>
            <w:ins w:id="8912" w:author="CR0825" w:date="2025-12-06T19:11:00Z">
              <w:r>
                <w:t>USS or</w:t>
              </w:r>
            </w:ins>
          </w:p>
          <w:p w14:paraId="3EA4F1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913" w:author="CR0825" w:date="2025-12-06T19:11:00Z"/>
              </w:rPr>
            </w:pPr>
            <w:ins w:id="8914" w:author="CR0825" w:date="2025-12-06T19:11:00Z">
              <w:r>
                <w:t>SS only</w:t>
              </w:r>
            </w:ins>
          </w:p>
        </w:tc>
        <w:tc>
          <w:tcPr>
            <w:tcW w:w="737" w:type="dxa"/>
          </w:tcPr>
          <w:p w14:paraId="58D304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915" w:author="CR0825" w:date="2025-12-06T19:11:00Z"/>
              </w:rPr>
            </w:pPr>
          </w:p>
        </w:tc>
        <w:tc>
          <w:tcPr>
            <w:tcW w:w="901" w:type="dxa"/>
          </w:tcPr>
          <w:p w14:paraId="325D22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916" w:author="CR0825" w:date="2025-12-06T19:11:00Z"/>
              </w:rPr>
            </w:pPr>
          </w:p>
        </w:tc>
      </w:tr>
      <w:tr w:rsidR="009B76C2" w:rsidRPr="00C30D6B" w14:paraId="3F8CC18D" w14:textId="77777777" w:rsidTr="00431162">
        <w:trPr>
          <w:ins w:id="891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08EFA8" w14:textId="77777777" w:rsidR="009B76C2" w:rsidRPr="00C30D6B" w:rsidRDefault="009B76C2" w:rsidP="00431162">
            <w:pPr>
              <w:pStyle w:val="TAN"/>
              <w:rPr>
                <w:ins w:id="8918" w:author="CR0825" w:date="2025-12-06T19:11:00Z"/>
                <w:b w:val="0"/>
                <w:bCs w:val="0"/>
              </w:rPr>
            </w:pPr>
          </w:p>
        </w:tc>
        <w:tc>
          <w:tcPr>
            <w:tcW w:w="850" w:type="dxa"/>
            <w:vMerge w:val="restart"/>
          </w:tcPr>
          <w:p w14:paraId="4CDEB06F"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ins w:id="8919" w:author="CR0825" w:date="2025-12-06T19:11:00Z"/>
                <w:rFonts w:ascii="Arial" w:eastAsia="SimSun" w:hAnsi="Arial" w:cs="Arial"/>
                <w:color w:val="000000"/>
                <w:sz w:val="18"/>
                <w:szCs w:val="18"/>
                <w:lang w:val="en-US" w:eastAsia="zh-CN"/>
                <w:rPrChange w:id="8920" w:author="CR0825" w:date="2025-12-06T19:11:00Z">
                  <w:rPr>
                    <w:ins w:id="8921" w:author="CR0825" w:date="2025-12-06T19:11:00Z"/>
                    <w:rFonts w:ascii="Arial" w:hAnsi="Arial" w:cs="Arial"/>
                    <w:color w:val="000000"/>
                    <w:sz w:val="18"/>
                    <w:szCs w:val="18"/>
                    <w:lang w:val="en-US"/>
                  </w:rPr>
                </w:rPrChange>
              </w:rPr>
            </w:pPr>
            <w:ins w:id="8922" w:author="CR0825" w:date="2025-12-06T19:11:00Z">
              <w:r w:rsidRPr="006B0AB0">
                <w:rPr>
                  <w:rFonts w:ascii="Arial" w:hAnsi="Arial" w:cs="Arial"/>
                  <w:color w:val="000000"/>
                  <w:sz w:val="18"/>
                  <w:szCs w:val="18"/>
                  <w:lang w:val="en-US" w:eastAsia="zh-CN"/>
                </w:rPr>
                <w:t>2.3</w:t>
              </w:r>
            </w:ins>
          </w:p>
        </w:tc>
        <w:tc>
          <w:tcPr>
            <w:tcW w:w="2494" w:type="dxa"/>
            <w:vMerge w:val="restart"/>
          </w:tcPr>
          <w:p w14:paraId="16237934"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ins w:id="8923" w:author="CR0825" w:date="2025-12-06T19:11:00Z"/>
                <w:rFonts w:ascii="Arial" w:hAnsi="Arial" w:cs="Arial"/>
                <w:color w:val="000000"/>
                <w:sz w:val="18"/>
                <w:szCs w:val="18"/>
                <w:lang w:val="en-US"/>
              </w:rPr>
            </w:pPr>
            <w:ins w:id="8924" w:author="CR0825" w:date="2025-12-06T19:11:00Z">
              <w:r w:rsidRPr="006B0AB0">
                <w:rPr>
                  <w:rFonts w:ascii="Arial" w:hAnsi="Arial" w:cs="Arial"/>
                  <w:sz w:val="18"/>
                  <w:szCs w:val="18"/>
                  <w:rPrChange w:id="8925" w:author="CR0825" w:date="2025-12-06T19:11:00Z">
                    <w:rPr/>
                  </w:rPrChange>
                </w:rPr>
                <w:t>send SS, not allowed</w:t>
              </w:r>
            </w:ins>
          </w:p>
        </w:tc>
        <w:tc>
          <w:tcPr>
            <w:tcW w:w="673" w:type="dxa"/>
          </w:tcPr>
          <w:p w14:paraId="69ED82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926" w:author="CR0825" w:date="2025-12-06T19:11:00Z"/>
              </w:rPr>
            </w:pPr>
            <w:ins w:id="8927" w:author="CR0825" w:date="2025-12-06T19:11:00Z">
              <w:r>
                <w:t>R99</w:t>
              </w:r>
            </w:ins>
          </w:p>
        </w:tc>
        <w:tc>
          <w:tcPr>
            <w:tcW w:w="708" w:type="dxa"/>
          </w:tcPr>
          <w:p w14:paraId="57B174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928" w:author="CR0825" w:date="2025-12-06T19:11:00Z"/>
              </w:rPr>
            </w:pPr>
            <w:ins w:id="8929" w:author="CR0825" w:date="2025-12-06T19:11:00Z">
              <w:r>
                <w:t>Rel-7</w:t>
              </w:r>
            </w:ins>
          </w:p>
        </w:tc>
        <w:tc>
          <w:tcPr>
            <w:tcW w:w="1020" w:type="dxa"/>
          </w:tcPr>
          <w:p w14:paraId="4DDBAB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930" w:author="CR0825" w:date="2025-12-06T19:11:00Z"/>
              </w:rPr>
            </w:pPr>
            <w:ins w:id="8931" w:author="CR0825" w:date="2025-12-06T19:11:00Z">
              <w:r>
                <w:t>C174</w:t>
              </w:r>
            </w:ins>
          </w:p>
        </w:tc>
        <w:tc>
          <w:tcPr>
            <w:tcW w:w="1020" w:type="dxa"/>
          </w:tcPr>
          <w:p w14:paraId="7F56E5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932" w:author="CR0825" w:date="2025-12-06T19:11:00Z"/>
                <w:b/>
                <w:bCs/>
                <w:color w:val="FFFFFF" w:themeColor="background1"/>
              </w:rPr>
            </w:pPr>
            <w:ins w:id="8933" w:author="CR0825" w:date="2025-12-06T19:11:00Z">
              <w:r>
                <w:t>E.1/7 AND</w:t>
              </w:r>
            </w:ins>
          </w:p>
          <w:p w14:paraId="43A3699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934" w:author="CR0825" w:date="2025-12-06T19:11:00Z"/>
                <w:b/>
                <w:bCs/>
                <w:color w:val="FFFFFF" w:themeColor="background1"/>
              </w:rPr>
            </w:pPr>
            <w:ins w:id="8935" w:author="CR0825" w:date="2025-12-06T19:11:00Z">
              <w:r>
                <w:t>E.1/8 AND</w:t>
              </w:r>
            </w:ins>
          </w:p>
          <w:p w14:paraId="6F17533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936" w:author="CR0825" w:date="2025-12-06T19:11:00Z"/>
                <w:b/>
                <w:bCs/>
                <w:color w:val="FFFFFF" w:themeColor="background1"/>
              </w:rPr>
            </w:pPr>
            <w:ins w:id="8937" w:author="CR0825" w:date="2025-12-06T19:11:00Z">
              <w:r>
                <w:t>E.1/10 AND</w:t>
              </w:r>
            </w:ins>
          </w:p>
          <w:p w14:paraId="6CE08B7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938" w:author="CR0825" w:date="2025-12-06T19:11:00Z"/>
                <w:b/>
                <w:bCs/>
                <w:color w:val="FFFFFF" w:themeColor="background1"/>
              </w:rPr>
            </w:pPr>
            <w:ins w:id="8939" w:author="CR0825" w:date="2025-12-06T19:11:00Z">
              <w:r>
                <w:t>E.1/11 AND</w:t>
              </w:r>
            </w:ins>
          </w:p>
          <w:p w14:paraId="7D536BC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940" w:author="CR0825" w:date="2025-12-06T19:11:00Z"/>
                <w:b/>
                <w:bCs/>
                <w:color w:val="FFFFFF" w:themeColor="background1"/>
              </w:rPr>
            </w:pPr>
            <w:ins w:id="8941" w:author="CR0825" w:date="2025-12-06T19:11:00Z">
              <w:r>
                <w:t>E.1/13 AND</w:t>
              </w:r>
            </w:ins>
          </w:p>
          <w:p w14:paraId="045BCF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942" w:author="CR0825" w:date="2025-12-06T19:11:00Z"/>
              </w:rPr>
            </w:pPr>
            <w:ins w:id="8943" w:author="CR0825" w:date="2025-12-06T19:11:00Z">
              <w:r>
                <w:t>E.1/64</w:t>
              </w:r>
            </w:ins>
          </w:p>
        </w:tc>
        <w:tc>
          <w:tcPr>
            <w:tcW w:w="1077" w:type="dxa"/>
          </w:tcPr>
          <w:p w14:paraId="513CB8D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944" w:author="CR0825" w:date="2025-12-06T19:11:00Z"/>
                <w:b/>
                <w:bCs/>
                <w:color w:val="FFFFFF" w:themeColor="background1"/>
              </w:rPr>
            </w:pPr>
            <w:ins w:id="8945" w:author="CR0825" w:date="2025-12-06T19:11:00Z">
              <w:r>
                <w:t>USS or</w:t>
              </w:r>
            </w:ins>
          </w:p>
          <w:p w14:paraId="218CA2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946" w:author="CR0825" w:date="2025-12-06T19:11:00Z"/>
              </w:rPr>
            </w:pPr>
            <w:ins w:id="8947" w:author="CR0825" w:date="2025-12-06T19:11:00Z">
              <w:r>
                <w:t>SS only</w:t>
              </w:r>
            </w:ins>
          </w:p>
        </w:tc>
        <w:tc>
          <w:tcPr>
            <w:tcW w:w="737" w:type="dxa"/>
          </w:tcPr>
          <w:p w14:paraId="2B4E1B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948" w:author="CR0825" w:date="2025-12-06T19:11:00Z"/>
              </w:rPr>
            </w:pPr>
          </w:p>
        </w:tc>
        <w:tc>
          <w:tcPr>
            <w:tcW w:w="901" w:type="dxa"/>
          </w:tcPr>
          <w:p w14:paraId="6E8356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949" w:author="CR0825" w:date="2025-12-06T19:11:00Z"/>
              </w:rPr>
            </w:pPr>
          </w:p>
        </w:tc>
      </w:tr>
      <w:tr w:rsidR="009B76C2" w:rsidRPr="00C30D6B" w14:paraId="75BFA69C" w14:textId="77777777" w:rsidTr="00431162">
        <w:trPr>
          <w:cnfStyle w:val="000000100000" w:firstRow="0" w:lastRow="0" w:firstColumn="0" w:lastColumn="0" w:oddVBand="0" w:evenVBand="0" w:oddHBand="1" w:evenHBand="0" w:firstRowFirstColumn="0" w:firstRowLastColumn="0" w:lastRowFirstColumn="0" w:lastRowLastColumn="0"/>
          <w:ins w:id="895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EA1EA9" w14:textId="77777777" w:rsidR="009B76C2" w:rsidRPr="00C30D6B" w:rsidRDefault="009B76C2" w:rsidP="00431162">
            <w:pPr>
              <w:pStyle w:val="TAN"/>
              <w:rPr>
                <w:ins w:id="8951" w:author="CR0825" w:date="2025-12-06T19:11:00Z"/>
                <w:b w:val="0"/>
                <w:bCs w:val="0"/>
              </w:rPr>
            </w:pPr>
          </w:p>
        </w:tc>
        <w:tc>
          <w:tcPr>
            <w:tcW w:w="850" w:type="dxa"/>
            <w:vMerge/>
          </w:tcPr>
          <w:p w14:paraId="51A6E41A"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ins w:id="8952" w:author="CR0825" w:date="2025-12-06T19:11:00Z"/>
                <w:rFonts w:ascii="Arial" w:hAnsi="Arial" w:cs="Arial"/>
                <w:color w:val="000000"/>
                <w:sz w:val="18"/>
                <w:szCs w:val="18"/>
                <w:lang w:val="en-US"/>
              </w:rPr>
            </w:pPr>
          </w:p>
        </w:tc>
        <w:tc>
          <w:tcPr>
            <w:tcW w:w="2494" w:type="dxa"/>
            <w:vMerge/>
          </w:tcPr>
          <w:p w14:paraId="0A89A7D1"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ins w:id="8953" w:author="CR0825" w:date="2025-12-06T19:11:00Z"/>
                <w:rFonts w:ascii="Arial" w:hAnsi="Arial" w:cs="Arial"/>
                <w:color w:val="000000"/>
                <w:sz w:val="18"/>
                <w:szCs w:val="18"/>
                <w:lang w:val="en-US"/>
              </w:rPr>
            </w:pPr>
          </w:p>
        </w:tc>
        <w:tc>
          <w:tcPr>
            <w:tcW w:w="673" w:type="dxa"/>
          </w:tcPr>
          <w:p w14:paraId="5DF7C5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954" w:author="CR0825" w:date="2025-12-06T19:11:00Z"/>
              </w:rPr>
            </w:pPr>
            <w:ins w:id="8955" w:author="CR0825" w:date="2025-12-06T19:11:00Z">
              <w:r>
                <w:t>Rel-8</w:t>
              </w:r>
            </w:ins>
          </w:p>
        </w:tc>
        <w:tc>
          <w:tcPr>
            <w:tcW w:w="708" w:type="dxa"/>
          </w:tcPr>
          <w:p w14:paraId="056A6C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956" w:author="CR0825" w:date="2025-12-06T19:11:00Z"/>
              </w:rPr>
            </w:pPr>
          </w:p>
        </w:tc>
        <w:tc>
          <w:tcPr>
            <w:tcW w:w="1020" w:type="dxa"/>
          </w:tcPr>
          <w:p w14:paraId="5EC6FB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957" w:author="CR0825" w:date="2025-12-06T19:11:00Z"/>
              </w:rPr>
            </w:pPr>
            <w:ins w:id="8958" w:author="CR0825" w:date="2025-12-06T19:11:00Z">
              <w:r>
                <w:t>C174 AND</w:t>
              </w:r>
            </w:ins>
          </w:p>
          <w:p w14:paraId="12AE6F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959" w:author="CR0825" w:date="2025-12-06T19:11:00Z"/>
              </w:rPr>
            </w:pPr>
            <w:ins w:id="8960" w:author="CR0825" w:date="2025-12-06T19:11:00Z">
              <w:r>
                <w:t>C183</w:t>
              </w:r>
            </w:ins>
          </w:p>
        </w:tc>
        <w:tc>
          <w:tcPr>
            <w:tcW w:w="1020" w:type="dxa"/>
          </w:tcPr>
          <w:p w14:paraId="48F487F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961" w:author="CR0825" w:date="2025-12-06T19:11:00Z"/>
              </w:rPr>
            </w:pPr>
            <w:ins w:id="8962" w:author="CR0825" w:date="2025-12-06T19:11:00Z">
              <w:r>
                <w:t>E.1/7 AND</w:t>
              </w:r>
            </w:ins>
          </w:p>
          <w:p w14:paraId="681064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963" w:author="CR0825" w:date="2025-12-06T19:11:00Z"/>
              </w:rPr>
            </w:pPr>
            <w:ins w:id="8964" w:author="CR0825" w:date="2025-12-06T19:11:00Z">
              <w:r>
                <w:t>E.1/8 AND</w:t>
              </w:r>
            </w:ins>
          </w:p>
          <w:p w14:paraId="57F3DE5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965" w:author="CR0825" w:date="2025-12-06T19:11:00Z"/>
              </w:rPr>
            </w:pPr>
            <w:ins w:id="8966" w:author="CR0825" w:date="2025-12-06T19:11:00Z">
              <w:r>
                <w:t>E.1/10 AND</w:t>
              </w:r>
            </w:ins>
          </w:p>
          <w:p w14:paraId="41A4F1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967" w:author="CR0825" w:date="2025-12-06T19:11:00Z"/>
              </w:rPr>
            </w:pPr>
            <w:ins w:id="8968" w:author="CR0825" w:date="2025-12-06T19:11:00Z">
              <w:r>
                <w:t>E.1/11 AND</w:t>
              </w:r>
            </w:ins>
          </w:p>
          <w:p w14:paraId="6FE271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969" w:author="CR0825" w:date="2025-12-06T19:11:00Z"/>
              </w:rPr>
            </w:pPr>
            <w:ins w:id="8970" w:author="CR0825" w:date="2025-12-06T19:11:00Z">
              <w:r>
                <w:t>E.1/13 AND</w:t>
              </w:r>
            </w:ins>
          </w:p>
          <w:p w14:paraId="5D2C42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971" w:author="CR0825" w:date="2025-12-06T19:11:00Z"/>
              </w:rPr>
            </w:pPr>
            <w:ins w:id="8972" w:author="CR0825" w:date="2025-12-06T19:11:00Z">
              <w:r>
                <w:t>E.1/64</w:t>
              </w:r>
            </w:ins>
          </w:p>
        </w:tc>
        <w:tc>
          <w:tcPr>
            <w:tcW w:w="1077" w:type="dxa"/>
          </w:tcPr>
          <w:p w14:paraId="05FE80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8973" w:author="CR0825" w:date="2025-12-06T19:11:00Z"/>
              </w:rPr>
            </w:pPr>
            <w:ins w:id="8974" w:author="CR0825" w:date="2025-12-06T19:11:00Z">
              <w:r>
                <w:t>USS or</w:t>
              </w:r>
            </w:ins>
          </w:p>
          <w:p w14:paraId="0FA42E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975" w:author="CR0825" w:date="2025-12-06T19:11:00Z"/>
              </w:rPr>
            </w:pPr>
            <w:ins w:id="8976" w:author="CR0825" w:date="2025-12-06T19:11:00Z">
              <w:r>
                <w:t>SS only</w:t>
              </w:r>
            </w:ins>
          </w:p>
        </w:tc>
        <w:tc>
          <w:tcPr>
            <w:tcW w:w="737" w:type="dxa"/>
          </w:tcPr>
          <w:p w14:paraId="2899E0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977" w:author="CR0825" w:date="2025-12-06T19:11:00Z"/>
              </w:rPr>
            </w:pPr>
          </w:p>
        </w:tc>
        <w:tc>
          <w:tcPr>
            <w:tcW w:w="901" w:type="dxa"/>
          </w:tcPr>
          <w:p w14:paraId="324AAC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8978" w:author="CR0825" w:date="2025-12-06T19:11:00Z"/>
              </w:rPr>
            </w:pPr>
          </w:p>
        </w:tc>
      </w:tr>
      <w:tr w:rsidR="009B76C2" w:rsidRPr="00C30D6B" w14:paraId="60E3E97A" w14:textId="77777777" w:rsidTr="00431162">
        <w:trPr>
          <w:ins w:id="897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4679CD1" w14:textId="77777777" w:rsidR="009B76C2" w:rsidRPr="00C30D6B" w:rsidRDefault="009B76C2" w:rsidP="00431162">
            <w:pPr>
              <w:pStyle w:val="TAN"/>
              <w:rPr>
                <w:ins w:id="8980" w:author="CR0825" w:date="2025-12-06T19:11:00Z"/>
                <w:b w:val="0"/>
                <w:bCs w:val="0"/>
              </w:rPr>
            </w:pPr>
          </w:p>
        </w:tc>
        <w:tc>
          <w:tcPr>
            <w:tcW w:w="850" w:type="dxa"/>
            <w:vMerge w:val="restart"/>
          </w:tcPr>
          <w:p w14:paraId="25F7D85E"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ins w:id="8981" w:author="CR0825" w:date="2025-12-06T19:11:00Z"/>
                <w:rFonts w:ascii="Arial" w:eastAsia="SimSun" w:hAnsi="Arial" w:cs="Arial"/>
                <w:color w:val="000000"/>
                <w:sz w:val="18"/>
                <w:szCs w:val="18"/>
                <w:lang w:val="en-US" w:eastAsia="zh-CN"/>
                <w:rPrChange w:id="8982" w:author="CR0825" w:date="2025-12-06T19:11:00Z">
                  <w:rPr>
                    <w:ins w:id="8983" w:author="CR0825" w:date="2025-12-06T19:11:00Z"/>
                    <w:rFonts w:ascii="Arial" w:hAnsi="Arial" w:cs="Arial"/>
                    <w:color w:val="000000"/>
                    <w:sz w:val="18"/>
                    <w:szCs w:val="18"/>
                    <w:lang w:val="en-US"/>
                  </w:rPr>
                </w:rPrChange>
              </w:rPr>
            </w:pPr>
            <w:ins w:id="8984" w:author="CR0825" w:date="2025-12-06T19:11:00Z">
              <w:r w:rsidRPr="006B0AB0">
                <w:rPr>
                  <w:rFonts w:ascii="Arial" w:hAnsi="Arial" w:cs="Arial"/>
                  <w:color w:val="000000"/>
                  <w:sz w:val="18"/>
                  <w:szCs w:val="18"/>
                  <w:lang w:val="en-US" w:eastAsia="zh-CN"/>
                </w:rPr>
                <w:t>2.4</w:t>
              </w:r>
            </w:ins>
          </w:p>
        </w:tc>
        <w:tc>
          <w:tcPr>
            <w:tcW w:w="2494" w:type="dxa"/>
            <w:vMerge w:val="restart"/>
          </w:tcPr>
          <w:p w14:paraId="30344AD7"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ins w:id="8985" w:author="CR0825" w:date="2025-12-06T19:11:00Z"/>
                <w:rFonts w:ascii="Arial" w:hAnsi="Arial" w:cs="Arial"/>
                <w:color w:val="000000"/>
                <w:sz w:val="18"/>
                <w:szCs w:val="18"/>
                <w:lang w:val="en-US"/>
              </w:rPr>
            </w:pPr>
            <w:ins w:id="8986" w:author="CR0825" w:date="2025-12-06T19:11:00Z">
              <w:r w:rsidRPr="006B0AB0">
                <w:rPr>
                  <w:rFonts w:ascii="Arial" w:hAnsi="Arial" w:cs="Arial"/>
                  <w:sz w:val="18"/>
                  <w:szCs w:val="18"/>
                  <w:rPrChange w:id="8987" w:author="CR0825" w:date="2025-12-06T19:11:00Z">
                    <w:rPr/>
                  </w:rPrChange>
                </w:rPr>
                <w:t>send SS, allowed with modifications</w:t>
              </w:r>
            </w:ins>
          </w:p>
        </w:tc>
        <w:tc>
          <w:tcPr>
            <w:tcW w:w="673" w:type="dxa"/>
          </w:tcPr>
          <w:p w14:paraId="6127F8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988" w:author="CR0825" w:date="2025-12-06T19:11:00Z"/>
              </w:rPr>
            </w:pPr>
            <w:ins w:id="8989" w:author="CR0825" w:date="2025-12-06T19:11:00Z">
              <w:r>
                <w:t>R99</w:t>
              </w:r>
            </w:ins>
          </w:p>
        </w:tc>
        <w:tc>
          <w:tcPr>
            <w:tcW w:w="708" w:type="dxa"/>
          </w:tcPr>
          <w:p w14:paraId="558414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990" w:author="CR0825" w:date="2025-12-06T19:11:00Z"/>
              </w:rPr>
            </w:pPr>
            <w:ins w:id="8991" w:author="CR0825" w:date="2025-12-06T19:11:00Z">
              <w:r>
                <w:t>Rel-7</w:t>
              </w:r>
            </w:ins>
          </w:p>
        </w:tc>
        <w:tc>
          <w:tcPr>
            <w:tcW w:w="1020" w:type="dxa"/>
          </w:tcPr>
          <w:p w14:paraId="47020C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8992" w:author="CR0825" w:date="2025-12-06T19:11:00Z"/>
              </w:rPr>
            </w:pPr>
            <w:ins w:id="8993" w:author="CR0825" w:date="2025-12-06T19:11:00Z">
              <w:r>
                <w:t>C174</w:t>
              </w:r>
            </w:ins>
          </w:p>
        </w:tc>
        <w:tc>
          <w:tcPr>
            <w:tcW w:w="1020" w:type="dxa"/>
          </w:tcPr>
          <w:p w14:paraId="34ACBCB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994" w:author="CR0825" w:date="2025-12-06T19:11:00Z"/>
                <w:b/>
                <w:bCs/>
                <w:color w:val="FFFFFF" w:themeColor="background1"/>
              </w:rPr>
            </w:pPr>
            <w:ins w:id="8995" w:author="CR0825" w:date="2025-12-06T19:11:00Z">
              <w:r>
                <w:t>E.1/7 AND</w:t>
              </w:r>
            </w:ins>
          </w:p>
          <w:p w14:paraId="61D05B9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996" w:author="CR0825" w:date="2025-12-06T19:11:00Z"/>
                <w:b/>
                <w:bCs/>
                <w:color w:val="FFFFFF" w:themeColor="background1"/>
              </w:rPr>
            </w:pPr>
            <w:ins w:id="8997" w:author="CR0825" w:date="2025-12-06T19:11:00Z">
              <w:r>
                <w:t>E.1/8 AND</w:t>
              </w:r>
            </w:ins>
          </w:p>
          <w:p w14:paraId="1157C3D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8998" w:author="CR0825" w:date="2025-12-06T19:11:00Z"/>
                <w:b/>
                <w:bCs/>
                <w:color w:val="FFFFFF" w:themeColor="background1"/>
              </w:rPr>
            </w:pPr>
            <w:ins w:id="8999" w:author="CR0825" w:date="2025-12-06T19:11:00Z">
              <w:r>
                <w:t>E.1/10 AND</w:t>
              </w:r>
            </w:ins>
          </w:p>
          <w:p w14:paraId="6F02051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000" w:author="CR0825" w:date="2025-12-06T19:11:00Z"/>
                <w:b/>
                <w:bCs/>
                <w:color w:val="FFFFFF" w:themeColor="background1"/>
              </w:rPr>
            </w:pPr>
            <w:ins w:id="9001" w:author="CR0825" w:date="2025-12-06T19:11:00Z">
              <w:r>
                <w:t>E.1/11 AND</w:t>
              </w:r>
            </w:ins>
          </w:p>
          <w:p w14:paraId="3B89732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002" w:author="CR0825" w:date="2025-12-06T19:11:00Z"/>
                <w:b/>
                <w:bCs/>
                <w:color w:val="FFFFFF" w:themeColor="background1"/>
              </w:rPr>
            </w:pPr>
            <w:ins w:id="9003" w:author="CR0825" w:date="2025-12-06T19:11:00Z">
              <w:r>
                <w:t>E.1/13 AND</w:t>
              </w:r>
            </w:ins>
          </w:p>
          <w:p w14:paraId="23149E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004" w:author="CR0825" w:date="2025-12-06T19:11:00Z"/>
              </w:rPr>
            </w:pPr>
            <w:ins w:id="9005" w:author="CR0825" w:date="2025-12-06T19:11:00Z">
              <w:r>
                <w:t>E.1/64</w:t>
              </w:r>
            </w:ins>
          </w:p>
        </w:tc>
        <w:tc>
          <w:tcPr>
            <w:tcW w:w="1077" w:type="dxa"/>
          </w:tcPr>
          <w:p w14:paraId="690E98F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006" w:author="CR0825" w:date="2025-12-06T19:11:00Z"/>
                <w:b/>
                <w:bCs/>
                <w:color w:val="FFFFFF" w:themeColor="background1"/>
              </w:rPr>
            </w:pPr>
            <w:ins w:id="9007" w:author="CR0825" w:date="2025-12-06T19:11:00Z">
              <w:r>
                <w:t>USS or</w:t>
              </w:r>
            </w:ins>
          </w:p>
          <w:p w14:paraId="700ED5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008" w:author="CR0825" w:date="2025-12-06T19:11:00Z"/>
              </w:rPr>
            </w:pPr>
            <w:ins w:id="9009" w:author="CR0825" w:date="2025-12-06T19:11:00Z">
              <w:r>
                <w:t>SS only</w:t>
              </w:r>
            </w:ins>
          </w:p>
        </w:tc>
        <w:tc>
          <w:tcPr>
            <w:tcW w:w="737" w:type="dxa"/>
          </w:tcPr>
          <w:p w14:paraId="041902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010" w:author="CR0825" w:date="2025-12-06T19:11:00Z"/>
              </w:rPr>
            </w:pPr>
          </w:p>
        </w:tc>
        <w:tc>
          <w:tcPr>
            <w:tcW w:w="901" w:type="dxa"/>
          </w:tcPr>
          <w:p w14:paraId="4E8860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011" w:author="CR0825" w:date="2025-12-06T19:11:00Z"/>
              </w:rPr>
            </w:pPr>
          </w:p>
        </w:tc>
      </w:tr>
      <w:tr w:rsidR="009B76C2" w:rsidRPr="00C30D6B" w14:paraId="7E53210D" w14:textId="77777777" w:rsidTr="00431162">
        <w:trPr>
          <w:cnfStyle w:val="000000100000" w:firstRow="0" w:lastRow="0" w:firstColumn="0" w:lastColumn="0" w:oddVBand="0" w:evenVBand="0" w:oddHBand="1" w:evenHBand="0" w:firstRowFirstColumn="0" w:firstRowLastColumn="0" w:lastRowFirstColumn="0" w:lastRowLastColumn="0"/>
          <w:ins w:id="9012"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80D64C" w14:textId="77777777" w:rsidR="009B76C2" w:rsidRPr="00C30D6B" w:rsidRDefault="009B76C2" w:rsidP="00431162">
            <w:pPr>
              <w:pStyle w:val="TAN"/>
              <w:rPr>
                <w:ins w:id="9013" w:author="CR0825" w:date="2025-12-06T19:11:00Z"/>
                <w:b w:val="0"/>
                <w:bCs w:val="0"/>
              </w:rPr>
            </w:pPr>
          </w:p>
        </w:tc>
        <w:tc>
          <w:tcPr>
            <w:tcW w:w="850" w:type="dxa"/>
            <w:vMerge/>
          </w:tcPr>
          <w:p w14:paraId="43A9E771"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ins w:id="9014" w:author="CR0825" w:date="2025-12-06T19:11:00Z"/>
                <w:rFonts w:ascii="Arial" w:hAnsi="Arial" w:cs="Arial"/>
                <w:color w:val="000000"/>
                <w:sz w:val="18"/>
                <w:szCs w:val="18"/>
                <w:lang w:val="en-US"/>
              </w:rPr>
            </w:pPr>
          </w:p>
        </w:tc>
        <w:tc>
          <w:tcPr>
            <w:tcW w:w="2494" w:type="dxa"/>
            <w:vMerge/>
          </w:tcPr>
          <w:p w14:paraId="6820BEFA"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ins w:id="9015" w:author="CR0825" w:date="2025-12-06T19:11:00Z"/>
                <w:rFonts w:ascii="Arial" w:hAnsi="Arial" w:cs="Arial"/>
                <w:color w:val="000000"/>
                <w:sz w:val="18"/>
                <w:szCs w:val="18"/>
                <w:lang w:val="en-US"/>
              </w:rPr>
            </w:pPr>
          </w:p>
        </w:tc>
        <w:tc>
          <w:tcPr>
            <w:tcW w:w="673" w:type="dxa"/>
          </w:tcPr>
          <w:p w14:paraId="4B4B70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016" w:author="CR0825" w:date="2025-12-06T19:11:00Z"/>
              </w:rPr>
            </w:pPr>
            <w:ins w:id="9017" w:author="CR0825" w:date="2025-12-06T19:11:00Z">
              <w:r>
                <w:t>Rel-8</w:t>
              </w:r>
            </w:ins>
          </w:p>
        </w:tc>
        <w:tc>
          <w:tcPr>
            <w:tcW w:w="708" w:type="dxa"/>
          </w:tcPr>
          <w:p w14:paraId="282256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018" w:author="CR0825" w:date="2025-12-06T19:11:00Z"/>
              </w:rPr>
            </w:pPr>
          </w:p>
        </w:tc>
        <w:tc>
          <w:tcPr>
            <w:tcW w:w="1020" w:type="dxa"/>
          </w:tcPr>
          <w:p w14:paraId="48653D1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019" w:author="CR0825" w:date="2025-12-06T19:11:00Z"/>
              </w:rPr>
            </w:pPr>
            <w:ins w:id="9020" w:author="CR0825" w:date="2025-12-06T19:11:00Z">
              <w:r>
                <w:t>C174 AND</w:t>
              </w:r>
            </w:ins>
          </w:p>
          <w:p w14:paraId="6EE46A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021" w:author="CR0825" w:date="2025-12-06T19:11:00Z"/>
              </w:rPr>
            </w:pPr>
            <w:ins w:id="9022" w:author="CR0825" w:date="2025-12-06T19:11:00Z">
              <w:r>
                <w:t>C183</w:t>
              </w:r>
            </w:ins>
          </w:p>
        </w:tc>
        <w:tc>
          <w:tcPr>
            <w:tcW w:w="1020" w:type="dxa"/>
          </w:tcPr>
          <w:p w14:paraId="4BD49D3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023" w:author="CR0825" w:date="2025-12-06T19:11:00Z"/>
              </w:rPr>
            </w:pPr>
            <w:ins w:id="9024" w:author="CR0825" w:date="2025-12-06T19:11:00Z">
              <w:r>
                <w:t>E.1/7 AND</w:t>
              </w:r>
            </w:ins>
          </w:p>
          <w:p w14:paraId="36A0F08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025" w:author="CR0825" w:date="2025-12-06T19:11:00Z"/>
              </w:rPr>
            </w:pPr>
            <w:ins w:id="9026" w:author="CR0825" w:date="2025-12-06T19:11:00Z">
              <w:r>
                <w:t>E.1/8 AND</w:t>
              </w:r>
            </w:ins>
          </w:p>
          <w:p w14:paraId="5738037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027" w:author="CR0825" w:date="2025-12-06T19:11:00Z"/>
              </w:rPr>
            </w:pPr>
            <w:ins w:id="9028" w:author="CR0825" w:date="2025-12-06T19:11:00Z">
              <w:r>
                <w:t>E.1/10 AND</w:t>
              </w:r>
            </w:ins>
          </w:p>
          <w:p w14:paraId="1AE9F4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029" w:author="CR0825" w:date="2025-12-06T19:11:00Z"/>
              </w:rPr>
            </w:pPr>
            <w:ins w:id="9030" w:author="CR0825" w:date="2025-12-06T19:11:00Z">
              <w:r>
                <w:t>E.1/11 AND</w:t>
              </w:r>
            </w:ins>
          </w:p>
          <w:p w14:paraId="1C5C61C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031" w:author="CR0825" w:date="2025-12-06T19:11:00Z"/>
              </w:rPr>
            </w:pPr>
            <w:ins w:id="9032" w:author="CR0825" w:date="2025-12-06T19:11:00Z">
              <w:r>
                <w:t>E.1/13 AND</w:t>
              </w:r>
            </w:ins>
          </w:p>
          <w:p w14:paraId="1F1FA3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033" w:author="CR0825" w:date="2025-12-06T19:11:00Z"/>
              </w:rPr>
            </w:pPr>
            <w:ins w:id="9034" w:author="CR0825" w:date="2025-12-06T19:11:00Z">
              <w:r>
                <w:t>E.1/64</w:t>
              </w:r>
            </w:ins>
          </w:p>
        </w:tc>
        <w:tc>
          <w:tcPr>
            <w:tcW w:w="1077" w:type="dxa"/>
          </w:tcPr>
          <w:p w14:paraId="1BBD081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035" w:author="CR0825" w:date="2025-12-06T19:11:00Z"/>
              </w:rPr>
            </w:pPr>
            <w:ins w:id="9036" w:author="CR0825" w:date="2025-12-06T19:11:00Z">
              <w:r>
                <w:t>USS or</w:t>
              </w:r>
            </w:ins>
          </w:p>
          <w:p w14:paraId="3DEB88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037" w:author="CR0825" w:date="2025-12-06T19:11:00Z"/>
              </w:rPr>
            </w:pPr>
            <w:ins w:id="9038" w:author="CR0825" w:date="2025-12-06T19:11:00Z">
              <w:r>
                <w:t>SS only</w:t>
              </w:r>
            </w:ins>
          </w:p>
        </w:tc>
        <w:tc>
          <w:tcPr>
            <w:tcW w:w="737" w:type="dxa"/>
          </w:tcPr>
          <w:p w14:paraId="0FF01B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039" w:author="CR0825" w:date="2025-12-06T19:11:00Z"/>
              </w:rPr>
            </w:pPr>
          </w:p>
        </w:tc>
        <w:tc>
          <w:tcPr>
            <w:tcW w:w="901" w:type="dxa"/>
          </w:tcPr>
          <w:p w14:paraId="095AE0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040" w:author="CR0825" w:date="2025-12-06T19:11:00Z"/>
              </w:rPr>
            </w:pPr>
          </w:p>
        </w:tc>
      </w:tr>
      <w:tr w:rsidR="009B76C2" w:rsidRPr="00C30D6B" w14:paraId="5735508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27DBFE" w14:textId="77777777" w:rsidR="009B76C2" w:rsidRPr="00C30D6B" w:rsidRDefault="009B76C2" w:rsidP="00431162">
            <w:pPr>
              <w:pStyle w:val="TAN"/>
              <w:rPr>
                <w:b w:val="0"/>
                <w:bCs w:val="0"/>
              </w:rPr>
            </w:pPr>
          </w:p>
        </w:tc>
        <w:tc>
          <w:tcPr>
            <w:tcW w:w="850" w:type="dxa"/>
            <w:vMerge w:val="restart"/>
          </w:tcPr>
          <w:p w14:paraId="522F8B3F"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041" w:author="CR0825" w:date="2025-12-06T19:11:00Z">
                  <w:rPr>
                    <w:rFonts w:ascii="Arial" w:hAnsi="Arial" w:cs="Arial"/>
                    <w:color w:val="000000"/>
                    <w:sz w:val="16"/>
                    <w:szCs w:val="16"/>
                    <w:lang w:val="en-US"/>
                  </w:rPr>
                </w:rPrChange>
              </w:rPr>
            </w:pPr>
            <w:r w:rsidRPr="00F766FC">
              <w:rPr>
                <w:rFonts w:ascii="Arial" w:hAnsi="Arial" w:cs="Arial"/>
                <w:color w:val="000000"/>
                <w:sz w:val="18"/>
                <w:szCs w:val="18"/>
                <w:lang w:val="en-US"/>
                <w:rPrChange w:id="9042" w:author="CR0825" w:date="2025-12-06T19:11:00Z">
                  <w:rPr>
                    <w:rFonts w:ascii="Arial" w:hAnsi="Arial" w:cs="Arial"/>
                    <w:color w:val="000000"/>
                    <w:sz w:val="16"/>
                    <w:szCs w:val="16"/>
                    <w:lang w:val="en-US"/>
                  </w:rPr>
                </w:rPrChange>
              </w:rPr>
              <w:t>3.1</w:t>
            </w:r>
            <w:del w:id="9043" w:author="CR0825" w:date="2025-12-06T19:11:00Z">
              <w:r w:rsidRPr="00F766FC" w:rsidDel="00C34EC9">
                <w:rPr>
                  <w:rFonts w:ascii="Arial" w:hAnsi="Arial" w:cs="Arial"/>
                  <w:color w:val="000000"/>
                  <w:sz w:val="18"/>
                  <w:szCs w:val="18"/>
                  <w:lang w:val="en-US"/>
                  <w:rPrChange w:id="9044" w:author="CR0825" w:date="2025-12-06T19:11:00Z">
                    <w:rPr>
                      <w:rFonts w:ascii="Arial" w:hAnsi="Arial" w:cs="Arial"/>
                      <w:color w:val="000000"/>
                      <w:sz w:val="16"/>
                      <w:szCs w:val="16"/>
                      <w:lang w:val="en-US"/>
                    </w:rPr>
                  </w:rPrChange>
                </w:rPr>
                <w:delText>, 3.2, 3.3, 3.4, 3.5</w:delText>
              </w:r>
            </w:del>
          </w:p>
        </w:tc>
        <w:tc>
          <w:tcPr>
            <w:tcW w:w="2494" w:type="dxa"/>
            <w:vMerge w:val="restart"/>
          </w:tcPr>
          <w:p w14:paraId="04FDBFEA"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045" w:author="CR0825" w:date="2025-12-06T19:11:00Z">
                  <w:rPr>
                    <w:rFonts w:ascii="Arial" w:hAnsi="Arial" w:cs="Arial"/>
                    <w:color w:val="000000"/>
                    <w:sz w:val="16"/>
                    <w:szCs w:val="16"/>
                    <w:lang w:val="en-US"/>
                  </w:rPr>
                </w:rPrChange>
              </w:rPr>
            </w:pPr>
            <w:ins w:id="9046" w:author="CR0825" w:date="2025-12-06T19:11:00Z">
              <w:r w:rsidRPr="00F766FC">
                <w:rPr>
                  <w:rFonts w:ascii="Arial" w:hAnsi="Arial" w:cs="Arial"/>
                  <w:sz w:val="18"/>
                  <w:szCs w:val="18"/>
                  <w:rPrChange w:id="9047" w:author="CR0825" w:date="2025-12-06T19:11:00Z">
                    <w:rPr/>
                  </w:rPrChange>
                </w:rPr>
                <w:t>set up a call not in EF</w:t>
              </w:r>
              <w:r w:rsidRPr="00F766FC">
                <w:rPr>
                  <w:rFonts w:ascii="Arial" w:hAnsi="Arial" w:cs="Arial"/>
                  <w:sz w:val="18"/>
                  <w:szCs w:val="18"/>
                  <w:vertAlign w:val="subscript"/>
                  <w:rPrChange w:id="9048" w:author="CR0825" w:date="2025-12-06T19:11:00Z">
                    <w:rPr>
                      <w:vertAlign w:val="subscript"/>
                    </w:rPr>
                  </w:rPrChange>
                </w:rPr>
                <w:t>FDN</w:t>
              </w:r>
            </w:ins>
            <w:del w:id="9049" w:author="CR0825" w:date="2025-12-06T19:11:00Z">
              <w:r w:rsidRPr="00F766FC" w:rsidDel="00F766FC">
                <w:rPr>
                  <w:rFonts w:ascii="Arial" w:hAnsi="Arial" w:cs="Arial"/>
                  <w:color w:val="000000"/>
                  <w:sz w:val="18"/>
                  <w:szCs w:val="18"/>
                  <w:lang w:val="en-US"/>
                  <w:rPrChange w:id="9050" w:author="CR0825" w:date="2025-12-06T19:11:00Z">
                    <w:rPr>
                      <w:rFonts w:ascii="Arial" w:hAnsi="Arial" w:cs="Arial"/>
                      <w:color w:val="000000"/>
                      <w:sz w:val="16"/>
                      <w:szCs w:val="16"/>
                      <w:lang w:val="en-US"/>
                    </w:rPr>
                  </w:rPrChange>
                </w:rPr>
                <w:delText>Interaction with FDN (Cell identity in envelope call control)</w:delText>
              </w:r>
            </w:del>
          </w:p>
        </w:tc>
        <w:tc>
          <w:tcPr>
            <w:tcW w:w="673" w:type="dxa"/>
          </w:tcPr>
          <w:p w14:paraId="15B827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4C412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0FC71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FA1A0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68C11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68692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3BA2E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89E17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40931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FC270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61634F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E10E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A072A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E675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1F7DB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5E9C37" w14:textId="77777777" w:rsidR="009B76C2" w:rsidRPr="00C30D6B" w:rsidRDefault="009B76C2" w:rsidP="00431162">
            <w:pPr>
              <w:pStyle w:val="TAN"/>
              <w:rPr>
                <w:b w:val="0"/>
                <w:bCs w:val="0"/>
              </w:rPr>
            </w:pPr>
          </w:p>
        </w:tc>
        <w:tc>
          <w:tcPr>
            <w:tcW w:w="850" w:type="dxa"/>
            <w:vMerge/>
          </w:tcPr>
          <w:p w14:paraId="4F9BAFAA"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051" w:author="CR0825" w:date="2025-12-06T19:11:00Z">
                  <w:rPr>
                    <w:rFonts w:ascii="Arial" w:hAnsi="Arial" w:cs="Arial"/>
                    <w:color w:val="000000"/>
                    <w:sz w:val="16"/>
                    <w:szCs w:val="16"/>
                    <w:lang w:val="en-US"/>
                  </w:rPr>
                </w:rPrChange>
              </w:rPr>
            </w:pPr>
          </w:p>
        </w:tc>
        <w:tc>
          <w:tcPr>
            <w:tcW w:w="2494" w:type="dxa"/>
            <w:vMerge/>
          </w:tcPr>
          <w:p w14:paraId="22AEE3C0"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052" w:author="CR0825" w:date="2025-12-06T19:11:00Z">
                  <w:rPr>
                    <w:rFonts w:ascii="Arial" w:hAnsi="Arial" w:cs="Arial"/>
                    <w:color w:val="000000"/>
                    <w:sz w:val="16"/>
                    <w:szCs w:val="16"/>
                    <w:lang w:val="en-US"/>
                  </w:rPr>
                </w:rPrChange>
              </w:rPr>
            </w:pPr>
          </w:p>
        </w:tc>
        <w:tc>
          <w:tcPr>
            <w:tcW w:w="673" w:type="dxa"/>
          </w:tcPr>
          <w:p w14:paraId="2A6412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C19D8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6865C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4BA628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06FDE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EAC57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49EA3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501C6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0226B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37BE4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2F460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44235E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BEB7E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46D5A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22509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8BFFEA1" w14:textId="77777777" w:rsidTr="00431162">
        <w:trPr>
          <w:ins w:id="9053"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AF2EAD" w14:textId="77777777" w:rsidR="009B76C2" w:rsidRPr="00C30D6B" w:rsidRDefault="009B76C2" w:rsidP="00431162">
            <w:pPr>
              <w:pStyle w:val="TAN"/>
              <w:rPr>
                <w:ins w:id="9054" w:author="CR0825" w:date="2025-12-06T19:11:00Z"/>
                <w:b w:val="0"/>
                <w:bCs w:val="0"/>
              </w:rPr>
            </w:pPr>
          </w:p>
        </w:tc>
        <w:tc>
          <w:tcPr>
            <w:tcW w:w="850" w:type="dxa"/>
            <w:vMerge w:val="restart"/>
          </w:tcPr>
          <w:p w14:paraId="479E9D5B"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ins w:id="9055" w:author="CR0825" w:date="2025-12-06T19:11:00Z"/>
                <w:rFonts w:ascii="Arial" w:eastAsia="SimSun" w:hAnsi="Arial" w:cs="Arial"/>
                <w:color w:val="000000"/>
                <w:sz w:val="18"/>
                <w:szCs w:val="18"/>
                <w:lang w:val="en-US" w:eastAsia="zh-CN"/>
                <w:rPrChange w:id="9056" w:author="CR0825" w:date="2025-12-06T19:11:00Z">
                  <w:rPr>
                    <w:ins w:id="9057" w:author="CR0825" w:date="2025-12-06T19:11:00Z"/>
                    <w:rFonts w:ascii="Arial" w:hAnsi="Arial" w:cs="Arial"/>
                    <w:color w:val="000000"/>
                    <w:sz w:val="18"/>
                    <w:szCs w:val="18"/>
                    <w:lang w:val="en-US"/>
                  </w:rPr>
                </w:rPrChange>
              </w:rPr>
            </w:pPr>
            <w:ins w:id="9058" w:author="CR0825" w:date="2025-12-06T19:11:00Z">
              <w:r w:rsidRPr="00F766FC">
                <w:rPr>
                  <w:rFonts w:ascii="Arial" w:hAnsi="Arial" w:cs="Arial"/>
                  <w:color w:val="000000"/>
                  <w:sz w:val="18"/>
                  <w:szCs w:val="18"/>
                  <w:lang w:val="en-US" w:eastAsia="zh-CN"/>
                </w:rPr>
                <w:t>3.2</w:t>
              </w:r>
            </w:ins>
          </w:p>
        </w:tc>
        <w:tc>
          <w:tcPr>
            <w:tcW w:w="2494" w:type="dxa"/>
            <w:vMerge w:val="restart"/>
          </w:tcPr>
          <w:p w14:paraId="2B07853A"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ins w:id="9059" w:author="CR0825" w:date="2025-12-06T19:11:00Z"/>
                <w:rFonts w:ascii="Arial" w:hAnsi="Arial" w:cs="Arial"/>
                <w:color w:val="000000"/>
                <w:sz w:val="18"/>
                <w:szCs w:val="18"/>
                <w:lang w:val="en-US"/>
              </w:rPr>
            </w:pPr>
            <w:ins w:id="9060" w:author="CR0825" w:date="2025-12-06T19:11:00Z">
              <w:r w:rsidRPr="00F766FC">
                <w:rPr>
                  <w:rFonts w:ascii="Arial" w:hAnsi="Arial" w:cs="Arial"/>
                  <w:sz w:val="18"/>
                  <w:szCs w:val="18"/>
                  <w:rPrChange w:id="9061" w:author="CR0825" w:date="2025-12-06T19:11:00Z">
                    <w:rPr/>
                  </w:rPrChange>
                </w:rPr>
                <w:t>set up a call in EF</w:t>
              </w:r>
              <w:r w:rsidRPr="00F766FC">
                <w:rPr>
                  <w:rFonts w:ascii="Arial" w:hAnsi="Arial" w:cs="Arial"/>
                  <w:sz w:val="18"/>
                  <w:szCs w:val="18"/>
                  <w:vertAlign w:val="subscript"/>
                  <w:rPrChange w:id="9062" w:author="CR0825" w:date="2025-12-06T19:11:00Z">
                    <w:rPr>
                      <w:vertAlign w:val="subscript"/>
                    </w:rPr>
                  </w:rPrChange>
                </w:rPr>
                <w:t xml:space="preserve">FDN </w:t>
              </w:r>
              <w:r w:rsidRPr="00F766FC">
                <w:rPr>
                  <w:rFonts w:ascii="Arial" w:hAnsi="Arial" w:cs="Arial"/>
                  <w:sz w:val="18"/>
                  <w:szCs w:val="18"/>
                  <w:rPrChange w:id="9063" w:author="CR0825" w:date="2025-12-06T19:11:00Z">
                    <w:rPr/>
                  </w:rPrChange>
                </w:rPr>
                <w:t>, the USIM responds with '90 00'</w:t>
              </w:r>
            </w:ins>
          </w:p>
        </w:tc>
        <w:tc>
          <w:tcPr>
            <w:tcW w:w="673" w:type="dxa"/>
          </w:tcPr>
          <w:p w14:paraId="5A8EBB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064" w:author="CR0825" w:date="2025-12-06T19:11:00Z"/>
              </w:rPr>
            </w:pPr>
            <w:ins w:id="9065" w:author="CR0825" w:date="2025-12-06T19:11:00Z">
              <w:r>
                <w:t>R99</w:t>
              </w:r>
            </w:ins>
          </w:p>
        </w:tc>
        <w:tc>
          <w:tcPr>
            <w:tcW w:w="708" w:type="dxa"/>
          </w:tcPr>
          <w:p w14:paraId="30B7C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066" w:author="CR0825" w:date="2025-12-06T19:11:00Z"/>
              </w:rPr>
            </w:pPr>
            <w:ins w:id="9067" w:author="CR0825" w:date="2025-12-06T19:11:00Z">
              <w:r>
                <w:t>Rel-7</w:t>
              </w:r>
            </w:ins>
          </w:p>
        </w:tc>
        <w:tc>
          <w:tcPr>
            <w:tcW w:w="1020" w:type="dxa"/>
          </w:tcPr>
          <w:p w14:paraId="14D1B74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068" w:author="CR0825" w:date="2025-12-06T19:11:00Z"/>
                <w:b/>
                <w:bCs/>
                <w:color w:val="FFFFFF" w:themeColor="background1"/>
              </w:rPr>
            </w:pPr>
            <w:ins w:id="9069" w:author="CR0825" w:date="2025-12-06T19:11:00Z">
              <w:r>
                <w:t>C146 AND</w:t>
              </w:r>
            </w:ins>
          </w:p>
          <w:p w14:paraId="4C7097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070" w:author="CR0825" w:date="2025-12-06T19:11:00Z"/>
              </w:rPr>
            </w:pPr>
            <w:ins w:id="9071" w:author="CR0825" w:date="2025-12-06T19:11:00Z">
              <w:r>
                <w:t>C180</w:t>
              </w:r>
            </w:ins>
          </w:p>
        </w:tc>
        <w:tc>
          <w:tcPr>
            <w:tcW w:w="1020" w:type="dxa"/>
          </w:tcPr>
          <w:p w14:paraId="166378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072" w:author="CR0825" w:date="2025-12-06T19:11:00Z"/>
                <w:b/>
                <w:bCs/>
                <w:color w:val="FFFFFF" w:themeColor="background1"/>
              </w:rPr>
            </w:pPr>
            <w:ins w:id="9073" w:author="CR0825" w:date="2025-12-06T19:11:00Z">
              <w:r>
                <w:t>E.1/7 AND</w:t>
              </w:r>
            </w:ins>
          </w:p>
          <w:p w14:paraId="011D3A5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074" w:author="CR0825" w:date="2025-12-06T19:11:00Z"/>
                <w:b/>
                <w:bCs/>
                <w:color w:val="FFFFFF" w:themeColor="background1"/>
              </w:rPr>
            </w:pPr>
            <w:ins w:id="9075" w:author="CR0825" w:date="2025-12-06T19:11:00Z">
              <w:r>
                <w:t>E.1/8 AND</w:t>
              </w:r>
            </w:ins>
          </w:p>
          <w:p w14:paraId="59530EF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076" w:author="CR0825" w:date="2025-12-06T19:11:00Z"/>
                <w:b/>
                <w:bCs/>
                <w:color w:val="FFFFFF" w:themeColor="background1"/>
              </w:rPr>
            </w:pPr>
            <w:ins w:id="9077" w:author="CR0825" w:date="2025-12-06T19:11:00Z">
              <w:r>
                <w:t>E.1/10 AND</w:t>
              </w:r>
            </w:ins>
          </w:p>
          <w:p w14:paraId="6271F5E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078" w:author="CR0825" w:date="2025-12-06T19:11:00Z"/>
                <w:b/>
                <w:bCs/>
                <w:color w:val="FFFFFF" w:themeColor="background1"/>
              </w:rPr>
            </w:pPr>
            <w:ins w:id="9079" w:author="CR0825" w:date="2025-12-06T19:11:00Z">
              <w:r>
                <w:t>E.1/11 AND</w:t>
              </w:r>
            </w:ins>
          </w:p>
          <w:p w14:paraId="48F3212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080" w:author="CR0825" w:date="2025-12-06T19:11:00Z"/>
                <w:b/>
                <w:bCs/>
                <w:color w:val="FFFFFF" w:themeColor="background1"/>
              </w:rPr>
            </w:pPr>
            <w:ins w:id="9081" w:author="CR0825" w:date="2025-12-06T19:11:00Z">
              <w:r>
                <w:t>E.1/13 AND</w:t>
              </w:r>
            </w:ins>
          </w:p>
          <w:p w14:paraId="324C33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082" w:author="CR0825" w:date="2025-12-06T19:11:00Z"/>
              </w:rPr>
            </w:pPr>
            <w:ins w:id="9083" w:author="CR0825" w:date="2025-12-06T19:11:00Z">
              <w:r>
                <w:t>E.1/64</w:t>
              </w:r>
            </w:ins>
          </w:p>
        </w:tc>
        <w:tc>
          <w:tcPr>
            <w:tcW w:w="1077" w:type="dxa"/>
          </w:tcPr>
          <w:p w14:paraId="305A0D0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084" w:author="CR0825" w:date="2025-12-06T19:11:00Z"/>
                <w:b/>
                <w:bCs/>
                <w:color w:val="FFFFFF" w:themeColor="background1"/>
              </w:rPr>
            </w:pPr>
            <w:ins w:id="9085" w:author="CR0825" w:date="2025-12-06T19:11:00Z">
              <w:r>
                <w:t>USS or</w:t>
              </w:r>
            </w:ins>
          </w:p>
          <w:p w14:paraId="09B1EA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086" w:author="CR0825" w:date="2025-12-06T19:11:00Z"/>
              </w:rPr>
            </w:pPr>
            <w:ins w:id="9087" w:author="CR0825" w:date="2025-12-06T19:11:00Z">
              <w:r>
                <w:t>SS only</w:t>
              </w:r>
            </w:ins>
          </w:p>
        </w:tc>
        <w:tc>
          <w:tcPr>
            <w:tcW w:w="737" w:type="dxa"/>
          </w:tcPr>
          <w:p w14:paraId="09787C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088" w:author="CR0825" w:date="2025-12-06T19:11:00Z"/>
              </w:rPr>
            </w:pPr>
          </w:p>
        </w:tc>
        <w:tc>
          <w:tcPr>
            <w:tcW w:w="901" w:type="dxa"/>
          </w:tcPr>
          <w:p w14:paraId="6E55B2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089" w:author="CR0825" w:date="2025-12-06T19:11:00Z"/>
              </w:rPr>
            </w:pPr>
          </w:p>
        </w:tc>
      </w:tr>
      <w:tr w:rsidR="009B76C2" w:rsidRPr="00C30D6B" w14:paraId="3874A3C4" w14:textId="77777777" w:rsidTr="00431162">
        <w:trPr>
          <w:cnfStyle w:val="000000100000" w:firstRow="0" w:lastRow="0" w:firstColumn="0" w:lastColumn="0" w:oddVBand="0" w:evenVBand="0" w:oddHBand="1" w:evenHBand="0" w:firstRowFirstColumn="0" w:firstRowLastColumn="0" w:lastRowFirstColumn="0" w:lastRowLastColumn="0"/>
          <w:ins w:id="9090"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985037" w14:textId="77777777" w:rsidR="009B76C2" w:rsidRPr="00C30D6B" w:rsidRDefault="009B76C2" w:rsidP="00431162">
            <w:pPr>
              <w:pStyle w:val="TAN"/>
              <w:rPr>
                <w:ins w:id="9091" w:author="CR0825" w:date="2025-12-06T19:11:00Z"/>
                <w:b w:val="0"/>
                <w:bCs w:val="0"/>
              </w:rPr>
            </w:pPr>
          </w:p>
        </w:tc>
        <w:tc>
          <w:tcPr>
            <w:tcW w:w="850" w:type="dxa"/>
            <w:vMerge/>
          </w:tcPr>
          <w:p w14:paraId="764A0CC4"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ins w:id="9092" w:author="CR0825" w:date="2025-12-06T19:11:00Z"/>
                <w:rFonts w:ascii="Arial" w:hAnsi="Arial" w:cs="Arial"/>
                <w:color w:val="000000"/>
                <w:sz w:val="18"/>
                <w:szCs w:val="18"/>
                <w:lang w:val="en-US"/>
              </w:rPr>
            </w:pPr>
          </w:p>
        </w:tc>
        <w:tc>
          <w:tcPr>
            <w:tcW w:w="2494" w:type="dxa"/>
            <w:vMerge/>
          </w:tcPr>
          <w:p w14:paraId="11D8C3A7"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ins w:id="9093" w:author="CR0825" w:date="2025-12-06T19:11:00Z"/>
                <w:rFonts w:ascii="Arial" w:hAnsi="Arial" w:cs="Arial"/>
                <w:color w:val="000000"/>
                <w:sz w:val="18"/>
                <w:szCs w:val="18"/>
                <w:lang w:val="en-US"/>
              </w:rPr>
            </w:pPr>
          </w:p>
        </w:tc>
        <w:tc>
          <w:tcPr>
            <w:tcW w:w="673" w:type="dxa"/>
          </w:tcPr>
          <w:p w14:paraId="43D688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094" w:author="CR0825" w:date="2025-12-06T19:11:00Z"/>
              </w:rPr>
            </w:pPr>
            <w:ins w:id="9095" w:author="CR0825" w:date="2025-12-06T19:11:00Z">
              <w:r>
                <w:t>Rel-8</w:t>
              </w:r>
            </w:ins>
          </w:p>
        </w:tc>
        <w:tc>
          <w:tcPr>
            <w:tcW w:w="708" w:type="dxa"/>
          </w:tcPr>
          <w:p w14:paraId="1837D9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096" w:author="CR0825" w:date="2025-12-06T19:11:00Z"/>
              </w:rPr>
            </w:pPr>
          </w:p>
        </w:tc>
        <w:tc>
          <w:tcPr>
            <w:tcW w:w="1020" w:type="dxa"/>
          </w:tcPr>
          <w:p w14:paraId="319B04D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097" w:author="CR0825" w:date="2025-12-06T19:11:00Z"/>
              </w:rPr>
            </w:pPr>
            <w:ins w:id="9098" w:author="CR0825" w:date="2025-12-06T19:11:00Z">
              <w:r>
                <w:t>C146 AND</w:t>
              </w:r>
            </w:ins>
          </w:p>
          <w:p w14:paraId="2315016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099" w:author="CR0825" w:date="2025-12-06T19:11:00Z"/>
              </w:rPr>
            </w:pPr>
            <w:ins w:id="9100" w:author="CR0825" w:date="2025-12-06T19:11:00Z">
              <w:r>
                <w:t>C180 AND</w:t>
              </w:r>
            </w:ins>
          </w:p>
          <w:p w14:paraId="77E36B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101" w:author="CR0825" w:date="2025-12-06T19:11:00Z"/>
              </w:rPr>
            </w:pPr>
            <w:ins w:id="9102" w:author="CR0825" w:date="2025-12-06T19:11:00Z">
              <w:r>
                <w:t>C183</w:t>
              </w:r>
            </w:ins>
          </w:p>
        </w:tc>
        <w:tc>
          <w:tcPr>
            <w:tcW w:w="1020" w:type="dxa"/>
          </w:tcPr>
          <w:p w14:paraId="6A9AA94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03" w:author="CR0825" w:date="2025-12-06T19:11:00Z"/>
              </w:rPr>
            </w:pPr>
            <w:ins w:id="9104" w:author="CR0825" w:date="2025-12-06T19:11:00Z">
              <w:r>
                <w:t>E.1/7 AND</w:t>
              </w:r>
            </w:ins>
          </w:p>
          <w:p w14:paraId="4A5DB2A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05" w:author="CR0825" w:date="2025-12-06T19:11:00Z"/>
              </w:rPr>
            </w:pPr>
            <w:ins w:id="9106" w:author="CR0825" w:date="2025-12-06T19:11:00Z">
              <w:r>
                <w:t>E.1/8 AND</w:t>
              </w:r>
            </w:ins>
          </w:p>
          <w:p w14:paraId="079ACB8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07" w:author="CR0825" w:date="2025-12-06T19:11:00Z"/>
              </w:rPr>
            </w:pPr>
            <w:ins w:id="9108" w:author="CR0825" w:date="2025-12-06T19:11:00Z">
              <w:r>
                <w:t>E.1/10 AND</w:t>
              </w:r>
            </w:ins>
          </w:p>
          <w:p w14:paraId="587E588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09" w:author="CR0825" w:date="2025-12-06T19:11:00Z"/>
              </w:rPr>
            </w:pPr>
            <w:ins w:id="9110" w:author="CR0825" w:date="2025-12-06T19:11:00Z">
              <w:r>
                <w:t>E.1/11 AND</w:t>
              </w:r>
            </w:ins>
          </w:p>
          <w:p w14:paraId="0217EBA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11" w:author="CR0825" w:date="2025-12-06T19:11:00Z"/>
              </w:rPr>
            </w:pPr>
            <w:ins w:id="9112" w:author="CR0825" w:date="2025-12-06T19:11:00Z">
              <w:r>
                <w:t>E.1/13 AND</w:t>
              </w:r>
            </w:ins>
          </w:p>
          <w:p w14:paraId="6AB7EB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113" w:author="CR0825" w:date="2025-12-06T19:11:00Z"/>
              </w:rPr>
            </w:pPr>
            <w:ins w:id="9114" w:author="CR0825" w:date="2025-12-06T19:11:00Z">
              <w:r>
                <w:t>E.1/64</w:t>
              </w:r>
            </w:ins>
          </w:p>
        </w:tc>
        <w:tc>
          <w:tcPr>
            <w:tcW w:w="1077" w:type="dxa"/>
          </w:tcPr>
          <w:p w14:paraId="2CCA414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15" w:author="CR0825" w:date="2025-12-06T19:11:00Z"/>
              </w:rPr>
            </w:pPr>
            <w:ins w:id="9116" w:author="CR0825" w:date="2025-12-06T19:11:00Z">
              <w:r>
                <w:t>USS or</w:t>
              </w:r>
            </w:ins>
          </w:p>
          <w:p w14:paraId="66368D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117" w:author="CR0825" w:date="2025-12-06T19:11:00Z"/>
              </w:rPr>
            </w:pPr>
            <w:ins w:id="9118" w:author="CR0825" w:date="2025-12-06T19:11:00Z">
              <w:r>
                <w:t>SS only</w:t>
              </w:r>
            </w:ins>
          </w:p>
        </w:tc>
        <w:tc>
          <w:tcPr>
            <w:tcW w:w="737" w:type="dxa"/>
          </w:tcPr>
          <w:p w14:paraId="55EC5D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119" w:author="CR0825" w:date="2025-12-06T19:11:00Z"/>
              </w:rPr>
            </w:pPr>
          </w:p>
        </w:tc>
        <w:tc>
          <w:tcPr>
            <w:tcW w:w="901" w:type="dxa"/>
          </w:tcPr>
          <w:p w14:paraId="67CCD7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120" w:author="CR0825" w:date="2025-12-06T19:11:00Z"/>
              </w:rPr>
            </w:pPr>
          </w:p>
        </w:tc>
      </w:tr>
      <w:tr w:rsidR="009B76C2" w:rsidRPr="00C30D6B" w14:paraId="27878110" w14:textId="77777777" w:rsidTr="00431162">
        <w:trPr>
          <w:ins w:id="9121"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DBB749C" w14:textId="77777777" w:rsidR="009B76C2" w:rsidRPr="00C30D6B" w:rsidRDefault="009B76C2" w:rsidP="00431162">
            <w:pPr>
              <w:pStyle w:val="TAN"/>
              <w:rPr>
                <w:ins w:id="9122" w:author="CR0825" w:date="2025-12-06T19:11:00Z"/>
                <w:b w:val="0"/>
                <w:bCs w:val="0"/>
              </w:rPr>
            </w:pPr>
          </w:p>
        </w:tc>
        <w:tc>
          <w:tcPr>
            <w:tcW w:w="850" w:type="dxa"/>
            <w:vMerge w:val="restart"/>
          </w:tcPr>
          <w:p w14:paraId="4B757FC7"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ins w:id="9123" w:author="CR0825" w:date="2025-12-06T19:11:00Z"/>
                <w:rFonts w:ascii="Arial" w:eastAsia="SimSun" w:hAnsi="Arial" w:cs="Arial"/>
                <w:color w:val="000000"/>
                <w:sz w:val="18"/>
                <w:szCs w:val="18"/>
                <w:lang w:val="en-US" w:eastAsia="zh-CN"/>
                <w:rPrChange w:id="9124" w:author="CR0825" w:date="2025-12-06T19:11:00Z">
                  <w:rPr>
                    <w:ins w:id="9125" w:author="CR0825" w:date="2025-12-06T19:11:00Z"/>
                    <w:rFonts w:ascii="Arial" w:hAnsi="Arial" w:cs="Arial"/>
                    <w:color w:val="000000"/>
                    <w:sz w:val="18"/>
                    <w:szCs w:val="18"/>
                    <w:lang w:val="en-US"/>
                  </w:rPr>
                </w:rPrChange>
              </w:rPr>
            </w:pPr>
            <w:ins w:id="9126" w:author="CR0825" w:date="2025-12-06T19:11:00Z">
              <w:r w:rsidRPr="00F766FC">
                <w:rPr>
                  <w:rFonts w:ascii="Arial" w:hAnsi="Arial" w:cs="Arial"/>
                  <w:color w:val="000000"/>
                  <w:sz w:val="18"/>
                  <w:szCs w:val="18"/>
                  <w:lang w:val="en-US" w:eastAsia="zh-CN"/>
                </w:rPr>
                <w:t>3.3</w:t>
              </w:r>
            </w:ins>
          </w:p>
        </w:tc>
        <w:tc>
          <w:tcPr>
            <w:tcW w:w="2494" w:type="dxa"/>
            <w:vMerge w:val="restart"/>
          </w:tcPr>
          <w:p w14:paraId="75B3DFEA"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ins w:id="9127" w:author="CR0825" w:date="2025-12-06T19:11:00Z"/>
                <w:rFonts w:ascii="Arial" w:hAnsi="Arial" w:cs="Arial"/>
                <w:color w:val="000000"/>
                <w:sz w:val="18"/>
                <w:szCs w:val="18"/>
                <w:lang w:val="en-US"/>
              </w:rPr>
            </w:pPr>
            <w:ins w:id="9128" w:author="CR0825" w:date="2025-12-06T19:11:00Z">
              <w:r w:rsidRPr="00F766FC">
                <w:rPr>
                  <w:rFonts w:ascii="Arial" w:hAnsi="Arial" w:cs="Arial"/>
                  <w:sz w:val="18"/>
                  <w:szCs w:val="18"/>
                  <w:rPrChange w:id="9129" w:author="CR0825" w:date="2025-12-06T19:11:00Z">
                    <w:rPr/>
                  </w:rPrChange>
                </w:rPr>
                <w:t>set up a call in EF</w:t>
              </w:r>
              <w:r w:rsidRPr="00F766FC">
                <w:rPr>
                  <w:rFonts w:ascii="Arial" w:hAnsi="Arial" w:cs="Arial"/>
                  <w:sz w:val="18"/>
                  <w:szCs w:val="18"/>
                  <w:vertAlign w:val="subscript"/>
                  <w:rPrChange w:id="9130" w:author="CR0825" w:date="2025-12-06T19:11:00Z">
                    <w:rPr>
                      <w:vertAlign w:val="subscript"/>
                    </w:rPr>
                  </w:rPrChange>
                </w:rPr>
                <w:t>FDN</w:t>
              </w:r>
              <w:r w:rsidRPr="00F766FC">
                <w:rPr>
                  <w:rFonts w:ascii="Arial" w:hAnsi="Arial" w:cs="Arial"/>
                  <w:sz w:val="18"/>
                  <w:szCs w:val="18"/>
                  <w:rPrChange w:id="9131" w:author="CR0825" w:date="2025-12-06T19:11:00Z">
                    <w:rPr/>
                  </w:rPrChange>
                </w:rPr>
                <w:t>, Allowed without modifications</w:t>
              </w:r>
            </w:ins>
          </w:p>
        </w:tc>
        <w:tc>
          <w:tcPr>
            <w:tcW w:w="673" w:type="dxa"/>
          </w:tcPr>
          <w:p w14:paraId="10A200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132" w:author="CR0825" w:date="2025-12-06T19:11:00Z"/>
              </w:rPr>
            </w:pPr>
            <w:ins w:id="9133" w:author="CR0825" w:date="2025-12-06T19:11:00Z">
              <w:r>
                <w:t>R99</w:t>
              </w:r>
            </w:ins>
          </w:p>
        </w:tc>
        <w:tc>
          <w:tcPr>
            <w:tcW w:w="708" w:type="dxa"/>
          </w:tcPr>
          <w:p w14:paraId="31E8F0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134" w:author="CR0825" w:date="2025-12-06T19:11:00Z"/>
              </w:rPr>
            </w:pPr>
            <w:ins w:id="9135" w:author="CR0825" w:date="2025-12-06T19:11:00Z">
              <w:r>
                <w:t>Rel-7</w:t>
              </w:r>
            </w:ins>
          </w:p>
        </w:tc>
        <w:tc>
          <w:tcPr>
            <w:tcW w:w="1020" w:type="dxa"/>
          </w:tcPr>
          <w:p w14:paraId="5054C46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136" w:author="CR0825" w:date="2025-12-06T19:11:00Z"/>
                <w:b/>
                <w:bCs/>
                <w:color w:val="FFFFFF" w:themeColor="background1"/>
              </w:rPr>
            </w:pPr>
            <w:ins w:id="9137" w:author="CR0825" w:date="2025-12-06T19:11:00Z">
              <w:r>
                <w:t>C146 AND</w:t>
              </w:r>
            </w:ins>
          </w:p>
          <w:p w14:paraId="5F005D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138" w:author="CR0825" w:date="2025-12-06T19:11:00Z"/>
              </w:rPr>
            </w:pPr>
            <w:ins w:id="9139" w:author="CR0825" w:date="2025-12-06T19:11:00Z">
              <w:r>
                <w:t>C180</w:t>
              </w:r>
            </w:ins>
          </w:p>
        </w:tc>
        <w:tc>
          <w:tcPr>
            <w:tcW w:w="1020" w:type="dxa"/>
          </w:tcPr>
          <w:p w14:paraId="2C1EDAE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140" w:author="CR0825" w:date="2025-12-06T19:11:00Z"/>
                <w:b/>
                <w:bCs/>
                <w:color w:val="FFFFFF" w:themeColor="background1"/>
              </w:rPr>
            </w:pPr>
            <w:ins w:id="9141" w:author="CR0825" w:date="2025-12-06T19:11:00Z">
              <w:r>
                <w:t>E.1/7 AND</w:t>
              </w:r>
            </w:ins>
          </w:p>
          <w:p w14:paraId="36C1B3E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142" w:author="CR0825" w:date="2025-12-06T19:11:00Z"/>
                <w:b/>
                <w:bCs/>
                <w:color w:val="FFFFFF" w:themeColor="background1"/>
              </w:rPr>
            </w:pPr>
            <w:ins w:id="9143" w:author="CR0825" w:date="2025-12-06T19:11:00Z">
              <w:r>
                <w:t>E.1/8 AND</w:t>
              </w:r>
            </w:ins>
          </w:p>
          <w:p w14:paraId="401F7DC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144" w:author="CR0825" w:date="2025-12-06T19:11:00Z"/>
                <w:b/>
                <w:bCs/>
                <w:color w:val="FFFFFF" w:themeColor="background1"/>
              </w:rPr>
            </w:pPr>
            <w:ins w:id="9145" w:author="CR0825" w:date="2025-12-06T19:11:00Z">
              <w:r>
                <w:t>E.1/10 AND</w:t>
              </w:r>
            </w:ins>
          </w:p>
          <w:p w14:paraId="13294BD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146" w:author="CR0825" w:date="2025-12-06T19:11:00Z"/>
                <w:b/>
                <w:bCs/>
                <w:color w:val="FFFFFF" w:themeColor="background1"/>
              </w:rPr>
            </w:pPr>
            <w:ins w:id="9147" w:author="CR0825" w:date="2025-12-06T19:11:00Z">
              <w:r>
                <w:t>E.1/11 AND</w:t>
              </w:r>
            </w:ins>
          </w:p>
          <w:p w14:paraId="324EEC9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148" w:author="CR0825" w:date="2025-12-06T19:11:00Z"/>
                <w:b/>
                <w:bCs/>
                <w:color w:val="FFFFFF" w:themeColor="background1"/>
              </w:rPr>
            </w:pPr>
            <w:ins w:id="9149" w:author="CR0825" w:date="2025-12-06T19:11:00Z">
              <w:r>
                <w:t>E.1/13 AND</w:t>
              </w:r>
            </w:ins>
          </w:p>
          <w:p w14:paraId="18D832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150" w:author="CR0825" w:date="2025-12-06T19:11:00Z"/>
              </w:rPr>
            </w:pPr>
            <w:ins w:id="9151" w:author="CR0825" w:date="2025-12-06T19:11:00Z">
              <w:r>
                <w:t>E.1/64</w:t>
              </w:r>
            </w:ins>
          </w:p>
        </w:tc>
        <w:tc>
          <w:tcPr>
            <w:tcW w:w="1077" w:type="dxa"/>
          </w:tcPr>
          <w:p w14:paraId="391FE94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152" w:author="CR0825" w:date="2025-12-06T19:11:00Z"/>
                <w:b/>
                <w:bCs/>
                <w:color w:val="FFFFFF" w:themeColor="background1"/>
              </w:rPr>
            </w:pPr>
            <w:ins w:id="9153" w:author="CR0825" w:date="2025-12-06T19:11:00Z">
              <w:r>
                <w:t>USS or</w:t>
              </w:r>
            </w:ins>
          </w:p>
          <w:p w14:paraId="184560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154" w:author="CR0825" w:date="2025-12-06T19:11:00Z"/>
              </w:rPr>
            </w:pPr>
            <w:ins w:id="9155" w:author="CR0825" w:date="2025-12-06T19:11:00Z">
              <w:r>
                <w:t>SS only</w:t>
              </w:r>
            </w:ins>
          </w:p>
        </w:tc>
        <w:tc>
          <w:tcPr>
            <w:tcW w:w="737" w:type="dxa"/>
          </w:tcPr>
          <w:p w14:paraId="38A047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156" w:author="CR0825" w:date="2025-12-06T19:11:00Z"/>
              </w:rPr>
            </w:pPr>
          </w:p>
        </w:tc>
        <w:tc>
          <w:tcPr>
            <w:tcW w:w="901" w:type="dxa"/>
          </w:tcPr>
          <w:p w14:paraId="77D7A9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157" w:author="CR0825" w:date="2025-12-06T19:11:00Z"/>
              </w:rPr>
            </w:pPr>
          </w:p>
        </w:tc>
      </w:tr>
      <w:tr w:rsidR="009B76C2" w:rsidRPr="00C30D6B" w14:paraId="225C7B06" w14:textId="77777777" w:rsidTr="00431162">
        <w:trPr>
          <w:cnfStyle w:val="000000100000" w:firstRow="0" w:lastRow="0" w:firstColumn="0" w:lastColumn="0" w:oddVBand="0" w:evenVBand="0" w:oddHBand="1" w:evenHBand="0" w:firstRowFirstColumn="0" w:firstRowLastColumn="0" w:lastRowFirstColumn="0" w:lastRowLastColumn="0"/>
          <w:ins w:id="9158"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46F0760" w14:textId="77777777" w:rsidR="009B76C2" w:rsidRPr="00C30D6B" w:rsidRDefault="009B76C2" w:rsidP="00431162">
            <w:pPr>
              <w:pStyle w:val="TAN"/>
              <w:rPr>
                <w:ins w:id="9159" w:author="CR0825" w:date="2025-12-06T19:11:00Z"/>
                <w:b w:val="0"/>
                <w:bCs w:val="0"/>
              </w:rPr>
            </w:pPr>
          </w:p>
        </w:tc>
        <w:tc>
          <w:tcPr>
            <w:tcW w:w="850" w:type="dxa"/>
            <w:vMerge/>
          </w:tcPr>
          <w:p w14:paraId="027AA913"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ins w:id="9160" w:author="CR0825" w:date="2025-12-06T19:11:00Z"/>
                <w:rFonts w:ascii="Arial" w:hAnsi="Arial" w:cs="Arial"/>
                <w:color w:val="000000"/>
                <w:sz w:val="18"/>
                <w:szCs w:val="18"/>
                <w:lang w:val="en-US"/>
              </w:rPr>
            </w:pPr>
          </w:p>
        </w:tc>
        <w:tc>
          <w:tcPr>
            <w:tcW w:w="2494" w:type="dxa"/>
            <w:vMerge/>
          </w:tcPr>
          <w:p w14:paraId="36B4DE0C"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ins w:id="9161" w:author="CR0825" w:date="2025-12-06T19:11:00Z"/>
                <w:rFonts w:ascii="Arial" w:hAnsi="Arial" w:cs="Arial"/>
                <w:color w:val="000000"/>
                <w:sz w:val="18"/>
                <w:szCs w:val="18"/>
                <w:lang w:val="en-US"/>
              </w:rPr>
            </w:pPr>
          </w:p>
        </w:tc>
        <w:tc>
          <w:tcPr>
            <w:tcW w:w="673" w:type="dxa"/>
          </w:tcPr>
          <w:p w14:paraId="53B749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162" w:author="CR0825" w:date="2025-12-06T19:11:00Z"/>
              </w:rPr>
            </w:pPr>
            <w:ins w:id="9163" w:author="CR0825" w:date="2025-12-06T19:11:00Z">
              <w:r>
                <w:t>Rel-8</w:t>
              </w:r>
            </w:ins>
          </w:p>
        </w:tc>
        <w:tc>
          <w:tcPr>
            <w:tcW w:w="708" w:type="dxa"/>
          </w:tcPr>
          <w:p w14:paraId="39830E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164" w:author="CR0825" w:date="2025-12-06T19:11:00Z"/>
              </w:rPr>
            </w:pPr>
          </w:p>
        </w:tc>
        <w:tc>
          <w:tcPr>
            <w:tcW w:w="1020" w:type="dxa"/>
          </w:tcPr>
          <w:p w14:paraId="73C65E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65" w:author="CR0825" w:date="2025-12-06T19:11:00Z"/>
              </w:rPr>
            </w:pPr>
            <w:ins w:id="9166" w:author="CR0825" w:date="2025-12-06T19:11:00Z">
              <w:r>
                <w:t>C146 AND</w:t>
              </w:r>
            </w:ins>
          </w:p>
          <w:p w14:paraId="1C23552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67" w:author="CR0825" w:date="2025-12-06T19:11:00Z"/>
              </w:rPr>
            </w:pPr>
            <w:ins w:id="9168" w:author="CR0825" w:date="2025-12-06T19:11:00Z">
              <w:r>
                <w:t>C180 AND</w:t>
              </w:r>
            </w:ins>
          </w:p>
          <w:p w14:paraId="128568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169" w:author="CR0825" w:date="2025-12-06T19:11:00Z"/>
              </w:rPr>
            </w:pPr>
            <w:ins w:id="9170" w:author="CR0825" w:date="2025-12-06T19:11:00Z">
              <w:r>
                <w:t>C183</w:t>
              </w:r>
            </w:ins>
          </w:p>
        </w:tc>
        <w:tc>
          <w:tcPr>
            <w:tcW w:w="1020" w:type="dxa"/>
          </w:tcPr>
          <w:p w14:paraId="22FB092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71" w:author="CR0825" w:date="2025-12-06T19:11:00Z"/>
              </w:rPr>
            </w:pPr>
            <w:ins w:id="9172" w:author="CR0825" w:date="2025-12-06T19:11:00Z">
              <w:r>
                <w:t>E.1/7 AND</w:t>
              </w:r>
            </w:ins>
          </w:p>
          <w:p w14:paraId="139ADF7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73" w:author="CR0825" w:date="2025-12-06T19:11:00Z"/>
              </w:rPr>
            </w:pPr>
            <w:ins w:id="9174" w:author="CR0825" w:date="2025-12-06T19:11:00Z">
              <w:r>
                <w:t>E.1/8 AND</w:t>
              </w:r>
            </w:ins>
          </w:p>
          <w:p w14:paraId="377C420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75" w:author="CR0825" w:date="2025-12-06T19:11:00Z"/>
              </w:rPr>
            </w:pPr>
            <w:ins w:id="9176" w:author="CR0825" w:date="2025-12-06T19:11:00Z">
              <w:r>
                <w:t>E.1/10 AND</w:t>
              </w:r>
            </w:ins>
          </w:p>
          <w:p w14:paraId="34FD15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77" w:author="CR0825" w:date="2025-12-06T19:11:00Z"/>
              </w:rPr>
            </w:pPr>
            <w:ins w:id="9178" w:author="CR0825" w:date="2025-12-06T19:11:00Z">
              <w:r>
                <w:t>E.1/11 AND</w:t>
              </w:r>
            </w:ins>
          </w:p>
          <w:p w14:paraId="6C393EF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79" w:author="CR0825" w:date="2025-12-06T19:11:00Z"/>
              </w:rPr>
            </w:pPr>
            <w:ins w:id="9180" w:author="CR0825" w:date="2025-12-06T19:11:00Z">
              <w:r>
                <w:t>E.1/13 AND</w:t>
              </w:r>
            </w:ins>
          </w:p>
          <w:p w14:paraId="6B319B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181" w:author="CR0825" w:date="2025-12-06T19:11:00Z"/>
              </w:rPr>
            </w:pPr>
            <w:ins w:id="9182" w:author="CR0825" w:date="2025-12-06T19:11:00Z">
              <w:r>
                <w:t>E.1/64</w:t>
              </w:r>
            </w:ins>
          </w:p>
        </w:tc>
        <w:tc>
          <w:tcPr>
            <w:tcW w:w="1077" w:type="dxa"/>
          </w:tcPr>
          <w:p w14:paraId="6926094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183" w:author="CR0825" w:date="2025-12-06T19:11:00Z"/>
              </w:rPr>
            </w:pPr>
            <w:ins w:id="9184" w:author="CR0825" w:date="2025-12-06T19:11:00Z">
              <w:r>
                <w:t>USS or</w:t>
              </w:r>
            </w:ins>
          </w:p>
          <w:p w14:paraId="733FF6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185" w:author="CR0825" w:date="2025-12-06T19:11:00Z"/>
              </w:rPr>
            </w:pPr>
            <w:ins w:id="9186" w:author="CR0825" w:date="2025-12-06T19:11:00Z">
              <w:r>
                <w:t>SS only</w:t>
              </w:r>
            </w:ins>
          </w:p>
        </w:tc>
        <w:tc>
          <w:tcPr>
            <w:tcW w:w="737" w:type="dxa"/>
          </w:tcPr>
          <w:p w14:paraId="77EF3E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187" w:author="CR0825" w:date="2025-12-06T19:11:00Z"/>
              </w:rPr>
            </w:pPr>
          </w:p>
        </w:tc>
        <w:tc>
          <w:tcPr>
            <w:tcW w:w="901" w:type="dxa"/>
          </w:tcPr>
          <w:p w14:paraId="303CAA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188" w:author="CR0825" w:date="2025-12-06T19:11:00Z"/>
              </w:rPr>
            </w:pPr>
          </w:p>
        </w:tc>
      </w:tr>
      <w:tr w:rsidR="009B76C2" w:rsidRPr="00C30D6B" w14:paraId="568D068B" w14:textId="77777777" w:rsidTr="00431162">
        <w:trPr>
          <w:ins w:id="9189"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E84EE0" w14:textId="77777777" w:rsidR="009B76C2" w:rsidRPr="00C30D6B" w:rsidRDefault="009B76C2" w:rsidP="00431162">
            <w:pPr>
              <w:pStyle w:val="TAN"/>
              <w:rPr>
                <w:ins w:id="9190" w:author="CR0825" w:date="2025-12-06T19:11:00Z"/>
                <w:b w:val="0"/>
                <w:bCs w:val="0"/>
              </w:rPr>
            </w:pPr>
          </w:p>
        </w:tc>
        <w:tc>
          <w:tcPr>
            <w:tcW w:w="850" w:type="dxa"/>
            <w:vMerge w:val="restart"/>
          </w:tcPr>
          <w:p w14:paraId="7B26BBF7"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ins w:id="9191" w:author="CR0825" w:date="2025-12-06T19:11:00Z"/>
                <w:rFonts w:ascii="Arial" w:eastAsia="SimSun" w:hAnsi="Arial" w:cs="Arial"/>
                <w:color w:val="000000"/>
                <w:sz w:val="18"/>
                <w:szCs w:val="18"/>
                <w:lang w:val="en-US" w:eastAsia="zh-CN"/>
                <w:rPrChange w:id="9192" w:author="CR0825" w:date="2025-12-06T19:11:00Z">
                  <w:rPr>
                    <w:ins w:id="9193" w:author="CR0825" w:date="2025-12-06T19:11:00Z"/>
                    <w:rFonts w:ascii="Arial" w:hAnsi="Arial" w:cs="Arial"/>
                    <w:color w:val="000000"/>
                    <w:sz w:val="18"/>
                    <w:szCs w:val="18"/>
                    <w:lang w:val="en-US"/>
                  </w:rPr>
                </w:rPrChange>
              </w:rPr>
            </w:pPr>
            <w:ins w:id="9194" w:author="CR0825" w:date="2025-12-06T19:11:00Z">
              <w:r w:rsidRPr="00F766FC">
                <w:rPr>
                  <w:rFonts w:ascii="Arial" w:hAnsi="Arial" w:cs="Arial"/>
                  <w:color w:val="000000"/>
                  <w:sz w:val="18"/>
                  <w:szCs w:val="18"/>
                  <w:lang w:val="en-US" w:eastAsia="zh-CN"/>
                </w:rPr>
                <w:t>3.4</w:t>
              </w:r>
            </w:ins>
          </w:p>
        </w:tc>
        <w:tc>
          <w:tcPr>
            <w:tcW w:w="2494" w:type="dxa"/>
            <w:vMerge w:val="restart"/>
          </w:tcPr>
          <w:p w14:paraId="1805F5B5"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ins w:id="9195" w:author="CR0825" w:date="2025-12-06T19:11:00Z"/>
                <w:rFonts w:ascii="Arial" w:hAnsi="Arial" w:cs="Arial"/>
                <w:color w:val="000000"/>
                <w:sz w:val="18"/>
                <w:szCs w:val="18"/>
                <w:lang w:val="en-US"/>
              </w:rPr>
            </w:pPr>
            <w:ins w:id="9196" w:author="CR0825" w:date="2025-12-06T19:11:00Z">
              <w:r w:rsidRPr="00F766FC">
                <w:rPr>
                  <w:rFonts w:ascii="Arial" w:hAnsi="Arial" w:cs="Arial"/>
                  <w:sz w:val="18"/>
                  <w:szCs w:val="18"/>
                  <w:rPrChange w:id="9197" w:author="CR0825" w:date="2025-12-06T19:11:00Z">
                    <w:rPr/>
                  </w:rPrChange>
                </w:rPr>
                <w:t>set up a call in EF</w:t>
              </w:r>
              <w:r w:rsidRPr="00F766FC">
                <w:rPr>
                  <w:rFonts w:ascii="Arial" w:hAnsi="Arial" w:cs="Arial"/>
                  <w:sz w:val="18"/>
                  <w:szCs w:val="18"/>
                  <w:vertAlign w:val="subscript"/>
                  <w:rPrChange w:id="9198" w:author="CR0825" w:date="2025-12-06T19:11:00Z">
                    <w:rPr>
                      <w:vertAlign w:val="subscript"/>
                    </w:rPr>
                  </w:rPrChange>
                </w:rPr>
                <w:t xml:space="preserve">FDN </w:t>
              </w:r>
              <w:r w:rsidRPr="00F766FC">
                <w:rPr>
                  <w:rFonts w:ascii="Arial" w:hAnsi="Arial" w:cs="Arial"/>
                  <w:sz w:val="18"/>
                  <w:szCs w:val="18"/>
                  <w:rPrChange w:id="9199" w:author="CR0825" w:date="2025-12-06T19:11:00Z">
                    <w:rPr/>
                  </w:rPrChange>
                </w:rPr>
                <w:t>, Not Allowed</w:t>
              </w:r>
            </w:ins>
          </w:p>
        </w:tc>
        <w:tc>
          <w:tcPr>
            <w:tcW w:w="673" w:type="dxa"/>
          </w:tcPr>
          <w:p w14:paraId="37AFE7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00" w:author="CR0825" w:date="2025-12-06T19:11:00Z"/>
              </w:rPr>
            </w:pPr>
            <w:ins w:id="9201" w:author="CR0825" w:date="2025-12-06T19:11:00Z">
              <w:r>
                <w:t>R99</w:t>
              </w:r>
            </w:ins>
          </w:p>
        </w:tc>
        <w:tc>
          <w:tcPr>
            <w:tcW w:w="708" w:type="dxa"/>
          </w:tcPr>
          <w:p w14:paraId="72590B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02" w:author="CR0825" w:date="2025-12-06T19:11:00Z"/>
              </w:rPr>
            </w:pPr>
            <w:ins w:id="9203" w:author="CR0825" w:date="2025-12-06T19:11:00Z">
              <w:r>
                <w:t>Rel-7</w:t>
              </w:r>
            </w:ins>
          </w:p>
        </w:tc>
        <w:tc>
          <w:tcPr>
            <w:tcW w:w="1020" w:type="dxa"/>
          </w:tcPr>
          <w:p w14:paraId="5D1A49C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04" w:author="CR0825" w:date="2025-12-06T19:11:00Z"/>
                <w:b/>
                <w:bCs/>
                <w:color w:val="FFFFFF" w:themeColor="background1"/>
              </w:rPr>
            </w:pPr>
            <w:ins w:id="9205" w:author="CR0825" w:date="2025-12-06T19:11:00Z">
              <w:r>
                <w:t>C146 AND</w:t>
              </w:r>
            </w:ins>
          </w:p>
          <w:p w14:paraId="548CED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06" w:author="CR0825" w:date="2025-12-06T19:11:00Z"/>
              </w:rPr>
            </w:pPr>
            <w:ins w:id="9207" w:author="CR0825" w:date="2025-12-06T19:11:00Z">
              <w:r>
                <w:t>C180</w:t>
              </w:r>
            </w:ins>
          </w:p>
        </w:tc>
        <w:tc>
          <w:tcPr>
            <w:tcW w:w="1020" w:type="dxa"/>
          </w:tcPr>
          <w:p w14:paraId="3D81EB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08" w:author="CR0825" w:date="2025-12-06T19:11:00Z"/>
                <w:b/>
                <w:bCs/>
                <w:color w:val="FFFFFF" w:themeColor="background1"/>
              </w:rPr>
            </w:pPr>
            <w:ins w:id="9209" w:author="CR0825" w:date="2025-12-06T19:11:00Z">
              <w:r>
                <w:t>E.1/7 AND</w:t>
              </w:r>
            </w:ins>
          </w:p>
          <w:p w14:paraId="3C3B213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10" w:author="CR0825" w:date="2025-12-06T19:11:00Z"/>
                <w:b/>
                <w:bCs/>
                <w:color w:val="FFFFFF" w:themeColor="background1"/>
              </w:rPr>
            </w:pPr>
            <w:ins w:id="9211" w:author="CR0825" w:date="2025-12-06T19:11:00Z">
              <w:r>
                <w:t>E.1/8 AND</w:t>
              </w:r>
            </w:ins>
          </w:p>
          <w:p w14:paraId="43752A5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12" w:author="CR0825" w:date="2025-12-06T19:11:00Z"/>
                <w:b/>
                <w:bCs/>
                <w:color w:val="FFFFFF" w:themeColor="background1"/>
              </w:rPr>
            </w:pPr>
            <w:ins w:id="9213" w:author="CR0825" w:date="2025-12-06T19:11:00Z">
              <w:r>
                <w:t>E.1/10 AND</w:t>
              </w:r>
            </w:ins>
          </w:p>
          <w:p w14:paraId="00E742A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14" w:author="CR0825" w:date="2025-12-06T19:11:00Z"/>
                <w:b/>
                <w:bCs/>
                <w:color w:val="FFFFFF" w:themeColor="background1"/>
              </w:rPr>
            </w:pPr>
            <w:ins w:id="9215" w:author="CR0825" w:date="2025-12-06T19:11:00Z">
              <w:r>
                <w:t>E.1/11 AND</w:t>
              </w:r>
            </w:ins>
          </w:p>
          <w:p w14:paraId="42F3ABD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16" w:author="CR0825" w:date="2025-12-06T19:11:00Z"/>
                <w:b/>
                <w:bCs/>
                <w:color w:val="FFFFFF" w:themeColor="background1"/>
              </w:rPr>
            </w:pPr>
            <w:ins w:id="9217" w:author="CR0825" w:date="2025-12-06T19:11:00Z">
              <w:r>
                <w:t>E.1/13 AND</w:t>
              </w:r>
            </w:ins>
          </w:p>
          <w:p w14:paraId="191569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18" w:author="CR0825" w:date="2025-12-06T19:11:00Z"/>
              </w:rPr>
            </w:pPr>
            <w:ins w:id="9219" w:author="CR0825" w:date="2025-12-06T19:11:00Z">
              <w:r>
                <w:t>E.1/64</w:t>
              </w:r>
            </w:ins>
          </w:p>
        </w:tc>
        <w:tc>
          <w:tcPr>
            <w:tcW w:w="1077" w:type="dxa"/>
          </w:tcPr>
          <w:p w14:paraId="6573760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20" w:author="CR0825" w:date="2025-12-06T19:11:00Z"/>
                <w:b/>
                <w:bCs/>
                <w:color w:val="FFFFFF" w:themeColor="background1"/>
              </w:rPr>
            </w:pPr>
            <w:ins w:id="9221" w:author="CR0825" w:date="2025-12-06T19:11:00Z">
              <w:r>
                <w:t>USS or</w:t>
              </w:r>
            </w:ins>
          </w:p>
          <w:p w14:paraId="198379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22" w:author="CR0825" w:date="2025-12-06T19:11:00Z"/>
              </w:rPr>
            </w:pPr>
            <w:ins w:id="9223" w:author="CR0825" w:date="2025-12-06T19:11:00Z">
              <w:r>
                <w:t>SS only</w:t>
              </w:r>
            </w:ins>
          </w:p>
        </w:tc>
        <w:tc>
          <w:tcPr>
            <w:tcW w:w="737" w:type="dxa"/>
          </w:tcPr>
          <w:p w14:paraId="63D456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24" w:author="CR0825" w:date="2025-12-06T19:11:00Z"/>
              </w:rPr>
            </w:pPr>
          </w:p>
        </w:tc>
        <w:tc>
          <w:tcPr>
            <w:tcW w:w="901" w:type="dxa"/>
          </w:tcPr>
          <w:p w14:paraId="64100B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25" w:author="CR0825" w:date="2025-12-06T19:11:00Z"/>
              </w:rPr>
            </w:pPr>
          </w:p>
        </w:tc>
      </w:tr>
      <w:tr w:rsidR="009B76C2" w:rsidRPr="00C30D6B" w14:paraId="06DB84FC" w14:textId="77777777" w:rsidTr="00431162">
        <w:trPr>
          <w:cnfStyle w:val="000000100000" w:firstRow="0" w:lastRow="0" w:firstColumn="0" w:lastColumn="0" w:oddVBand="0" w:evenVBand="0" w:oddHBand="1" w:evenHBand="0" w:firstRowFirstColumn="0" w:firstRowLastColumn="0" w:lastRowFirstColumn="0" w:lastRowLastColumn="0"/>
          <w:ins w:id="9226"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40F056" w14:textId="77777777" w:rsidR="009B76C2" w:rsidRPr="00C30D6B" w:rsidRDefault="009B76C2" w:rsidP="00431162">
            <w:pPr>
              <w:pStyle w:val="TAN"/>
              <w:rPr>
                <w:ins w:id="9227" w:author="CR0825" w:date="2025-12-06T19:11:00Z"/>
                <w:b w:val="0"/>
                <w:bCs w:val="0"/>
              </w:rPr>
            </w:pPr>
          </w:p>
        </w:tc>
        <w:tc>
          <w:tcPr>
            <w:tcW w:w="850" w:type="dxa"/>
            <w:vMerge/>
          </w:tcPr>
          <w:p w14:paraId="05511E63"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ins w:id="9228" w:author="CR0825" w:date="2025-12-06T19:11:00Z"/>
                <w:rFonts w:ascii="Arial" w:hAnsi="Arial" w:cs="Arial"/>
                <w:color w:val="000000"/>
                <w:sz w:val="18"/>
                <w:szCs w:val="18"/>
                <w:lang w:val="en-US"/>
              </w:rPr>
            </w:pPr>
          </w:p>
        </w:tc>
        <w:tc>
          <w:tcPr>
            <w:tcW w:w="2494" w:type="dxa"/>
            <w:vMerge/>
          </w:tcPr>
          <w:p w14:paraId="14077B48"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ins w:id="9229" w:author="CR0825" w:date="2025-12-06T19:11:00Z"/>
                <w:rFonts w:ascii="Arial" w:hAnsi="Arial" w:cs="Arial"/>
                <w:color w:val="000000"/>
                <w:sz w:val="18"/>
                <w:szCs w:val="18"/>
                <w:lang w:val="en-US"/>
              </w:rPr>
            </w:pPr>
          </w:p>
        </w:tc>
        <w:tc>
          <w:tcPr>
            <w:tcW w:w="673" w:type="dxa"/>
          </w:tcPr>
          <w:p w14:paraId="7E113F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230" w:author="CR0825" w:date="2025-12-06T19:11:00Z"/>
              </w:rPr>
            </w:pPr>
            <w:ins w:id="9231" w:author="CR0825" w:date="2025-12-06T19:11:00Z">
              <w:r>
                <w:t>Rel-8</w:t>
              </w:r>
            </w:ins>
          </w:p>
        </w:tc>
        <w:tc>
          <w:tcPr>
            <w:tcW w:w="708" w:type="dxa"/>
          </w:tcPr>
          <w:p w14:paraId="76B5D4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232" w:author="CR0825" w:date="2025-12-06T19:11:00Z"/>
              </w:rPr>
            </w:pPr>
          </w:p>
        </w:tc>
        <w:tc>
          <w:tcPr>
            <w:tcW w:w="1020" w:type="dxa"/>
          </w:tcPr>
          <w:p w14:paraId="389F30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233" w:author="CR0825" w:date="2025-12-06T19:11:00Z"/>
              </w:rPr>
            </w:pPr>
            <w:ins w:id="9234" w:author="CR0825" w:date="2025-12-06T19:11:00Z">
              <w:r>
                <w:t>C146 AND</w:t>
              </w:r>
            </w:ins>
          </w:p>
          <w:p w14:paraId="4E248D3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235" w:author="CR0825" w:date="2025-12-06T19:11:00Z"/>
              </w:rPr>
            </w:pPr>
            <w:ins w:id="9236" w:author="CR0825" w:date="2025-12-06T19:11:00Z">
              <w:r>
                <w:t>C180 AND</w:t>
              </w:r>
            </w:ins>
          </w:p>
          <w:p w14:paraId="6B49B1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237" w:author="CR0825" w:date="2025-12-06T19:11:00Z"/>
              </w:rPr>
            </w:pPr>
            <w:ins w:id="9238" w:author="CR0825" w:date="2025-12-06T19:11:00Z">
              <w:r>
                <w:t>C183</w:t>
              </w:r>
            </w:ins>
          </w:p>
        </w:tc>
        <w:tc>
          <w:tcPr>
            <w:tcW w:w="1020" w:type="dxa"/>
          </w:tcPr>
          <w:p w14:paraId="052F0C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239" w:author="CR0825" w:date="2025-12-06T19:11:00Z"/>
              </w:rPr>
            </w:pPr>
            <w:ins w:id="9240" w:author="CR0825" w:date="2025-12-06T19:11:00Z">
              <w:r>
                <w:t>E.1/7 AND</w:t>
              </w:r>
            </w:ins>
          </w:p>
          <w:p w14:paraId="790A122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241" w:author="CR0825" w:date="2025-12-06T19:11:00Z"/>
              </w:rPr>
            </w:pPr>
            <w:ins w:id="9242" w:author="CR0825" w:date="2025-12-06T19:11:00Z">
              <w:r>
                <w:t>E.1/8 AND</w:t>
              </w:r>
            </w:ins>
          </w:p>
          <w:p w14:paraId="126800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243" w:author="CR0825" w:date="2025-12-06T19:11:00Z"/>
              </w:rPr>
            </w:pPr>
            <w:ins w:id="9244" w:author="CR0825" w:date="2025-12-06T19:11:00Z">
              <w:r>
                <w:t>E.1/10 AND</w:t>
              </w:r>
            </w:ins>
          </w:p>
          <w:p w14:paraId="3AEF76E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245" w:author="CR0825" w:date="2025-12-06T19:11:00Z"/>
              </w:rPr>
            </w:pPr>
            <w:ins w:id="9246" w:author="CR0825" w:date="2025-12-06T19:11:00Z">
              <w:r>
                <w:t>E.1/11 AND</w:t>
              </w:r>
            </w:ins>
          </w:p>
          <w:p w14:paraId="0FB1EF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247" w:author="CR0825" w:date="2025-12-06T19:11:00Z"/>
              </w:rPr>
            </w:pPr>
            <w:ins w:id="9248" w:author="CR0825" w:date="2025-12-06T19:11:00Z">
              <w:r>
                <w:t>E.1/13 AND</w:t>
              </w:r>
            </w:ins>
          </w:p>
          <w:p w14:paraId="383B5B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249" w:author="CR0825" w:date="2025-12-06T19:11:00Z"/>
              </w:rPr>
            </w:pPr>
            <w:ins w:id="9250" w:author="CR0825" w:date="2025-12-06T19:11:00Z">
              <w:r>
                <w:t>E.1/64</w:t>
              </w:r>
            </w:ins>
          </w:p>
        </w:tc>
        <w:tc>
          <w:tcPr>
            <w:tcW w:w="1077" w:type="dxa"/>
          </w:tcPr>
          <w:p w14:paraId="584179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251" w:author="CR0825" w:date="2025-12-06T19:11:00Z"/>
              </w:rPr>
            </w:pPr>
            <w:ins w:id="9252" w:author="CR0825" w:date="2025-12-06T19:11:00Z">
              <w:r>
                <w:t>USS or</w:t>
              </w:r>
            </w:ins>
          </w:p>
          <w:p w14:paraId="62F008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253" w:author="CR0825" w:date="2025-12-06T19:11:00Z"/>
              </w:rPr>
            </w:pPr>
            <w:ins w:id="9254" w:author="CR0825" w:date="2025-12-06T19:11:00Z">
              <w:r>
                <w:t>SS only</w:t>
              </w:r>
            </w:ins>
          </w:p>
        </w:tc>
        <w:tc>
          <w:tcPr>
            <w:tcW w:w="737" w:type="dxa"/>
          </w:tcPr>
          <w:p w14:paraId="2D79D9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255" w:author="CR0825" w:date="2025-12-06T19:11:00Z"/>
              </w:rPr>
            </w:pPr>
          </w:p>
        </w:tc>
        <w:tc>
          <w:tcPr>
            <w:tcW w:w="901" w:type="dxa"/>
          </w:tcPr>
          <w:p w14:paraId="36A8DA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256" w:author="CR0825" w:date="2025-12-06T19:11:00Z"/>
              </w:rPr>
            </w:pPr>
          </w:p>
        </w:tc>
      </w:tr>
      <w:tr w:rsidR="009B76C2" w:rsidRPr="00C30D6B" w14:paraId="496112FF" w14:textId="77777777" w:rsidTr="00431162">
        <w:trPr>
          <w:ins w:id="9257"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897D9B" w14:textId="77777777" w:rsidR="009B76C2" w:rsidRPr="00C30D6B" w:rsidRDefault="009B76C2" w:rsidP="00431162">
            <w:pPr>
              <w:pStyle w:val="TAN"/>
              <w:rPr>
                <w:ins w:id="9258" w:author="CR0825" w:date="2025-12-06T19:11:00Z"/>
                <w:b w:val="0"/>
                <w:bCs w:val="0"/>
              </w:rPr>
            </w:pPr>
          </w:p>
        </w:tc>
        <w:tc>
          <w:tcPr>
            <w:tcW w:w="850" w:type="dxa"/>
            <w:vMerge w:val="restart"/>
          </w:tcPr>
          <w:p w14:paraId="6BA476C7"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ins w:id="9259" w:author="CR0825" w:date="2025-12-06T19:11:00Z"/>
                <w:rFonts w:ascii="Arial" w:eastAsia="SimSun" w:hAnsi="Arial" w:cs="Arial"/>
                <w:color w:val="000000"/>
                <w:sz w:val="18"/>
                <w:szCs w:val="18"/>
                <w:lang w:val="en-US" w:eastAsia="zh-CN"/>
                <w:rPrChange w:id="9260" w:author="CR0825" w:date="2025-12-06T19:11:00Z">
                  <w:rPr>
                    <w:ins w:id="9261" w:author="CR0825" w:date="2025-12-06T19:11:00Z"/>
                    <w:rFonts w:ascii="Arial" w:hAnsi="Arial" w:cs="Arial"/>
                    <w:color w:val="000000"/>
                    <w:sz w:val="18"/>
                    <w:szCs w:val="18"/>
                    <w:lang w:val="en-US"/>
                  </w:rPr>
                </w:rPrChange>
              </w:rPr>
            </w:pPr>
            <w:ins w:id="9262" w:author="CR0825" w:date="2025-12-06T19:11:00Z">
              <w:r w:rsidRPr="00F766FC">
                <w:rPr>
                  <w:rFonts w:ascii="Arial" w:hAnsi="Arial" w:cs="Arial"/>
                  <w:color w:val="000000"/>
                  <w:sz w:val="18"/>
                  <w:szCs w:val="18"/>
                  <w:lang w:val="en-US" w:eastAsia="zh-CN"/>
                </w:rPr>
                <w:t>3.5</w:t>
              </w:r>
            </w:ins>
          </w:p>
        </w:tc>
        <w:tc>
          <w:tcPr>
            <w:tcW w:w="2494" w:type="dxa"/>
            <w:vMerge w:val="restart"/>
          </w:tcPr>
          <w:p w14:paraId="1F6D9779"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ins w:id="9263" w:author="CR0825" w:date="2025-12-06T19:11:00Z"/>
                <w:rFonts w:ascii="Arial" w:hAnsi="Arial" w:cs="Arial"/>
                <w:color w:val="000000"/>
                <w:sz w:val="18"/>
                <w:szCs w:val="18"/>
                <w:lang w:val="en-US"/>
              </w:rPr>
            </w:pPr>
            <w:ins w:id="9264" w:author="CR0825" w:date="2025-12-06T19:11:00Z">
              <w:r w:rsidRPr="00F766FC">
                <w:rPr>
                  <w:rFonts w:ascii="Arial" w:hAnsi="Arial" w:cs="Arial"/>
                  <w:sz w:val="18"/>
                  <w:szCs w:val="18"/>
                  <w:rPrChange w:id="9265" w:author="CR0825" w:date="2025-12-06T19:11:00Z">
                    <w:rPr/>
                  </w:rPrChange>
                </w:rPr>
                <w:t>set up a call in EF</w:t>
              </w:r>
              <w:r w:rsidRPr="00F766FC">
                <w:rPr>
                  <w:rFonts w:ascii="Arial" w:hAnsi="Arial" w:cs="Arial"/>
                  <w:sz w:val="18"/>
                  <w:szCs w:val="18"/>
                  <w:vertAlign w:val="subscript"/>
                  <w:rPrChange w:id="9266" w:author="CR0825" w:date="2025-12-06T19:11:00Z">
                    <w:rPr>
                      <w:vertAlign w:val="subscript"/>
                    </w:rPr>
                  </w:rPrChange>
                </w:rPr>
                <w:t xml:space="preserve">FDN </w:t>
              </w:r>
              <w:r w:rsidRPr="00F766FC">
                <w:rPr>
                  <w:rFonts w:ascii="Arial" w:hAnsi="Arial" w:cs="Arial"/>
                  <w:sz w:val="18"/>
                  <w:szCs w:val="18"/>
                  <w:rPrChange w:id="9267" w:author="CR0825" w:date="2025-12-06T19:11:00Z">
                    <w:rPr/>
                  </w:rPrChange>
                </w:rPr>
                <w:t>, Allowed with modifications</w:t>
              </w:r>
            </w:ins>
          </w:p>
        </w:tc>
        <w:tc>
          <w:tcPr>
            <w:tcW w:w="673" w:type="dxa"/>
          </w:tcPr>
          <w:p w14:paraId="4A58B5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68" w:author="CR0825" w:date="2025-12-06T19:11:00Z"/>
              </w:rPr>
            </w:pPr>
            <w:ins w:id="9269" w:author="CR0825" w:date="2025-12-06T19:11:00Z">
              <w:r>
                <w:t>R99</w:t>
              </w:r>
            </w:ins>
          </w:p>
        </w:tc>
        <w:tc>
          <w:tcPr>
            <w:tcW w:w="708" w:type="dxa"/>
          </w:tcPr>
          <w:p w14:paraId="48279B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70" w:author="CR0825" w:date="2025-12-06T19:11:00Z"/>
              </w:rPr>
            </w:pPr>
            <w:ins w:id="9271" w:author="CR0825" w:date="2025-12-06T19:11:00Z">
              <w:r>
                <w:t>Rel-7</w:t>
              </w:r>
            </w:ins>
          </w:p>
        </w:tc>
        <w:tc>
          <w:tcPr>
            <w:tcW w:w="1020" w:type="dxa"/>
          </w:tcPr>
          <w:p w14:paraId="3297AC4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72" w:author="CR0825" w:date="2025-12-06T19:11:00Z"/>
                <w:b/>
                <w:bCs/>
                <w:color w:val="FFFFFF" w:themeColor="background1"/>
              </w:rPr>
            </w:pPr>
            <w:ins w:id="9273" w:author="CR0825" w:date="2025-12-06T19:11:00Z">
              <w:r>
                <w:t>C146 AND</w:t>
              </w:r>
            </w:ins>
          </w:p>
          <w:p w14:paraId="7FB7D2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74" w:author="CR0825" w:date="2025-12-06T19:11:00Z"/>
              </w:rPr>
            </w:pPr>
            <w:ins w:id="9275" w:author="CR0825" w:date="2025-12-06T19:11:00Z">
              <w:r>
                <w:t>C180</w:t>
              </w:r>
            </w:ins>
          </w:p>
        </w:tc>
        <w:tc>
          <w:tcPr>
            <w:tcW w:w="1020" w:type="dxa"/>
          </w:tcPr>
          <w:p w14:paraId="4A0D2B3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76" w:author="CR0825" w:date="2025-12-06T19:11:00Z"/>
                <w:b/>
                <w:bCs/>
                <w:color w:val="FFFFFF" w:themeColor="background1"/>
              </w:rPr>
            </w:pPr>
            <w:ins w:id="9277" w:author="CR0825" w:date="2025-12-06T19:11:00Z">
              <w:r>
                <w:t>E.1/7 AND</w:t>
              </w:r>
            </w:ins>
          </w:p>
          <w:p w14:paraId="763F040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78" w:author="CR0825" w:date="2025-12-06T19:11:00Z"/>
                <w:b/>
                <w:bCs/>
                <w:color w:val="FFFFFF" w:themeColor="background1"/>
              </w:rPr>
            </w:pPr>
            <w:ins w:id="9279" w:author="CR0825" w:date="2025-12-06T19:11:00Z">
              <w:r>
                <w:t>E.1/8 AND</w:t>
              </w:r>
            </w:ins>
          </w:p>
          <w:p w14:paraId="6A8ADC8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80" w:author="CR0825" w:date="2025-12-06T19:11:00Z"/>
                <w:b/>
                <w:bCs/>
                <w:color w:val="FFFFFF" w:themeColor="background1"/>
              </w:rPr>
            </w:pPr>
            <w:ins w:id="9281" w:author="CR0825" w:date="2025-12-06T19:11:00Z">
              <w:r>
                <w:t>E.1/10 AND</w:t>
              </w:r>
            </w:ins>
          </w:p>
          <w:p w14:paraId="6C3B32A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82" w:author="CR0825" w:date="2025-12-06T19:11:00Z"/>
                <w:b/>
                <w:bCs/>
                <w:color w:val="FFFFFF" w:themeColor="background1"/>
              </w:rPr>
            </w:pPr>
            <w:ins w:id="9283" w:author="CR0825" w:date="2025-12-06T19:11:00Z">
              <w:r>
                <w:t>E.1/11 AND</w:t>
              </w:r>
            </w:ins>
          </w:p>
          <w:p w14:paraId="361259E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84" w:author="CR0825" w:date="2025-12-06T19:11:00Z"/>
                <w:b/>
                <w:bCs/>
                <w:color w:val="FFFFFF" w:themeColor="background1"/>
              </w:rPr>
            </w:pPr>
            <w:ins w:id="9285" w:author="CR0825" w:date="2025-12-06T19:11:00Z">
              <w:r>
                <w:t>E.1/13 AND</w:t>
              </w:r>
            </w:ins>
          </w:p>
          <w:p w14:paraId="790FBF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86" w:author="CR0825" w:date="2025-12-06T19:11:00Z"/>
              </w:rPr>
            </w:pPr>
            <w:ins w:id="9287" w:author="CR0825" w:date="2025-12-06T19:11:00Z">
              <w:r>
                <w:t>E.1/64</w:t>
              </w:r>
            </w:ins>
          </w:p>
        </w:tc>
        <w:tc>
          <w:tcPr>
            <w:tcW w:w="1077" w:type="dxa"/>
          </w:tcPr>
          <w:p w14:paraId="6C40966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ins w:id="9288" w:author="CR0825" w:date="2025-12-06T19:11:00Z"/>
                <w:b/>
                <w:bCs/>
                <w:color w:val="FFFFFF" w:themeColor="background1"/>
              </w:rPr>
            </w:pPr>
            <w:ins w:id="9289" w:author="CR0825" w:date="2025-12-06T19:11:00Z">
              <w:r>
                <w:t>USS or</w:t>
              </w:r>
            </w:ins>
          </w:p>
          <w:p w14:paraId="04D666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90" w:author="CR0825" w:date="2025-12-06T19:11:00Z"/>
              </w:rPr>
            </w:pPr>
            <w:ins w:id="9291" w:author="CR0825" w:date="2025-12-06T19:11:00Z">
              <w:r>
                <w:t>SS only</w:t>
              </w:r>
            </w:ins>
          </w:p>
        </w:tc>
        <w:tc>
          <w:tcPr>
            <w:tcW w:w="737" w:type="dxa"/>
          </w:tcPr>
          <w:p w14:paraId="3019A8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92" w:author="CR0825" w:date="2025-12-06T19:11:00Z"/>
              </w:rPr>
            </w:pPr>
          </w:p>
        </w:tc>
        <w:tc>
          <w:tcPr>
            <w:tcW w:w="901" w:type="dxa"/>
          </w:tcPr>
          <w:p w14:paraId="635B87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ins w:id="9293" w:author="CR0825" w:date="2025-12-06T19:11:00Z"/>
              </w:rPr>
            </w:pPr>
          </w:p>
        </w:tc>
      </w:tr>
      <w:tr w:rsidR="009B76C2" w:rsidRPr="00C30D6B" w14:paraId="56808DAF" w14:textId="77777777" w:rsidTr="00431162">
        <w:trPr>
          <w:cnfStyle w:val="000000100000" w:firstRow="0" w:lastRow="0" w:firstColumn="0" w:lastColumn="0" w:oddVBand="0" w:evenVBand="0" w:oddHBand="1" w:evenHBand="0" w:firstRowFirstColumn="0" w:firstRowLastColumn="0" w:lastRowFirstColumn="0" w:lastRowLastColumn="0"/>
          <w:ins w:id="9294" w:author="CR0825" w:date="2025-12-06T19:1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228B91" w14:textId="77777777" w:rsidR="009B76C2" w:rsidRPr="00C30D6B" w:rsidRDefault="009B76C2" w:rsidP="00431162">
            <w:pPr>
              <w:pStyle w:val="TAN"/>
              <w:rPr>
                <w:ins w:id="9295" w:author="CR0825" w:date="2025-12-06T19:11:00Z"/>
                <w:b w:val="0"/>
                <w:bCs w:val="0"/>
              </w:rPr>
            </w:pPr>
          </w:p>
        </w:tc>
        <w:tc>
          <w:tcPr>
            <w:tcW w:w="850" w:type="dxa"/>
            <w:vMerge/>
          </w:tcPr>
          <w:p w14:paraId="445105BA"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ins w:id="9296" w:author="CR0825" w:date="2025-12-06T19:11:00Z"/>
                <w:rFonts w:ascii="Arial" w:hAnsi="Arial" w:cs="Arial"/>
                <w:color w:val="000000"/>
                <w:sz w:val="18"/>
                <w:szCs w:val="18"/>
                <w:lang w:val="en-US"/>
              </w:rPr>
            </w:pPr>
          </w:p>
        </w:tc>
        <w:tc>
          <w:tcPr>
            <w:tcW w:w="2494" w:type="dxa"/>
            <w:vMerge/>
          </w:tcPr>
          <w:p w14:paraId="7355986B"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ins w:id="9297" w:author="CR0825" w:date="2025-12-06T19:11:00Z"/>
                <w:rFonts w:ascii="Arial" w:hAnsi="Arial" w:cs="Arial"/>
                <w:color w:val="000000"/>
                <w:sz w:val="18"/>
                <w:szCs w:val="18"/>
                <w:lang w:val="en-US"/>
              </w:rPr>
            </w:pPr>
          </w:p>
        </w:tc>
        <w:tc>
          <w:tcPr>
            <w:tcW w:w="673" w:type="dxa"/>
          </w:tcPr>
          <w:p w14:paraId="35C537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298" w:author="CR0825" w:date="2025-12-06T19:11:00Z"/>
              </w:rPr>
            </w:pPr>
            <w:ins w:id="9299" w:author="CR0825" w:date="2025-12-06T19:11:00Z">
              <w:r>
                <w:t>Rel-8</w:t>
              </w:r>
            </w:ins>
          </w:p>
        </w:tc>
        <w:tc>
          <w:tcPr>
            <w:tcW w:w="708" w:type="dxa"/>
          </w:tcPr>
          <w:p w14:paraId="69F41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300" w:author="CR0825" w:date="2025-12-06T19:11:00Z"/>
              </w:rPr>
            </w:pPr>
          </w:p>
        </w:tc>
        <w:tc>
          <w:tcPr>
            <w:tcW w:w="1020" w:type="dxa"/>
          </w:tcPr>
          <w:p w14:paraId="54476D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301" w:author="CR0825" w:date="2025-12-06T19:11:00Z"/>
              </w:rPr>
            </w:pPr>
            <w:ins w:id="9302" w:author="CR0825" w:date="2025-12-06T19:11:00Z">
              <w:r>
                <w:t>C146 AND</w:t>
              </w:r>
            </w:ins>
          </w:p>
          <w:p w14:paraId="533E495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303" w:author="CR0825" w:date="2025-12-06T19:11:00Z"/>
              </w:rPr>
            </w:pPr>
            <w:ins w:id="9304" w:author="CR0825" w:date="2025-12-06T19:11:00Z">
              <w:r>
                <w:t>C180 AND</w:t>
              </w:r>
            </w:ins>
          </w:p>
          <w:p w14:paraId="178F63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305" w:author="CR0825" w:date="2025-12-06T19:11:00Z"/>
              </w:rPr>
            </w:pPr>
            <w:ins w:id="9306" w:author="CR0825" w:date="2025-12-06T19:11:00Z">
              <w:r>
                <w:t>C183</w:t>
              </w:r>
            </w:ins>
          </w:p>
        </w:tc>
        <w:tc>
          <w:tcPr>
            <w:tcW w:w="1020" w:type="dxa"/>
          </w:tcPr>
          <w:p w14:paraId="72F910C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307" w:author="CR0825" w:date="2025-12-06T19:11:00Z"/>
              </w:rPr>
            </w:pPr>
            <w:ins w:id="9308" w:author="CR0825" w:date="2025-12-06T19:11:00Z">
              <w:r>
                <w:t>E.1/7 AND</w:t>
              </w:r>
            </w:ins>
          </w:p>
          <w:p w14:paraId="5804828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309" w:author="CR0825" w:date="2025-12-06T19:11:00Z"/>
              </w:rPr>
            </w:pPr>
            <w:ins w:id="9310" w:author="CR0825" w:date="2025-12-06T19:11:00Z">
              <w:r>
                <w:t>E.1/8 AND</w:t>
              </w:r>
            </w:ins>
          </w:p>
          <w:p w14:paraId="401104C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311" w:author="CR0825" w:date="2025-12-06T19:11:00Z"/>
              </w:rPr>
            </w:pPr>
            <w:ins w:id="9312" w:author="CR0825" w:date="2025-12-06T19:11:00Z">
              <w:r>
                <w:t>E.1/10 AND</w:t>
              </w:r>
            </w:ins>
          </w:p>
          <w:p w14:paraId="67F24BC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313" w:author="CR0825" w:date="2025-12-06T19:11:00Z"/>
              </w:rPr>
            </w:pPr>
            <w:ins w:id="9314" w:author="CR0825" w:date="2025-12-06T19:11:00Z">
              <w:r>
                <w:t>E.1/11 AND</w:t>
              </w:r>
            </w:ins>
          </w:p>
          <w:p w14:paraId="5551A4D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315" w:author="CR0825" w:date="2025-12-06T19:11:00Z"/>
              </w:rPr>
            </w:pPr>
            <w:ins w:id="9316" w:author="CR0825" w:date="2025-12-06T19:11:00Z">
              <w:r>
                <w:t>E.1/13 AND</w:t>
              </w:r>
            </w:ins>
          </w:p>
          <w:p w14:paraId="382E02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317" w:author="CR0825" w:date="2025-12-06T19:11:00Z"/>
              </w:rPr>
            </w:pPr>
            <w:ins w:id="9318" w:author="CR0825" w:date="2025-12-06T19:11:00Z">
              <w:r>
                <w:t>E.1/64</w:t>
              </w:r>
            </w:ins>
          </w:p>
        </w:tc>
        <w:tc>
          <w:tcPr>
            <w:tcW w:w="1077" w:type="dxa"/>
          </w:tcPr>
          <w:p w14:paraId="581C472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ins w:id="9319" w:author="CR0825" w:date="2025-12-06T19:11:00Z"/>
              </w:rPr>
            </w:pPr>
            <w:ins w:id="9320" w:author="CR0825" w:date="2025-12-06T19:11:00Z">
              <w:r>
                <w:t>USS or</w:t>
              </w:r>
            </w:ins>
          </w:p>
          <w:p w14:paraId="4FE185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321" w:author="CR0825" w:date="2025-12-06T19:11:00Z"/>
              </w:rPr>
            </w:pPr>
            <w:ins w:id="9322" w:author="CR0825" w:date="2025-12-06T19:11:00Z">
              <w:r>
                <w:t>SS only</w:t>
              </w:r>
            </w:ins>
          </w:p>
        </w:tc>
        <w:tc>
          <w:tcPr>
            <w:tcW w:w="737" w:type="dxa"/>
          </w:tcPr>
          <w:p w14:paraId="19BAD3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323" w:author="CR0825" w:date="2025-12-06T19:11:00Z"/>
              </w:rPr>
            </w:pPr>
          </w:p>
        </w:tc>
        <w:tc>
          <w:tcPr>
            <w:tcW w:w="901" w:type="dxa"/>
          </w:tcPr>
          <w:p w14:paraId="2F4A75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ins w:id="9324" w:author="CR0825" w:date="2025-12-06T19:11:00Z"/>
              </w:rPr>
            </w:pPr>
          </w:p>
        </w:tc>
      </w:tr>
      <w:tr w:rsidR="009B76C2" w:rsidRPr="00C30D6B" w14:paraId="34B227E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C85B54" w14:textId="77777777" w:rsidR="009B76C2" w:rsidRPr="00C30D6B" w:rsidRDefault="009B76C2" w:rsidP="00431162">
            <w:pPr>
              <w:pStyle w:val="TAN"/>
              <w:rPr>
                <w:b w:val="0"/>
                <w:bCs w:val="0"/>
              </w:rPr>
            </w:pPr>
          </w:p>
        </w:tc>
        <w:tc>
          <w:tcPr>
            <w:tcW w:w="850" w:type="dxa"/>
            <w:vMerge w:val="restart"/>
          </w:tcPr>
          <w:p w14:paraId="4D645671"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25" w:author="CR0825" w:date="2025-12-06T19:11:00Z">
                  <w:rPr>
                    <w:rFonts w:ascii="Arial" w:hAnsi="Arial" w:cs="Arial"/>
                    <w:color w:val="000000"/>
                    <w:sz w:val="16"/>
                    <w:szCs w:val="16"/>
                    <w:lang w:val="en-US"/>
                  </w:rPr>
                </w:rPrChange>
              </w:rPr>
            </w:pPr>
            <w:r w:rsidRPr="00193944">
              <w:rPr>
                <w:rFonts w:ascii="Arial" w:hAnsi="Arial" w:cs="Arial"/>
                <w:color w:val="000000"/>
                <w:sz w:val="18"/>
                <w:szCs w:val="18"/>
                <w:lang w:val="en-US"/>
                <w:rPrChange w:id="9326" w:author="CR0825" w:date="2025-12-06T19:11:00Z">
                  <w:rPr>
                    <w:rFonts w:ascii="Arial" w:hAnsi="Arial" w:cs="Arial"/>
                    <w:color w:val="000000"/>
                    <w:sz w:val="16"/>
                    <w:szCs w:val="16"/>
                    <w:lang w:val="en-US"/>
                  </w:rPr>
                </w:rPrChange>
              </w:rPr>
              <w:t>4.1</w:t>
            </w:r>
          </w:p>
        </w:tc>
        <w:tc>
          <w:tcPr>
            <w:tcW w:w="2494" w:type="dxa"/>
            <w:vMerge w:val="restart"/>
          </w:tcPr>
          <w:p w14:paraId="1D551E58"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27" w:author="CR0825" w:date="2025-12-06T19:11:00Z">
                  <w:rPr>
                    <w:rFonts w:ascii="Arial" w:hAnsi="Arial" w:cs="Arial"/>
                    <w:color w:val="000000"/>
                    <w:sz w:val="16"/>
                    <w:szCs w:val="16"/>
                    <w:lang w:val="en-US"/>
                  </w:rPr>
                </w:rPrChange>
              </w:rPr>
            </w:pPr>
            <w:r w:rsidRPr="00193944">
              <w:rPr>
                <w:rFonts w:ascii="Arial" w:hAnsi="Arial" w:cs="Arial"/>
                <w:color w:val="000000"/>
                <w:sz w:val="18"/>
                <w:szCs w:val="18"/>
                <w:lang w:val="en-US"/>
                <w:rPrChange w:id="9328" w:author="CR0825" w:date="2025-12-06T19:11:00Z">
                  <w:rPr>
                    <w:rFonts w:ascii="Arial" w:hAnsi="Arial" w:cs="Arial"/>
                    <w:color w:val="000000"/>
                    <w:sz w:val="16"/>
                    <w:szCs w:val="16"/>
                    <w:lang w:val="en-US"/>
                  </w:rPr>
                </w:rPrChange>
              </w:rPr>
              <w:t>BDN service enabled</w:t>
            </w:r>
            <w:del w:id="9329" w:author="CR0825" w:date="2025-12-06T19:11:00Z">
              <w:r w:rsidRPr="00193944" w:rsidDel="004460BD">
                <w:rPr>
                  <w:rFonts w:ascii="Arial" w:hAnsi="Arial" w:cs="Arial"/>
                  <w:color w:val="000000"/>
                  <w:sz w:val="18"/>
                  <w:szCs w:val="18"/>
                  <w:lang w:val="en-US"/>
                  <w:rPrChange w:id="9330" w:author="CR0825" w:date="2025-12-06T19:11:00Z">
                    <w:rPr>
                      <w:rFonts w:ascii="Arial" w:hAnsi="Arial" w:cs="Arial"/>
                      <w:color w:val="000000"/>
                      <w:sz w:val="16"/>
                      <w:szCs w:val="16"/>
                      <w:lang w:val="en-US"/>
                    </w:rPr>
                  </w:rPrChange>
                </w:rPr>
                <w:delText xml:space="preserve"> </w:delText>
              </w:r>
            </w:del>
          </w:p>
        </w:tc>
        <w:tc>
          <w:tcPr>
            <w:tcW w:w="673" w:type="dxa"/>
          </w:tcPr>
          <w:p w14:paraId="6579E2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FE0C1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C728D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11ABFD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E2293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F8CE4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B3487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92D70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F4312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B355D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9482A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09776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DB8E8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9CE00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F068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7DA91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71ED4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C355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59AB0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1B247FA" w14:textId="77777777" w:rsidR="009B76C2" w:rsidRPr="00C30D6B" w:rsidRDefault="009B76C2" w:rsidP="00431162">
            <w:pPr>
              <w:pStyle w:val="TAN"/>
              <w:rPr>
                <w:b w:val="0"/>
                <w:bCs w:val="0"/>
              </w:rPr>
            </w:pPr>
          </w:p>
        </w:tc>
        <w:tc>
          <w:tcPr>
            <w:tcW w:w="850" w:type="dxa"/>
            <w:vMerge/>
          </w:tcPr>
          <w:p w14:paraId="1F8000FD"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331" w:author="CR0825" w:date="2025-12-06T19:11:00Z">
                  <w:rPr>
                    <w:rFonts w:ascii="Arial" w:hAnsi="Arial" w:cs="Arial"/>
                    <w:color w:val="000000"/>
                    <w:sz w:val="16"/>
                    <w:szCs w:val="16"/>
                    <w:lang w:val="en-US"/>
                  </w:rPr>
                </w:rPrChange>
              </w:rPr>
            </w:pPr>
          </w:p>
        </w:tc>
        <w:tc>
          <w:tcPr>
            <w:tcW w:w="2494" w:type="dxa"/>
            <w:vMerge/>
          </w:tcPr>
          <w:p w14:paraId="0CB2A21C"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332" w:author="CR0825" w:date="2025-12-06T19:11:00Z">
                  <w:rPr>
                    <w:rFonts w:ascii="Arial" w:hAnsi="Arial" w:cs="Arial"/>
                    <w:color w:val="000000"/>
                    <w:sz w:val="16"/>
                    <w:szCs w:val="16"/>
                    <w:lang w:val="en-US"/>
                  </w:rPr>
                </w:rPrChange>
              </w:rPr>
            </w:pPr>
          </w:p>
        </w:tc>
        <w:tc>
          <w:tcPr>
            <w:tcW w:w="673" w:type="dxa"/>
          </w:tcPr>
          <w:p w14:paraId="3C01C8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B7545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0063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22EEA1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7C0D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BAF20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88431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272D5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A6327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8FC22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BCCCE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B284B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3D7D5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A20FB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E545F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5E1B9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9A10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47ACA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A8BE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66B163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638F2B" w14:textId="77777777" w:rsidR="009B76C2" w:rsidRPr="00C30D6B" w:rsidRDefault="009B76C2" w:rsidP="00431162">
            <w:pPr>
              <w:pStyle w:val="TAN"/>
              <w:rPr>
                <w:b w:val="0"/>
                <w:bCs w:val="0"/>
              </w:rPr>
            </w:pPr>
          </w:p>
        </w:tc>
        <w:tc>
          <w:tcPr>
            <w:tcW w:w="850" w:type="dxa"/>
            <w:vMerge w:val="restart"/>
          </w:tcPr>
          <w:p w14:paraId="587852C4"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33" w:author="CR0825" w:date="2025-12-06T19:11:00Z">
                  <w:rPr>
                    <w:rFonts w:ascii="Arial" w:hAnsi="Arial" w:cs="Arial"/>
                    <w:color w:val="000000"/>
                    <w:sz w:val="16"/>
                    <w:szCs w:val="16"/>
                    <w:lang w:val="en-US"/>
                  </w:rPr>
                </w:rPrChange>
              </w:rPr>
            </w:pPr>
            <w:r w:rsidRPr="00193944">
              <w:rPr>
                <w:rFonts w:ascii="Arial" w:hAnsi="Arial" w:cs="Arial"/>
                <w:color w:val="000000"/>
                <w:sz w:val="18"/>
                <w:szCs w:val="18"/>
                <w:lang w:val="en-US"/>
                <w:rPrChange w:id="9334" w:author="CR0825" w:date="2025-12-06T19:11:00Z">
                  <w:rPr>
                    <w:rFonts w:ascii="Arial" w:hAnsi="Arial" w:cs="Arial"/>
                    <w:color w:val="000000"/>
                    <w:sz w:val="16"/>
                    <w:szCs w:val="16"/>
                    <w:lang w:val="en-US"/>
                  </w:rPr>
                </w:rPrChange>
              </w:rPr>
              <w:t>4.2A</w:t>
            </w:r>
          </w:p>
        </w:tc>
        <w:tc>
          <w:tcPr>
            <w:tcW w:w="2494" w:type="dxa"/>
            <w:vMerge w:val="restart"/>
          </w:tcPr>
          <w:p w14:paraId="1B0C03A5"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35" w:author="CR0825" w:date="2025-12-06T19:11:00Z">
                  <w:rPr>
                    <w:rFonts w:ascii="Arial" w:hAnsi="Arial" w:cs="Arial"/>
                    <w:color w:val="000000"/>
                    <w:sz w:val="16"/>
                    <w:szCs w:val="16"/>
                    <w:lang w:val="en-US"/>
                  </w:rPr>
                </w:rPrChange>
              </w:rPr>
            </w:pPr>
            <w:r w:rsidRPr="00193944">
              <w:rPr>
                <w:rFonts w:ascii="Arial" w:hAnsi="Arial" w:cs="Arial"/>
                <w:color w:val="000000"/>
                <w:sz w:val="18"/>
                <w:szCs w:val="18"/>
                <w:lang w:val="en-US"/>
                <w:rPrChange w:id="9336" w:author="CR0825" w:date="2025-12-06T19:11:00Z">
                  <w:rPr>
                    <w:rFonts w:ascii="Arial" w:hAnsi="Arial" w:cs="Arial"/>
                    <w:color w:val="000000"/>
                    <w:sz w:val="16"/>
                    <w:szCs w:val="16"/>
                    <w:lang w:val="en-US"/>
                  </w:rPr>
                </w:rPrChange>
              </w:rPr>
              <w:t>BDN service enabled, interaction with emergency call codes, R99 only</w:t>
            </w:r>
          </w:p>
        </w:tc>
        <w:tc>
          <w:tcPr>
            <w:tcW w:w="673" w:type="dxa"/>
          </w:tcPr>
          <w:p w14:paraId="36F48D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EEA5E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3D64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2E42F2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5962F1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3D54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7DA39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9E424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061BC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096C3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72D2EF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3A1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CC03B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A8C3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BB32F4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3EFD10" w14:textId="77777777" w:rsidR="009B76C2" w:rsidRPr="00C30D6B" w:rsidRDefault="009B76C2" w:rsidP="00431162">
            <w:pPr>
              <w:pStyle w:val="TAN"/>
              <w:rPr>
                <w:b w:val="0"/>
                <w:bCs w:val="0"/>
              </w:rPr>
            </w:pPr>
          </w:p>
        </w:tc>
        <w:tc>
          <w:tcPr>
            <w:tcW w:w="850" w:type="dxa"/>
            <w:vMerge/>
          </w:tcPr>
          <w:p w14:paraId="1C7F2F8C"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337" w:author="CR0825" w:date="2025-12-06T19:11:00Z">
                  <w:rPr>
                    <w:rFonts w:ascii="Arial" w:hAnsi="Arial" w:cs="Arial"/>
                    <w:color w:val="000000"/>
                    <w:sz w:val="16"/>
                    <w:szCs w:val="16"/>
                    <w:lang w:val="en-US"/>
                  </w:rPr>
                </w:rPrChange>
              </w:rPr>
            </w:pPr>
          </w:p>
        </w:tc>
        <w:tc>
          <w:tcPr>
            <w:tcW w:w="2494" w:type="dxa"/>
            <w:vMerge/>
          </w:tcPr>
          <w:p w14:paraId="564FD471"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338" w:author="CR0825" w:date="2025-12-06T19:11:00Z">
                  <w:rPr>
                    <w:rFonts w:ascii="Arial" w:hAnsi="Arial" w:cs="Arial"/>
                    <w:color w:val="000000"/>
                    <w:sz w:val="16"/>
                    <w:szCs w:val="16"/>
                    <w:lang w:val="en-US"/>
                  </w:rPr>
                </w:rPrChange>
              </w:rPr>
            </w:pPr>
          </w:p>
        </w:tc>
        <w:tc>
          <w:tcPr>
            <w:tcW w:w="673" w:type="dxa"/>
          </w:tcPr>
          <w:p w14:paraId="4F95D0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417D51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AD15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3147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37DBE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A11F0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D4EA6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D5B72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84207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4826D1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3B57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38CF4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927C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76807EC"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28A714" w14:textId="77777777" w:rsidR="009B76C2" w:rsidRPr="00C30D6B" w:rsidRDefault="009B76C2" w:rsidP="00431162">
            <w:pPr>
              <w:pStyle w:val="TAN"/>
              <w:rPr>
                <w:b w:val="0"/>
                <w:bCs w:val="0"/>
              </w:rPr>
            </w:pPr>
          </w:p>
        </w:tc>
        <w:tc>
          <w:tcPr>
            <w:tcW w:w="850" w:type="dxa"/>
            <w:vMerge w:val="restart"/>
          </w:tcPr>
          <w:p w14:paraId="069E9BA3"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39" w:author="CR0825" w:date="2025-12-06T19:11:00Z">
                  <w:rPr>
                    <w:rFonts w:ascii="Arial" w:hAnsi="Arial" w:cs="Arial"/>
                    <w:color w:val="000000"/>
                    <w:sz w:val="16"/>
                    <w:szCs w:val="16"/>
                    <w:lang w:val="en-US"/>
                  </w:rPr>
                </w:rPrChange>
              </w:rPr>
            </w:pPr>
            <w:r w:rsidRPr="00193944">
              <w:rPr>
                <w:rFonts w:ascii="Arial" w:hAnsi="Arial" w:cs="Arial"/>
                <w:color w:val="000000"/>
                <w:sz w:val="18"/>
                <w:szCs w:val="18"/>
                <w:lang w:val="en-US"/>
                <w:rPrChange w:id="9340" w:author="CR0825" w:date="2025-12-06T19:11:00Z">
                  <w:rPr>
                    <w:rFonts w:ascii="Arial" w:hAnsi="Arial" w:cs="Arial"/>
                    <w:color w:val="000000"/>
                    <w:sz w:val="16"/>
                    <w:szCs w:val="16"/>
                    <w:lang w:val="en-US"/>
                  </w:rPr>
                </w:rPrChange>
              </w:rPr>
              <w:t>4.2B</w:t>
            </w:r>
          </w:p>
        </w:tc>
        <w:tc>
          <w:tcPr>
            <w:tcW w:w="2494" w:type="dxa"/>
            <w:vMerge w:val="restart"/>
          </w:tcPr>
          <w:p w14:paraId="0DC568E0"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41" w:author="CR0825" w:date="2025-12-06T19:11:00Z">
                  <w:rPr>
                    <w:rFonts w:ascii="Arial" w:hAnsi="Arial" w:cs="Arial"/>
                    <w:color w:val="000000"/>
                    <w:sz w:val="16"/>
                    <w:szCs w:val="16"/>
                    <w:lang w:val="en-US"/>
                  </w:rPr>
                </w:rPrChange>
              </w:rPr>
            </w:pPr>
            <w:r w:rsidRPr="00193944">
              <w:rPr>
                <w:rFonts w:ascii="Arial" w:hAnsi="Arial" w:cs="Arial"/>
                <w:color w:val="000000"/>
                <w:sz w:val="18"/>
                <w:szCs w:val="18"/>
                <w:lang w:val="en-US"/>
                <w:rPrChange w:id="9342" w:author="CR0825" w:date="2025-12-06T19:11:00Z">
                  <w:rPr>
                    <w:rFonts w:ascii="Arial" w:hAnsi="Arial" w:cs="Arial"/>
                    <w:color w:val="000000"/>
                    <w:sz w:val="16"/>
                    <w:szCs w:val="16"/>
                    <w:lang w:val="en-US"/>
                  </w:rPr>
                </w:rPrChange>
              </w:rPr>
              <w:t>BDN service enabled, interaction with emergency call codes, Rel-4+</w:t>
            </w:r>
          </w:p>
        </w:tc>
        <w:tc>
          <w:tcPr>
            <w:tcW w:w="673" w:type="dxa"/>
          </w:tcPr>
          <w:p w14:paraId="695516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tcPr>
          <w:p w14:paraId="005647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90D2F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59E826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3A1E9D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396FD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28D07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76EE0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3A114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tcPr>
          <w:p w14:paraId="55A38E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A98F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9F71E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5246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C9181B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D04DDFF" w14:textId="77777777" w:rsidR="009B76C2" w:rsidRPr="00C30D6B" w:rsidRDefault="009B76C2" w:rsidP="00431162">
            <w:pPr>
              <w:pStyle w:val="TAN"/>
              <w:rPr>
                <w:b w:val="0"/>
                <w:bCs w:val="0"/>
              </w:rPr>
            </w:pPr>
          </w:p>
        </w:tc>
        <w:tc>
          <w:tcPr>
            <w:tcW w:w="850" w:type="dxa"/>
            <w:vMerge/>
          </w:tcPr>
          <w:p w14:paraId="6EC563D0"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343" w:author="CR0825" w:date="2025-12-06T19:11:00Z">
                  <w:rPr>
                    <w:rFonts w:ascii="Arial" w:hAnsi="Arial" w:cs="Arial"/>
                    <w:color w:val="000000"/>
                    <w:sz w:val="16"/>
                    <w:szCs w:val="16"/>
                    <w:lang w:val="en-US"/>
                  </w:rPr>
                </w:rPrChange>
              </w:rPr>
            </w:pPr>
          </w:p>
        </w:tc>
        <w:tc>
          <w:tcPr>
            <w:tcW w:w="2494" w:type="dxa"/>
            <w:vMerge/>
          </w:tcPr>
          <w:p w14:paraId="25931D39"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344" w:author="CR0825" w:date="2025-12-06T19:11:00Z">
                  <w:rPr>
                    <w:rFonts w:ascii="Arial" w:hAnsi="Arial" w:cs="Arial"/>
                    <w:color w:val="000000"/>
                    <w:sz w:val="16"/>
                    <w:szCs w:val="16"/>
                    <w:lang w:val="en-US"/>
                  </w:rPr>
                </w:rPrChange>
              </w:rPr>
            </w:pPr>
          </w:p>
        </w:tc>
        <w:tc>
          <w:tcPr>
            <w:tcW w:w="673" w:type="dxa"/>
          </w:tcPr>
          <w:p w14:paraId="17D4D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AE9D0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F944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33BE9B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26494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7AB64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54947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74241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3DA78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F60AB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tcPr>
          <w:p w14:paraId="3A967D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4E34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5484D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1CC7A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0B1608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29393F" w14:textId="77777777" w:rsidR="009B76C2" w:rsidRPr="00C30D6B" w:rsidRDefault="009B76C2" w:rsidP="00431162">
            <w:pPr>
              <w:pStyle w:val="TAN"/>
              <w:rPr>
                <w:b w:val="0"/>
                <w:bCs w:val="0"/>
              </w:rPr>
            </w:pPr>
          </w:p>
        </w:tc>
        <w:tc>
          <w:tcPr>
            <w:tcW w:w="850" w:type="dxa"/>
            <w:vMerge w:val="restart"/>
          </w:tcPr>
          <w:p w14:paraId="0985E67B"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45" w:author="CR0825" w:date="2025-12-06T19:11:00Z">
                  <w:rPr>
                    <w:rFonts w:ascii="Arial" w:hAnsi="Arial" w:cs="Arial"/>
                    <w:color w:val="000000"/>
                    <w:sz w:val="16"/>
                    <w:szCs w:val="16"/>
                    <w:lang w:val="en-US"/>
                  </w:rPr>
                </w:rPrChange>
              </w:rPr>
            </w:pPr>
            <w:r w:rsidRPr="00193944">
              <w:rPr>
                <w:rFonts w:ascii="Arial" w:hAnsi="Arial" w:cs="Arial"/>
                <w:color w:val="000000"/>
                <w:sz w:val="18"/>
                <w:szCs w:val="18"/>
                <w:lang w:val="en-US"/>
                <w:rPrChange w:id="9346" w:author="CR0825" w:date="2025-12-06T19:11:00Z">
                  <w:rPr>
                    <w:rFonts w:ascii="Arial" w:hAnsi="Arial" w:cs="Arial"/>
                    <w:color w:val="000000"/>
                    <w:sz w:val="16"/>
                    <w:szCs w:val="16"/>
                    <w:lang w:val="en-US"/>
                  </w:rPr>
                </w:rPrChange>
              </w:rPr>
              <w:t>4.3</w:t>
            </w:r>
          </w:p>
        </w:tc>
        <w:tc>
          <w:tcPr>
            <w:tcW w:w="2494" w:type="dxa"/>
            <w:vMerge w:val="restart"/>
          </w:tcPr>
          <w:p w14:paraId="70E79FD3"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47" w:author="CR0825" w:date="2025-12-06T19:11:00Z">
                  <w:rPr>
                    <w:rFonts w:ascii="Arial" w:hAnsi="Arial" w:cs="Arial"/>
                    <w:color w:val="000000"/>
                    <w:sz w:val="16"/>
                    <w:szCs w:val="16"/>
                    <w:lang w:val="en-US"/>
                  </w:rPr>
                </w:rPrChange>
              </w:rPr>
            </w:pPr>
            <w:r w:rsidRPr="00193944">
              <w:rPr>
                <w:rFonts w:ascii="Arial" w:hAnsi="Arial" w:cs="Arial"/>
                <w:color w:val="000000"/>
                <w:sz w:val="18"/>
                <w:szCs w:val="18"/>
                <w:lang w:val="en-US"/>
                <w:rPrChange w:id="9348" w:author="CR0825" w:date="2025-12-06T19:11:00Z">
                  <w:rPr>
                    <w:rFonts w:ascii="Arial" w:hAnsi="Arial" w:cs="Arial"/>
                    <w:color w:val="000000"/>
                    <w:sz w:val="16"/>
                    <w:szCs w:val="16"/>
                    <w:lang w:val="en-US"/>
                  </w:rPr>
                </w:rPrChange>
              </w:rPr>
              <w:t>FDN and BDN enabled, set up a call in EFFDN, Allowed with modifications</w:t>
            </w:r>
          </w:p>
        </w:tc>
        <w:tc>
          <w:tcPr>
            <w:tcW w:w="673" w:type="dxa"/>
          </w:tcPr>
          <w:p w14:paraId="00EB42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C6CF5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B2268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20444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08B8F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B4B33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F10F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8A92D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D4C8D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CE68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23A5E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4424D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EA056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82E4C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2EA2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F25EE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3977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67F06F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D1AAE1" w14:textId="77777777" w:rsidR="009B76C2" w:rsidRPr="00C30D6B" w:rsidRDefault="009B76C2" w:rsidP="00431162">
            <w:pPr>
              <w:pStyle w:val="TAN"/>
              <w:rPr>
                <w:b w:val="0"/>
                <w:bCs w:val="0"/>
              </w:rPr>
            </w:pPr>
          </w:p>
        </w:tc>
        <w:tc>
          <w:tcPr>
            <w:tcW w:w="850" w:type="dxa"/>
            <w:vMerge/>
          </w:tcPr>
          <w:p w14:paraId="599579A4"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349" w:author="CR0825" w:date="2025-12-06T19:11:00Z">
                  <w:rPr>
                    <w:rFonts w:ascii="Arial" w:hAnsi="Arial" w:cs="Arial"/>
                    <w:color w:val="000000"/>
                    <w:sz w:val="16"/>
                    <w:szCs w:val="16"/>
                    <w:lang w:val="en-US"/>
                  </w:rPr>
                </w:rPrChange>
              </w:rPr>
            </w:pPr>
          </w:p>
        </w:tc>
        <w:tc>
          <w:tcPr>
            <w:tcW w:w="2494" w:type="dxa"/>
            <w:vMerge/>
          </w:tcPr>
          <w:p w14:paraId="566864D0" w14:textId="77777777" w:rsidR="009B76C2" w:rsidRPr="00193944"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350" w:author="CR0825" w:date="2025-12-06T19:11:00Z">
                  <w:rPr>
                    <w:rFonts w:ascii="Arial" w:hAnsi="Arial" w:cs="Arial"/>
                    <w:color w:val="000000"/>
                    <w:sz w:val="16"/>
                    <w:szCs w:val="16"/>
                    <w:lang w:val="en-US"/>
                  </w:rPr>
                </w:rPrChange>
              </w:rPr>
            </w:pPr>
          </w:p>
        </w:tc>
        <w:tc>
          <w:tcPr>
            <w:tcW w:w="673" w:type="dxa"/>
          </w:tcPr>
          <w:p w14:paraId="7DF070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C150E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D5C6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A2380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0F0E6C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776E9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7F5BA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8F0EE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DED3A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0E20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A2D5D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97305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C9817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1D9E8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FAA69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79624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5F133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14531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17A6AB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3A2936" w14:textId="77777777" w:rsidR="009B76C2" w:rsidRPr="00C30D6B" w:rsidRDefault="009B76C2" w:rsidP="00431162">
            <w:pPr>
              <w:pStyle w:val="TAN"/>
              <w:rPr>
                <w:b w:val="0"/>
                <w:bCs w:val="0"/>
              </w:rPr>
            </w:pPr>
          </w:p>
        </w:tc>
        <w:tc>
          <w:tcPr>
            <w:tcW w:w="850" w:type="dxa"/>
            <w:vMerge w:val="restart"/>
          </w:tcPr>
          <w:p w14:paraId="7C4BD867"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51" w:author="CR0825" w:date="2025-12-06T19:11:00Z">
                  <w:rPr>
                    <w:rFonts w:ascii="Arial" w:hAnsi="Arial" w:cs="Arial"/>
                    <w:color w:val="000000"/>
                    <w:sz w:val="16"/>
                    <w:szCs w:val="16"/>
                    <w:lang w:val="en-US"/>
                  </w:rPr>
                </w:rPrChange>
              </w:rPr>
            </w:pPr>
            <w:r w:rsidRPr="00193944">
              <w:rPr>
                <w:rFonts w:ascii="Arial" w:hAnsi="Arial" w:cs="Arial"/>
                <w:color w:val="000000"/>
                <w:sz w:val="18"/>
                <w:szCs w:val="18"/>
                <w:lang w:val="en-US"/>
                <w:rPrChange w:id="9352" w:author="CR0825" w:date="2025-12-06T19:11:00Z">
                  <w:rPr>
                    <w:rFonts w:ascii="Arial" w:hAnsi="Arial" w:cs="Arial"/>
                    <w:color w:val="000000"/>
                    <w:sz w:val="16"/>
                    <w:szCs w:val="16"/>
                    <w:lang w:val="en-US"/>
                  </w:rPr>
                </w:rPrChange>
              </w:rPr>
              <w:t>5.1</w:t>
            </w:r>
          </w:p>
        </w:tc>
        <w:tc>
          <w:tcPr>
            <w:tcW w:w="2494" w:type="dxa"/>
            <w:vMerge w:val="restart"/>
          </w:tcPr>
          <w:p w14:paraId="04B9D4D1"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53" w:author="CR0825" w:date="2025-12-06T19:11:00Z">
                  <w:rPr>
                    <w:rFonts w:ascii="Arial" w:hAnsi="Arial" w:cs="Arial"/>
                    <w:color w:val="000000"/>
                    <w:sz w:val="16"/>
                    <w:szCs w:val="16"/>
                    <w:lang w:val="en-US"/>
                  </w:rPr>
                </w:rPrChange>
              </w:rPr>
            </w:pPr>
            <w:r w:rsidRPr="00193944">
              <w:rPr>
                <w:rFonts w:ascii="Arial" w:hAnsi="Arial" w:cs="Arial"/>
                <w:color w:val="000000"/>
                <w:sz w:val="18"/>
                <w:szCs w:val="18"/>
                <w:lang w:val="en-US"/>
                <w:rPrChange w:id="9354" w:author="CR0825" w:date="2025-12-06T19:11:00Z">
                  <w:rPr>
                    <w:rFonts w:ascii="Arial" w:hAnsi="Arial" w:cs="Arial"/>
                    <w:color w:val="000000"/>
                    <w:sz w:val="16"/>
                    <w:szCs w:val="16"/>
                    <w:lang w:val="en-US"/>
                  </w:rPr>
                </w:rPrChange>
              </w:rPr>
              <w:t>BDN service enabled, ME not supporting BDN</w:t>
            </w:r>
          </w:p>
        </w:tc>
        <w:tc>
          <w:tcPr>
            <w:tcW w:w="673" w:type="dxa"/>
          </w:tcPr>
          <w:p w14:paraId="682610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762F9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AFD56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F836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45E8D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A6E70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9CE92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4DBB2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B4AAA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0A6FCA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C6F2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455E8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B6AF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74B54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vAlign w:val="center"/>
          </w:tcPr>
          <w:p w14:paraId="105D309F" w14:textId="77777777" w:rsidR="009B76C2" w:rsidRPr="00C30D6B" w:rsidRDefault="009B76C2" w:rsidP="00431162">
            <w:pPr>
              <w:pStyle w:val="TAN"/>
              <w:rPr>
                <w:b w:val="0"/>
                <w:bCs w:val="0"/>
              </w:rPr>
            </w:pPr>
          </w:p>
        </w:tc>
        <w:tc>
          <w:tcPr>
            <w:tcW w:w="850" w:type="dxa"/>
            <w:vMerge/>
            <w:vAlign w:val="center"/>
          </w:tcPr>
          <w:p w14:paraId="621F0F70"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5CA0270F"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07074F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E7FE9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C256E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53140F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39A2F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0D76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88AAA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ABB4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D06E6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CD29F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674359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BE2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89EA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ECB7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ABDAEC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vAlign w:val="center"/>
          </w:tcPr>
          <w:p w14:paraId="0001F501" w14:textId="77777777" w:rsidR="009B76C2" w:rsidRPr="00C30D6B" w:rsidRDefault="009B76C2" w:rsidP="00431162">
            <w:pPr>
              <w:pStyle w:val="TAN"/>
              <w:rPr>
                <w:b w:val="0"/>
                <w:bCs w:val="0"/>
              </w:rPr>
            </w:pPr>
          </w:p>
        </w:tc>
        <w:tc>
          <w:tcPr>
            <w:tcW w:w="850" w:type="dxa"/>
            <w:vMerge/>
            <w:tcBorders>
              <w:bottom w:val="single" w:sz="4" w:space="0" w:color="auto"/>
            </w:tcBorders>
            <w:vAlign w:val="center"/>
          </w:tcPr>
          <w:p w14:paraId="6620CC60"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134D74BE"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1D8453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tcPr>
          <w:p w14:paraId="7889CA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933A0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2CABF6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23BC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tcPr>
          <w:p w14:paraId="6205DF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65ABB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1D57E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6515B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A29EF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5CE16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tcPr>
          <w:p w14:paraId="1E42B2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D8DF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3DFBC6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EF226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E98B79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9E649E1" w14:textId="77777777" w:rsidR="009B76C2" w:rsidRPr="005E507F" w:rsidRDefault="009B76C2" w:rsidP="00431162">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2AD0AD1"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384B1BD"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4A39A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3611C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9534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1263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830E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4CFB6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9B94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F8269B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3C8E279" w14:textId="77777777" w:rsidR="009B76C2" w:rsidRPr="000C06E3" w:rsidRDefault="009B76C2" w:rsidP="00431162">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A4E6AB" w14:textId="77777777"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D31F620" w14:textId="77777777"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MT </w:t>
            </w:r>
            <w:r>
              <w:rPr>
                <w:b/>
                <w:bCs/>
              </w:rPr>
              <w:t>C</w:t>
            </w:r>
            <w:r w:rsidRPr="000C06E3">
              <w:rPr>
                <w:b/>
                <w:bCs/>
              </w:rPr>
              <w:t xml:space="preserve">all </w:t>
            </w:r>
            <w:del w:id="9355" w:author="CR0825" w:date="2025-12-06T19:11:00Z">
              <w:r w:rsidRPr="000C06E3" w:rsidDel="00BA1D28">
                <w:rPr>
                  <w:b/>
                  <w:bCs/>
                </w:rPr>
                <w:delText>e</w:delText>
              </w:r>
            </w:del>
            <w:ins w:id="9356" w:author="CR0825" w:date="2025-12-06T19:11:00Z">
              <w:r>
                <w:rPr>
                  <w:b/>
                  <w:bCs/>
                </w:rPr>
                <w:t>E</w:t>
              </w:r>
            </w:ins>
            <w:r w:rsidRPr="000C06E3">
              <w:rPr>
                <w:b/>
                <w:bCs/>
              </w:rPr>
              <w:t>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BC1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B10F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2F03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989A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5F94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1C653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088E9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E6B8D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91E2B56" w14:textId="77777777" w:rsidR="009B76C2" w:rsidRPr="00C30D6B" w:rsidRDefault="009B76C2" w:rsidP="00431162">
            <w:pPr>
              <w:pStyle w:val="TAL"/>
              <w:rPr>
                <w:b w:val="0"/>
                <w:bCs w:val="0"/>
              </w:rPr>
            </w:pPr>
          </w:p>
        </w:tc>
        <w:tc>
          <w:tcPr>
            <w:tcW w:w="850" w:type="dxa"/>
            <w:vMerge w:val="restart"/>
            <w:tcBorders>
              <w:top w:val="single" w:sz="4" w:space="0" w:color="auto"/>
              <w:left w:val="single" w:sz="4" w:space="0" w:color="auto"/>
            </w:tcBorders>
          </w:tcPr>
          <w:p w14:paraId="657128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413B1BA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MT </w:t>
            </w:r>
            <w:del w:id="9357" w:author="CR0825" w:date="2025-12-06T19:11:00Z">
              <w:r w:rsidRPr="00C30D6B" w:rsidDel="004460BD">
                <w:delText>c</w:delText>
              </w:r>
            </w:del>
            <w:ins w:id="9358" w:author="CR0825" w:date="2025-12-06T19:11:00Z">
              <w:r>
                <w:t>C</w:t>
              </w:r>
            </w:ins>
            <w:r w:rsidRPr="00C30D6B">
              <w:t>all event</w:t>
            </w:r>
          </w:p>
        </w:tc>
        <w:tc>
          <w:tcPr>
            <w:tcW w:w="673" w:type="dxa"/>
            <w:tcBorders>
              <w:top w:val="single" w:sz="4" w:space="0" w:color="auto"/>
            </w:tcBorders>
          </w:tcPr>
          <w:p w14:paraId="139FD7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760975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63EE55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tcPr>
          <w:p w14:paraId="495F1F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61426C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4" w:space="0" w:color="auto"/>
            </w:tcBorders>
          </w:tcPr>
          <w:p w14:paraId="4C54DB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7B4D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0B613A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2C0387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9B76C2" w:rsidRPr="00C30D6B" w14:paraId="5A27C6E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1F22A44E"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vAlign w:val="center"/>
          </w:tcPr>
          <w:p w14:paraId="0F0619C2"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7816DDA6"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20420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tcPr>
          <w:p w14:paraId="215F7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678B29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0C058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tcPr>
          <w:p w14:paraId="4E21E1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04E55E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6E6246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3628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tcPr>
          <w:p w14:paraId="77CC38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70ADE4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CB565E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430584F9" w14:textId="77777777" w:rsidR="009B76C2" w:rsidRPr="000C06E3" w:rsidRDefault="009B76C2" w:rsidP="00431162">
            <w:pPr>
              <w:pStyle w:val="TAL"/>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45CB1920" w14:textId="77777777" w:rsidR="009B76C2" w:rsidRPr="000C06E3"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1B8FC435" w14:textId="77777777" w:rsidR="009B76C2" w:rsidRPr="000C06E3"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 xml:space="preserve">Call Connected </w:t>
            </w:r>
            <w:del w:id="9359" w:author="CR0825" w:date="2025-12-06T19:11:00Z">
              <w:r w:rsidRPr="000C06E3" w:rsidDel="00BA1D28">
                <w:rPr>
                  <w:b/>
                  <w:bCs/>
                </w:rPr>
                <w:delText>e</w:delText>
              </w:r>
            </w:del>
            <w:ins w:id="9360" w:author="CR0825" w:date="2025-12-06T19:11:00Z">
              <w:r>
                <w:rPr>
                  <w:b/>
                  <w:bCs/>
                </w:rPr>
                <w:t>E</w:t>
              </w:r>
            </w:ins>
            <w:r w:rsidRPr="000C06E3">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7566E8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07E29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A7E92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04C1A8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4715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5C05D2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65BD9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AD947B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6129EBE" w14:textId="77777777" w:rsidR="009B76C2" w:rsidRPr="000C06E3" w:rsidRDefault="009B76C2" w:rsidP="00431162">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13609A72" w14:textId="77777777"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C11BC76" w14:textId="77777777"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Call Connected </w:t>
            </w:r>
            <w:del w:id="9361" w:author="CR0825" w:date="2025-12-06T19:11:00Z">
              <w:r w:rsidRPr="000C06E3" w:rsidDel="00BA1D28">
                <w:rPr>
                  <w:b/>
                  <w:bCs/>
                </w:rPr>
                <w:delText>e</w:delText>
              </w:r>
            </w:del>
            <w:ins w:id="9362" w:author="CR0825" w:date="2025-12-06T19:11:00Z">
              <w:r>
                <w:rPr>
                  <w:b/>
                  <w:bCs/>
                </w:rPr>
                <w:t>E</w:t>
              </w:r>
            </w:ins>
            <w:r w:rsidRPr="000C06E3">
              <w:rPr>
                <w:b/>
                <w:bCs/>
              </w:rPr>
              <w:t>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4F77EB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469D4D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BB976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34F7B3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DAD37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93023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6C050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88E429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7CA168E8" w14:textId="77777777" w:rsidR="009B76C2" w:rsidRPr="00C30D6B" w:rsidRDefault="009B76C2" w:rsidP="00431162">
            <w:pPr>
              <w:pStyle w:val="TAL"/>
              <w:rPr>
                <w:b w:val="0"/>
                <w:bCs w:val="0"/>
              </w:rPr>
            </w:pPr>
          </w:p>
        </w:tc>
        <w:tc>
          <w:tcPr>
            <w:tcW w:w="850" w:type="dxa"/>
            <w:vMerge w:val="restart"/>
            <w:tcBorders>
              <w:top w:val="single" w:sz="2" w:space="0" w:color="auto"/>
              <w:left w:val="single" w:sz="4" w:space="0" w:color="auto"/>
            </w:tcBorders>
          </w:tcPr>
          <w:p w14:paraId="57429147"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1.1</w:t>
            </w:r>
          </w:p>
        </w:tc>
        <w:tc>
          <w:tcPr>
            <w:tcW w:w="2494" w:type="dxa"/>
            <w:vMerge w:val="restart"/>
            <w:tcBorders>
              <w:top w:val="single" w:sz="2" w:space="0" w:color="auto"/>
            </w:tcBorders>
          </w:tcPr>
          <w:p w14:paraId="2FCC3A85"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ins w:id="9363" w:author="CR0825" w:date="2025-12-06T19:11:00Z">
              <w:r w:rsidRPr="00B452BC">
                <w:rPr>
                  <w:rFonts w:cs="Arial"/>
                  <w:szCs w:val="18"/>
                </w:rPr>
                <w:t>CALL CONNECTED</w:t>
              </w:r>
            </w:ins>
            <w:del w:id="9364" w:author="CR0825" w:date="2025-12-06T19:11:00Z">
              <w:r w:rsidRPr="00B452BC" w:rsidDel="00BA1D28">
                <w:rPr>
                  <w:rFonts w:cs="Arial"/>
                  <w:szCs w:val="18"/>
                </w:rPr>
                <w:delText>call connected event</w:delText>
              </w:r>
            </w:del>
          </w:p>
        </w:tc>
        <w:tc>
          <w:tcPr>
            <w:tcW w:w="673" w:type="dxa"/>
            <w:tcBorders>
              <w:top w:val="single" w:sz="2" w:space="0" w:color="auto"/>
            </w:tcBorders>
          </w:tcPr>
          <w:p w14:paraId="48EDBF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63C950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3D310B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tcPr>
          <w:p w14:paraId="1D9CA5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1D79CD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64BFF2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D2DE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5EAA91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509AAA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61A331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649D3A06"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vAlign w:val="center"/>
          </w:tcPr>
          <w:p w14:paraId="7EC7E798" w14:textId="77777777" w:rsidR="009B76C2" w:rsidRPr="00BA1D28"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65" w:author="CR0825" w:date="2025-12-06T19:11:00Z">
                  <w:rPr>
                    <w:rFonts w:ascii="Arial" w:hAnsi="Arial" w:cs="Arial"/>
                    <w:color w:val="000000"/>
                    <w:sz w:val="16"/>
                    <w:szCs w:val="16"/>
                    <w:lang w:val="en-US"/>
                  </w:rPr>
                </w:rPrChange>
              </w:rPr>
            </w:pPr>
          </w:p>
        </w:tc>
        <w:tc>
          <w:tcPr>
            <w:tcW w:w="2494" w:type="dxa"/>
            <w:vMerge/>
            <w:vAlign w:val="center"/>
          </w:tcPr>
          <w:p w14:paraId="560CB63E" w14:textId="77777777" w:rsidR="009B76C2" w:rsidRPr="00BA1D28"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66" w:author="CR0825" w:date="2025-12-06T19:11:00Z">
                  <w:rPr>
                    <w:rFonts w:ascii="Arial" w:hAnsi="Arial" w:cs="Arial"/>
                    <w:color w:val="000000"/>
                    <w:sz w:val="16"/>
                    <w:szCs w:val="16"/>
                    <w:lang w:val="en-US"/>
                  </w:rPr>
                </w:rPrChange>
              </w:rPr>
            </w:pPr>
          </w:p>
        </w:tc>
        <w:tc>
          <w:tcPr>
            <w:tcW w:w="673" w:type="dxa"/>
          </w:tcPr>
          <w:p w14:paraId="40B844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82737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395E5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89EF5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53055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2A596C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439F67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56013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CF5E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5C11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0B0E0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76264C9F"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vAlign w:val="center"/>
          </w:tcPr>
          <w:p w14:paraId="36565F1B" w14:textId="77777777" w:rsidR="009B76C2" w:rsidRPr="00BA1D28"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367" w:author="CR0825" w:date="2025-12-06T19:11:00Z">
                  <w:rPr>
                    <w:rFonts w:ascii="Arial" w:hAnsi="Arial" w:cs="Arial"/>
                    <w:color w:val="000000"/>
                    <w:sz w:val="16"/>
                    <w:szCs w:val="16"/>
                    <w:lang w:val="en-US"/>
                  </w:rPr>
                </w:rPrChange>
              </w:rPr>
            </w:pPr>
            <w:r w:rsidRPr="00BA1D28">
              <w:rPr>
                <w:rFonts w:ascii="Arial" w:hAnsi="Arial" w:cs="Arial"/>
                <w:color w:val="000000"/>
                <w:sz w:val="18"/>
                <w:szCs w:val="18"/>
                <w:lang w:val="en-US"/>
                <w:rPrChange w:id="9368" w:author="CR0825" w:date="2025-12-06T19:11:00Z">
                  <w:rPr>
                    <w:rFonts w:ascii="Arial" w:hAnsi="Arial" w:cs="Arial"/>
                    <w:color w:val="000000"/>
                    <w:sz w:val="16"/>
                    <w:szCs w:val="16"/>
                    <w:lang w:val="en-US"/>
                  </w:rPr>
                </w:rPrChange>
              </w:rPr>
              <w:t>1.2</w:t>
            </w:r>
          </w:p>
        </w:tc>
        <w:tc>
          <w:tcPr>
            <w:tcW w:w="2494" w:type="dxa"/>
            <w:vAlign w:val="center"/>
          </w:tcPr>
          <w:p w14:paraId="2A8B65A7" w14:textId="77777777" w:rsidR="009B76C2" w:rsidRPr="00BA1D28"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369" w:author="CR0825" w:date="2025-12-06T19:11:00Z">
                  <w:rPr>
                    <w:rFonts w:ascii="Arial" w:hAnsi="Arial" w:cs="Arial"/>
                    <w:color w:val="000000"/>
                    <w:sz w:val="16"/>
                    <w:szCs w:val="16"/>
                    <w:lang w:val="en-US"/>
                  </w:rPr>
                </w:rPrChange>
              </w:rPr>
            </w:pPr>
            <w:ins w:id="9370" w:author="CR0825" w:date="2025-12-06T19:11:00Z">
              <w:r w:rsidRPr="00BA1D28">
                <w:rPr>
                  <w:rFonts w:ascii="Arial" w:hAnsi="Arial" w:cs="Arial"/>
                  <w:sz w:val="18"/>
                  <w:szCs w:val="18"/>
                  <w:rPrChange w:id="9371" w:author="CR0825" w:date="2025-12-06T19:11:00Z">
                    <w:rPr/>
                  </w:rPrChange>
                </w:rPr>
                <w:t>CALL CONNECTED, simultaneous calls, MT call followed by MO call</w:t>
              </w:r>
            </w:ins>
            <w:del w:id="9372" w:author="CR0825" w:date="2025-12-06T19:11:00Z">
              <w:r w:rsidRPr="00BA1D28" w:rsidDel="00BA1D28">
                <w:rPr>
                  <w:rFonts w:ascii="Arial" w:hAnsi="Arial" w:cs="Arial"/>
                  <w:color w:val="000000"/>
                  <w:sz w:val="18"/>
                  <w:szCs w:val="18"/>
                  <w:lang w:val="en-US"/>
                  <w:rPrChange w:id="9373" w:author="CR0825" w:date="2025-12-06T19:11:00Z">
                    <w:rPr>
                      <w:rFonts w:ascii="Arial" w:hAnsi="Arial" w:cs="Arial"/>
                      <w:color w:val="000000"/>
                      <w:sz w:val="16"/>
                      <w:szCs w:val="16"/>
                      <w:lang w:val="en-US"/>
                    </w:rPr>
                  </w:rPrChange>
                </w:rPr>
                <w:delText>call connected event (simultaneous call MT-MO)</w:delText>
              </w:r>
            </w:del>
          </w:p>
        </w:tc>
        <w:tc>
          <w:tcPr>
            <w:tcW w:w="673" w:type="dxa"/>
          </w:tcPr>
          <w:p w14:paraId="40C77F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Pr>
          <w:p w14:paraId="4065B9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98D6E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1DDE1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81F4A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Pr>
          <w:p w14:paraId="03771A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37F8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D35BC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9D0A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4C2EF6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2CADF06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vAlign w:val="center"/>
          </w:tcPr>
          <w:p w14:paraId="27EC2231" w14:textId="77777777" w:rsidR="009B76C2" w:rsidRPr="00BA1D28"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74" w:author="CR0825" w:date="2025-12-06T19:11:00Z">
                  <w:rPr>
                    <w:rFonts w:ascii="Arial" w:hAnsi="Arial" w:cs="Arial"/>
                    <w:color w:val="000000"/>
                    <w:sz w:val="16"/>
                    <w:szCs w:val="16"/>
                    <w:lang w:val="en-US"/>
                  </w:rPr>
                </w:rPrChange>
              </w:rPr>
            </w:pPr>
            <w:r w:rsidRPr="00BA1D28">
              <w:rPr>
                <w:rFonts w:ascii="Arial" w:hAnsi="Arial" w:cs="Arial"/>
                <w:color w:val="000000"/>
                <w:sz w:val="18"/>
                <w:szCs w:val="18"/>
                <w:lang w:val="en-US"/>
                <w:rPrChange w:id="9375" w:author="CR0825" w:date="2025-12-06T19:11:00Z">
                  <w:rPr>
                    <w:rFonts w:ascii="Arial" w:hAnsi="Arial" w:cs="Arial"/>
                    <w:color w:val="000000"/>
                    <w:sz w:val="16"/>
                    <w:szCs w:val="16"/>
                    <w:lang w:val="en-US"/>
                  </w:rPr>
                </w:rPrChange>
              </w:rPr>
              <w:t>1.3</w:t>
            </w:r>
          </w:p>
        </w:tc>
        <w:tc>
          <w:tcPr>
            <w:tcW w:w="2494" w:type="dxa"/>
            <w:vAlign w:val="center"/>
          </w:tcPr>
          <w:p w14:paraId="28E880ED" w14:textId="77777777" w:rsidR="009B76C2" w:rsidRPr="00BA1D28"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376" w:author="CR0825" w:date="2025-12-06T19:11:00Z">
                  <w:rPr>
                    <w:rFonts w:ascii="Arial" w:hAnsi="Arial" w:cs="Arial"/>
                    <w:color w:val="000000"/>
                    <w:sz w:val="16"/>
                    <w:szCs w:val="16"/>
                    <w:lang w:val="en-US"/>
                  </w:rPr>
                </w:rPrChange>
              </w:rPr>
            </w:pPr>
            <w:ins w:id="9377" w:author="CR0825" w:date="2025-12-06T19:11:00Z">
              <w:r w:rsidRPr="00BA1D28">
                <w:rPr>
                  <w:rFonts w:ascii="Arial" w:hAnsi="Arial" w:cs="Arial"/>
                  <w:sz w:val="18"/>
                  <w:szCs w:val="18"/>
                  <w:rPrChange w:id="9378" w:author="CR0825" w:date="2025-12-06T19:11:00Z">
                    <w:rPr/>
                  </w:rPrChange>
                </w:rPr>
                <w:t>CALL CONNECTED, simultaneous calls, MO call followed by MO call</w:t>
              </w:r>
            </w:ins>
            <w:del w:id="9379" w:author="CR0825" w:date="2025-12-06T19:11:00Z">
              <w:r w:rsidRPr="00BA1D28" w:rsidDel="00BA1D28">
                <w:rPr>
                  <w:rFonts w:ascii="Arial" w:hAnsi="Arial" w:cs="Arial"/>
                  <w:color w:val="000000"/>
                  <w:sz w:val="18"/>
                  <w:szCs w:val="18"/>
                  <w:lang w:val="en-US"/>
                  <w:rPrChange w:id="9380" w:author="CR0825" w:date="2025-12-06T19:11:00Z">
                    <w:rPr>
                      <w:rFonts w:ascii="Arial" w:hAnsi="Arial" w:cs="Arial"/>
                      <w:color w:val="000000"/>
                      <w:sz w:val="16"/>
                      <w:szCs w:val="16"/>
                      <w:lang w:val="en-US"/>
                    </w:rPr>
                  </w:rPrChange>
                </w:rPr>
                <w:delText>call connected event (simultaneous call MO-MO)</w:delText>
              </w:r>
            </w:del>
          </w:p>
        </w:tc>
        <w:tc>
          <w:tcPr>
            <w:tcW w:w="673" w:type="dxa"/>
          </w:tcPr>
          <w:p w14:paraId="7AA6D6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Pr>
          <w:p w14:paraId="6D891E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05B48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90ABD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C19FF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Pr>
          <w:p w14:paraId="0C799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E7A4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ACD6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EAED8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3DB32E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3568119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vAlign w:val="center"/>
          </w:tcPr>
          <w:p w14:paraId="7476FA3C" w14:textId="77777777" w:rsidR="009B76C2" w:rsidRPr="00BA1D28"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381" w:author="CR0825" w:date="2025-12-06T19:11:00Z">
                  <w:rPr>
                    <w:rFonts w:ascii="Arial" w:hAnsi="Arial" w:cs="Arial"/>
                    <w:color w:val="000000"/>
                    <w:sz w:val="16"/>
                    <w:szCs w:val="16"/>
                    <w:lang w:val="en-US"/>
                  </w:rPr>
                </w:rPrChange>
              </w:rPr>
            </w:pPr>
            <w:r w:rsidRPr="00BA1D28">
              <w:rPr>
                <w:rFonts w:ascii="Arial" w:hAnsi="Arial" w:cs="Arial"/>
                <w:color w:val="000000"/>
                <w:sz w:val="18"/>
                <w:szCs w:val="18"/>
                <w:lang w:val="en-US"/>
                <w:rPrChange w:id="9382" w:author="CR0825" w:date="2025-12-06T19:11:00Z">
                  <w:rPr>
                    <w:rFonts w:ascii="Arial" w:hAnsi="Arial" w:cs="Arial"/>
                    <w:color w:val="000000"/>
                    <w:sz w:val="16"/>
                    <w:szCs w:val="16"/>
                    <w:lang w:val="en-US"/>
                  </w:rPr>
                </w:rPrChange>
              </w:rPr>
              <w:t>1.4</w:t>
            </w:r>
          </w:p>
        </w:tc>
        <w:tc>
          <w:tcPr>
            <w:tcW w:w="2494" w:type="dxa"/>
            <w:tcBorders>
              <w:bottom w:val="single" w:sz="2" w:space="0" w:color="auto"/>
            </w:tcBorders>
            <w:vAlign w:val="center"/>
          </w:tcPr>
          <w:p w14:paraId="136AB4BA" w14:textId="77777777" w:rsidR="009B76C2" w:rsidRPr="00BA1D28"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383" w:author="CR0825" w:date="2025-12-06T19:11:00Z">
                  <w:rPr>
                    <w:rFonts w:ascii="Arial" w:hAnsi="Arial" w:cs="Arial"/>
                    <w:color w:val="000000"/>
                    <w:sz w:val="16"/>
                    <w:szCs w:val="16"/>
                    <w:lang w:val="en-US"/>
                  </w:rPr>
                </w:rPrChange>
              </w:rPr>
            </w:pPr>
            <w:ins w:id="9384" w:author="CR0825" w:date="2025-12-06T19:11:00Z">
              <w:r w:rsidRPr="00BA1D28">
                <w:rPr>
                  <w:rFonts w:ascii="Arial" w:hAnsi="Arial" w:cs="Arial"/>
                  <w:sz w:val="18"/>
                  <w:szCs w:val="18"/>
                  <w:rPrChange w:id="9385" w:author="CR0825" w:date="2025-12-06T19:11:00Z">
                    <w:rPr/>
                  </w:rPrChange>
                </w:rPr>
                <w:t>CALL CONNECTED, simultaneous calls, MO call followed by MT call</w:t>
              </w:r>
            </w:ins>
            <w:del w:id="9386" w:author="CR0825" w:date="2025-12-06T19:11:00Z">
              <w:r w:rsidRPr="00BA1D28" w:rsidDel="00BA1D28">
                <w:rPr>
                  <w:rFonts w:ascii="Arial" w:hAnsi="Arial" w:cs="Arial"/>
                  <w:color w:val="000000"/>
                  <w:sz w:val="18"/>
                  <w:szCs w:val="18"/>
                  <w:lang w:val="en-US"/>
                  <w:rPrChange w:id="9387" w:author="CR0825" w:date="2025-12-06T19:11:00Z">
                    <w:rPr>
                      <w:rFonts w:ascii="Arial" w:hAnsi="Arial" w:cs="Arial"/>
                      <w:color w:val="000000"/>
                      <w:sz w:val="16"/>
                      <w:szCs w:val="16"/>
                      <w:lang w:val="en-US"/>
                    </w:rPr>
                  </w:rPrChange>
                </w:rPr>
                <w:delText>call connected event (simultaneous call MO-MT)</w:delText>
              </w:r>
            </w:del>
          </w:p>
        </w:tc>
        <w:tc>
          <w:tcPr>
            <w:tcW w:w="673" w:type="dxa"/>
            <w:tcBorders>
              <w:bottom w:val="single" w:sz="2" w:space="0" w:color="auto"/>
            </w:tcBorders>
          </w:tcPr>
          <w:p w14:paraId="7FA410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2" w:space="0" w:color="auto"/>
            </w:tcBorders>
          </w:tcPr>
          <w:p w14:paraId="54262C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5787AB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AD7F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tcPr>
          <w:p w14:paraId="19C50E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bottom w:val="single" w:sz="2" w:space="0" w:color="auto"/>
            </w:tcBorders>
          </w:tcPr>
          <w:p w14:paraId="37BF03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EFCC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tcPr>
          <w:p w14:paraId="4B7D08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16C58D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995259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B3D6877" w14:textId="77777777" w:rsidR="009B76C2" w:rsidRPr="000C06E3" w:rsidDel="000C06E3" w:rsidRDefault="009B76C2" w:rsidP="00431162">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
          <w:p w14:paraId="7DDD8A2C" w14:textId="77777777"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70ABE62" w14:textId="77777777"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Call Connected </w:t>
            </w:r>
            <w:del w:id="9388" w:author="CR0825" w:date="2025-12-06T19:11:00Z">
              <w:r w:rsidRPr="000C06E3" w:rsidDel="00712345">
                <w:rPr>
                  <w:b/>
                  <w:bCs/>
                </w:rPr>
                <w:delText>e</w:delText>
              </w:r>
            </w:del>
            <w:ins w:id="9389" w:author="CR0825" w:date="2025-12-06T19:11:00Z">
              <w:r>
                <w:rPr>
                  <w:b/>
                  <w:bCs/>
                </w:rPr>
                <w:t>E</w:t>
              </w:r>
            </w:ins>
            <w:r w:rsidRPr="000C06E3">
              <w:rPr>
                <w:b/>
                <w:bCs/>
              </w:rPr>
              <w:t>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32368D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71F036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76053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357B0C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4CA7ED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614CEC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5F1527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3DF930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vAlign w:val="center"/>
          </w:tcPr>
          <w:p w14:paraId="79CFA17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tcPr>
          <w:p w14:paraId="2D713D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Borders>
              <w:top w:val="single" w:sz="2" w:space="0" w:color="auto"/>
            </w:tcBorders>
          </w:tcPr>
          <w:p w14:paraId="6C511C0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9390" w:author="CR0825" w:date="2025-12-06T19:11:00Z">
              <w:r>
                <w:t>CALL CONNECTED, ME supporting SET UP CALL</w:t>
              </w:r>
            </w:ins>
            <w:del w:id="9391" w:author="CR0825" w:date="2025-12-06T19:11:00Z">
              <w:r w:rsidRPr="00C30D6B" w:rsidDel="00712345">
                <w:delText>ME supporting SET UP CALL</w:delText>
              </w:r>
            </w:del>
          </w:p>
        </w:tc>
        <w:tc>
          <w:tcPr>
            <w:tcW w:w="673" w:type="dxa"/>
            <w:tcBorders>
              <w:top w:val="single" w:sz="2" w:space="0" w:color="auto"/>
            </w:tcBorders>
          </w:tcPr>
          <w:p w14:paraId="7EAE4D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7FCD0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7860F0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F85E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85437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tcPr>
          <w:p w14:paraId="21DCA6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28EF53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06930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E7071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ABBDA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tcBorders>
          </w:tcPr>
          <w:p w14:paraId="33B4BE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EB25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52FB3B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0B219F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30AFC23"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5317930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vAlign w:val="center"/>
          </w:tcPr>
          <w:p w14:paraId="4A709BE8"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5D19F2BD"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478226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tcPr>
          <w:p w14:paraId="6701A3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44D794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6576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886D8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833AB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tcPr>
          <w:p w14:paraId="0154DB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2F695F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88B6C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7CD18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2324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2" w:space="0" w:color="auto"/>
            </w:tcBorders>
          </w:tcPr>
          <w:p w14:paraId="4D86B6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191A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tcPr>
          <w:p w14:paraId="1228D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4484BB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C13A78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477791D2" w14:textId="77777777" w:rsidR="009B76C2" w:rsidRPr="006B08A7" w:rsidRDefault="009B76C2" w:rsidP="00431162">
            <w:pPr>
              <w:pStyle w:val="TAL"/>
              <w:rPr>
                <w:b w:val="0"/>
                <w:bCs w:val="0"/>
              </w:rPr>
            </w:pPr>
            <w:r w:rsidRPr="006B08A7">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51220D97" w14:textId="77777777"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22702DB4" w14:textId="77777777"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 xml:space="preserve">Call Disconnected </w:t>
            </w:r>
            <w:del w:id="9392" w:author="CR0825" w:date="2025-12-06T19:11:00Z">
              <w:r w:rsidRPr="006B08A7" w:rsidDel="00712345">
                <w:rPr>
                  <w:b/>
                  <w:bCs/>
                </w:rPr>
                <w:delText>e</w:delText>
              </w:r>
            </w:del>
            <w:ins w:id="9393" w:author="CR0825" w:date="2025-12-06T19:11:00Z">
              <w:r>
                <w:rPr>
                  <w:b/>
                  <w:bCs/>
                </w:rPr>
                <w:t>E</w:t>
              </w:r>
            </w:ins>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44960F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BE476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9E3D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FB7D3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A39A0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FC6A8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3324F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06B846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090F5C90" w14:textId="77777777" w:rsidR="009B76C2" w:rsidRPr="006B08A7" w:rsidRDefault="009B76C2" w:rsidP="00431162">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D5EA45B" w14:textId="77777777"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22D3F8B3" w14:textId="77777777"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 xml:space="preserve">Call Disconnected </w:t>
            </w:r>
            <w:del w:id="9394" w:author="CR0825" w:date="2025-12-06T19:11:00Z">
              <w:r w:rsidRPr="006B08A7" w:rsidDel="00712345">
                <w:rPr>
                  <w:b/>
                  <w:bCs/>
                </w:rPr>
                <w:delText>e</w:delText>
              </w:r>
            </w:del>
            <w:ins w:id="9395" w:author="CR0825" w:date="2025-12-06T19:11:00Z">
              <w:r>
                <w:rPr>
                  <w:b/>
                  <w:bCs/>
                </w:rPr>
                <w:t>E</w:t>
              </w:r>
            </w:ins>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38F8A3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59204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DCE0E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512E8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16617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4931C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AC55C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A491E6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tcPr>
          <w:p w14:paraId="77C2276B" w14:textId="77777777" w:rsidR="009B76C2" w:rsidRPr="00C30D6B" w:rsidRDefault="009B76C2" w:rsidP="00431162">
            <w:pPr>
              <w:pStyle w:val="TAL"/>
              <w:rPr>
                <w:b w:val="0"/>
                <w:bCs w:val="0"/>
              </w:rPr>
            </w:pPr>
          </w:p>
        </w:tc>
        <w:tc>
          <w:tcPr>
            <w:tcW w:w="850" w:type="dxa"/>
            <w:vMerge w:val="restart"/>
            <w:tcBorders>
              <w:top w:val="single" w:sz="2" w:space="0" w:color="auto"/>
            </w:tcBorders>
          </w:tcPr>
          <w:p w14:paraId="6E6F3E3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3CB19D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9396" w:author="CR0825" w:date="2025-12-06T19:11:00Z">
              <w:r>
                <w:t>CALL DISCONNECTED</w:t>
              </w:r>
            </w:ins>
            <w:del w:id="9397" w:author="CR0825" w:date="2025-12-06T19:11:00Z">
              <w:r w:rsidRPr="00C30D6B" w:rsidDel="00712345">
                <w:delText>call disconnected event</w:delText>
              </w:r>
            </w:del>
          </w:p>
        </w:tc>
        <w:tc>
          <w:tcPr>
            <w:tcW w:w="673" w:type="dxa"/>
            <w:tcBorders>
              <w:top w:val="single" w:sz="2" w:space="0" w:color="auto"/>
            </w:tcBorders>
          </w:tcPr>
          <w:p w14:paraId="04EB0D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487F16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4EA214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tcPr>
          <w:p w14:paraId="3AF265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003C40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227543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B6D5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0C1965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454605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E69B0EE"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vAlign w:val="center"/>
          </w:tcPr>
          <w:p w14:paraId="5220FA5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bottom w:val="single" w:sz="2" w:space="0" w:color="auto"/>
            </w:tcBorders>
            <w:vAlign w:val="center"/>
          </w:tcPr>
          <w:p w14:paraId="562FAA2D"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7DA05563"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0AF8BD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tcPr>
          <w:p w14:paraId="038653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534631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DE3C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tcPr>
          <w:p w14:paraId="56B299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1CC47B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38CDAE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9C09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tcPr>
          <w:p w14:paraId="0E3319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596763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FF4CAD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7B59CE9" w14:textId="77777777" w:rsidR="009B76C2" w:rsidRPr="006B08A7" w:rsidRDefault="009B76C2" w:rsidP="00431162">
            <w:pPr>
              <w:pStyle w:val="TAL"/>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3D5179A0" w14:textId="77777777"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9B3C6F0" w14:textId="77777777"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 xml:space="preserve">Location Status </w:t>
            </w:r>
            <w:del w:id="9398" w:author="CR0825" w:date="2025-12-06T19:11:00Z">
              <w:r w:rsidRPr="006B08A7" w:rsidDel="00712345">
                <w:rPr>
                  <w:b/>
                  <w:bCs/>
                </w:rPr>
                <w:delText>e</w:delText>
              </w:r>
            </w:del>
            <w:ins w:id="9399" w:author="CR0825" w:date="2025-12-06T19:11:00Z">
              <w:r>
                <w:rPr>
                  <w:b/>
                  <w:bCs/>
                </w:rPr>
                <w:t>E</w:t>
              </w:r>
            </w:ins>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00E3E0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13786D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A3C8A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FA67FB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417F739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18334D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18ED7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C30D6B" w14:paraId="54EA600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7D16360D" w14:textId="77777777" w:rsidR="009B76C2" w:rsidRPr="006B08A7" w:rsidRDefault="009B76C2" w:rsidP="00431162">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58248768" w14:textId="77777777"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C6B9633" w14:textId="77777777"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 xml:space="preserve">Location Status </w:t>
            </w:r>
            <w:del w:id="9400" w:author="CR0825" w:date="2025-12-06T19:11:00Z">
              <w:r w:rsidRPr="006B08A7" w:rsidDel="00712345">
                <w:rPr>
                  <w:b/>
                  <w:bCs/>
                </w:rPr>
                <w:delText>e</w:delText>
              </w:r>
            </w:del>
            <w:ins w:id="9401" w:author="CR0825" w:date="2025-12-06T19:11:00Z">
              <w:r>
                <w:rPr>
                  <w:b/>
                  <w:bCs/>
                </w:rPr>
                <w:t>E</w:t>
              </w:r>
            </w:ins>
            <w:r w:rsidRPr="006B08A7">
              <w:rPr>
                <w:b/>
                <w:bCs/>
              </w:rPr>
              <w:t>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166DC7D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C986E7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ED323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4FEFB4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4FB6BC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C626A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6A0E1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7D0971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3E728B4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tcPr>
          <w:p w14:paraId="4B5575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28824E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9402" w:author="CR0825" w:date="2025-12-06T19:11:00Z">
              <w:r>
                <w:t>LOCATION STATUS</w:t>
              </w:r>
            </w:ins>
            <w:del w:id="9403" w:author="CR0825" w:date="2025-12-06T19:11:00Z">
              <w:r w:rsidRPr="00C30D6B" w:rsidDel="006431E5">
                <w:delText>location status event</w:delText>
              </w:r>
            </w:del>
          </w:p>
        </w:tc>
        <w:tc>
          <w:tcPr>
            <w:tcW w:w="673" w:type="dxa"/>
            <w:tcBorders>
              <w:top w:val="single" w:sz="2" w:space="0" w:color="auto"/>
            </w:tcBorders>
          </w:tcPr>
          <w:p w14:paraId="29FA7B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0961EC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0CBD6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2" w:space="0" w:color="auto"/>
            </w:tcBorders>
          </w:tcPr>
          <w:p w14:paraId="582DCD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7042BD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4B5DF9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3C2F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72FA1C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00349A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9B76C2" w:rsidRPr="00C30D6B" w14:paraId="766EE37D"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6E67429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0A7191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1E26AC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6277E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42275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0D0C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4AC9B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3CC3FB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45A405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728E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D88A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F590D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9B76C2" w:rsidRPr="00C30D6B" w14:paraId="18BF687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171A28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18AB4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213E47D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9404" w:author="CR0825" w:date="2025-12-06T19:11:00Z">
              <w:r>
                <w:t>LOCATION STATUS, E-UTRAN</w:t>
              </w:r>
            </w:ins>
            <w:del w:id="9405" w:author="CR0825" w:date="2025-12-06T19:11:00Z">
              <w:r w:rsidRPr="00C30D6B" w:rsidDel="006431E5">
                <w:delText>location status event, E-UTRAN</w:delText>
              </w:r>
            </w:del>
          </w:p>
        </w:tc>
        <w:tc>
          <w:tcPr>
            <w:tcW w:w="673" w:type="dxa"/>
          </w:tcPr>
          <w:p w14:paraId="6D57C8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BBA2A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005FC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50C43A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12FABD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83670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1B8EA1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9E20B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FD9E8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5BCB6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B16D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9BA8D2C"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0217080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489BBE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9F652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9B669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05F871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73411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139A12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18BEB6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75DC2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1300DF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8453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68492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6FC82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0326E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88DDE3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54C6810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tcPr>
          <w:p w14:paraId="5E503A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Borders>
              <w:bottom w:val="single" w:sz="2" w:space="0" w:color="auto"/>
            </w:tcBorders>
          </w:tcPr>
          <w:p w14:paraId="46E0A48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9406" w:author="CR0825" w:date="2025-12-06T19:11:00Z">
              <w:r>
                <w:t>LOCATION STATUS, NG-RAN</w:t>
              </w:r>
            </w:ins>
            <w:del w:id="9407" w:author="CR0825" w:date="2025-12-06T19:11:00Z">
              <w:r w:rsidRPr="00C30D6B" w:rsidDel="006431E5">
                <w:delText>location status event, NG-RAN</w:delText>
              </w:r>
            </w:del>
          </w:p>
        </w:tc>
        <w:tc>
          <w:tcPr>
            <w:tcW w:w="673" w:type="dxa"/>
            <w:tcBorders>
              <w:bottom w:val="single" w:sz="2" w:space="0" w:color="auto"/>
            </w:tcBorders>
          </w:tcPr>
          <w:p w14:paraId="331598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tcPr>
          <w:p w14:paraId="5E8B3A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1E3F38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tcPr>
          <w:p w14:paraId="7A6950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354862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tcPr>
          <w:p w14:paraId="34FC58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tcPr>
          <w:p w14:paraId="4FCC14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632E76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F9F5D5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4592CE9A" w14:textId="77777777" w:rsidR="009B76C2" w:rsidRPr="007870DC" w:rsidRDefault="009B76C2" w:rsidP="00431162">
            <w:pPr>
              <w:pStyle w:val="TAL"/>
            </w:pPr>
            <w:r w:rsidRPr="007870DC">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2C0CD5FE"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37A4845"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User Activity </w:t>
            </w:r>
            <w:del w:id="9408" w:author="CR0825" w:date="2025-12-06T19:11:00Z">
              <w:r w:rsidRPr="007870DC" w:rsidDel="006431E5">
                <w:rPr>
                  <w:b/>
                  <w:bCs/>
                </w:rPr>
                <w:delText>e</w:delText>
              </w:r>
            </w:del>
            <w:ins w:id="9409" w:author="CR0825" w:date="2025-12-06T19:11:00Z">
              <w:r>
                <w:rPr>
                  <w:b/>
                  <w:bCs/>
                </w:rPr>
                <w:t>E</w:t>
              </w:r>
            </w:ins>
            <w:r w:rsidRPr="007870DC">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05332E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77D37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D273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9A454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044DC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CC868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F529E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4FAC07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FCCDFD9" w14:textId="77777777" w:rsidR="009B76C2" w:rsidRPr="007870DC" w:rsidRDefault="009B76C2" w:rsidP="00431162">
            <w:pPr>
              <w:pStyle w:val="TAL"/>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61B44A5E"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C95DD60"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User Activity </w:t>
            </w:r>
            <w:del w:id="9410" w:author="CR0825" w:date="2025-12-06T19:11:00Z">
              <w:r w:rsidRPr="007870DC" w:rsidDel="006431E5">
                <w:rPr>
                  <w:b/>
                  <w:bCs/>
                </w:rPr>
                <w:delText>e</w:delText>
              </w:r>
            </w:del>
            <w:ins w:id="9411" w:author="CR0825" w:date="2025-12-06T19:11:00Z">
              <w:r>
                <w:rPr>
                  <w:b/>
                  <w:bCs/>
                </w:rPr>
                <w:t>E</w:t>
              </w:r>
            </w:ins>
            <w:r w:rsidRPr="007870DC">
              <w:rPr>
                <w:b/>
                <w:bCs/>
              </w:rPr>
              <w:t>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7C5A94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A1014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5FE9C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3C449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C394B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D2181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976FD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276915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52B61169"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2DC6B8F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3BB1E0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9412" w:author="CR0825" w:date="2025-12-06T19:11:00Z">
              <w:r>
                <w:t>USER ACTIVITY</w:t>
              </w:r>
            </w:ins>
            <w:del w:id="9413" w:author="CR0825" w:date="2025-12-06T19:11:00Z">
              <w:r w:rsidRPr="00C30D6B" w:rsidDel="006C521F">
                <w:delText>user activity event</w:delText>
              </w:r>
            </w:del>
          </w:p>
        </w:tc>
        <w:tc>
          <w:tcPr>
            <w:tcW w:w="673" w:type="dxa"/>
            <w:tcBorders>
              <w:top w:val="single" w:sz="2" w:space="0" w:color="auto"/>
              <w:bottom w:val="single" w:sz="2" w:space="0" w:color="auto"/>
            </w:tcBorders>
          </w:tcPr>
          <w:p w14:paraId="320043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4F25EF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7D5C26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53508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E.1/38 AND</w:t>
            </w:r>
          </w:p>
          <w:p w14:paraId="52B83E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1356C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798BBB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00B822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32FDEC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E49565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9B2B520" w14:textId="77777777" w:rsidR="009B76C2" w:rsidRPr="007870DC" w:rsidRDefault="009B76C2" w:rsidP="00431162">
            <w:pPr>
              <w:pStyle w:val="TAL"/>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47DB47D1"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25F09CC"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307AE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8AC10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C14C0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33A50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F2CBA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20308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6E79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022D07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E821322" w14:textId="77777777" w:rsidR="009B76C2" w:rsidRPr="007870DC" w:rsidRDefault="009B76C2" w:rsidP="00431162">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3F24DCCA"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436F845"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w:t>
            </w:r>
            <w:del w:id="9414" w:author="CR0825" w:date="2025-12-06T19:11:00Z">
              <w:r w:rsidRPr="007870DC" w:rsidDel="006C521F">
                <w:rPr>
                  <w:b/>
                  <w:bCs/>
                </w:rPr>
                <w:delText xml:space="preserve"> event</w:delText>
              </w:r>
            </w:del>
            <w:r w:rsidRPr="007870DC">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BDF1C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945C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594B8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5738E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D3D15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B6C89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DECCA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97E428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12A5731A"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703D738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0086D0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9415" w:author="CR0825" w:date="2025-12-06T19:11:00Z">
              <w:r>
                <w:t>IDLE SCREEN AVAILABLE</w:t>
              </w:r>
            </w:ins>
            <w:del w:id="9416" w:author="CR0825" w:date="2025-12-06T19:11:00Z">
              <w:r w:rsidRPr="00C30D6B" w:rsidDel="00B70D13">
                <w:delText>idle screen available event</w:delText>
              </w:r>
            </w:del>
          </w:p>
        </w:tc>
        <w:tc>
          <w:tcPr>
            <w:tcW w:w="673" w:type="dxa"/>
            <w:tcBorders>
              <w:top w:val="single" w:sz="2" w:space="0" w:color="auto"/>
              <w:bottom w:val="single" w:sz="2" w:space="0" w:color="auto"/>
            </w:tcBorders>
          </w:tcPr>
          <w:p w14:paraId="4EFA78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79EE90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502408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6758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44B4D7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8C69C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66BBE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E813A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0EBD1B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tcPr>
          <w:p w14:paraId="07DC07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1F0A4E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D2A890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BCAFB07" w14:textId="77777777" w:rsidR="009B76C2" w:rsidRPr="007870DC" w:rsidRDefault="009B76C2" w:rsidP="00431162">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250D080C"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FFA794A"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Card Reader Status </w:t>
            </w:r>
            <w:del w:id="9417" w:author="CR0825" w:date="2025-12-06T19:11:00Z">
              <w:r w:rsidRPr="007870DC" w:rsidDel="00ED02B2">
                <w:rPr>
                  <w:b/>
                  <w:bCs/>
                </w:rPr>
                <w:delText>e</w:delText>
              </w:r>
            </w:del>
            <w:ins w:id="9418" w:author="CR0825" w:date="2025-12-06T19:11:00Z">
              <w:r>
                <w:rPr>
                  <w:b/>
                  <w:bCs/>
                </w:rPr>
                <w:t>E</w:t>
              </w:r>
            </w:ins>
            <w:r w:rsidRPr="007870DC">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470C10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4D972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50A51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7F49D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4273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656C7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A3061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ADC5C2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3D8DFDD" w14:textId="77777777" w:rsidR="009B76C2" w:rsidRPr="007870DC" w:rsidRDefault="009B76C2" w:rsidP="00431162">
            <w:pPr>
              <w:pStyle w:val="TAL"/>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7210EBD6"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E3466AF"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w:t>
            </w:r>
            <w:del w:id="9419" w:author="CR0825" w:date="2025-12-06T19:11:00Z">
              <w:r w:rsidRPr="007870DC" w:rsidDel="00ED02B2">
                <w:rPr>
                  <w:b/>
                  <w:bCs/>
                </w:rPr>
                <w:delText xml:space="preserve"> event</w:delText>
              </w:r>
            </w:del>
            <w:r w:rsidRPr="007870DC">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0B53F7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F48F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D9C68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45B41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BDE1D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32260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DE15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A9ECE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32C8894E"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52484B3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3A79E9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Card reader status</w:t>
            </w:r>
            <w:del w:id="9420" w:author="CR0825" w:date="2025-12-06T19:11:00Z">
              <w:r w:rsidRPr="00C30D6B" w:rsidDel="00ED02B2">
                <w:delText xml:space="preserve"> normal</w:delText>
              </w:r>
            </w:del>
            <w:ins w:id="9421" w:author="CR0825" w:date="2025-12-06T19:11:00Z">
              <w:r>
                <w:t>, Card reader 1, card reader attached, no card inserted</w:t>
              </w:r>
            </w:ins>
          </w:p>
        </w:tc>
        <w:tc>
          <w:tcPr>
            <w:tcW w:w="673" w:type="dxa"/>
            <w:tcBorders>
              <w:top w:val="single" w:sz="2" w:space="0" w:color="auto"/>
              <w:bottom w:val="single" w:sz="2" w:space="0" w:color="auto"/>
            </w:tcBorders>
          </w:tcPr>
          <w:p w14:paraId="720E03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1EBC54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3A0B76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C109</w:t>
            </w:r>
          </w:p>
        </w:tc>
        <w:tc>
          <w:tcPr>
            <w:tcW w:w="1020" w:type="dxa"/>
            <w:tcBorders>
              <w:top w:val="single" w:sz="2" w:space="0" w:color="auto"/>
              <w:bottom w:val="single" w:sz="2" w:space="0" w:color="auto"/>
            </w:tcBorders>
          </w:tcPr>
          <w:p w14:paraId="64DF53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6692F5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tcPr>
          <w:p w14:paraId="2EDB12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255CCB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7403A3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4F8CE8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tcPr>
          <w:p w14:paraId="4956630A" w14:textId="77777777" w:rsidR="009B76C2" w:rsidRPr="007870DC" w:rsidRDefault="009B76C2" w:rsidP="00431162">
            <w:pPr>
              <w:pStyle w:val="TAL"/>
            </w:pPr>
            <w:r w:rsidRPr="00C30D6B">
              <w:t>27.22.7.7.2</w:t>
            </w:r>
          </w:p>
        </w:tc>
        <w:tc>
          <w:tcPr>
            <w:tcW w:w="850" w:type="dxa"/>
            <w:tcBorders>
              <w:top w:val="single" w:sz="2" w:space="0" w:color="auto"/>
              <w:left w:val="nil"/>
              <w:bottom w:val="single" w:sz="2" w:space="0" w:color="auto"/>
              <w:right w:val="nil"/>
            </w:tcBorders>
          </w:tcPr>
          <w:p w14:paraId="12224011"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tcPr>
          <w:p w14:paraId="47007FF3"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w:t>
            </w:r>
            <w:del w:id="9422" w:author="CR0825" w:date="2025-12-06T19:11:00Z">
              <w:r w:rsidRPr="007870DC" w:rsidDel="00ED02B2">
                <w:rPr>
                  <w:b/>
                  <w:bCs/>
                </w:rPr>
                <w:delText xml:space="preserve"> event</w:delText>
              </w:r>
            </w:del>
            <w:r w:rsidRPr="007870DC">
              <w:rPr>
                <w:b/>
                <w:bCs/>
              </w:rPr>
              <w:t xml:space="preserve"> </w:t>
            </w:r>
            <w:r>
              <w:rPr>
                <w:b/>
                <w:bCs/>
              </w:rPr>
              <w:t>(detachable card reader</w:t>
            </w:r>
            <w:r w:rsidRPr="007870DC">
              <w:rPr>
                <w:b/>
                <w:bCs/>
              </w:rPr>
              <w:t>)</w:t>
            </w:r>
          </w:p>
        </w:tc>
        <w:tc>
          <w:tcPr>
            <w:tcW w:w="673" w:type="dxa"/>
            <w:tcBorders>
              <w:top w:val="single" w:sz="2" w:space="0" w:color="auto"/>
              <w:left w:val="nil"/>
              <w:bottom w:val="single" w:sz="2" w:space="0" w:color="auto"/>
              <w:right w:val="nil"/>
            </w:tcBorders>
          </w:tcPr>
          <w:p w14:paraId="79397AD2"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tcPr>
          <w:p w14:paraId="2D29B98F"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tcPr>
          <w:p w14:paraId="34C072C0"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tcPr>
          <w:p w14:paraId="55FEF462"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tcPr>
          <w:p w14:paraId="30F23C21"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tcPr>
          <w:p w14:paraId="57F98060"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tcPr>
          <w:p w14:paraId="19BEBA2B" w14:textId="77777777" w:rsidR="009B76C2" w:rsidRPr="007870DC"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363C84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1818C347"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09083C4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bottom w:val="single" w:sz="2" w:space="0" w:color="auto"/>
            </w:tcBorders>
          </w:tcPr>
          <w:p w14:paraId="1BFD668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Detachable </w:t>
            </w:r>
            <w:del w:id="9423" w:author="CR0825" w:date="2025-12-06T19:11:00Z">
              <w:r w:rsidRPr="00C30D6B" w:rsidDel="00ED02B2">
                <w:delText xml:space="preserve">card </w:delText>
              </w:r>
            </w:del>
            <w:r w:rsidRPr="00C30D6B">
              <w:t>reader</w:t>
            </w:r>
            <w:ins w:id="9424" w:author="CR0825" w:date="2025-12-06T19:11:00Z">
              <w:r>
                <w:t>, Card reader 1, detachable card reader not attached, no card inserted</w:t>
              </w:r>
            </w:ins>
          </w:p>
        </w:tc>
        <w:tc>
          <w:tcPr>
            <w:tcW w:w="673" w:type="dxa"/>
            <w:tcBorders>
              <w:top w:val="single" w:sz="2" w:space="0" w:color="auto"/>
              <w:bottom w:val="single" w:sz="2" w:space="0" w:color="auto"/>
            </w:tcBorders>
          </w:tcPr>
          <w:p w14:paraId="63542B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2F19A0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053D2A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C116</w:t>
            </w:r>
          </w:p>
        </w:tc>
        <w:tc>
          <w:tcPr>
            <w:tcW w:w="1020" w:type="dxa"/>
            <w:tcBorders>
              <w:top w:val="single" w:sz="2" w:space="0" w:color="auto"/>
              <w:bottom w:val="single" w:sz="2" w:space="0" w:color="auto"/>
            </w:tcBorders>
          </w:tcPr>
          <w:p w14:paraId="168256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2138F9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tcPr>
          <w:p w14:paraId="21D694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4012F2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31DB41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EB7BB1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60778A7" w14:textId="77777777" w:rsidR="009B76C2" w:rsidRPr="00C30D6B" w:rsidRDefault="009B76C2" w:rsidP="00431162">
            <w:pPr>
              <w:pStyle w:val="TAL"/>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47AC7A3B"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EDA01ED"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C88A8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1B25A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25258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C130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FFBB0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5AEB7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ABAE3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76A34B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9911D4B" w14:textId="77777777" w:rsidR="009B76C2" w:rsidRPr="00C30D6B" w:rsidRDefault="009B76C2" w:rsidP="00431162">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4F1DD270"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61EE6D5"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Language selection </w:t>
            </w:r>
            <w:ins w:id="9425" w:author="CR0825" w:date="2025-12-06T19:11:00Z">
              <w:r>
                <w:rPr>
                  <w:b/>
                  <w:bCs/>
                </w:rPr>
                <w:t xml:space="preserve">event </w:t>
              </w:r>
            </w:ins>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2A8A52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78D7E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A2E82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55DC9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1635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0FFC5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F4FE7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50F0E3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40744677"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47C006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2CD5337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9426" w:author="CR0825" w:date="2025-12-06T19:11:00Z">
              <w:r>
                <w:t>LANGUAGE SELECTION</w:t>
              </w:r>
            </w:ins>
            <w:del w:id="9427" w:author="CR0825" w:date="2025-12-06T19:11:00Z">
              <w:r w:rsidRPr="00C30D6B" w:rsidDel="008866F4">
                <w:delText>Language selection event</w:delText>
              </w:r>
            </w:del>
          </w:p>
        </w:tc>
        <w:tc>
          <w:tcPr>
            <w:tcW w:w="673" w:type="dxa"/>
            <w:tcBorders>
              <w:top w:val="single" w:sz="2" w:space="0" w:color="auto"/>
              <w:bottom w:val="single" w:sz="2" w:space="0" w:color="auto"/>
            </w:tcBorders>
          </w:tcPr>
          <w:p w14:paraId="0A253A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513D20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312543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8EBA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79051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C181 AND</w:t>
            </w:r>
          </w:p>
          <w:p w14:paraId="268B2C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C216</w:t>
            </w:r>
          </w:p>
        </w:tc>
        <w:tc>
          <w:tcPr>
            <w:tcW w:w="1020" w:type="dxa"/>
            <w:tcBorders>
              <w:top w:val="single" w:sz="2" w:space="0" w:color="auto"/>
              <w:bottom w:val="single" w:sz="2" w:space="0" w:color="auto"/>
            </w:tcBorders>
          </w:tcPr>
          <w:p w14:paraId="443F68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E.1/41 AND</w:t>
            </w:r>
          </w:p>
          <w:p w14:paraId="4F9733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6A4B3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8B0E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1CB4A8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59B27A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2F059A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9AB4EB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DA06876" w14:textId="77777777" w:rsidR="009B76C2" w:rsidRPr="00F22B0D" w:rsidRDefault="009B76C2" w:rsidP="00431162">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7DD4379A"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1660CC0"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303FA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AB523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20F9A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BB05B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7A45D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7A5A0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81B48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D4FFAC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BF7A0D1" w14:textId="77777777" w:rsidR="009B76C2" w:rsidRPr="00F22B0D" w:rsidRDefault="009B76C2" w:rsidP="00431162">
            <w:pPr>
              <w:pStyle w:val="TAL"/>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05E13FB5"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D55A4B3"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99C25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65265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21793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D7AF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129D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CF11F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96045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6B02D9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0054BA14"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4D7348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5AB677F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Browser termination</w:t>
            </w:r>
            <w:del w:id="9428" w:author="CR0825" w:date="2025-12-06T19:11:00Z">
              <w:r w:rsidRPr="00C30D6B" w:rsidDel="00343FE9">
                <w:delText xml:space="preserve"> event</w:delText>
              </w:r>
            </w:del>
          </w:p>
        </w:tc>
        <w:tc>
          <w:tcPr>
            <w:tcW w:w="673" w:type="dxa"/>
            <w:tcBorders>
              <w:top w:val="single" w:sz="2" w:space="0" w:color="auto"/>
              <w:bottom w:val="single" w:sz="2" w:space="0" w:color="auto"/>
            </w:tcBorders>
          </w:tcPr>
          <w:p w14:paraId="25255C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256435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10530A03" w14:textId="77777777" w:rsidR="009B76C2" w:rsidRPr="00C30D6B"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C193 AND</w:t>
            </w:r>
          </w:p>
          <w:p w14:paraId="5CB3DEF8" w14:textId="77777777" w:rsidR="009B76C2" w:rsidRPr="00C30D6B"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C177 AND</w:t>
            </w:r>
          </w:p>
          <w:p w14:paraId="7B7DAD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1F7CC108" w14:textId="77777777" w:rsidR="009B76C2" w:rsidRPr="00A04934"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E.1/42 AND</w:t>
            </w:r>
            <w:r>
              <w:br/>
              <w:t>E.1/71 AND</w:t>
            </w:r>
          </w:p>
          <w:p w14:paraId="10061B10" w14:textId="77777777" w:rsidR="009B76C2" w:rsidRPr="00A04934"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E.1/33 AND</w:t>
            </w:r>
          </w:p>
          <w:p w14:paraId="5548EF68" w14:textId="77777777" w:rsidR="009B76C2" w:rsidRPr="00A04934" w:rsidRDefault="009B76C2" w:rsidP="00431162">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E.1/110 AND</w:t>
            </w:r>
          </w:p>
          <w:p w14:paraId="6A1544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4CE8DC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tcPr>
          <w:p w14:paraId="1C6358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2A3FA5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2568DA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FD32626" w14:textId="77777777" w:rsidR="009B76C2" w:rsidRPr="00C30D6B" w:rsidRDefault="009B76C2" w:rsidP="00431162">
            <w:pPr>
              <w:pStyle w:val="TAL"/>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326B3D2C"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71691C2"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Data </w:t>
            </w:r>
            <w:del w:id="9429" w:author="CR0825" w:date="2025-12-06T19:11:00Z">
              <w:r w:rsidRPr="00F22B0D" w:rsidDel="00343FE9">
                <w:rPr>
                  <w:b/>
                  <w:bCs/>
                </w:rPr>
                <w:delText>A</w:delText>
              </w:r>
            </w:del>
            <w:ins w:id="9430" w:author="CR0825" w:date="2025-12-06T19:11:00Z">
              <w:r>
                <w:rPr>
                  <w:b/>
                  <w:bCs/>
                </w:rPr>
                <w:t>a</w:t>
              </w:r>
            </w:ins>
            <w:r w:rsidRPr="00F22B0D">
              <w:rPr>
                <w:b/>
                <w:bCs/>
              </w:rPr>
              <w:t>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7E291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A06D6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36A31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BEDCE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D109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1A3C4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2A942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A064A0A"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6D85700C" w14:textId="77777777" w:rsidR="009B76C2" w:rsidRPr="00C30D6B" w:rsidRDefault="009B76C2" w:rsidP="00431162">
            <w:pPr>
              <w:pStyle w:val="TAL"/>
              <w:rPr>
                <w:b w:val="0"/>
                <w:bCs w:val="0"/>
              </w:rPr>
            </w:pPr>
          </w:p>
        </w:tc>
        <w:tc>
          <w:tcPr>
            <w:tcW w:w="850" w:type="dxa"/>
            <w:vMerge w:val="restart"/>
            <w:tcBorders>
              <w:top w:val="single" w:sz="2" w:space="0" w:color="auto"/>
              <w:left w:val="single" w:sz="4" w:space="0" w:color="auto"/>
            </w:tcBorders>
          </w:tcPr>
          <w:p w14:paraId="33286C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tcPr>
          <w:p w14:paraId="30D84DB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w:t>
            </w:r>
          </w:p>
        </w:tc>
        <w:tc>
          <w:tcPr>
            <w:tcW w:w="673" w:type="dxa"/>
            <w:tcBorders>
              <w:top w:val="single" w:sz="2" w:space="0" w:color="auto"/>
            </w:tcBorders>
          </w:tcPr>
          <w:p w14:paraId="752B05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tcPr>
          <w:p w14:paraId="0E7388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tcPr>
          <w:p w14:paraId="015837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tcPr>
          <w:p w14:paraId="3058CF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5A203E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1F963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76C42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0F45F0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1E19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tcPr>
          <w:p w14:paraId="62C3EB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111F54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6D0F72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5E535997" w14:textId="77777777" w:rsidR="009B76C2" w:rsidRPr="00C30D6B" w:rsidRDefault="009B76C2" w:rsidP="00431162">
            <w:pPr>
              <w:pStyle w:val="TAL"/>
              <w:rPr>
                <w:b w:val="0"/>
                <w:bCs w:val="0"/>
              </w:rPr>
            </w:pPr>
          </w:p>
        </w:tc>
        <w:tc>
          <w:tcPr>
            <w:tcW w:w="850" w:type="dxa"/>
            <w:vMerge/>
            <w:tcBorders>
              <w:left w:val="single" w:sz="4" w:space="0" w:color="auto"/>
            </w:tcBorders>
          </w:tcPr>
          <w:p w14:paraId="3EA0EEB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EF2BB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11B48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0EB40E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8AC7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31F33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F09EC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7ACB49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CCBA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02473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517287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C4FC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D1FA9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B00C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2FBEA78"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79A5E83B"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6CCB1C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4713A7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 E-UTRAN</w:t>
            </w:r>
          </w:p>
        </w:tc>
        <w:tc>
          <w:tcPr>
            <w:tcW w:w="673" w:type="dxa"/>
          </w:tcPr>
          <w:p w14:paraId="580785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38C0D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EE043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C9B3A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A2726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EA24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3797E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06EC48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19E3B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E5187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8C3D0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2F5C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E7DDD7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455EED3D" w14:textId="77777777" w:rsidR="009B76C2" w:rsidRPr="00C30D6B" w:rsidRDefault="009B76C2" w:rsidP="00431162">
            <w:pPr>
              <w:pStyle w:val="TAL"/>
              <w:rPr>
                <w:b w:val="0"/>
                <w:bCs w:val="0"/>
              </w:rPr>
            </w:pPr>
          </w:p>
        </w:tc>
        <w:tc>
          <w:tcPr>
            <w:tcW w:w="850" w:type="dxa"/>
            <w:vMerge/>
            <w:tcBorders>
              <w:left w:val="single" w:sz="4" w:space="0" w:color="auto"/>
            </w:tcBorders>
          </w:tcPr>
          <w:p w14:paraId="65C009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339C3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A1F27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083D4A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250A7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Pr>
          <w:p w14:paraId="5B2E34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16AE2B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C57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CEFA7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7105CA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62724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6B8F9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1417B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19BD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7E7E66"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7DA63EA6"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6DBE62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3BD1420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 PSM by SUSPEND UICC for E-UTRAN</w:t>
            </w:r>
          </w:p>
        </w:tc>
        <w:tc>
          <w:tcPr>
            <w:tcW w:w="673" w:type="dxa"/>
          </w:tcPr>
          <w:p w14:paraId="65DE43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ABE70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16FC71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D984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56A39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738D0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99B2D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1126BA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5D9D2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07995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36A7B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FF19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9B76C2" w:rsidRPr="00C30D6B" w14:paraId="5C76B50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36C4042B" w14:textId="77777777" w:rsidR="009B76C2" w:rsidRPr="00C30D6B" w:rsidRDefault="009B76C2" w:rsidP="00431162">
            <w:pPr>
              <w:pStyle w:val="TAL"/>
              <w:rPr>
                <w:b w:val="0"/>
                <w:bCs w:val="0"/>
              </w:rPr>
            </w:pPr>
          </w:p>
        </w:tc>
        <w:tc>
          <w:tcPr>
            <w:tcW w:w="850" w:type="dxa"/>
            <w:vMerge/>
            <w:tcBorders>
              <w:left w:val="single" w:sz="4" w:space="0" w:color="auto"/>
            </w:tcBorders>
          </w:tcPr>
          <w:p w14:paraId="18E0BBC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09109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734B9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1CCBCE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CFE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C225</w:t>
            </w:r>
          </w:p>
        </w:tc>
        <w:tc>
          <w:tcPr>
            <w:tcW w:w="1020" w:type="dxa"/>
          </w:tcPr>
          <w:p w14:paraId="3060DB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EC01C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1121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B4D78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4627BA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D3482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27CD3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9DD47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0E16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9B76C2" w:rsidRPr="00C30D6B" w14:paraId="2D6C9A85"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510B120D"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30C04E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5C7DF2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 PSM for E-UTRAN</w:t>
            </w:r>
          </w:p>
        </w:tc>
        <w:tc>
          <w:tcPr>
            <w:tcW w:w="673" w:type="dxa"/>
          </w:tcPr>
          <w:p w14:paraId="66D5AC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E43B5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768F02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7540C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E82EA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F72B5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EBC6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6BBD0A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E53D9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1C050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9CC94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86A34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9B76C2" w:rsidRPr="00C30D6B" w14:paraId="1C9EBD0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3A70A480" w14:textId="77777777" w:rsidR="009B76C2" w:rsidRPr="00C30D6B" w:rsidRDefault="009B76C2" w:rsidP="00431162">
            <w:pPr>
              <w:pStyle w:val="TAL"/>
              <w:rPr>
                <w:b w:val="0"/>
                <w:bCs w:val="0"/>
              </w:rPr>
            </w:pPr>
          </w:p>
        </w:tc>
        <w:tc>
          <w:tcPr>
            <w:tcW w:w="850" w:type="dxa"/>
            <w:vMerge/>
            <w:tcBorders>
              <w:left w:val="single" w:sz="4" w:space="0" w:color="auto"/>
            </w:tcBorders>
          </w:tcPr>
          <w:p w14:paraId="0E63A7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20B3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1A193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4EAF3F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2C24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C226</w:t>
            </w:r>
          </w:p>
        </w:tc>
        <w:tc>
          <w:tcPr>
            <w:tcW w:w="1020" w:type="dxa"/>
          </w:tcPr>
          <w:p w14:paraId="1C70C9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DEF93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B0A2C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04724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345C22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DA326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70696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2C91B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234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9B76C2" w:rsidRPr="00C30D6B" w14:paraId="54F4B022"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10C705FF"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3E3DC7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631D43B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Data available, eDRX by SUSPEND UICC for E-UTRAN</w:t>
            </w:r>
          </w:p>
        </w:tc>
        <w:tc>
          <w:tcPr>
            <w:tcW w:w="673" w:type="dxa"/>
          </w:tcPr>
          <w:p w14:paraId="74BC89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F38C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3D6E63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EF69D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5F72B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647A5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59DEB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664EDD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AA50A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8A28A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E9D03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991C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9B76C2" w:rsidRPr="00C30D6B" w14:paraId="6F37180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tcPr>
          <w:p w14:paraId="4A15F97E" w14:textId="77777777" w:rsidR="009B76C2" w:rsidRPr="00C30D6B" w:rsidRDefault="009B76C2" w:rsidP="00431162">
            <w:pPr>
              <w:pStyle w:val="TAL"/>
              <w:rPr>
                <w:b w:val="0"/>
                <w:bCs w:val="0"/>
              </w:rPr>
            </w:pPr>
          </w:p>
        </w:tc>
        <w:tc>
          <w:tcPr>
            <w:tcW w:w="850" w:type="dxa"/>
            <w:vMerge/>
            <w:tcBorders>
              <w:left w:val="single" w:sz="4" w:space="0" w:color="auto"/>
              <w:bottom w:val="single" w:sz="2" w:space="0" w:color="auto"/>
            </w:tcBorders>
          </w:tcPr>
          <w:p w14:paraId="48113B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tcPr>
          <w:p w14:paraId="581AF6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tcPr>
          <w:p w14:paraId="1D695D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2" w:space="0" w:color="auto"/>
            </w:tcBorders>
          </w:tcPr>
          <w:p w14:paraId="6E3953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2843A0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C227</w:t>
            </w:r>
          </w:p>
        </w:tc>
        <w:tc>
          <w:tcPr>
            <w:tcW w:w="1020" w:type="dxa"/>
            <w:tcBorders>
              <w:bottom w:val="single" w:sz="2" w:space="0" w:color="auto"/>
            </w:tcBorders>
          </w:tcPr>
          <w:p w14:paraId="45685F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5016CD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5D1F2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24796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tcPr>
          <w:p w14:paraId="7F6B8C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BEEE4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6AE0C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tcPr>
          <w:p w14:paraId="0E18BF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6683F4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9B76C2" w:rsidRPr="00C30D6B" w14:paraId="577A81D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FA194F1" w14:textId="77777777" w:rsidR="009B76C2" w:rsidRPr="00F22B0D" w:rsidRDefault="009B76C2" w:rsidP="00431162">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64DBB7A4"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C210377"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Channel </w:t>
            </w:r>
            <w:del w:id="9431" w:author="CR0825" w:date="2025-12-06T19:11:00Z">
              <w:r w:rsidRPr="00F22B0D" w:rsidDel="005B5233">
                <w:rPr>
                  <w:b/>
                  <w:bCs/>
                </w:rPr>
                <w:delText>s</w:delText>
              </w:r>
            </w:del>
            <w:ins w:id="9432" w:author="CR0825" w:date="2025-12-06T19:11:00Z">
              <w:r>
                <w:rPr>
                  <w:b/>
                  <w:bCs/>
                </w:rPr>
                <w:t>S</w:t>
              </w:r>
            </w:ins>
            <w:r w:rsidRPr="00F22B0D">
              <w:rPr>
                <w:b/>
                <w:bCs/>
              </w:rPr>
              <w:t>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98ED3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7625A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33377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6A8F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AFFC0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099AC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2851B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AC29C2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11D4BD86" w14:textId="77777777" w:rsidR="009B76C2" w:rsidRPr="00C30D6B" w:rsidRDefault="009B76C2" w:rsidP="00431162">
            <w:pPr>
              <w:pStyle w:val="TAL"/>
              <w:rPr>
                <w:b w:val="0"/>
                <w:bCs w:val="0"/>
              </w:rPr>
            </w:pPr>
          </w:p>
        </w:tc>
        <w:tc>
          <w:tcPr>
            <w:tcW w:w="850" w:type="dxa"/>
            <w:vMerge w:val="restart"/>
            <w:tcBorders>
              <w:top w:val="single" w:sz="2" w:space="0" w:color="auto"/>
              <w:left w:val="single" w:sz="4" w:space="0" w:color="auto"/>
            </w:tcBorders>
          </w:tcPr>
          <w:p w14:paraId="297787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698437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w:t>
            </w:r>
          </w:p>
        </w:tc>
        <w:tc>
          <w:tcPr>
            <w:tcW w:w="673" w:type="dxa"/>
            <w:tcBorders>
              <w:top w:val="single" w:sz="2" w:space="0" w:color="auto"/>
            </w:tcBorders>
          </w:tcPr>
          <w:p w14:paraId="104FB5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5CED2C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tcPr>
          <w:p w14:paraId="11D470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tcPr>
          <w:p w14:paraId="1DDD67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51E0C2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6890B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4280CB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0D90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3D5B32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6E9B66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F88C0DA"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tcPr>
          <w:p w14:paraId="76EDAFD3" w14:textId="77777777" w:rsidR="009B76C2" w:rsidRPr="00C30D6B" w:rsidRDefault="009B76C2" w:rsidP="00431162">
            <w:pPr>
              <w:pStyle w:val="TAL"/>
              <w:rPr>
                <w:b w:val="0"/>
                <w:bCs w:val="0"/>
              </w:rPr>
            </w:pPr>
          </w:p>
        </w:tc>
        <w:tc>
          <w:tcPr>
            <w:tcW w:w="850" w:type="dxa"/>
            <w:vMerge/>
            <w:tcBorders>
              <w:left w:val="single" w:sz="4" w:space="0" w:color="auto"/>
            </w:tcBorders>
          </w:tcPr>
          <w:p w14:paraId="177F37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674873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F737E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CD45F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A4F7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6322D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E15A7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4FC44F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1FFC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1B2F15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6550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DEE8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93AE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4C96DD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tcPr>
          <w:p w14:paraId="5C5B3167"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31831D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0E1C06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 E-UTRAN</w:t>
            </w:r>
          </w:p>
        </w:tc>
        <w:tc>
          <w:tcPr>
            <w:tcW w:w="673" w:type="dxa"/>
          </w:tcPr>
          <w:p w14:paraId="643587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4A1DF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010300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B446D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3B2FA4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BEA3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0596C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4C0C2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1E26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6BFB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865D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3FF6893"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tcPr>
          <w:p w14:paraId="1E86DDCB" w14:textId="77777777" w:rsidR="009B76C2" w:rsidRPr="00C30D6B" w:rsidRDefault="009B76C2" w:rsidP="00431162">
            <w:pPr>
              <w:pStyle w:val="TAL"/>
              <w:rPr>
                <w:b w:val="0"/>
                <w:bCs w:val="0"/>
              </w:rPr>
            </w:pPr>
          </w:p>
        </w:tc>
        <w:tc>
          <w:tcPr>
            <w:tcW w:w="850" w:type="dxa"/>
            <w:vMerge/>
            <w:tcBorders>
              <w:left w:val="single" w:sz="4" w:space="0" w:color="auto"/>
              <w:bottom w:val="single" w:sz="2" w:space="0" w:color="auto"/>
            </w:tcBorders>
          </w:tcPr>
          <w:p w14:paraId="36F779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tcPr>
          <w:p w14:paraId="4F03E6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tcPr>
          <w:p w14:paraId="63A4D7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2" w:space="0" w:color="auto"/>
            </w:tcBorders>
          </w:tcPr>
          <w:p w14:paraId="45DECB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0F4359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tcBorders>
              <w:bottom w:val="single" w:sz="2" w:space="0" w:color="auto"/>
            </w:tcBorders>
          </w:tcPr>
          <w:p w14:paraId="25C232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262A69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29B4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0EF18F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40E2B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E9F27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tcPr>
          <w:p w14:paraId="0AC0D1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223270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B9A215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85B8832" w14:textId="77777777" w:rsidR="009B76C2" w:rsidRPr="006B08A7" w:rsidRDefault="009B76C2" w:rsidP="00431162">
            <w:pPr>
              <w:pStyle w:val="TAL"/>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6A84DA3A" w14:textId="77777777"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05B4CADA"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Access Technology </w:t>
            </w:r>
            <w:del w:id="9433" w:author="CR0825" w:date="2025-12-06T19:11:00Z">
              <w:r w:rsidRPr="00F22B0D" w:rsidDel="005B5233">
                <w:rPr>
                  <w:b/>
                  <w:bCs/>
                </w:rPr>
                <w:delText>c</w:delText>
              </w:r>
            </w:del>
            <w:ins w:id="9434" w:author="CR0825" w:date="2025-12-06T19:11:00Z">
              <w:r>
                <w:rPr>
                  <w:b/>
                  <w:bCs/>
                </w:rPr>
                <w:t>C</w:t>
              </w:r>
            </w:ins>
            <w:r w:rsidRPr="00F22B0D">
              <w:rPr>
                <w:b/>
                <w:bCs/>
              </w:rPr>
              <w:t>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3D6B0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E34D4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BC83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B60C2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1491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21767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6F337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0A1711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2FE7AE0" w14:textId="77777777" w:rsidR="009B76C2" w:rsidRPr="00C30D6B" w:rsidRDefault="009B76C2" w:rsidP="00431162">
            <w:pPr>
              <w:pStyle w:val="TAL"/>
              <w:rPr>
                <w:b w:val="0"/>
                <w:bCs w:val="0"/>
              </w:rPr>
            </w:pPr>
          </w:p>
        </w:tc>
        <w:tc>
          <w:tcPr>
            <w:tcW w:w="850" w:type="dxa"/>
            <w:tcBorders>
              <w:top w:val="single" w:sz="2" w:space="0" w:color="auto"/>
              <w:left w:val="single" w:sz="4" w:space="0" w:color="auto"/>
            </w:tcBorders>
          </w:tcPr>
          <w:p w14:paraId="77BC9C8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tcBorders>
          </w:tcPr>
          <w:p w14:paraId="19CE710B"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bCs/>
              </w:rPr>
            </w:pPr>
            <w:ins w:id="9435" w:author="CR0825" w:date="2025-12-06T19:11:00Z">
              <w:r w:rsidRPr="0066112B">
                <w:rPr>
                  <w:bCs/>
                  <w:rPrChange w:id="9436" w:author="CR0825" w:date="2025-12-06T19:11:00Z">
                    <w:rPr>
                      <w:b/>
                    </w:rPr>
                  </w:rPrChange>
                </w:rPr>
                <w:t xml:space="preserve">Access Technology Change, </w:t>
              </w:r>
            </w:ins>
            <w:del w:id="9437" w:author="CR0825" w:date="2025-12-06T19:11:00Z">
              <w:r w:rsidRPr="00B452BC" w:rsidDel="0066112B">
                <w:rPr>
                  <w:bCs/>
                </w:rPr>
                <w:delText>S</w:delText>
              </w:r>
            </w:del>
            <w:ins w:id="9438" w:author="CR0825" w:date="2025-12-06T19:11:00Z">
              <w:r w:rsidRPr="00B452BC">
                <w:rPr>
                  <w:bCs/>
                </w:rPr>
                <w:t>s</w:t>
              </w:r>
            </w:ins>
            <w:r w:rsidRPr="00B452BC">
              <w:rPr>
                <w:bCs/>
              </w:rPr>
              <w:t>ingle access technology</w:t>
            </w:r>
          </w:p>
        </w:tc>
        <w:tc>
          <w:tcPr>
            <w:tcW w:w="673" w:type="dxa"/>
            <w:tcBorders>
              <w:top w:val="single" w:sz="2" w:space="0" w:color="auto"/>
            </w:tcBorders>
          </w:tcPr>
          <w:p w14:paraId="1FD37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2" w:space="0" w:color="auto"/>
            </w:tcBorders>
          </w:tcPr>
          <w:p w14:paraId="0E81A5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1EB483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C184 AND</w:t>
            </w:r>
          </w:p>
          <w:p w14:paraId="0E1410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Borders>
              <w:top w:val="single" w:sz="2" w:space="0" w:color="auto"/>
            </w:tcBorders>
          </w:tcPr>
          <w:p w14:paraId="32BD0C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19A5A8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0342FB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3BC02D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tcBorders>
          </w:tcPr>
          <w:p w14:paraId="56A0FE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794E6C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6BB597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7CC996" w14:textId="77777777" w:rsidR="009B76C2" w:rsidRPr="00C30D6B" w:rsidRDefault="009B76C2" w:rsidP="00431162">
            <w:pPr>
              <w:pStyle w:val="TAL"/>
              <w:rPr>
                <w:b w:val="0"/>
                <w:bCs w:val="0"/>
              </w:rPr>
            </w:pPr>
          </w:p>
        </w:tc>
        <w:tc>
          <w:tcPr>
            <w:tcW w:w="850" w:type="dxa"/>
            <w:tcBorders>
              <w:left w:val="single" w:sz="4" w:space="0" w:color="auto"/>
            </w:tcBorders>
          </w:tcPr>
          <w:p w14:paraId="3A4E62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6C32F32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ins w:id="9439" w:author="CR0825" w:date="2025-12-06T19:11:00Z">
              <w:r>
                <w:t>Access Technology Change, s</w:t>
              </w:r>
            </w:ins>
            <w:del w:id="9440" w:author="CR0825" w:date="2025-12-06T19:11:00Z">
              <w:r w:rsidRPr="00C30D6B" w:rsidDel="0066112B">
                <w:delText>S</w:delText>
              </w:r>
            </w:del>
            <w:r w:rsidRPr="00C30D6B">
              <w:t>ingle access technology – WB-S1</w:t>
            </w:r>
            <w:ins w:id="9441" w:author="CR0825" w:date="2025-12-06T19:11:00Z">
              <w:r>
                <w:t xml:space="preserve"> </w:t>
              </w:r>
            </w:ins>
            <w:r w:rsidRPr="00C30D6B">
              <w:t>(Cat M1)/NB-S1</w:t>
            </w:r>
          </w:p>
        </w:tc>
        <w:tc>
          <w:tcPr>
            <w:tcW w:w="673" w:type="dxa"/>
          </w:tcPr>
          <w:p w14:paraId="79A5F9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6F6A2C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72748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190325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28CC6E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45C83F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2E40D2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and</w:t>
            </w:r>
          </w:p>
          <w:p w14:paraId="07E2F5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E-USS/NB-SS</w:t>
            </w:r>
          </w:p>
        </w:tc>
        <w:tc>
          <w:tcPr>
            <w:tcW w:w="737" w:type="dxa"/>
          </w:tcPr>
          <w:p w14:paraId="28FDC8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0340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BB8900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4C6390FB" w14:textId="77777777" w:rsidR="009B76C2" w:rsidRPr="00C30D6B" w:rsidRDefault="009B76C2" w:rsidP="00431162">
            <w:pPr>
              <w:pStyle w:val="TAL"/>
              <w:rPr>
                <w:b w:val="0"/>
                <w:bCs w:val="0"/>
              </w:rPr>
            </w:pPr>
          </w:p>
        </w:tc>
        <w:tc>
          <w:tcPr>
            <w:tcW w:w="850" w:type="dxa"/>
            <w:tcBorders>
              <w:left w:val="single" w:sz="4" w:space="0" w:color="auto"/>
            </w:tcBorders>
          </w:tcPr>
          <w:p w14:paraId="22BDBE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644FB0F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ins w:id="9442" w:author="CR0825" w:date="2025-12-06T19:11:00Z">
              <w:r>
                <w:t>Access Technology Change, s</w:t>
              </w:r>
            </w:ins>
            <w:del w:id="9443" w:author="CR0825" w:date="2025-12-06T19:11:00Z">
              <w:r w:rsidRPr="00C30D6B" w:rsidDel="0066112B">
                <w:delText>S</w:delText>
              </w:r>
            </w:del>
            <w:r w:rsidRPr="00C30D6B">
              <w:t>ingle access technology, NG-RAN</w:t>
            </w:r>
          </w:p>
        </w:tc>
        <w:tc>
          <w:tcPr>
            <w:tcW w:w="673" w:type="dxa"/>
          </w:tcPr>
          <w:p w14:paraId="604428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31D2A8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99B81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5DBF20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085887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47429A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612091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96C52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75C57C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2790C8B" w14:textId="77777777" w:rsidR="009B76C2" w:rsidRPr="00C30D6B" w:rsidRDefault="009B76C2" w:rsidP="00431162">
            <w:pPr>
              <w:pStyle w:val="TAL"/>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38E3015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77B7666E" w14:textId="77777777" w:rsidR="009B76C2" w:rsidRPr="0049598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1E18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3CC07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53644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DEEBB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AA528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D0859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44D5F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795A3A9"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tcPr>
          <w:p w14:paraId="3CA01E4C" w14:textId="77777777" w:rsidR="009B76C2" w:rsidRPr="00C30D6B" w:rsidRDefault="009B76C2" w:rsidP="00431162">
            <w:pPr>
              <w:pStyle w:val="TAL"/>
              <w:rPr>
                <w:b w:val="0"/>
                <w:bCs w:val="0"/>
              </w:rPr>
            </w:pPr>
          </w:p>
        </w:tc>
        <w:tc>
          <w:tcPr>
            <w:tcW w:w="850" w:type="dxa"/>
            <w:vMerge w:val="restart"/>
            <w:tcBorders>
              <w:top w:val="single" w:sz="2" w:space="0" w:color="auto"/>
            </w:tcBorders>
          </w:tcPr>
          <w:p w14:paraId="65B71B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tcPr>
          <w:p w14:paraId="3CA7122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Network search mode change</w:t>
            </w:r>
          </w:p>
        </w:tc>
        <w:tc>
          <w:tcPr>
            <w:tcW w:w="673" w:type="dxa"/>
            <w:tcBorders>
              <w:top w:val="single" w:sz="2" w:space="0" w:color="auto"/>
            </w:tcBorders>
          </w:tcPr>
          <w:p w14:paraId="707070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Borders>
              <w:top w:val="single" w:sz="2" w:space="0" w:color="auto"/>
            </w:tcBorders>
          </w:tcPr>
          <w:p w14:paraId="24A28F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tcPr>
          <w:p w14:paraId="0B6257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56C846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5C3731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4C8199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tcBorders>
          </w:tcPr>
          <w:p w14:paraId="22E69F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0491C7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7E5228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tcPr>
          <w:p w14:paraId="72B47A2F" w14:textId="77777777" w:rsidR="009B76C2" w:rsidRPr="00C30D6B" w:rsidRDefault="009B76C2" w:rsidP="00431162">
            <w:pPr>
              <w:pStyle w:val="TAL"/>
              <w:rPr>
                <w:b w:val="0"/>
                <w:bCs w:val="0"/>
              </w:rPr>
            </w:pPr>
          </w:p>
        </w:tc>
        <w:tc>
          <w:tcPr>
            <w:tcW w:w="850" w:type="dxa"/>
            <w:vMerge/>
          </w:tcPr>
          <w:p w14:paraId="10C05D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ED2BE0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5D0BC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23CB30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517B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396E56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590217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405431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8EB9A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18720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8063EE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6C6AA1C2" w14:textId="77777777" w:rsidR="009B76C2" w:rsidRPr="00C30D6B" w:rsidRDefault="009B76C2" w:rsidP="00431162">
            <w:pPr>
              <w:pStyle w:val="TAL"/>
            </w:pPr>
            <w:r w:rsidRPr="00C30D6B">
              <w:t>27.22.7.17</w:t>
            </w:r>
          </w:p>
        </w:tc>
        <w:tc>
          <w:tcPr>
            <w:tcW w:w="850" w:type="dxa"/>
            <w:shd w:val="clear" w:color="auto" w:fill="F2F2F2" w:themeFill="background1" w:themeFillShade="F2"/>
          </w:tcPr>
          <w:p w14:paraId="51CC79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shd w:val="clear" w:color="auto" w:fill="F2F2F2" w:themeFill="background1" w:themeFillShade="F2"/>
          </w:tcPr>
          <w:p w14:paraId="2C5B1E72" w14:textId="77777777" w:rsidR="009B76C2" w:rsidRPr="00495986"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3EABB8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shd w:val="clear" w:color="auto" w:fill="F2F2F2" w:themeFill="background1" w:themeFillShade="F2"/>
          </w:tcPr>
          <w:p w14:paraId="5CD9C1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28E36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3622D0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F2F2F2" w:themeFill="background1" w:themeFillShade="F2"/>
          </w:tcPr>
          <w:p w14:paraId="70AA08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shd w:val="clear" w:color="auto" w:fill="F2F2F2" w:themeFill="background1" w:themeFillShade="F2"/>
          </w:tcPr>
          <w:p w14:paraId="46088A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F2F2F2" w:themeFill="background1" w:themeFillShade="F2"/>
          </w:tcPr>
          <w:p w14:paraId="50C2B0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4D325D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2A8233A" w14:textId="77777777" w:rsidR="009B76C2" w:rsidRPr="00C30D6B" w:rsidRDefault="009B76C2" w:rsidP="00431162">
            <w:pPr>
              <w:pStyle w:val="TAL"/>
              <w:rPr>
                <w:b w:val="0"/>
                <w:bCs w:val="0"/>
              </w:rPr>
            </w:pPr>
          </w:p>
        </w:tc>
        <w:tc>
          <w:tcPr>
            <w:tcW w:w="850" w:type="dxa"/>
            <w:tcBorders>
              <w:left w:val="single" w:sz="4" w:space="0" w:color="auto"/>
            </w:tcBorders>
          </w:tcPr>
          <w:p w14:paraId="075C0C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Pr>
          <w:p w14:paraId="7157D5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Network Rejection, ATTACH REJECT</w:t>
            </w:r>
          </w:p>
        </w:tc>
        <w:tc>
          <w:tcPr>
            <w:tcW w:w="673" w:type="dxa"/>
          </w:tcPr>
          <w:p w14:paraId="51A77C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16A48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7D01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27C063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AC277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Pr>
          <w:p w14:paraId="3169D8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r>
              <w:t xml:space="preserve"> </w:t>
            </w:r>
            <w:r w:rsidRPr="00C30D6B">
              <w:t>NB-SS</w:t>
            </w:r>
          </w:p>
          <w:p w14:paraId="44B18B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A3AB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A55C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F6F1C4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5F1BC5" w14:textId="77777777" w:rsidR="009B76C2" w:rsidRPr="00C30D6B" w:rsidRDefault="009B76C2" w:rsidP="00431162">
            <w:pPr>
              <w:pStyle w:val="TAL"/>
              <w:rPr>
                <w:b w:val="0"/>
                <w:bCs w:val="0"/>
              </w:rPr>
            </w:pPr>
          </w:p>
        </w:tc>
        <w:tc>
          <w:tcPr>
            <w:tcW w:w="850" w:type="dxa"/>
            <w:tcBorders>
              <w:left w:val="single" w:sz="4" w:space="0" w:color="auto"/>
            </w:tcBorders>
          </w:tcPr>
          <w:p w14:paraId="42B921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534D73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Network Rejection, TRACKING AREA UPDATE REJECT</w:t>
            </w:r>
          </w:p>
        </w:tc>
        <w:tc>
          <w:tcPr>
            <w:tcW w:w="673" w:type="dxa"/>
          </w:tcPr>
          <w:p w14:paraId="5D5273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F1721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6004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7FA7DD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5DD76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Pr>
          <w:p w14:paraId="7C0A3F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022FA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8E05E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29D00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C24EB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D6D5A2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9DC05E" w14:textId="77777777" w:rsidR="009B76C2" w:rsidRPr="00C30D6B" w:rsidRDefault="009B76C2" w:rsidP="00431162">
            <w:pPr>
              <w:pStyle w:val="TAL"/>
              <w:rPr>
                <w:b w:val="0"/>
                <w:bCs w:val="0"/>
              </w:rPr>
            </w:pPr>
          </w:p>
        </w:tc>
        <w:tc>
          <w:tcPr>
            <w:tcW w:w="850" w:type="dxa"/>
            <w:tcBorders>
              <w:left w:val="single" w:sz="4" w:space="0" w:color="auto"/>
            </w:tcBorders>
          </w:tcPr>
          <w:p w14:paraId="02E99C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5725F0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REJECT-Initial Registration</w:t>
            </w:r>
          </w:p>
        </w:tc>
        <w:tc>
          <w:tcPr>
            <w:tcW w:w="673" w:type="dxa"/>
          </w:tcPr>
          <w:p w14:paraId="657CF7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0640F5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2383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3E7CB6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184CE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Pr>
          <w:p w14:paraId="6EE156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55BDC3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FD3F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FBEDEE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280B4B" w14:textId="77777777" w:rsidR="009B76C2" w:rsidRPr="00C30D6B" w:rsidRDefault="009B76C2" w:rsidP="00431162">
            <w:pPr>
              <w:pStyle w:val="TAL"/>
              <w:rPr>
                <w:b w:val="0"/>
                <w:bCs w:val="0"/>
              </w:rPr>
            </w:pPr>
          </w:p>
        </w:tc>
        <w:tc>
          <w:tcPr>
            <w:tcW w:w="850" w:type="dxa"/>
            <w:tcBorders>
              <w:left w:val="single" w:sz="4" w:space="0" w:color="auto"/>
            </w:tcBorders>
          </w:tcPr>
          <w:p w14:paraId="76460B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7837AD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 Mobility Registration updating</w:t>
            </w:r>
          </w:p>
        </w:tc>
        <w:tc>
          <w:tcPr>
            <w:tcW w:w="673" w:type="dxa"/>
          </w:tcPr>
          <w:p w14:paraId="0B1239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5538BD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CC91C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4A5D02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D3FF9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Pr>
          <w:p w14:paraId="4A5E73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246FB9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D32C5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1CF758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798FD7" w14:textId="77777777" w:rsidR="009B76C2" w:rsidRPr="00C30D6B" w:rsidRDefault="009B76C2" w:rsidP="00431162">
            <w:pPr>
              <w:pStyle w:val="TAL"/>
              <w:rPr>
                <w:b w:val="0"/>
                <w:bCs w:val="0"/>
              </w:rPr>
            </w:pPr>
          </w:p>
        </w:tc>
        <w:tc>
          <w:tcPr>
            <w:tcW w:w="850" w:type="dxa"/>
            <w:tcBorders>
              <w:left w:val="single" w:sz="4" w:space="0" w:color="auto"/>
            </w:tcBorders>
          </w:tcPr>
          <w:p w14:paraId="1A90221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eastAsia="SimSun" w:hint="eastAsia"/>
                <w:lang w:eastAsia="zh-CN"/>
              </w:rPr>
              <w:t>1</w:t>
            </w:r>
            <w:r>
              <w:rPr>
                <w:rFonts w:eastAsia="SimSun"/>
                <w:lang w:eastAsia="zh-CN"/>
              </w:rPr>
              <w:t>.5</w:t>
            </w:r>
          </w:p>
        </w:tc>
        <w:tc>
          <w:tcPr>
            <w:tcW w:w="2494" w:type="dxa"/>
          </w:tcPr>
          <w:p w14:paraId="2678B74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B3374">
              <w:t>Network Rejection, ATTACH REJECT, Satellite E-UTRAN</w:t>
            </w:r>
          </w:p>
        </w:tc>
        <w:tc>
          <w:tcPr>
            <w:tcW w:w="673" w:type="dxa"/>
          </w:tcPr>
          <w:p w14:paraId="001C00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w:t>
            </w:r>
            <w:r>
              <w:t>17</w:t>
            </w:r>
          </w:p>
        </w:tc>
        <w:tc>
          <w:tcPr>
            <w:tcW w:w="708" w:type="dxa"/>
          </w:tcPr>
          <w:p w14:paraId="4D4643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8CF8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w:t>
            </w:r>
            <w:r>
              <w:t>241</w:t>
            </w:r>
          </w:p>
        </w:tc>
        <w:tc>
          <w:tcPr>
            <w:tcW w:w="1020" w:type="dxa"/>
          </w:tcPr>
          <w:p w14:paraId="0A31FA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A5207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E.1/19</w:t>
            </w:r>
            <w:r>
              <w:t>9</w:t>
            </w:r>
          </w:p>
        </w:tc>
        <w:tc>
          <w:tcPr>
            <w:tcW w:w="1077" w:type="dxa"/>
          </w:tcPr>
          <w:p w14:paraId="77E871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r>
              <w:t xml:space="preserve"> SAT-</w:t>
            </w:r>
            <w:r w:rsidRPr="00C30D6B">
              <w:t>NB-SS</w:t>
            </w:r>
          </w:p>
        </w:tc>
        <w:tc>
          <w:tcPr>
            <w:tcW w:w="737" w:type="dxa"/>
          </w:tcPr>
          <w:p w14:paraId="2B5166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E5AA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5574F9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4EDC4E8D" w14:textId="77777777" w:rsidR="009B76C2" w:rsidRPr="00C30D6B" w:rsidRDefault="009B76C2" w:rsidP="00431162">
            <w:pPr>
              <w:pStyle w:val="TAL"/>
              <w:rPr>
                <w:b w:val="0"/>
                <w:bCs w:val="0"/>
              </w:rPr>
            </w:pPr>
          </w:p>
        </w:tc>
        <w:tc>
          <w:tcPr>
            <w:tcW w:w="850" w:type="dxa"/>
            <w:tcBorders>
              <w:left w:val="single" w:sz="4" w:space="0" w:color="auto"/>
            </w:tcBorders>
          </w:tcPr>
          <w:p w14:paraId="74BE4B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1</w:t>
            </w:r>
            <w:r>
              <w:rPr>
                <w:rFonts w:eastAsia="SimSun"/>
                <w:lang w:eastAsia="zh-CN"/>
              </w:rPr>
              <w:t>.6</w:t>
            </w:r>
          </w:p>
        </w:tc>
        <w:tc>
          <w:tcPr>
            <w:tcW w:w="2494" w:type="dxa"/>
          </w:tcPr>
          <w:p w14:paraId="43724D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EB3374">
              <w:t>Network Rejection, TRACKING AREA UPDATE REJECT, Satellite E-UTRAN</w:t>
            </w:r>
          </w:p>
        </w:tc>
        <w:tc>
          <w:tcPr>
            <w:tcW w:w="673" w:type="dxa"/>
          </w:tcPr>
          <w:p w14:paraId="131078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w:t>
            </w:r>
            <w:r>
              <w:t>17</w:t>
            </w:r>
          </w:p>
        </w:tc>
        <w:tc>
          <w:tcPr>
            <w:tcW w:w="708" w:type="dxa"/>
          </w:tcPr>
          <w:p w14:paraId="79DA92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3E4A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w:t>
            </w:r>
            <w:r>
              <w:t>241</w:t>
            </w:r>
          </w:p>
        </w:tc>
        <w:tc>
          <w:tcPr>
            <w:tcW w:w="1020" w:type="dxa"/>
          </w:tcPr>
          <w:p w14:paraId="5DB108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BA1DF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E.1/19</w:t>
            </w:r>
            <w:r>
              <w:t>9</w:t>
            </w:r>
          </w:p>
        </w:tc>
        <w:tc>
          <w:tcPr>
            <w:tcW w:w="1077" w:type="dxa"/>
          </w:tcPr>
          <w:p w14:paraId="3C03D4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r>
              <w:t xml:space="preserve"> SAT-</w:t>
            </w:r>
            <w:r w:rsidRPr="00C30D6B">
              <w:t>NB-SS</w:t>
            </w:r>
          </w:p>
        </w:tc>
        <w:tc>
          <w:tcPr>
            <w:tcW w:w="737" w:type="dxa"/>
          </w:tcPr>
          <w:p w14:paraId="7A085F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E52B0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6367EC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9B76C2" w:rsidRPr="00495986" w14:paraId="684FB56B" w14:textId="77777777" w:rsidTr="0043116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71946C9A" w14:textId="77777777" w:rsidR="009B76C2" w:rsidRPr="00495986" w:rsidRDefault="009B76C2" w:rsidP="00431162">
                  <w:pPr>
                    <w:pStyle w:val="TAL"/>
                  </w:pPr>
                  <w:r w:rsidRPr="008F4964">
                    <w:rPr>
                      <w:color w:val="000000" w:themeColor="text1"/>
                      <w:rPrChange w:id="9444" w:author="CR0825" w:date="2025-12-06T19:11:00Z">
                        <w:rPr/>
                      </w:rPrChange>
                    </w:rPr>
                    <w:t>27.22.7.18</w:t>
                  </w:r>
                </w:p>
              </w:tc>
              <w:tc>
                <w:tcPr>
                  <w:tcW w:w="850" w:type="dxa"/>
                  <w:shd w:val="clear" w:color="auto" w:fill="auto"/>
                </w:tcPr>
                <w:p w14:paraId="6617449B" w14:textId="77777777" w:rsidR="009B76C2" w:rsidRPr="00495986" w:rsidRDefault="009B76C2" w:rsidP="00431162">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25AFE778" w14:textId="77777777" w:rsidR="009B76C2" w:rsidRPr="00495986" w:rsidRDefault="009B76C2" w:rsidP="00431162">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54EFA702" w14:textId="77777777" w:rsidR="009B76C2" w:rsidRPr="00495986" w:rsidRDefault="009B76C2" w:rsidP="00431162">
            <w:pPr>
              <w:pStyle w:val="TAL"/>
            </w:pPr>
          </w:p>
        </w:tc>
        <w:tc>
          <w:tcPr>
            <w:tcW w:w="850" w:type="dxa"/>
            <w:tcBorders>
              <w:top w:val="single" w:sz="2" w:space="0" w:color="auto"/>
              <w:left w:val="nil"/>
              <w:bottom w:val="single" w:sz="2" w:space="0" w:color="auto"/>
              <w:right w:val="nil"/>
            </w:tcBorders>
            <w:shd w:val="clear" w:color="auto" w:fill="F2F2F2" w:themeFill="background1" w:themeFillShade="F2"/>
          </w:tcPr>
          <w:p w14:paraId="08E6C91A" w14:textId="77777777" w:rsidR="009B76C2" w:rsidRPr="0049598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8BDA7F7" w14:textId="77777777" w:rsidR="009B76C2" w:rsidRPr="0049598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EE167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83C34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8B7A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95CEB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CCF7D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F1FC8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16E79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BAFED4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63A998B0"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7C538B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2C14E4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CSG </w:t>
            </w:r>
            <w:del w:id="9445" w:author="CR0825" w:date="2025-12-06T19:11:00Z">
              <w:r w:rsidRPr="00C30D6B" w:rsidDel="00441C48">
                <w:delText>c</w:delText>
              </w:r>
            </w:del>
            <w:ins w:id="9446" w:author="CR0825" w:date="2025-12-06T19:11:00Z">
              <w:r>
                <w:t>C</w:t>
              </w:r>
            </w:ins>
            <w:r w:rsidRPr="00C30D6B">
              <w:t>ell Selection</w:t>
            </w:r>
            <w:r>
              <w:t xml:space="preserve"> event</w:t>
            </w:r>
          </w:p>
        </w:tc>
        <w:tc>
          <w:tcPr>
            <w:tcW w:w="673" w:type="dxa"/>
            <w:tcBorders>
              <w:top w:val="single" w:sz="2" w:space="0" w:color="auto"/>
              <w:bottom w:val="single" w:sz="2" w:space="0" w:color="auto"/>
            </w:tcBorders>
          </w:tcPr>
          <w:p w14:paraId="389CD9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Borders>
              <w:top w:val="single" w:sz="2" w:space="0" w:color="auto"/>
              <w:bottom w:val="single" w:sz="2" w:space="0" w:color="auto"/>
            </w:tcBorders>
          </w:tcPr>
          <w:p w14:paraId="7460A1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3A208D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C200</w:t>
            </w:r>
          </w:p>
        </w:tc>
        <w:tc>
          <w:tcPr>
            <w:tcW w:w="1020" w:type="dxa"/>
            <w:tcBorders>
              <w:top w:val="single" w:sz="2" w:space="0" w:color="auto"/>
              <w:bottom w:val="single" w:sz="2" w:space="0" w:color="auto"/>
            </w:tcBorders>
          </w:tcPr>
          <w:p w14:paraId="0DEFDD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E.1/201</w:t>
            </w:r>
          </w:p>
        </w:tc>
        <w:tc>
          <w:tcPr>
            <w:tcW w:w="1077" w:type="dxa"/>
            <w:tcBorders>
              <w:top w:val="single" w:sz="2" w:space="0" w:color="auto"/>
              <w:bottom w:val="single" w:sz="2" w:space="0" w:color="auto"/>
            </w:tcBorders>
          </w:tcPr>
          <w:p w14:paraId="461580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tcPr>
          <w:p w14:paraId="41F2EF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1FD363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3B1BDC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72D9241" w14:textId="77777777" w:rsidR="009B76C2" w:rsidRPr="00C30D6B" w:rsidRDefault="009B76C2" w:rsidP="00431162">
            <w:pPr>
              <w:pStyle w:val="TAL"/>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2A50B7E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75AD0A16" w14:textId="77777777" w:rsidR="009B76C2" w:rsidRPr="0049598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A68EC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63369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6C3D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C6EB0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D7AD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DA21F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FA04C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5D4A74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44CA9964"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2B6B75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2" w:space="0" w:color="auto"/>
            </w:tcBorders>
          </w:tcPr>
          <w:p w14:paraId="547C50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(Refer to 27.22.4.27.7 AND</w:t>
            </w:r>
          </w:p>
          <w:p w14:paraId="403ADD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tcPr>
          <w:p w14:paraId="2D62E6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tcPr>
          <w:p w14:paraId="4635D5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1A42C5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0E9704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1077" w:type="dxa"/>
            <w:tcBorders>
              <w:top w:val="single" w:sz="2" w:space="0" w:color="auto"/>
              <w:bottom w:val="single" w:sz="2" w:space="0" w:color="auto"/>
            </w:tcBorders>
          </w:tcPr>
          <w:p w14:paraId="5286C0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737" w:type="dxa"/>
            <w:tcBorders>
              <w:top w:val="single" w:sz="2" w:space="0" w:color="auto"/>
              <w:bottom w:val="single" w:sz="2" w:space="0" w:color="auto"/>
            </w:tcBorders>
          </w:tcPr>
          <w:p w14:paraId="1698BB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7C5938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C6ED966"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A22E227" w14:textId="77777777" w:rsidR="009B76C2" w:rsidRPr="00C30D6B" w:rsidRDefault="009B76C2" w:rsidP="00431162">
            <w:pPr>
              <w:pStyle w:val="TAL"/>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374AE050" w14:textId="77777777" w:rsidR="009B76C2" w:rsidRPr="00AA415E"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E8C375A" w14:textId="77777777" w:rsidR="009B76C2" w:rsidRPr="00AA415E"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4344C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573AE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1FDA7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B0BFE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62A68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3EBE5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BE0DC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BC214DA"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1396D67B"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1CAED7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7A8FC5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tcPr>
          <w:p w14:paraId="789640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tcPr>
          <w:p w14:paraId="373A9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5EAECF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C208</w:t>
            </w:r>
          </w:p>
        </w:tc>
        <w:tc>
          <w:tcPr>
            <w:tcW w:w="1020" w:type="dxa"/>
            <w:tcBorders>
              <w:top w:val="single" w:sz="2" w:space="0" w:color="auto"/>
              <w:bottom w:val="single" w:sz="2" w:space="0" w:color="auto"/>
            </w:tcBorders>
          </w:tcPr>
          <w:p w14:paraId="735D3C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AE1F4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97888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01E58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73673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E.1/246 AND</w:t>
            </w:r>
          </w:p>
          <w:p w14:paraId="7EEB95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2EC5BC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top w:val="single" w:sz="2" w:space="0" w:color="auto"/>
              <w:bottom w:val="single" w:sz="2" w:space="0" w:color="auto"/>
            </w:tcBorders>
          </w:tcPr>
          <w:p w14:paraId="72E9EB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0623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bottom w:val="single" w:sz="2" w:space="0" w:color="auto"/>
            </w:tcBorders>
          </w:tcPr>
          <w:p w14:paraId="6D9398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52546C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C9449C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2FA6B8C7" w14:textId="77777777" w:rsidR="009B76C2" w:rsidRPr="00AA415E" w:rsidRDefault="009B76C2" w:rsidP="00431162">
            <w:pPr>
              <w:pStyle w:val="TAL"/>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2A0B6C02" w14:textId="77777777" w:rsidR="009B76C2" w:rsidRPr="00AA415E"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33B47AB" w14:textId="77777777" w:rsidR="009B76C2" w:rsidRPr="00AA415E"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643934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1AA7E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4D5F7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F8A18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FDEF4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7631D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0670E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9F01D4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FDED3FF" w14:textId="77777777" w:rsidR="009B76C2" w:rsidRPr="00C30D6B" w:rsidRDefault="009B76C2" w:rsidP="00431162">
            <w:pPr>
              <w:pStyle w:val="TAL"/>
            </w:pPr>
          </w:p>
        </w:tc>
        <w:tc>
          <w:tcPr>
            <w:tcW w:w="850" w:type="dxa"/>
            <w:tcBorders>
              <w:top w:val="single" w:sz="2" w:space="0" w:color="auto"/>
              <w:left w:val="single" w:sz="4" w:space="0" w:color="auto"/>
              <w:bottom w:val="single" w:sz="4" w:space="0" w:color="auto"/>
            </w:tcBorders>
          </w:tcPr>
          <w:p w14:paraId="0277B7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tcPr>
          <w:p w14:paraId="45D2147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9447" w:author="CR0825" w:date="2025-12-06T19:11:00Z">
              <w:r w:rsidRPr="00C30D6B" w:rsidDel="00441C48">
                <w:delText xml:space="preserve">EVENT DOWNLOAD – </w:delText>
              </w:r>
            </w:del>
            <w:r w:rsidRPr="00C30D6B">
              <w:t xml:space="preserve">Data Connection Status Change event, E-UTRAN, </w:t>
            </w:r>
            <w:ins w:id="9448" w:author="CR0825" w:date="2025-12-06T19:11:00Z">
              <w:r>
                <w:t>Activate PDN and</w:t>
              </w:r>
              <w:r w:rsidRPr="00C30D6B">
                <w:t xml:space="preserve"> </w:t>
              </w:r>
            </w:ins>
            <w:r w:rsidRPr="00C30D6B">
              <w:t>Deactivate PDN</w:t>
            </w:r>
          </w:p>
        </w:tc>
        <w:tc>
          <w:tcPr>
            <w:tcW w:w="673" w:type="dxa"/>
            <w:tcBorders>
              <w:top w:val="single" w:sz="2" w:space="0" w:color="auto"/>
              <w:bottom w:val="single" w:sz="4" w:space="0" w:color="auto"/>
            </w:tcBorders>
          </w:tcPr>
          <w:p w14:paraId="276855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top w:val="single" w:sz="2" w:space="0" w:color="auto"/>
              <w:bottom w:val="single" w:sz="4" w:space="0" w:color="auto"/>
            </w:tcBorders>
          </w:tcPr>
          <w:p w14:paraId="689A7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tcPr>
          <w:p w14:paraId="091905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C229</w:t>
            </w:r>
          </w:p>
        </w:tc>
        <w:tc>
          <w:tcPr>
            <w:tcW w:w="1020" w:type="dxa"/>
            <w:tcBorders>
              <w:top w:val="single" w:sz="2" w:space="0" w:color="auto"/>
              <w:bottom w:val="single" w:sz="4" w:space="0" w:color="auto"/>
            </w:tcBorders>
          </w:tcPr>
          <w:p w14:paraId="1FE471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top w:val="single" w:sz="2" w:space="0" w:color="auto"/>
              <w:bottom w:val="single" w:sz="4" w:space="0" w:color="auto"/>
            </w:tcBorders>
          </w:tcPr>
          <w:p w14:paraId="19D042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581DA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tc>
        <w:tc>
          <w:tcPr>
            <w:tcW w:w="737" w:type="dxa"/>
            <w:tcBorders>
              <w:top w:val="single" w:sz="2" w:space="0" w:color="auto"/>
              <w:bottom w:val="single" w:sz="4" w:space="0" w:color="auto"/>
            </w:tcBorders>
          </w:tcPr>
          <w:p w14:paraId="41A3EB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tcPr>
          <w:p w14:paraId="4892FC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53156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1BA09F30" w14:textId="77777777" w:rsidR="009B76C2" w:rsidRPr="00C30D6B" w:rsidRDefault="009B76C2" w:rsidP="00431162">
            <w:pPr>
              <w:pStyle w:val="TAL"/>
            </w:pPr>
          </w:p>
        </w:tc>
        <w:tc>
          <w:tcPr>
            <w:tcW w:w="850" w:type="dxa"/>
            <w:tcBorders>
              <w:left w:val="single" w:sz="4" w:space="0" w:color="auto"/>
              <w:bottom w:val="single" w:sz="2" w:space="0" w:color="auto"/>
            </w:tcBorders>
          </w:tcPr>
          <w:p w14:paraId="7C07BF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Borders>
              <w:bottom w:val="single" w:sz="2" w:space="0" w:color="auto"/>
            </w:tcBorders>
          </w:tcPr>
          <w:p w14:paraId="503F85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49" w:author="CR0825" w:date="2025-12-06T19:11:00Z">
              <w:r w:rsidRPr="00C30D6B" w:rsidDel="00441C48">
                <w:delText xml:space="preserve">EVENT DOWNLOAD – </w:delText>
              </w:r>
            </w:del>
            <w:r w:rsidRPr="00C30D6B">
              <w:t xml:space="preserve">Data Connection Status Change event, NG-RAN, </w:t>
            </w:r>
            <w:ins w:id="9450" w:author="CR0825" w:date="2025-12-06T19:11:00Z">
              <w:r>
                <w:t xml:space="preserve">Activate PDU and </w:t>
              </w:r>
            </w:ins>
            <w:r w:rsidRPr="00C30D6B">
              <w:t>Deactivate PDU</w:t>
            </w:r>
          </w:p>
        </w:tc>
        <w:tc>
          <w:tcPr>
            <w:tcW w:w="673" w:type="dxa"/>
            <w:tcBorders>
              <w:bottom w:val="single" w:sz="2" w:space="0" w:color="auto"/>
            </w:tcBorders>
          </w:tcPr>
          <w:p w14:paraId="2FEFC9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2" w:space="0" w:color="auto"/>
            </w:tcBorders>
          </w:tcPr>
          <w:p w14:paraId="1D18A2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550F9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2" w:space="0" w:color="auto"/>
            </w:tcBorders>
          </w:tcPr>
          <w:p w14:paraId="5255D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bottom w:val="single" w:sz="2" w:space="0" w:color="auto"/>
            </w:tcBorders>
          </w:tcPr>
          <w:p w14:paraId="4268D5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w:t>
            </w:r>
          </w:p>
        </w:tc>
        <w:tc>
          <w:tcPr>
            <w:tcW w:w="737" w:type="dxa"/>
            <w:tcBorders>
              <w:bottom w:val="single" w:sz="2" w:space="0" w:color="auto"/>
            </w:tcBorders>
          </w:tcPr>
          <w:p w14:paraId="4AD37F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2ED2B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2CD30B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30D84E86" w14:textId="77777777" w:rsidR="009B76C2" w:rsidRPr="00C30D6B" w:rsidRDefault="009B76C2" w:rsidP="00431162">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492C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335FDC3" w14:textId="77777777" w:rsidR="009B76C2" w:rsidRPr="00AA415E"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del w:id="9451" w:author="CR0825" w:date="2025-12-06T19:11:00Z">
              <w:r w:rsidRPr="00AA415E" w:rsidDel="009615CA">
                <w:rPr>
                  <w:b/>
                  <w:bCs/>
                </w:rPr>
                <w:delText xml:space="preserve">EVENT DOWNLOAD – </w:delText>
              </w:r>
            </w:del>
            <w:r w:rsidRPr="00AA415E">
              <w:rPr>
                <w:b/>
                <w:bCs/>
              </w:rPr>
              <w:t>CAG Cell Selection</w:t>
            </w:r>
            <w:ins w:id="9452" w:author="CR0825" w:date="2025-12-06T19:11:00Z">
              <w:r>
                <w:rPr>
                  <w:b/>
                  <w:bCs/>
                </w:rPr>
                <w:t xml:space="preserve"> event</w:t>
              </w:r>
            </w:ins>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54EF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A7C28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82D6F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22DF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8322E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836EC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0AE3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62AEC3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44D310FC" w14:textId="77777777" w:rsidR="009B76C2" w:rsidRPr="00C30D6B" w:rsidRDefault="009B76C2" w:rsidP="00431162">
            <w:pPr>
              <w:pStyle w:val="TAL"/>
            </w:pPr>
          </w:p>
        </w:tc>
        <w:tc>
          <w:tcPr>
            <w:tcW w:w="850" w:type="dxa"/>
            <w:tcBorders>
              <w:top w:val="single" w:sz="2" w:space="0" w:color="auto"/>
              <w:bottom w:val="single" w:sz="4" w:space="0" w:color="auto"/>
            </w:tcBorders>
          </w:tcPr>
          <w:p w14:paraId="703F5D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tcPr>
          <w:p w14:paraId="49E19CD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53" w:author="CR0825" w:date="2025-12-06T19:11:00Z">
              <w:r w:rsidRPr="00C30D6B" w:rsidDel="00441C48">
                <w:delText xml:space="preserve">EVENT DOWNLOAD – </w:delText>
              </w:r>
            </w:del>
            <w:r w:rsidRPr="00C30D6B">
              <w:t>CAG Cell Selection</w:t>
            </w:r>
            <w:ins w:id="9454" w:author="CR0825" w:date="2025-12-06T19:11:00Z">
              <w:r>
                <w:t xml:space="preserve"> event</w:t>
              </w:r>
            </w:ins>
          </w:p>
        </w:tc>
        <w:tc>
          <w:tcPr>
            <w:tcW w:w="673" w:type="dxa"/>
            <w:tcBorders>
              <w:top w:val="single" w:sz="2" w:space="0" w:color="auto"/>
              <w:bottom w:val="single" w:sz="4" w:space="0" w:color="auto"/>
            </w:tcBorders>
          </w:tcPr>
          <w:p w14:paraId="6F4A5A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top w:val="single" w:sz="2" w:space="0" w:color="auto"/>
              <w:bottom w:val="single" w:sz="4" w:space="0" w:color="auto"/>
            </w:tcBorders>
          </w:tcPr>
          <w:p w14:paraId="127C6A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4A080B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top w:val="single" w:sz="2" w:space="0" w:color="auto"/>
              <w:bottom w:val="single" w:sz="4" w:space="0" w:color="auto"/>
            </w:tcBorders>
          </w:tcPr>
          <w:p w14:paraId="31A3B3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top w:val="single" w:sz="2" w:space="0" w:color="auto"/>
              <w:bottom w:val="single" w:sz="4" w:space="0" w:color="auto"/>
            </w:tcBorders>
          </w:tcPr>
          <w:p w14:paraId="703559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49A512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5CCB16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1DCF9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F2F2F2" w:themeFill="background1" w:themeFillShade="F2"/>
          </w:tcPr>
          <w:p w14:paraId="67B3D669" w14:textId="77777777" w:rsidR="009B76C2" w:rsidRPr="00C30D6B" w:rsidRDefault="009B76C2" w:rsidP="00431162">
            <w:pPr>
              <w:pStyle w:val="TAL"/>
            </w:pPr>
            <w:r w:rsidRPr="00D71818">
              <w:rPr>
                <w:color w:val="000000" w:themeColor="text1"/>
              </w:rPr>
              <w:t>27.22.7.</w:t>
            </w:r>
            <w:r>
              <w:rPr>
                <w:color w:val="000000" w:themeColor="text1"/>
              </w:rPr>
              <w:t>23</w:t>
            </w:r>
          </w:p>
        </w:tc>
        <w:tc>
          <w:tcPr>
            <w:tcW w:w="850" w:type="dxa"/>
            <w:tcBorders>
              <w:top w:val="single" w:sz="2" w:space="0" w:color="auto"/>
              <w:bottom w:val="single" w:sz="4" w:space="0" w:color="auto"/>
            </w:tcBorders>
            <w:shd w:val="clear" w:color="auto" w:fill="F2F2F2" w:themeFill="background1" w:themeFillShade="F2"/>
          </w:tcPr>
          <w:p w14:paraId="7935666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4" w:space="0" w:color="auto"/>
            </w:tcBorders>
            <w:shd w:val="clear" w:color="auto" w:fill="F2F2F2" w:themeFill="background1" w:themeFillShade="F2"/>
          </w:tcPr>
          <w:p w14:paraId="10A6DC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9455" w:author="CR0825" w:date="2025-12-06T19:11:00Z">
              <w:r w:rsidRPr="00D71818" w:rsidDel="009615CA">
                <w:rPr>
                  <w:b/>
                  <w:bCs/>
                  <w:color w:val="000000" w:themeColor="text1"/>
                </w:rPr>
                <w:delText xml:space="preserve">EVENT DOWNLOAD – </w:delText>
              </w:r>
            </w:del>
            <w:r>
              <w:rPr>
                <w:b/>
                <w:bCs/>
                <w:color w:val="000000" w:themeColor="text1"/>
              </w:rPr>
              <w:t>Slice Status Change event</w:t>
            </w:r>
          </w:p>
        </w:tc>
        <w:tc>
          <w:tcPr>
            <w:tcW w:w="673" w:type="dxa"/>
            <w:tcBorders>
              <w:top w:val="single" w:sz="2" w:space="0" w:color="auto"/>
              <w:bottom w:val="single" w:sz="4" w:space="0" w:color="auto"/>
            </w:tcBorders>
            <w:shd w:val="clear" w:color="auto" w:fill="F2F2F2" w:themeFill="background1" w:themeFillShade="F2"/>
          </w:tcPr>
          <w:p w14:paraId="6C624A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bottom w:val="single" w:sz="4" w:space="0" w:color="auto"/>
            </w:tcBorders>
            <w:shd w:val="clear" w:color="auto" w:fill="F2F2F2" w:themeFill="background1" w:themeFillShade="F2"/>
          </w:tcPr>
          <w:p w14:paraId="11DDD1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05B738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60F9D0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bottom w:val="single" w:sz="4" w:space="0" w:color="auto"/>
            </w:tcBorders>
            <w:shd w:val="clear" w:color="auto" w:fill="F2F2F2" w:themeFill="background1" w:themeFillShade="F2"/>
          </w:tcPr>
          <w:p w14:paraId="6AAE75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bottom w:val="single" w:sz="4" w:space="0" w:color="auto"/>
            </w:tcBorders>
            <w:shd w:val="clear" w:color="auto" w:fill="F2F2F2" w:themeFill="background1" w:themeFillShade="F2"/>
          </w:tcPr>
          <w:p w14:paraId="41E3A0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F2F2F2" w:themeFill="background1" w:themeFillShade="F2"/>
          </w:tcPr>
          <w:p w14:paraId="5493B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AFC47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555BF904" w14:textId="77777777" w:rsidR="009B76C2" w:rsidRPr="00C30D6B" w:rsidRDefault="009B76C2" w:rsidP="00431162">
            <w:pPr>
              <w:pStyle w:val="TAL"/>
            </w:pPr>
          </w:p>
        </w:tc>
        <w:tc>
          <w:tcPr>
            <w:tcW w:w="850" w:type="dxa"/>
            <w:tcBorders>
              <w:top w:val="single" w:sz="2" w:space="0" w:color="auto"/>
              <w:bottom w:val="single" w:sz="4" w:space="0" w:color="auto"/>
            </w:tcBorders>
          </w:tcPr>
          <w:p w14:paraId="446CE8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tcBorders>
              <w:top w:val="single" w:sz="2" w:space="0" w:color="auto"/>
              <w:bottom w:val="single" w:sz="4" w:space="0" w:color="auto"/>
            </w:tcBorders>
          </w:tcPr>
          <w:p w14:paraId="2126B6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56" w:author="CR0825" w:date="2025-12-06T19:11:00Z">
              <w:r w:rsidRPr="00C30D6B" w:rsidDel="00441C48">
                <w:delText>EVENT DOWNLOAD –</w:delText>
              </w:r>
              <w:r w:rsidDel="00441C48">
                <w:delText xml:space="preserve"> </w:delText>
              </w:r>
            </w:del>
            <w:r>
              <w:t>Slice status change event - no mapping case</w:t>
            </w:r>
          </w:p>
        </w:tc>
        <w:tc>
          <w:tcPr>
            <w:tcW w:w="673" w:type="dxa"/>
            <w:tcBorders>
              <w:top w:val="single" w:sz="2" w:space="0" w:color="auto"/>
              <w:bottom w:val="single" w:sz="4" w:space="0" w:color="auto"/>
            </w:tcBorders>
          </w:tcPr>
          <w:p w14:paraId="652B60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tcPr>
          <w:p w14:paraId="4C16EE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26B855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tcPr>
          <w:p w14:paraId="08BF64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319168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325CC1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2B6BA0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898518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1B567FA2" w14:textId="77777777" w:rsidR="009B76C2" w:rsidRPr="00C30D6B" w:rsidRDefault="009B76C2" w:rsidP="00431162">
            <w:pPr>
              <w:pStyle w:val="TAL"/>
            </w:pPr>
          </w:p>
        </w:tc>
        <w:tc>
          <w:tcPr>
            <w:tcW w:w="850" w:type="dxa"/>
            <w:tcBorders>
              <w:top w:val="single" w:sz="2" w:space="0" w:color="auto"/>
              <w:bottom w:val="single" w:sz="4" w:space="0" w:color="auto"/>
            </w:tcBorders>
          </w:tcPr>
          <w:p w14:paraId="606B1DC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1.2</w:t>
            </w:r>
          </w:p>
        </w:tc>
        <w:tc>
          <w:tcPr>
            <w:tcW w:w="2494" w:type="dxa"/>
            <w:tcBorders>
              <w:top w:val="single" w:sz="2" w:space="0" w:color="auto"/>
              <w:bottom w:val="single" w:sz="4" w:space="0" w:color="auto"/>
            </w:tcBorders>
          </w:tcPr>
          <w:p w14:paraId="0862306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9457" w:author="CR0825" w:date="2025-12-06T19:11:00Z">
              <w:r w:rsidRPr="005307A3" w:rsidDel="009615CA">
                <w:delText xml:space="preserve">(EVENT DOWNLOAD </w:delText>
              </w:r>
              <w:r w:rsidDel="009615CA">
                <w:delText>–</w:delText>
              </w:r>
              <w:r w:rsidRPr="005307A3" w:rsidDel="009615CA">
                <w:delText xml:space="preserve"> </w:delText>
              </w:r>
            </w:del>
            <w:r>
              <w:t>Slices Status Change</w:t>
            </w:r>
            <w:r w:rsidRPr="005307A3">
              <w:t xml:space="preserve"> event)</w:t>
            </w:r>
            <w:r>
              <w:t xml:space="preserve"> - with mapping (same)</w:t>
            </w:r>
          </w:p>
        </w:tc>
        <w:tc>
          <w:tcPr>
            <w:tcW w:w="673" w:type="dxa"/>
            <w:tcBorders>
              <w:top w:val="single" w:sz="2" w:space="0" w:color="auto"/>
              <w:bottom w:val="single" w:sz="4" w:space="0" w:color="auto"/>
            </w:tcBorders>
          </w:tcPr>
          <w:p w14:paraId="39E813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tcPr>
          <w:p w14:paraId="17344F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tcPr>
          <w:p w14:paraId="4CD918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tcPr>
          <w:p w14:paraId="3F8D5D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2D3DA6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31248E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tcPr>
          <w:p w14:paraId="628879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B516A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767D2453" w14:textId="77777777" w:rsidR="009B76C2" w:rsidRPr="00C30D6B" w:rsidRDefault="009B76C2" w:rsidP="00431162">
            <w:pPr>
              <w:pStyle w:val="TAL"/>
            </w:pPr>
          </w:p>
        </w:tc>
        <w:tc>
          <w:tcPr>
            <w:tcW w:w="850" w:type="dxa"/>
            <w:tcBorders>
              <w:top w:val="single" w:sz="2" w:space="0" w:color="auto"/>
              <w:bottom w:val="single" w:sz="4" w:space="0" w:color="auto"/>
            </w:tcBorders>
          </w:tcPr>
          <w:p w14:paraId="39E774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1.3</w:t>
            </w:r>
          </w:p>
        </w:tc>
        <w:tc>
          <w:tcPr>
            <w:tcW w:w="2494" w:type="dxa"/>
            <w:tcBorders>
              <w:top w:val="single" w:sz="2" w:space="0" w:color="auto"/>
              <w:bottom w:val="single" w:sz="4" w:space="0" w:color="auto"/>
            </w:tcBorders>
          </w:tcPr>
          <w:p w14:paraId="7F69246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58" w:author="CR0825" w:date="2025-12-06T19:11:00Z">
              <w:r w:rsidRPr="005307A3" w:rsidDel="009615CA">
                <w:delText xml:space="preserve">(EVENT DOWNLOAD </w:delText>
              </w:r>
              <w:r w:rsidDel="009615CA">
                <w:delText>–</w:delText>
              </w:r>
              <w:r w:rsidRPr="005307A3" w:rsidDel="009615CA">
                <w:delText xml:space="preserve"> </w:delText>
              </w:r>
            </w:del>
            <w:r>
              <w:t>Slices Status Change</w:t>
            </w:r>
            <w:r w:rsidRPr="005307A3">
              <w:t xml:space="preserve"> event)</w:t>
            </w:r>
            <w:r>
              <w:t xml:space="preserve"> - with mapping (different)</w:t>
            </w:r>
          </w:p>
        </w:tc>
        <w:tc>
          <w:tcPr>
            <w:tcW w:w="673" w:type="dxa"/>
            <w:tcBorders>
              <w:top w:val="single" w:sz="2" w:space="0" w:color="auto"/>
              <w:bottom w:val="single" w:sz="4" w:space="0" w:color="auto"/>
            </w:tcBorders>
          </w:tcPr>
          <w:p w14:paraId="7FA74C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tcPr>
          <w:p w14:paraId="502902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504328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tcPr>
          <w:p w14:paraId="3B7A08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53A79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5EF2BC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21364D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B80AEB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D7599CE" w14:textId="77777777" w:rsidR="009B76C2" w:rsidRPr="006D4556" w:rsidRDefault="009B76C2" w:rsidP="00431162">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639A4774" w14:textId="77777777"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30B42241" w14:textId="77777777"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MO</w:t>
            </w:r>
            <w:r w:rsidRPr="00AC6AD0">
              <w:rPr>
                <w:b/>
                <w:bCs/>
              </w:rPr>
              <w:t xml:space="preserve"> </w:t>
            </w:r>
            <w:ins w:id="9459" w:author="CR0825" w:date="2025-12-06T19:11:00Z">
              <w:r w:rsidRPr="00AC6AD0">
                <w:rPr>
                  <w:b/>
                  <w:bCs/>
                  <w:rPrChange w:id="9460" w:author="CR0825" w:date="2025-12-06T19:11:00Z">
                    <w:rPr/>
                  </w:rPrChange>
                </w:rPr>
                <w:t>SHORT MESSAGE CONTROL</w:t>
              </w:r>
              <w:r w:rsidRPr="00AC6AD0">
                <w:rPr>
                  <w:b/>
                  <w:bCs/>
                </w:rPr>
                <w:t xml:space="preserve"> BY</w:t>
              </w:r>
            </w:ins>
            <w:del w:id="9461" w:author="CR0825" w:date="2025-12-06T19:11:00Z">
              <w:r w:rsidRPr="00AC6AD0" w:rsidDel="00AC6AD0">
                <w:rPr>
                  <w:b/>
                  <w:bCs/>
                </w:rPr>
                <w:delText>SMS Control by</w:delText>
              </w:r>
            </w:del>
            <w:r w:rsidRPr="00AC6AD0">
              <w:rPr>
                <w:b/>
                <w:bCs/>
              </w:rPr>
              <w:t xml:space="preserve"> USIM</w:t>
            </w:r>
          </w:p>
        </w:tc>
        <w:tc>
          <w:tcPr>
            <w:tcW w:w="673" w:type="dxa"/>
            <w:tcBorders>
              <w:top w:val="single" w:sz="4" w:space="0" w:color="auto"/>
              <w:left w:val="nil"/>
              <w:bottom w:val="single" w:sz="4" w:space="0" w:color="auto"/>
              <w:right w:val="nil"/>
            </w:tcBorders>
            <w:shd w:val="clear" w:color="auto" w:fill="F2F2F2" w:themeFill="background1" w:themeFillShade="F2"/>
          </w:tcPr>
          <w:p w14:paraId="0992ED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4B8E7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8880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3AF38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27E1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8FBDE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1A615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73C6B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2BA8249" w14:textId="77777777" w:rsidR="009B76C2" w:rsidRPr="00C30D6B" w:rsidRDefault="009B76C2" w:rsidP="00431162">
            <w:pPr>
              <w:pStyle w:val="TAL"/>
            </w:pPr>
          </w:p>
        </w:tc>
        <w:tc>
          <w:tcPr>
            <w:tcW w:w="850" w:type="dxa"/>
            <w:vMerge w:val="restart"/>
            <w:tcBorders>
              <w:top w:val="single" w:sz="4" w:space="0" w:color="auto"/>
            </w:tcBorders>
          </w:tcPr>
          <w:p w14:paraId="0824F7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0D2B25D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62" w:author="CR0825" w:date="2025-12-06T19:11:00Z">
              <w:r w:rsidRPr="00C30D6B" w:rsidDel="00FC738E">
                <w:delText>W</w:delText>
              </w:r>
            </w:del>
            <w:ins w:id="9463" w:author="CR0825" w:date="2025-12-06T19:11:00Z">
              <w:r>
                <w:t>w</w:t>
              </w:r>
            </w:ins>
            <w:r w:rsidRPr="00C30D6B">
              <w:t xml:space="preserve">ith </w:t>
            </w:r>
            <w:del w:id="9464" w:author="CR0825" w:date="2025-12-06T19:11:00Z">
              <w:r w:rsidRPr="00C30D6B" w:rsidDel="00A97122">
                <w:delText>p</w:delText>
              </w:r>
            </w:del>
            <w:ins w:id="9465" w:author="CR0825" w:date="2025-12-06T19:11:00Z">
              <w:r>
                <w:t>P</w:t>
              </w:r>
            </w:ins>
            <w:r w:rsidRPr="00C30D6B">
              <w:t>roactive command, Allowed, no modification</w:t>
            </w:r>
          </w:p>
        </w:tc>
        <w:tc>
          <w:tcPr>
            <w:tcW w:w="673" w:type="dxa"/>
            <w:tcBorders>
              <w:top w:val="single" w:sz="4" w:space="0" w:color="auto"/>
            </w:tcBorders>
          </w:tcPr>
          <w:p w14:paraId="4B5818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0DAB0D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tcPr>
          <w:p w14:paraId="7639D0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tcPr>
          <w:p w14:paraId="230E8E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00831A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090CA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tcPr>
          <w:p w14:paraId="0DAAF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382D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tcPr>
          <w:p w14:paraId="4D41B2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6C676F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048ACB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FB8A6A" w14:textId="77777777" w:rsidR="009B76C2" w:rsidRPr="00C30D6B" w:rsidRDefault="009B76C2" w:rsidP="00431162">
            <w:pPr>
              <w:pStyle w:val="TAL"/>
            </w:pPr>
          </w:p>
        </w:tc>
        <w:tc>
          <w:tcPr>
            <w:tcW w:w="850" w:type="dxa"/>
            <w:vMerge/>
          </w:tcPr>
          <w:p w14:paraId="23F9D1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1EE03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316EE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1BE29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3A76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8F3FE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36C4B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CA63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D8FB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21F0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027C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724E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446B1B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F15A718" w14:textId="77777777" w:rsidR="009B76C2" w:rsidRPr="00C30D6B" w:rsidRDefault="009B76C2" w:rsidP="00431162">
            <w:pPr>
              <w:pStyle w:val="TAL"/>
            </w:pPr>
          </w:p>
        </w:tc>
        <w:tc>
          <w:tcPr>
            <w:tcW w:w="850" w:type="dxa"/>
            <w:vMerge w:val="restart"/>
          </w:tcPr>
          <w:p w14:paraId="1CB7FE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59A41E8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66" w:author="CR0825" w:date="2025-12-06T19:11:00Z">
              <w:r w:rsidRPr="00C30D6B" w:rsidDel="00FC738E">
                <w:delText>W</w:delText>
              </w:r>
            </w:del>
            <w:ins w:id="9467" w:author="CR0825" w:date="2025-12-06T19:11:00Z">
              <w:r>
                <w:t>w</w:t>
              </w:r>
            </w:ins>
            <w:r w:rsidRPr="00C30D6B">
              <w:t>ith user SMS, Allowed, no modification</w:t>
            </w:r>
          </w:p>
        </w:tc>
        <w:tc>
          <w:tcPr>
            <w:tcW w:w="673" w:type="dxa"/>
          </w:tcPr>
          <w:p w14:paraId="0834D8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E6BE2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BEA28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21235A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6455DA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ADE1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5C352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3047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EFACF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1D912E" w14:textId="77777777" w:rsidR="009B76C2" w:rsidRPr="00C30D6B" w:rsidRDefault="009B76C2" w:rsidP="00431162">
            <w:pPr>
              <w:pStyle w:val="TAL"/>
            </w:pPr>
          </w:p>
        </w:tc>
        <w:tc>
          <w:tcPr>
            <w:tcW w:w="850" w:type="dxa"/>
            <w:vMerge/>
          </w:tcPr>
          <w:p w14:paraId="14574C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41727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75F9B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9D0D8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1A06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D8916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6F331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43D6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3770E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735E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D80044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CCA0A2" w14:textId="77777777" w:rsidR="009B76C2" w:rsidRPr="00C30D6B" w:rsidRDefault="009B76C2" w:rsidP="00431162">
            <w:pPr>
              <w:pStyle w:val="TAL"/>
            </w:pPr>
          </w:p>
        </w:tc>
        <w:tc>
          <w:tcPr>
            <w:tcW w:w="850" w:type="dxa"/>
            <w:vMerge w:val="restart"/>
          </w:tcPr>
          <w:p w14:paraId="073B33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05282F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68" w:author="CR0825" w:date="2025-12-06T19:11:00Z">
              <w:r w:rsidRPr="00C30D6B" w:rsidDel="00FC738E">
                <w:delText>W</w:delText>
              </w:r>
            </w:del>
            <w:ins w:id="9469" w:author="CR0825" w:date="2025-12-06T19:11:00Z">
              <w:r>
                <w:t>w</w:t>
              </w:r>
            </w:ins>
            <w:r w:rsidRPr="00C30D6B">
              <w:t xml:space="preserve">ith </w:t>
            </w:r>
            <w:del w:id="9470" w:author="CR0825" w:date="2025-12-06T19:11:00Z">
              <w:r w:rsidRPr="00C30D6B" w:rsidDel="00A97122">
                <w:delText>p</w:delText>
              </w:r>
            </w:del>
            <w:ins w:id="9471" w:author="CR0825" w:date="2025-12-06T19:11:00Z">
              <w:r>
                <w:t>P</w:t>
              </w:r>
            </w:ins>
            <w:r w:rsidRPr="00C30D6B">
              <w:t>roactive command, Not allowed</w:t>
            </w:r>
          </w:p>
        </w:tc>
        <w:tc>
          <w:tcPr>
            <w:tcW w:w="673" w:type="dxa"/>
          </w:tcPr>
          <w:p w14:paraId="71A990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11A62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C43E7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141FC9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228A0D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253D84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41B38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453D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25641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1512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2AA3263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316A6B" w14:textId="77777777" w:rsidR="009B76C2" w:rsidRPr="00C30D6B" w:rsidRDefault="009B76C2" w:rsidP="00431162">
            <w:pPr>
              <w:pStyle w:val="TAL"/>
            </w:pPr>
          </w:p>
        </w:tc>
        <w:tc>
          <w:tcPr>
            <w:tcW w:w="850" w:type="dxa"/>
            <w:vMerge/>
          </w:tcPr>
          <w:p w14:paraId="39CC55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EE7A6D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7F78A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E8DE8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27ED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7C23A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13F9D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08941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C96AF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D950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B0237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0840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14CB8B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FFDF6E7" w14:textId="77777777" w:rsidR="009B76C2" w:rsidRPr="00C30D6B" w:rsidRDefault="009B76C2" w:rsidP="00431162">
            <w:pPr>
              <w:pStyle w:val="TAL"/>
            </w:pPr>
          </w:p>
        </w:tc>
        <w:tc>
          <w:tcPr>
            <w:tcW w:w="850" w:type="dxa"/>
            <w:vMerge w:val="restart"/>
          </w:tcPr>
          <w:p w14:paraId="5CF5DD7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5F3E57D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72" w:author="CR0825" w:date="2025-12-06T19:11:00Z">
              <w:r w:rsidRPr="00C30D6B" w:rsidDel="00FC738E">
                <w:delText>W</w:delText>
              </w:r>
            </w:del>
            <w:ins w:id="9473" w:author="CR0825" w:date="2025-12-06T19:11:00Z">
              <w:r>
                <w:t>w</w:t>
              </w:r>
            </w:ins>
            <w:r w:rsidRPr="00C30D6B">
              <w:t>ith user SMS, Not allowed</w:t>
            </w:r>
          </w:p>
        </w:tc>
        <w:tc>
          <w:tcPr>
            <w:tcW w:w="673" w:type="dxa"/>
          </w:tcPr>
          <w:p w14:paraId="75BC36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0943D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1FF8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22F11C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16EC41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AC77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3752F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BE6C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E4E19B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57CF26" w14:textId="77777777" w:rsidR="009B76C2" w:rsidRPr="00C30D6B" w:rsidRDefault="009B76C2" w:rsidP="00431162">
            <w:pPr>
              <w:pStyle w:val="TAL"/>
            </w:pPr>
          </w:p>
        </w:tc>
        <w:tc>
          <w:tcPr>
            <w:tcW w:w="850" w:type="dxa"/>
            <w:vMerge/>
          </w:tcPr>
          <w:p w14:paraId="2EB2D04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CEC13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7AA41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9A87C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BC0A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BDD0A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79F31A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5278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CF3D4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35F6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944F5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3D7000" w14:textId="77777777" w:rsidR="009B76C2" w:rsidRPr="00C30D6B" w:rsidRDefault="009B76C2" w:rsidP="00431162">
            <w:pPr>
              <w:pStyle w:val="TAL"/>
            </w:pPr>
          </w:p>
        </w:tc>
        <w:tc>
          <w:tcPr>
            <w:tcW w:w="850" w:type="dxa"/>
            <w:vMerge w:val="restart"/>
          </w:tcPr>
          <w:p w14:paraId="30FE86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2F84F4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74" w:author="CR0825" w:date="2025-12-06T19:11:00Z">
              <w:r w:rsidRPr="00C30D6B" w:rsidDel="00FC738E">
                <w:delText>W</w:delText>
              </w:r>
            </w:del>
            <w:ins w:id="9475" w:author="CR0825" w:date="2025-12-06T19:11:00Z">
              <w:r>
                <w:t>w</w:t>
              </w:r>
            </w:ins>
            <w:r w:rsidRPr="00C30D6B">
              <w:t xml:space="preserve">ith </w:t>
            </w:r>
            <w:del w:id="9476" w:author="CR0825" w:date="2025-12-06T19:11:00Z">
              <w:r w:rsidRPr="00C30D6B" w:rsidDel="00A97122">
                <w:delText>p</w:delText>
              </w:r>
            </w:del>
            <w:ins w:id="9477" w:author="CR0825" w:date="2025-12-06T19:11:00Z">
              <w:r>
                <w:t>P</w:t>
              </w:r>
            </w:ins>
            <w:r w:rsidRPr="00C30D6B">
              <w:t>roactive command, Allowed</w:t>
            </w:r>
            <w:del w:id="9478" w:author="CR0825" w:date="2025-12-06T19:11:00Z">
              <w:r w:rsidRPr="00C30D6B" w:rsidDel="007E126A">
                <w:delText>,</w:delText>
              </w:r>
            </w:del>
            <w:r w:rsidRPr="00C30D6B">
              <w:t xml:space="preserve"> with modifications</w:t>
            </w:r>
          </w:p>
        </w:tc>
        <w:tc>
          <w:tcPr>
            <w:tcW w:w="673" w:type="dxa"/>
          </w:tcPr>
          <w:p w14:paraId="1A948C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FD20C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835DA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54FCBD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F0D67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05823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04B0F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8B6B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19611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5304E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5BF1906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8B94EF" w14:textId="77777777" w:rsidR="009B76C2" w:rsidRPr="00C30D6B" w:rsidRDefault="009B76C2" w:rsidP="00431162">
            <w:pPr>
              <w:pStyle w:val="TAL"/>
            </w:pPr>
          </w:p>
        </w:tc>
        <w:tc>
          <w:tcPr>
            <w:tcW w:w="850" w:type="dxa"/>
            <w:vMerge/>
          </w:tcPr>
          <w:p w14:paraId="56DD4F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339B77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8410C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27840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427C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3A579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E3E32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32C8B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F9DC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7EAB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07C27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00E8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234044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D3E3807" w14:textId="77777777" w:rsidR="009B76C2" w:rsidRPr="00C30D6B" w:rsidRDefault="009B76C2" w:rsidP="00431162">
            <w:pPr>
              <w:pStyle w:val="TAL"/>
            </w:pPr>
          </w:p>
        </w:tc>
        <w:tc>
          <w:tcPr>
            <w:tcW w:w="850" w:type="dxa"/>
            <w:vMerge w:val="restart"/>
          </w:tcPr>
          <w:p w14:paraId="36F8589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706C1A0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79" w:author="CR0825" w:date="2025-12-06T19:11:00Z">
              <w:r w:rsidRPr="00C30D6B" w:rsidDel="00FC738E">
                <w:delText>W</w:delText>
              </w:r>
            </w:del>
            <w:ins w:id="9480" w:author="CR0825" w:date="2025-12-06T19:11:00Z">
              <w:r>
                <w:t>w</w:t>
              </w:r>
            </w:ins>
            <w:r w:rsidRPr="00C30D6B">
              <w:t>ith user SMS, Allowed</w:t>
            </w:r>
            <w:del w:id="9481" w:author="CR0825" w:date="2025-12-06T19:11:00Z">
              <w:r w:rsidRPr="00C30D6B" w:rsidDel="007E126A">
                <w:delText>,</w:delText>
              </w:r>
            </w:del>
            <w:r w:rsidRPr="00C30D6B">
              <w:t xml:space="preserve"> with modifications</w:t>
            </w:r>
          </w:p>
        </w:tc>
        <w:tc>
          <w:tcPr>
            <w:tcW w:w="673" w:type="dxa"/>
          </w:tcPr>
          <w:p w14:paraId="7E2EA7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EDEAA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F41FD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41B270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759C2F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E91C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0E7F7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118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66E5F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943D5B" w14:textId="77777777" w:rsidR="009B76C2" w:rsidRPr="00C30D6B" w:rsidRDefault="009B76C2" w:rsidP="00431162">
            <w:pPr>
              <w:pStyle w:val="TAL"/>
            </w:pPr>
          </w:p>
        </w:tc>
        <w:tc>
          <w:tcPr>
            <w:tcW w:w="850" w:type="dxa"/>
            <w:vMerge/>
          </w:tcPr>
          <w:p w14:paraId="72029C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941C12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A9B34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F345C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C6D1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45134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2A49B3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80A2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9F8A0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23795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C1028D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B910368" w14:textId="77777777" w:rsidR="009B76C2" w:rsidRPr="00C30D6B" w:rsidRDefault="009B76C2" w:rsidP="00431162">
            <w:pPr>
              <w:pStyle w:val="TAL"/>
            </w:pPr>
          </w:p>
        </w:tc>
        <w:tc>
          <w:tcPr>
            <w:tcW w:w="850" w:type="dxa"/>
            <w:vMerge w:val="restart"/>
          </w:tcPr>
          <w:p w14:paraId="753C7BF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2C6D25C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82" w:author="CR0825" w:date="2025-12-06T19:11:00Z">
              <w:r w:rsidRPr="00C30D6B" w:rsidDel="00FC738E">
                <w:delText>W</w:delText>
              </w:r>
            </w:del>
            <w:ins w:id="9483" w:author="CR0825" w:date="2025-12-06T19:11:00Z">
              <w:r>
                <w:t>w</w:t>
              </w:r>
            </w:ins>
            <w:r w:rsidRPr="00C30D6B">
              <w:t>ith Proactive command, the USIM responds with '90 00', Allowed, no modification</w:t>
            </w:r>
          </w:p>
        </w:tc>
        <w:tc>
          <w:tcPr>
            <w:tcW w:w="673" w:type="dxa"/>
          </w:tcPr>
          <w:p w14:paraId="724FE6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E4097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F10B9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0F9FFD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07C57B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E1F68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5FF1E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3169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DBBD3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A9A4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C332E7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2FC5D6F" w14:textId="77777777" w:rsidR="009B76C2" w:rsidRPr="00C30D6B" w:rsidRDefault="009B76C2" w:rsidP="00431162">
            <w:pPr>
              <w:pStyle w:val="TAL"/>
            </w:pPr>
          </w:p>
        </w:tc>
        <w:tc>
          <w:tcPr>
            <w:tcW w:w="850" w:type="dxa"/>
            <w:vMerge/>
          </w:tcPr>
          <w:p w14:paraId="669939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F3342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C8FAE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2044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0310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4AE03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32D9B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45526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1A164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9515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D6628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3F3D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103E11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8AD6F6" w14:textId="77777777" w:rsidR="009B76C2" w:rsidRPr="00C30D6B" w:rsidRDefault="009B76C2" w:rsidP="00431162">
            <w:pPr>
              <w:pStyle w:val="TAL"/>
            </w:pPr>
          </w:p>
        </w:tc>
        <w:tc>
          <w:tcPr>
            <w:tcW w:w="850" w:type="dxa"/>
            <w:vMerge w:val="restart"/>
          </w:tcPr>
          <w:p w14:paraId="436570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tcPr>
          <w:p w14:paraId="259EEBD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Send Short Message attempt by user, the USIM responds with '90 00', Allowed, no modification</w:t>
            </w:r>
          </w:p>
        </w:tc>
        <w:tc>
          <w:tcPr>
            <w:tcW w:w="673" w:type="dxa"/>
          </w:tcPr>
          <w:p w14:paraId="5CC979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839D1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D1E00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230471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7C8DC0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31F1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80871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EA2E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918C3F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CDF12DC" w14:textId="77777777" w:rsidR="009B76C2" w:rsidRPr="00C30D6B" w:rsidRDefault="009B76C2" w:rsidP="00431162">
            <w:pPr>
              <w:pStyle w:val="TAL"/>
            </w:pPr>
          </w:p>
        </w:tc>
        <w:tc>
          <w:tcPr>
            <w:tcW w:w="850" w:type="dxa"/>
            <w:vMerge/>
          </w:tcPr>
          <w:p w14:paraId="44E364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2860B1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B64C3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3B0DF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36837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02339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525EC2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5848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DF338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6C545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DCBACA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234C13" w14:textId="77777777" w:rsidR="009B76C2" w:rsidRPr="00C30D6B" w:rsidRDefault="009B76C2" w:rsidP="00431162">
            <w:pPr>
              <w:pStyle w:val="TAL"/>
            </w:pPr>
          </w:p>
        </w:tc>
        <w:tc>
          <w:tcPr>
            <w:tcW w:w="850" w:type="dxa"/>
            <w:vMerge w:val="restart"/>
          </w:tcPr>
          <w:p w14:paraId="732A51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tcPr>
          <w:p w14:paraId="397A7C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84" w:author="CR0825" w:date="2025-12-06T19:11:00Z">
              <w:r w:rsidRPr="00C30D6B" w:rsidDel="007E126A">
                <w:delText xml:space="preserve">MO SM CONTROL BY USIM </w:delText>
              </w:r>
            </w:del>
            <w:r w:rsidRPr="00C30D6B">
              <w:t>over SG in E-UTRAN, with Proactive command, Allowed, no modification</w:t>
            </w:r>
          </w:p>
        </w:tc>
        <w:tc>
          <w:tcPr>
            <w:tcW w:w="673" w:type="dxa"/>
          </w:tcPr>
          <w:p w14:paraId="2B044C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EF86B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7B4F36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8F953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FF2B5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D20D2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F32F9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19C5F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71423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AA497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47EF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6D18AFF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ACBD20" w14:textId="77777777" w:rsidR="009B76C2" w:rsidRPr="00C30D6B" w:rsidRDefault="009B76C2" w:rsidP="00431162">
            <w:pPr>
              <w:pStyle w:val="TAL"/>
            </w:pPr>
          </w:p>
        </w:tc>
        <w:tc>
          <w:tcPr>
            <w:tcW w:w="850" w:type="dxa"/>
            <w:vMerge/>
          </w:tcPr>
          <w:p w14:paraId="42E018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A139A4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D125E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54B689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9C6D6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5C1D4A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AC872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26D7A3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9AF6B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9B75D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A823B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14458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12DF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B2BDC6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23B08E" w14:textId="77777777" w:rsidR="009B76C2" w:rsidRPr="00C30D6B" w:rsidRDefault="009B76C2" w:rsidP="00431162">
            <w:pPr>
              <w:pStyle w:val="TAL"/>
            </w:pPr>
          </w:p>
        </w:tc>
        <w:tc>
          <w:tcPr>
            <w:tcW w:w="850" w:type="dxa"/>
            <w:vMerge w:val="restart"/>
          </w:tcPr>
          <w:p w14:paraId="5F3934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tcPr>
          <w:p w14:paraId="3099D8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85" w:author="CR0825" w:date="2025-12-06T19:11:00Z">
              <w:r w:rsidRPr="00C30D6B" w:rsidDel="007E126A">
                <w:delText xml:space="preserve">MO SM CONTROL BY USIM </w:delText>
              </w:r>
            </w:del>
            <w:r w:rsidRPr="00C30D6B">
              <w:t>over SG in E-UTRAN, with user SMS, Allowed, no modification</w:t>
            </w:r>
          </w:p>
        </w:tc>
        <w:tc>
          <w:tcPr>
            <w:tcW w:w="673" w:type="dxa"/>
          </w:tcPr>
          <w:p w14:paraId="190075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1A8B9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00D66D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38ED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4BF513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4080F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459CB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53F30D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E61DB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FBB30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B36CA1" w14:textId="77777777" w:rsidR="009B76C2" w:rsidRPr="00C30D6B" w:rsidRDefault="009B76C2" w:rsidP="00431162">
            <w:pPr>
              <w:pStyle w:val="TAL"/>
            </w:pPr>
          </w:p>
        </w:tc>
        <w:tc>
          <w:tcPr>
            <w:tcW w:w="850" w:type="dxa"/>
            <w:vMerge/>
          </w:tcPr>
          <w:p w14:paraId="6A5B37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86284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6872F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0B36AD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BB18D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759613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197C98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EBA9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AD074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A19B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832CB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120B368"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B41EF6F" w14:textId="77777777" w:rsidR="009B76C2" w:rsidRPr="00C30D6B" w:rsidRDefault="009B76C2" w:rsidP="00431162">
            <w:pPr>
              <w:pStyle w:val="TAL"/>
            </w:pPr>
          </w:p>
        </w:tc>
        <w:tc>
          <w:tcPr>
            <w:tcW w:w="850" w:type="dxa"/>
            <w:vMerge w:val="restart"/>
          </w:tcPr>
          <w:p w14:paraId="4B8B2B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tcPr>
          <w:p w14:paraId="351EECD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86" w:author="CR0825" w:date="2025-12-06T19:11:00Z">
              <w:r w:rsidRPr="00C30D6B" w:rsidDel="007E126A">
                <w:delText xml:space="preserve">MO SM CONTROL BY USIM </w:delText>
              </w:r>
            </w:del>
            <w:r w:rsidRPr="00C30D6B">
              <w:t>over SG in E-UTRAN, with Proactive command, Not allowed</w:t>
            </w:r>
          </w:p>
        </w:tc>
        <w:tc>
          <w:tcPr>
            <w:tcW w:w="673" w:type="dxa"/>
          </w:tcPr>
          <w:p w14:paraId="7E70E4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BF507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23D9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E0DD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0AAC4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240CB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AC30A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773FB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7779F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32812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6A53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05F4008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8F8082" w14:textId="77777777" w:rsidR="009B76C2" w:rsidRPr="00C30D6B" w:rsidRDefault="009B76C2" w:rsidP="00431162">
            <w:pPr>
              <w:pStyle w:val="TAL"/>
            </w:pPr>
          </w:p>
        </w:tc>
        <w:tc>
          <w:tcPr>
            <w:tcW w:w="850" w:type="dxa"/>
            <w:vMerge/>
          </w:tcPr>
          <w:p w14:paraId="1241F2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6FBAC6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012DF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6F09FF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DAEAA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60C69E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3EC291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9507F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04380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896AB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7404A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86FD6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57935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B8B70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C3CF64" w14:textId="77777777" w:rsidR="009B76C2" w:rsidRPr="00C30D6B" w:rsidRDefault="009B76C2" w:rsidP="00431162">
            <w:pPr>
              <w:pStyle w:val="TAL"/>
            </w:pPr>
          </w:p>
        </w:tc>
        <w:tc>
          <w:tcPr>
            <w:tcW w:w="850" w:type="dxa"/>
            <w:vMerge w:val="restart"/>
          </w:tcPr>
          <w:p w14:paraId="7EF825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tcPr>
          <w:p w14:paraId="10C5F7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87" w:author="CR0825" w:date="2025-12-06T19:11:00Z">
              <w:r w:rsidRPr="00C30D6B" w:rsidDel="007E126A">
                <w:delText xml:space="preserve">MO SM CONTROL BY USIM </w:delText>
              </w:r>
            </w:del>
            <w:r w:rsidRPr="00C30D6B">
              <w:t>over SG in E-UTRAN, with user SMS, Not allowed</w:t>
            </w:r>
          </w:p>
        </w:tc>
        <w:tc>
          <w:tcPr>
            <w:tcW w:w="673" w:type="dxa"/>
          </w:tcPr>
          <w:p w14:paraId="15B20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92A71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C61FA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5E512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6FFBB5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661F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776FF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B3FD1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A46DC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C6B0DB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75E710" w14:textId="77777777" w:rsidR="009B76C2" w:rsidRPr="00C30D6B" w:rsidRDefault="009B76C2" w:rsidP="00431162">
            <w:pPr>
              <w:pStyle w:val="TAL"/>
            </w:pPr>
          </w:p>
        </w:tc>
        <w:tc>
          <w:tcPr>
            <w:tcW w:w="850" w:type="dxa"/>
            <w:vMerge/>
          </w:tcPr>
          <w:p w14:paraId="192E38A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40A2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39F6E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2656F2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A444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68E2A3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59B4C5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702E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5611F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9FDC8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11C2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8B5A01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FAC847" w14:textId="77777777" w:rsidR="009B76C2" w:rsidRPr="00C30D6B" w:rsidRDefault="009B76C2" w:rsidP="00431162">
            <w:pPr>
              <w:pStyle w:val="TAL"/>
            </w:pPr>
          </w:p>
        </w:tc>
        <w:tc>
          <w:tcPr>
            <w:tcW w:w="850" w:type="dxa"/>
            <w:vMerge w:val="restart"/>
          </w:tcPr>
          <w:p w14:paraId="4CE2239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tcPr>
          <w:p w14:paraId="1A7CED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88" w:author="CR0825" w:date="2025-12-06T19:11:00Z">
              <w:r w:rsidRPr="00C30D6B" w:rsidDel="007E126A">
                <w:delText xml:space="preserve">MO SM CONTROL BY USIM </w:delText>
              </w:r>
            </w:del>
            <w:r w:rsidRPr="00C30D6B">
              <w:t>over SG in E-UTRAN, with Proactive command, Allowed with modifications'</w:t>
            </w:r>
          </w:p>
        </w:tc>
        <w:tc>
          <w:tcPr>
            <w:tcW w:w="673" w:type="dxa"/>
          </w:tcPr>
          <w:p w14:paraId="459D88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77812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64627E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AEB5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67610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A7304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98AE2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02A53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2E31D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DE0D6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58635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1F9ED07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CC0D10" w14:textId="77777777" w:rsidR="009B76C2" w:rsidRPr="00C30D6B" w:rsidRDefault="009B76C2" w:rsidP="00431162">
            <w:pPr>
              <w:pStyle w:val="TAL"/>
            </w:pPr>
          </w:p>
        </w:tc>
        <w:tc>
          <w:tcPr>
            <w:tcW w:w="850" w:type="dxa"/>
            <w:vMerge/>
          </w:tcPr>
          <w:p w14:paraId="611E16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A457D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6E80B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7F1DFE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C2F7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1E9AC4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327D9D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807A9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90609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7BA70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68A0B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8F0FF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8A2A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CDD3F0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AF7E48" w14:textId="77777777" w:rsidR="009B76C2" w:rsidRPr="00C30D6B" w:rsidRDefault="009B76C2" w:rsidP="00431162">
            <w:pPr>
              <w:pStyle w:val="TAL"/>
            </w:pPr>
          </w:p>
        </w:tc>
        <w:tc>
          <w:tcPr>
            <w:tcW w:w="850" w:type="dxa"/>
            <w:vMerge w:val="restart"/>
          </w:tcPr>
          <w:p w14:paraId="298C53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vMerge w:val="restart"/>
          </w:tcPr>
          <w:p w14:paraId="077E135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89" w:author="CR0825" w:date="2025-12-06T19:11:00Z">
              <w:r w:rsidRPr="00C30D6B" w:rsidDel="007E126A">
                <w:delText xml:space="preserve">MO SM CONTROL BY USIM </w:delText>
              </w:r>
            </w:del>
            <w:r w:rsidRPr="00C30D6B">
              <w:t>over SG in E-UTRAN, with user SMS, Allowed with modifications</w:t>
            </w:r>
          </w:p>
        </w:tc>
        <w:tc>
          <w:tcPr>
            <w:tcW w:w="673" w:type="dxa"/>
          </w:tcPr>
          <w:p w14:paraId="0AB86D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04369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5451A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1283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3C4EE4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9A9F8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8BFAD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C65AA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4799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0F537E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C6E5D3" w14:textId="77777777" w:rsidR="009B76C2" w:rsidRPr="00C30D6B" w:rsidRDefault="009B76C2" w:rsidP="00431162">
            <w:pPr>
              <w:pStyle w:val="TAL"/>
            </w:pPr>
          </w:p>
        </w:tc>
        <w:tc>
          <w:tcPr>
            <w:tcW w:w="850" w:type="dxa"/>
            <w:vMerge/>
          </w:tcPr>
          <w:p w14:paraId="0F6BAF0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126CE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8DB42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4E9B2A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1A9A1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53B3BD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318280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69AF3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16B19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4C602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5903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811525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6F83CB" w14:textId="77777777" w:rsidR="009B76C2" w:rsidRPr="00C30D6B" w:rsidRDefault="009B76C2" w:rsidP="00431162">
            <w:pPr>
              <w:pStyle w:val="TAL"/>
            </w:pPr>
          </w:p>
        </w:tc>
        <w:tc>
          <w:tcPr>
            <w:tcW w:w="850" w:type="dxa"/>
            <w:vMerge w:val="restart"/>
          </w:tcPr>
          <w:p w14:paraId="531FF6E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vMerge w:val="restart"/>
          </w:tcPr>
          <w:p w14:paraId="0C4F2A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90" w:author="CR0825" w:date="2025-12-06T19:11:00Z">
              <w:r w:rsidRPr="00C30D6B" w:rsidDel="007E126A">
                <w:delText xml:space="preserve">MO SM CONTROL BY USIM </w:delText>
              </w:r>
            </w:del>
            <w:r w:rsidRPr="00C30D6B">
              <w:t>over SG in E-UTRAN, with Proactive command, the USIM responds with '90 00', Allowed, no modification</w:t>
            </w:r>
          </w:p>
        </w:tc>
        <w:tc>
          <w:tcPr>
            <w:tcW w:w="673" w:type="dxa"/>
          </w:tcPr>
          <w:p w14:paraId="5428AC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765B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535F09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0310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08AE9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C1DA7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8B82F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D07CC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F4EF0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264B7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CEA00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9B76C2" w:rsidRPr="00C30D6B" w14:paraId="7920C75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8F7B23" w14:textId="77777777" w:rsidR="009B76C2" w:rsidRPr="00C30D6B" w:rsidRDefault="009B76C2" w:rsidP="00431162">
            <w:pPr>
              <w:pStyle w:val="TAL"/>
            </w:pPr>
          </w:p>
        </w:tc>
        <w:tc>
          <w:tcPr>
            <w:tcW w:w="850" w:type="dxa"/>
            <w:vMerge/>
          </w:tcPr>
          <w:p w14:paraId="7A73D0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81CF4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9DCB1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429B4D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B0AE0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Pr>
          <w:p w14:paraId="4B4C1F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2709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741C3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96F97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921C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09F10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149EF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6852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8C1755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8C2FF1" w14:textId="77777777" w:rsidR="009B76C2" w:rsidRPr="00C30D6B" w:rsidRDefault="009B76C2" w:rsidP="00431162">
            <w:pPr>
              <w:pStyle w:val="TAL"/>
            </w:pPr>
          </w:p>
        </w:tc>
        <w:tc>
          <w:tcPr>
            <w:tcW w:w="850" w:type="dxa"/>
            <w:vMerge w:val="restart"/>
          </w:tcPr>
          <w:p w14:paraId="12181A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tcPr>
          <w:p w14:paraId="41C0542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491" w:author="CR0825" w:date="2025-12-06T19:11:00Z">
              <w:r w:rsidRPr="00C30D6B" w:rsidDel="007E126A">
                <w:delText xml:space="preserve">MO SM CONTROL BY USIM </w:delText>
              </w:r>
            </w:del>
            <w:r w:rsidRPr="00C30D6B">
              <w:t>over SG in E-UTRAN, Send Short Message attempt by user, the USIM responds with '90 00', Allowed, no modification</w:t>
            </w:r>
          </w:p>
        </w:tc>
        <w:tc>
          <w:tcPr>
            <w:tcW w:w="673" w:type="dxa"/>
          </w:tcPr>
          <w:p w14:paraId="0A68C1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FD9A5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0BA50E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204E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3079B0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76C8B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A233E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52433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8EB5F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E01890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0BF6532" w14:textId="77777777" w:rsidR="009B76C2" w:rsidRPr="00C30D6B" w:rsidRDefault="009B76C2" w:rsidP="00431162">
            <w:pPr>
              <w:pStyle w:val="TAL"/>
              <w:rPr>
                <w:b w:val="0"/>
                <w:bCs w:val="0"/>
              </w:rPr>
            </w:pPr>
          </w:p>
        </w:tc>
        <w:tc>
          <w:tcPr>
            <w:tcW w:w="850" w:type="dxa"/>
            <w:vMerge/>
            <w:tcBorders>
              <w:bottom w:val="single" w:sz="4" w:space="0" w:color="auto"/>
            </w:tcBorders>
          </w:tcPr>
          <w:p w14:paraId="3999F9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6313972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019ACD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4" w:space="0" w:color="auto"/>
            </w:tcBorders>
          </w:tcPr>
          <w:p w14:paraId="2AD3E7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E6B1E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Borders>
              <w:bottom w:val="single" w:sz="4" w:space="0" w:color="auto"/>
            </w:tcBorders>
          </w:tcPr>
          <w:p w14:paraId="0E9047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Borders>
              <w:bottom w:val="single" w:sz="4" w:space="0" w:color="auto"/>
            </w:tcBorders>
          </w:tcPr>
          <w:p w14:paraId="500D56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AB445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0D109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tcPr>
          <w:p w14:paraId="4E78AD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069E9D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10CE0B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F22FF9" w14:textId="77777777" w:rsidR="009B76C2" w:rsidRPr="006D4556" w:rsidRDefault="009B76C2" w:rsidP="00431162">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45275546" w14:textId="77777777" w:rsidR="009B76C2" w:rsidRPr="006D4556"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10FF34FA"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29A006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B2378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AE074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FCFFD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94839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2BF9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A0B5D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E50ED9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5615A173" w14:textId="77777777" w:rsidR="009B76C2" w:rsidRPr="00C30D6B" w:rsidRDefault="009B76C2" w:rsidP="00431162">
            <w:pPr>
              <w:pStyle w:val="TAL"/>
              <w:rPr>
                <w:b w:val="0"/>
                <w:bCs w:val="0"/>
              </w:rPr>
            </w:pPr>
            <w:r w:rsidRPr="00C30D6B">
              <w:t> </w:t>
            </w:r>
          </w:p>
        </w:tc>
        <w:tc>
          <w:tcPr>
            <w:tcW w:w="850" w:type="dxa"/>
            <w:tcBorders>
              <w:top w:val="single" w:sz="4" w:space="0" w:color="auto"/>
              <w:bottom w:val="single" w:sz="4" w:space="0" w:color="auto"/>
            </w:tcBorders>
          </w:tcPr>
          <w:p w14:paraId="16DF91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tcPr>
          <w:p w14:paraId="19EBCA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DISPLAY TEXT normal priority</w:t>
            </w:r>
            <w:ins w:id="9492" w:author="CR0825" w:date="2025-12-06T19:11:00Z">
              <w:r>
                <w:t>, Unpacked 8 bit data for Text String, successful</w:t>
              </w:r>
            </w:ins>
          </w:p>
        </w:tc>
        <w:tc>
          <w:tcPr>
            <w:tcW w:w="673" w:type="dxa"/>
            <w:tcBorders>
              <w:top w:val="single" w:sz="4" w:space="0" w:color="auto"/>
              <w:bottom w:val="single" w:sz="4" w:space="0" w:color="auto"/>
            </w:tcBorders>
          </w:tcPr>
          <w:p w14:paraId="05BF2E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tcPr>
          <w:p w14:paraId="125566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715029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Borders>
              <w:top w:val="single" w:sz="4" w:space="0" w:color="auto"/>
              <w:bottom w:val="single" w:sz="4" w:space="0" w:color="auto"/>
            </w:tcBorders>
          </w:tcPr>
          <w:p w14:paraId="2B681C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40F38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bottom w:val="single" w:sz="4" w:space="0" w:color="auto"/>
            </w:tcBorders>
          </w:tcPr>
          <w:p w14:paraId="66E935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tcPr>
          <w:p w14:paraId="1BA84F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230ABF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0857E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B73104" w14:textId="77777777" w:rsidR="009B76C2" w:rsidRPr="00C30D6B" w:rsidRDefault="009B76C2" w:rsidP="00431162">
            <w:pPr>
              <w:pStyle w:val="TAL"/>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5BE02FC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296EB5F"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w:t>
            </w:r>
            <w:ins w:id="9493" w:author="CR0825" w:date="2025-12-06T19:11:00Z">
              <w:r>
                <w:rPr>
                  <w:b/>
                  <w:bCs/>
                </w:rPr>
                <w:t>ALL</w:t>
              </w:r>
            </w:ins>
            <w:del w:id="9494" w:author="CR0825" w:date="2025-12-06T19:11:00Z">
              <w:r w:rsidRPr="006A3522" w:rsidDel="00EC4440">
                <w:rPr>
                  <w:b/>
                  <w:bCs/>
                </w:rPr>
                <w:delText>all</w:delText>
              </w:r>
            </w:del>
            <w:r w:rsidRPr="006A3522">
              <w:rPr>
                <w:b/>
                <w:bCs/>
              </w:rPr>
              <w:t xml:space="preserve"> C</w:t>
            </w:r>
            <w:ins w:id="9495" w:author="CR0825" w:date="2025-12-06T19:11:00Z">
              <w:r>
                <w:rPr>
                  <w:b/>
                  <w:bCs/>
                </w:rPr>
                <w:t>ONTROL</w:t>
              </w:r>
            </w:ins>
            <w:del w:id="9496" w:author="CR0825" w:date="2025-12-06T19:11:00Z">
              <w:r w:rsidRPr="006A3522" w:rsidDel="00EC4440">
                <w:rPr>
                  <w:b/>
                  <w:bCs/>
                </w:rPr>
                <w:delText>ontrol</w:delText>
              </w:r>
            </w:del>
            <w:r w:rsidRPr="006A3522">
              <w:rPr>
                <w:b/>
                <w:bCs/>
              </w:rPr>
              <w:t xml:space="preserve"> on EPS PDN </w:t>
            </w:r>
            <w:del w:id="9497" w:author="CR0825" w:date="2025-12-06T19:11:00Z">
              <w:r w:rsidRPr="006A3522" w:rsidDel="00EC4440">
                <w:rPr>
                  <w:b/>
                  <w:bCs/>
                </w:rPr>
                <w:delText>c</w:delText>
              </w:r>
            </w:del>
            <w:ins w:id="9498" w:author="CR0825" w:date="2025-12-06T19:11:00Z">
              <w:r>
                <w:rPr>
                  <w:b/>
                  <w:bCs/>
                </w:rPr>
                <w:t>C</w:t>
              </w:r>
            </w:ins>
            <w:r w:rsidRPr="006A3522">
              <w:rPr>
                <w:b/>
                <w:bCs/>
              </w:rPr>
              <w:t>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32D066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00528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EDE3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1470F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E182B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47C5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7285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F7FF1E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C480083" w14:textId="77777777" w:rsidR="009B76C2" w:rsidRPr="00C30D6B" w:rsidRDefault="009B76C2" w:rsidP="00431162">
            <w:pPr>
              <w:pStyle w:val="TAL"/>
            </w:pPr>
          </w:p>
        </w:tc>
        <w:tc>
          <w:tcPr>
            <w:tcW w:w="850" w:type="dxa"/>
            <w:vMerge w:val="restart"/>
            <w:tcBorders>
              <w:top w:val="single" w:sz="4" w:space="0" w:color="auto"/>
            </w:tcBorders>
          </w:tcPr>
          <w:p w14:paraId="014877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tcPr>
          <w:p w14:paraId="541303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9499" w:author="CR0825" w:date="2025-12-06T19:11:00Z">
              <w:r w:rsidRPr="00C30D6B" w:rsidDel="00622C33">
                <w:delText xml:space="preserve">CALL CONTROL on EPS PDN </w:delText>
              </w:r>
            </w:del>
            <w:r w:rsidRPr="00C30D6B">
              <w:t>for E-UTRAN – default PDN connection activation, allowed without modification</w:t>
            </w:r>
          </w:p>
        </w:tc>
        <w:tc>
          <w:tcPr>
            <w:tcW w:w="673" w:type="dxa"/>
            <w:tcBorders>
              <w:top w:val="single" w:sz="4" w:space="0" w:color="auto"/>
            </w:tcBorders>
          </w:tcPr>
          <w:p w14:paraId="788882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tcPr>
          <w:p w14:paraId="27FE14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tcPr>
          <w:p w14:paraId="597305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2C9888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2AEC6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5F87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76FC4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5C40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C9BC9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F98CE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tcPr>
          <w:p w14:paraId="644563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50DF1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2E9A1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top w:val="single" w:sz="4" w:space="0" w:color="auto"/>
            </w:tcBorders>
          </w:tcPr>
          <w:p w14:paraId="27EF96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2D7EAB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F31903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A6F5DAB" w14:textId="77777777" w:rsidR="009B76C2" w:rsidRPr="00C30D6B" w:rsidRDefault="009B76C2" w:rsidP="00431162">
            <w:pPr>
              <w:pStyle w:val="TAL"/>
            </w:pPr>
          </w:p>
        </w:tc>
        <w:tc>
          <w:tcPr>
            <w:tcW w:w="850" w:type="dxa"/>
            <w:vMerge/>
          </w:tcPr>
          <w:p w14:paraId="3D69389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8ADFA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7EA9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372A7E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440DA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770F89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A20DC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9C95E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D3270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32247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50D99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5B6E4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746887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9185A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648E4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5745A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C853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BA418D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773C04" w14:textId="77777777" w:rsidR="009B76C2" w:rsidRPr="00C30D6B" w:rsidRDefault="009B76C2" w:rsidP="00431162">
            <w:pPr>
              <w:pStyle w:val="TAL"/>
            </w:pPr>
          </w:p>
        </w:tc>
        <w:tc>
          <w:tcPr>
            <w:tcW w:w="850" w:type="dxa"/>
            <w:vMerge w:val="restart"/>
          </w:tcPr>
          <w:p w14:paraId="584646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1B1385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9500" w:author="CR0825" w:date="2025-12-06T19:11:00Z">
              <w:r w:rsidRPr="00C30D6B" w:rsidDel="00622C33">
                <w:delText xml:space="preserve">CALL CONTROL on EPS PDN </w:delText>
              </w:r>
            </w:del>
            <w:r w:rsidRPr="00C30D6B">
              <w:t>for E-UTRAN – default PDN connection activation, not allowed</w:t>
            </w:r>
          </w:p>
        </w:tc>
        <w:tc>
          <w:tcPr>
            <w:tcW w:w="673" w:type="dxa"/>
          </w:tcPr>
          <w:p w14:paraId="56EC50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2DFE7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22D111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A72F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DE5FB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AF4E3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FBF12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032A2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1A276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09BBE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1F21D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06A34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5621A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F92A4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7C0D4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511D17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591BAA" w14:textId="77777777" w:rsidR="009B76C2" w:rsidRPr="00C30D6B" w:rsidRDefault="009B76C2" w:rsidP="00431162">
            <w:pPr>
              <w:pStyle w:val="TAL"/>
            </w:pPr>
          </w:p>
        </w:tc>
        <w:tc>
          <w:tcPr>
            <w:tcW w:w="850" w:type="dxa"/>
            <w:vMerge/>
          </w:tcPr>
          <w:p w14:paraId="728707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33A8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5C885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28C096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6823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592E89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95FEC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FFDAA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19308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0C1F3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BB896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3673C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6A8625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74FC1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9B376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4E175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7615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5601883"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9E6C5F" w14:textId="77777777" w:rsidR="009B76C2" w:rsidRPr="00C30D6B" w:rsidRDefault="009B76C2" w:rsidP="00431162">
            <w:pPr>
              <w:pStyle w:val="TAL"/>
            </w:pPr>
          </w:p>
        </w:tc>
        <w:tc>
          <w:tcPr>
            <w:tcW w:w="850" w:type="dxa"/>
            <w:vMerge w:val="restart"/>
          </w:tcPr>
          <w:p w14:paraId="33B048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0CE1490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9501" w:author="CR0825" w:date="2025-12-06T19:11:00Z">
              <w:r w:rsidRPr="00C30D6B" w:rsidDel="00622C33">
                <w:delText xml:space="preserve">CALL CONTROL on EPS PDN </w:delText>
              </w:r>
            </w:del>
            <w:r w:rsidRPr="00C30D6B">
              <w:t>for E-UTRAN – default PDN connection activation, allowed with modification</w:t>
            </w:r>
          </w:p>
        </w:tc>
        <w:tc>
          <w:tcPr>
            <w:tcW w:w="673" w:type="dxa"/>
          </w:tcPr>
          <w:p w14:paraId="39BC4B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7AEBD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559D3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BB693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6415F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4EA91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5E4B3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1BAD1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6F70F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5F2D9E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421A2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96658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65A95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C30C0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4622C31"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299365B" w14:textId="77777777" w:rsidR="009B76C2" w:rsidRPr="00C30D6B" w:rsidRDefault="009B76C2" w:rsidP="00431162">
            <w:pPr>
              <w:pStyle w:val="TAL"/>
            </w:pPr>
          </w:p>
        </w:tc>
        <w:tc>
          <w:tcPr>
            <w:tcW w:w="850" w:type="dxa"/>
            <w:vMerge/>
          </w:tcPr>
          <w:p w14:paraId="1AC6EF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CE245F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FA364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6A595C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4D8B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16E773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85083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3C69A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526D2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D70F0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0BF12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2D26A4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E722A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CD34F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1A467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2E2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BB71F1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463BBA" w14:textId="77777777" w:rsidR="009B76C2" w:rsidRPr="00C30D6B" w:rsidRDefault="009B76C2" w:rsidP="00431162">
            <w:pPr>
              <w:pStyle w:val="TAL"/>
            </w:pPr>
          </w:p>
        </w:tc>
        <w:tc>
          <w:tcPr>
            <w:tcW w:w="850" w:type="dxa"/>
            <w:vMerge w:val="restart"/>
          </w:tcPr>
          <w:p w14:paraId="126E25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26B23A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9502" w:author="CR0825" w:date="2025-12-06T19:11:00Z">
              <w:r w:rsidRPr="00C30D6B" w:rsidDel="00622C33">
                <w:delText xml:space="preserve">CALL CONTROL on EPS PDN </w:delText>
              </w:r>
            </w:del>
            <w:r w:rsidRPr="00C30D6B">
              <w:t>for E-UTRAN – PDN connection triggered by user, UICC sends 90 00</w:t>
            </w:r>
          </w:p>
        </w:tc>
        <w:tc>
          <w:tcPr>
            <w:tcW w:w="673" w:type="dxa"/>
          </w:tcPr>
          <w:p w14:paraId="1E6B25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F9AB6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3D69C8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33DA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64A85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3EC9A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6F227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2D40C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BE70F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A522A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D2447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23E399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D7850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2E62DC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2FB41A" w14:textId="77777777" w:rsidR="009B76C2" w:rsidRPr="00C30D6B" w:rsidRDefault="009B76C2" w:rsidP="00431162">
            <w:pPr>
              <w:pStyle w:val="TAL"/>
            </w:pPr>
          </w:p>
        </w:tc>
        <w:tc>
          <w:tcPr>
            <w:tcW w:w="850" w:type="dxa"/>
            <w:vMerge/>
          </w:tcPr>
          <w:p w14:paraId="701D3C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CB96C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096C6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134A1D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D5016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246EDF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C7E9C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0480D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7308B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C7756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94DCE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8FCFA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6C1AAF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6D5C5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20A5E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366B1B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774845" w14:textId="77777777" w:rsidR="009B76C2" w:rsidRPr="00C30D6B" w:rsidRDefault="009B76C2" w:rsidP="00431162">
            <w:pPr>
              <w:pStyle w:val="TAL"/>
            </w:pPr>
          </w:p>
        </w:tc>
        <w:tc>
          <w:tcPr>
            <w:tcW w:w="850" w:type="dxa"/>
            <w:vMerge w:val="restart"/>
          </w:tcPr>
          <w:p w14:paraId="621C472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71E24C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9503" w:author="CR0825" w:date="2025-12-06T19:11:00Z">
              <w:r w:rsidRPr="00C30D6B" w:rsidDel="00622C33">
                <w:delText xml:space="preserve">CALL CONTROL on EPS PDN </w:delText>
              </w:r>
            </w:del>
            <w:r w:rsidRPr="00C30D6B">
              <w:t>for E-UTRAN – PDN connection triggered by user, UICC sends 93 00</w:t>
            </w:r>
          </w:p>
        </w:tc>
        <w:tc>
          <w:tcPr>
            <w:tcW w:w="673" w:type="dxa"/>
          </w:tcPr>
          <w:p w14:paraId="11A19A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C1F8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4F56D9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E8B3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72C12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0BCCD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62250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D7CE0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AAB19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0F85D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131A51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73ACB5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B936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F8213C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BBF0CE" w14:textId="77777777" w:rsidR="009B76C2" w:rsidRPr="00C30D6B" w:rsidRDefault="009B76C2" w:rsidP="00431162">
            <w:pPr>
              <w:pStyle w:val="TAL"/>
            </w:pPr>
          </w:p>
        </w:tc>
        <w:tc>
          <w:tcPr>
            <w:tcW w:w="850" w:type="dxa"/>
            <w:vMerge/>
          </w:tcPr>
          <w:p w14:paraId="1611BA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3E956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8F6A4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490DD3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26FAF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01B9FC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70E72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05B9B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56997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EE7E7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1A6D7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8A566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0C4998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7E7DAF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BD84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BFBF4E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3E229E" w14:textId="77777777" w:rsidR="009B76C2" w:rsidRPr="00C30D6B" w:rsidRDefault="009B76C2" w:rsidP="00431162">
            <w:pPr>
              <w:pStyle w:val="TAL"/>
            </w:pPr>
          </w:p>
        </w:tc>
        <w:tc>
          <w:tcPr>
            <w:tcW w:w="850" w:type="dxa"/>
            <w:vMerge w:val="restart"/>
          </w:tcPr>
          <w:p w14:paraId="56C2F9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10E549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9504" w:author="CR0825" w:date="2025-12-06T19:11:00Z">
              <w:r w:rsidRPr="00C30D6B" w:rsidDel="00622C33">
                <w:delText xml:space="preserve">CALL CONTROL on EPS PDN </w:delText>
              </w:r>
            </w:del>
            <w:r w:rsidRPr="00C30D6B">
              <w:t>for E-UTRAN – PDN connection triggered by user, allowed with modification</w:t>
            </w:r>
          </w:p>
        </w:tc>
        <w:tc>
          <w:tcPr>
            <w:tcW w:w="673" w:type="dxa"/>
          </w:tcPr>
          <w:p w14:paraId="47359F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F372B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327CA1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2456E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CAA28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6EC65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6003E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27C6F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AD934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09C4F0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63524E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9A78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C0B3F1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EFBAAD" w14:textId="77777777" w:rsidR="009B76C2" w:rsidRPr="00C30D6B" w:rsidRDefault="009B76C2" w:rsidP="00431162">
            <w:pPr>
              <w:pStyle w:val="TAL"/>
            </w:pPr>
          </w:p>
        </w:tc>
        <w:tc>
          <w:tcPr>
            <w:tcW w:w="850" w:type="dxa"/>
            <w:vMerge/>
          </w:tcPr>
          <w:p w14:paraId="36D980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130E4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BB5B4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64D3CD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83C4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56113D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E6447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80992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250DB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30B07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91C4C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5DB6A0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422701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D78BD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2DC59D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80B3AA" w14:textId="77777777" w:rsidR="009B76C2" w:rsidRPr="00C30D6B" w:rsidRDefault="009B76C2" w:rsidP="00431162">
            <w:pPr>
              <w:pStyle w:val="TAL"/>
            </w:pPr>
          </w:p>
        </w:tc>
        <w:tc>
          <w:tcPr>
            <w:tcW w:w="850" w:type="dxa"/>
            <w:vMerge w:val="restart"/>
          </w:tcPr>
          <w:p w14:paraId="72797E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39EAD3D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9505" w:author="CR0825" w:date="2025-12-06T19:11:00Z">
              <w:r w:rsidRPr="00C30D6B" w:rsidDel="00622C33">
                <w:delText xml:space="preserve">CALL CONTROL on EPS PDN -  </w:delText>
              </w:r>
            </w:del>
            <w:r w:rsidRPr="00C30D6B">
              <w:t>PDN connection activation from OPEN CHANNEL command</w:t>
            </w:r>
          </w:p>
        </w:tc>
        <w:tc>
          <w:tcPr>
            <w:tcW w:w="673" w:type="dxa"/>
          </w:tcPr>
          <w:p w14:paraId="00CD1E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80A38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1B30DA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45B0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89F5E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4EB39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F0DE7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38233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501B7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DD8DC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338250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29584A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B2343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64201B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A7088FD" w14:textId="77777777" w:rsidR="009B76C2" w:rsidRPr="00C30D6B" w:rsidRDefault="009B76C2" w:rsidP="00431162">
            <w:pPr>
              <w:pStyle w:val="TAL"/>
              <w:rPr>
                <w:b w:val="0"/>
                <w:bCs w:val="0"/>
              </w:rPr>
            </w:pPr>
          </w:p>
        </w:tc>
        <w:tc>
          <w:tcPr>
            <w:tcW w:w="850" w:type="dxa"/>
            <w:vMerge/>
            <w:tcBorders>
              <w:bottom w:val="single" w:sz="4" w:space="0" w:color="auto"/>
            </w:tcBorders>
          </w:tcPr>
          <w:p w14:paraId="7A444E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tcPr>
          <w:p w14:paraId="299639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tcPr>
          <w:p w14:paraId="032E0F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tcPr>
          <w:p w14:paraId="190B55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62E1AD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Borders>
              <w:bottom w:val="single" w:sz="4" w:space="0" w:color="auto"/>
            </w:tcBorders>
          </w:tcPr>
          <w:p w14:paraId="06D862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6528E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8407A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CA65B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50D5F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D0821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C068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tcPr>
          <w:p w14:paraId="207CC1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bottom w:val="single" w:sz="4" w:space="0" w:color="auto"/>
            </w:tcBorders>
          </w:tcPr>
          <w:p w14:paraId="6D15A0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1C6E4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EEEA06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D47FE2D" w14:textId="77777777" w:rsidR="009B76C2" w:rsidRPr="00C30D6B" w:rsidRDefault="009B76C2" w:rsidP="00431162">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2DEEEF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2698B1B"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w:t>
            </w:r>
            <w:ins w:id="9506" w:author="CR0825" w:date="2025-12-06T19:11:00Z">
              <w:r>
                <w:rPr>
                  <w:b/>
                  <w:bCs/>
                </w:rPr>
                <w:t>ALL</w:t>
              </w:r>
            </w:ins>
            <w:del w:id="9507" w:author="CR0825" w:date="2025-12-06T19:11:00Z">
              <w:r w:rsidRPr="00F22B0D" w:rsidDel="00622C33">
                <w:rPr>
                  <w:b/>
                  <w:bCs/>
                </w:rPr>
                <w:delText>all</w:delText>
              </w:r>
            </w:del>
            <w:r w:rsidRPr="00F22B0D">
              <w:rPr>
                <w:b/>
                <w:bCs/>
              </w:rPr>
              <w:t xml:space="preserve"> C</w:t>
            </w:r>
            <w:ins w:id="9508" w:author="CR0825" w:date="2025-12-06T19:11:00Z">
              <w:r>
                <w:rPr>
                  <w:b/>
                  <w:bCs/>
                </w:rPr>
                <w:t>ONTROL</w:t>
              </w:r>
            </w:ins>
            <w:del w:id="9509" w:author="CR0825" w:date="2025-12-06T19:11:00Z">
              <w:r w:rsidRPr="00F22B0D" w:rsidDel="00622C33">
                <w:rPr>
                  <w:b/>
                  <w:bCs/>
                </w:rPr>
                <w:delText>ontrol</w:delText>
              </w:r>
            </w:del>
            <w:r w:rsidRPr="00F22B0D">
              <w:rPr>
                <w:b/>
                <w:bCs/>
              </w:rPr>
              <w:t xml:space="preserve">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660A67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825C1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B8031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FF789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66BDE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34DED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F9D4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455F9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38CA61A" w14:textId="77777777" w:rsidR="009B76C2" w:rsidRPr="00C30D6B" w:rsidRDefault="009B76C2" w:rsidP="00431162">
            <w:pPr>
              <w:pStyle w:val="TAL"/>
            </w:pPr>
          </w:p>
        </w:tc>
        <w:tc>
          <w:tcPr>
            <w:tcW w:w="850" w:type="dxa"/>
            <w:vMerge w:val="restart"/>
            <w:tcBorders>
              <w:top w:val="single" w:sz="4" w:space="0" w:color="auto"/>
            </w:tcBorders>
          </w:tcPr>
          <w:p w14:paraId="35CCF1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125ECAE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510" w:author="CR0825" w:date="2025-12-06T19:11:00Z">
              <w:r w:rsidRPr="00C30D6B" w:rsidDel="005C3E18">
                <w:delText xml:space="preserve">CALL CONTROL on PDP Context Activation – </w:delText>
              </w:r>
            </w:del>
            <w:r w:rsidRPr="00C30D6B">
              <w:t>default PDP connection activation, allowed without modification</w:t>
            </w:r>
          </w:p>
        </w:tc>
        <w:tc>
          <w:tcPr>
            <w:tcW w:w="673" w:type="dxa"/>
            <w:tcBorders>
              <w:top w:val="single" w:sz="4" w:space="0" w:color="auto"/>
            </w:tcBorders>
          </w:tcPr>
          <w:p w14:paraId="599B3E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33BAEB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tcPr>
          <w:p w14:paraId="24DE17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Borders>
              <w:top w:val="single" w:sz="4" w:space="0" w:color="auto"/>
            </w:tcBorders>
          </w:tcPr>
          <w:p w14:paraId="772A6D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1A8AB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EC38A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EAF7B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D326D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2AEBD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4A923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tcPr>
          <w:p w14:paraId="07D062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660E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tcPr>
          <w:p w14:paraId="463860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7BCC93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5DA336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70F5E6" w14:textId="77777777" w:rsidR="009B76C2" w:rsidRPr="00C30D6B" w:rsidRDefault="009B76C2" w:rsidP="00431162">
            <w:pPr>
              <w:pStyle w:val="TAL"/>
            </w:pPr>
          </w:p>
        </w:tc>
        <w:tc>
          <w:tcPr>
            <w:tcW w:w="850" w:type="dxa"/>
            <w:vMerge/>
          </w:tcPr>
          <w:p w14:paraId="0A9674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90E02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99114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0DDADC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05733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C6EA1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B356B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B5CD3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323B8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C7AF2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3BCE4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08708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476CF8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751A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9787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E7411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CE3C12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F25D18" w14:textId="77777777" w:rsidR="009B76C2" w:rsidRPr="00C30D6B" w:rsidRDefault="009B76C2" w:rsidP="00431162">
            <w:pPr>
              <w:pStyle w:val="TAL"/>
            </w:pPr>
          </w:p>
        </w:tc>
        <w:tc>
          <w:tcPr>
            <w:tcW w:w="850" w:type="dxa"/>
            <w:vMerge w:val="restart"/>
          </w:tcPr>
          <w:p w14:paraId="72EA2C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1CB708B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511" w:author="CR0825" w:date="2025-12-06T19:11:00Z">
              <w:r w:rsidRPr="00C30D6B" w:rsidDel="005C3E18">
                <w:delText xml:space="preserve">CALL CONTROL on PDP Context Activation – </w:delText>
              </w:r>
            </w:del>
            <w:r w:rsidRPr="00C30D6B">
              <w:t>default PDP connection activation, not allowed</w:t>
            </w:r>
          </w:p>
        </w:tc>
        <w:tc>
          <w:tcPr>
            <w:tcW w:w="673" w:type="dxa"/>
          </w:tcPr>
          <w:p w14:paraId="34D755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3EDD4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15FB8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6D7351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C026A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3A9B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2076E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21943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E34F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08E99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79A3B2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13BF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8947D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952C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B89E9F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7606D5" w14:textId="77777777" w:rsidR="009B76C2" w:rsidRPr="00C30D6B" w:rsidRDefault="009B76C2" w:rsidP="00431162">
            <w:pPr>
              <w:pStyle w:val="TAL"/>
            </w:pPr>
          </w:p>
        </w:tc>
        <w:tc>
          <w:tcPr>
            <w:tcW w:w="850" w:type="dxa"/>
            <w:vMerge/>
          </w:tcPr>
          <w:p w14:paraId="02F0D10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B90B7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9EF3D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5A1EF6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D93F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9640E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E9E30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5BB8A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6B24D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140DD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08BE0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13AA0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01305F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D09C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90F7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13B1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A5474A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E10331" w14:textId="77777777" w:rsidR="009B76C2" w:rsidRPr="00C30D6B" w:rsidRDefault="009B76C2" w:rsidP="00431162">
            <w:pPr>
              <w:pStyle w:val="TAL"/>
            </w:pPr>
          </w:p>
        </w:tc>
        <w:tc>
          <w:tcPr>
            <w:tcW w:w="850" w:type="dxa"/>
            <w:vMerge w:val="restart"/>
          </w:tcPr>
          <w:p w14:paraId="2744489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01A0AD6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512" w:author="CR0825" w:date="2025-12-06T19:11:00Z">
              <w:r w:rsidRPr="00C30D6B" w:rsidDel="005C3E18">
                <w:delText xml:space="preserve">CALL CONTROL on PDP Context Activation – </w:delText>
              </w:r>
            </w:del>
            <w:r w:rsidRPr="00C30D6B">
              <w:t>default PDP connection activation, allowed with modification</w:t>
            </w:r>
          </w:p>
        </w:tc>
        <w:tc>
          <w:tcPr>
            <w:tcW w:w="673" w:type="dxa"/>
          </w:tcPr>
          <w:p w14:paraId="0C283F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F2276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682CCC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19B69E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DC8E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14A5E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D0539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C68EA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FE9C2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5D11D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7260FE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166C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D5E21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F3474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0C90CB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0B2BF7" w14:textId="77777777" w:rsidR="009B76C2" w:rsidRPr="00C30D6B" w:rsidRDefault="009B76C2" w:rsidP="00431162">
            <w:pPr>
              <w:pStyle w:val="TAL"/>
            </w:pPr>
          </w:p>
        </w:tc>
        <w:tc>
          <w:tcPr>
            <w:tcW w:w="850" w:type="dxa"/>
            <w:vMerge/>
          </w:tcPr>
          <w:p w14:paraId="38A276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BAEA8E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69378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6274FA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B849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4F1DA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D5A86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4DF16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D6D6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85DBE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F5E81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790B2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451866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2B4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C87B4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2C1F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AE78C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F99787" w14:textId="77777777" w:rsidR="009B76C2" w:rsidRPr="00C30D6B" w:rsidRDefault="009B76C2" w:rsidP="00431162">
            <w:pPr>
              <w:pStyle w:val="TAL"/>
            </w:pPr>
          </w:p>
        </w:tc>
        <w:tc>
          <w:tcPr>
            <w:tcW w:w="850" w:type="dxa"/>
            <w:vMerge w:val="restart"/>
          </w:tcPr>
          <w:p w14:paraId="313708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273DF92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513" w:author="CR0825" w:date="2025-12-06T19:11:00Z">
              <w:r w:rsidRPr="00C30D6B" w:rsidDel="005C3E18">
                <w:delText xml:space="preserve">CALL CONTROL on PDP Context Activation – </w:delText>
              </w:r>
            </w:del>
            <w:r w:rsidRPr="00C30D6B">
              <w:t>PDP connection triggered by user, UICC sends 90 00</w:t>
            </w:r>
          </w:p>
        </w:tc>
        <w:tc>
          <w:tcPr>
            <w:tcW w:w="673" w:type="dxa"/>
          </w:tcPr>
          <w:p w14:paraId="0F8C19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CC480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697A70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19461A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17D0D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56947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2E59C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DA26F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B901A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25430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42D5A6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66E3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B2CE4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44B2A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17013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5BC5BB" w14:textId="77777777" w:rsidR="009B76C2" w:rsidRPr="00C30D6B" w:rsidRDefault="009B76C2" w:rsidP="00431162">
            <w:pPr>
              <w:pStyle w:val="TAL"/>
            </w:pPr>
          </w:p>
        </w:tc>
        <w:tc>
          <w:tcPr>
            <w:tcW w:w="850" w:type="dxa"/>
            <w:vMerge/>
          </w:tcPr>
          <w:p w14:paraId="1DBD58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3ED580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3569A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6C665C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0919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E1D0B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B3E98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B7862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471A3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698D0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F8EB7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10FE1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95B3A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DC84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D59D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03D7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A077AB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A853CA" w14:textId="77777777" w:rsidR="009B76C2" w:rsidRPr="00C30D6B" w:rsidRDefault="009B76C2" w:rsidP="00431162">
            <w:pPr>
              <w:pStyle w:val="TAL"/>
            </w:pPr>
          </w:p>
        </w:tc>
        <w:tc>
          <w:tcPr>
            <w:tcW w:w="850" w:type="dxa"/>
            <w:vMerge w:val="restart"/>
          </w:tcPr>
          <w:p w14:paraId="2BA33AC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301209A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514" w:author="CR0825" w:date="2025-12-06T19:11:00Z">
              <w:r w:rsidRPr="00C30D6B" w:rsidDel="005C3E18">
                <w:delText xml:space="preserve">CALL CONTROL on PDP Context Activation – </w:delText>
              </w:r>
            </w:del>
            <w:r w:rsidRPr="00C30D6B">
              <w:t>PDP connection triggered by user, UICC sends 93 00</w:t>
            </w:r>
          </w:p>
        </w:tc>
        <w:tc>
          <w:tcPr>
            <w:tcW w:w="673" w:type="dxa"/>
          </w:tcPr>
          <w:p w14:paraId="3F0847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BAE7C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2FFCC9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0FD68E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52758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18905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0A40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FE498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FC836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ECCFD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09151E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4CD1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00593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F174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248860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FAFEDE" w14:textId="77777777" w:rsidR="009B76C2" w:rsidRPr="00C30D6B" w:rsidRDefault="009B76C2" w:rsidP="00431162">
            <w:pPr>
              <w:pStyle w:val="TAL"/>
            </w:pPr>
          </w:p>
        </w:tc>
        <w:tc>
          <w:tcPr>
            <w:tcW w:w="850" w:type="dxa"/>
            <w:vMerge/>
          </w:tcPr>
          <w:p w14:paraId="77105C5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9B28F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22BA6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3F8C93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0F5A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B0C9C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DCE6E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384A0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21F57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7623A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E7729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C75BD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3BEC69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A0B8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E114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E077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E76284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349EF50" w14:textId="77777777" w:rsidR="009B76C2" w:rsidRPr="00C30D6B" w:rsidRDefault="009B76C2" w:rsidP="00431162">
            <w:pPr>
              <w:pStyle w:val="TAL"/>
            </w:pPr>
          </w:p>
        </w:tc>
        <w:tc>
          <w:tcPr>
            <w:tcW w:w="850" w:type="dxa"/>
            <w:vMerge w:val="restart"/>
          </w:tcPr>
          <w:p w14:paraId="566EC2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721C2AA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515" w:author="CR0825" w:date="2025-12-06T19:11:00Z">
              <w:r w:rsidRPr="00C30D6B" w:rsidDel="005C3E18">
                <w:delText xml:space="preserve">CALL CONTROL on PDP Context Activation – </w:delText>
              </w:r>
            </w:del>
            <w:r w:rsidRPr="00C30D6B">
              <w:t>PDP connection triggered by user, allowed with modification</w:t>
            </w:r>
          </w:p>
        </w:tc>
        <w:tc>
          <w:tcPr>
            <w:tcW w:w="673" w:type="dxa"/>
          </w:tcPr>
          <w:p w14:paraId="3D9E82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50D86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72FC68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5849FB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93FD2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6CF8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F8D09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C54C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C2269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F442A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55152F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D26D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BCDA0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9B2F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60F15C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F33B67" w14:textId="77777777" w:rsidR="009B76C2" w:rsidRPr="00C30D6B" w:rsidRDefault="009B76C2" w:rsidP="00431162">
            <w:pPr>
              <w:pStyle w:val="TAL"/>
            </w:pPr>
          </w:p>
        </w:tc>
        <w:tc>
          <w:tcPr>
            <w:tcW w:w="850" w:type="dxa"/>
            <w:vMerge/>
          </w:tcPr>
          <w:p w14:paraId="2F3AA6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8152C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F4C54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0E5275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639F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4E5BE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CB9D2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FCB16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D24C0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5FBBC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58923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91F29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B93E7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2FA7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33E28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2AA30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AEBC74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BC2C4D7" w14:textId="77777777" w:rsidR="009B76C2" w:rsidRPr="00C30D6B" w:rsidRDefault="009B76C2" w:rsidP="00431162">
            <w:pPr>
              <w:pStyle w:val="TAL"/>
            </w:pPr>
          </w:p>
        </w:tc>
        <w:tc>
          <w:tcPr>
            <w:tcW w:w="850" w:type="dxa"/>
            <w:vMerge w:val="restart"/>
          </w:tcPr>
          <w:p w14:paraId="6A062E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0A29CF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516" w:author="CR0825" w:date="2025-12-06T19:11:00Z">
              <w:r w:rsidRPr="00C30D6B" w:rsidDel="005C3E18">
                <w:delText xml:space="preserve">CALL CONTROL on PDP Context Activation - </w:delText>
              </w:r>
            </w:del>
            <w:r w:rsidRPr="00C30D6B">
              <w:t>PDP connection activation from OPEN CHANNEL command</w:t>
            </w:r>
          </w:p>
        </w:tc>
        <w:tc>
          <w:tcPr>
            <w:tcW w:w="673" w:type="dxa"/>
          </w:tcPr>
          <w:p w14:paraId="01086C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B34A9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6E4DEE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3EC9E3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21918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7C84D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A59A2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BB8CD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BAA87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80CE9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4266A8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4E5D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45A56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BDF8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B68501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2484A01" w14:textId="77777777" w:rsidR="009B76C2" w:rsidRPr="00C30D6B" w:rsidRDefault="009B76C2" w:rsidP="00431162">
            <w:pPr>
              <w:pStyle w:val="TAL"/>
              <w:rPr>
                <w:b w:val="0"/>
                <w:bCs w:val="0"/>
              </w:rPr>
            </w:pPr>
          </w:p>
        </w:tc>
        <w:tc>
          <w:tcPr>
            <w:tcW w:w="850" w:type="dxa"/>
            <w:vMerge/>
            <w:tcBorders>
              <w:bottom w:val="single" w:sz="4" w:space="0" w:color="auto"/>
            </w:tcBorders>
          </w:tcPr>
          <w:p w14:paraId="4A4BDB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5B20A2D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0E1440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tcPr>
          <w:p w14:paraId="39EB83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B1AF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751FBB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tcPr>
          <w:p w14:paraId="5D5710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0269C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44060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4B29A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2EAC6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3D6B6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F1A5F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tcPr>
          <w:p w14:paraId="21C369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B990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49F4CD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4F7BCC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514919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D50ECB" w14:textId="77777777" w:rsidR="009B76C2" w:rsidRPr="00C30D6B" w:rsidRDefault="009B76C2" w:rsidP="00431162">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47A561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E979114"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07A577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1D7A5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8EF0C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5D04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2A645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FD3F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156A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A6A543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121761E" w14:textId="77777777" w:rsidR="009B76C2" w:rsidRPr="00C30D6B" w:rsidRDefault="009B76C2" w:rsidP="00431162">
            <w:pPr>
              <w:pStyle w:val="TAL"/>
              <w:rPr>
                <w:b w:val="0"/>
                <w:bCs w:val="0"/>
              </w:rPr>
            </w:pPr>
          </w:p>
        </w:tc>
        <w:tc>
          <w:tcPr>
            <w:tcW w:w="850" w:type="dxa"/>
            <w:vMerge w:val="restart"/>
            <w:tcBorders>
              <w:top w:val="single" w:sz="4" w:space="0" w:color="auto"/>
            </w:tcBorders>
          </w:tcPr>
          <w:p w14:paraId="4BBD1BD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tcPr>
          <w:p w14:paraId="30E1D0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tcPr>
          <w:p w14:paraId="621291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tcPr>
          <w:p w14:paraId="7D657C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tcPr>
          <w:p w14:paraId="396604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19C89A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FDE79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tcPr>
          <w:p w14:paraId="54DE7E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tcPr>
          <w:p w14:paraId="76A867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35A588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2FC5AF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2E0AA3" w14:textId="77777777" w:rsidR="009B76C2" w:rsidRPr="00C30D6B" w:rsidRDefault="009B76C2" w:rsidP="00431162">
            <w:pPr>
              <w:pStyle w:val="TAL"/>
              <w:rPr>
                <w:b w:val="0"/>
                <w:bCs w:val="0"/>
              </w:rPr>
            </w:pPr>
          </w:p>
        </w:tc>
        <w:tc>
          <w:tcPr>
            <w:tcW w:w="850" w:type="dxa"/>
            <w:vMerge/>
          </w:tcPr>
          <w:p w14:paraId="1D5AF9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629B30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8C6B2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09BE45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38BF9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0BDE04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53C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2CE892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71486D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97C2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E976A1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39B0CF" w14:textId="77777777" w:rsidR="009B76C2" w:rsidRPr="00C30D6B" w:rsidRDefault="009B76C2" w:rsidP="00431162">
            <w:pPr>
              <w:pStyle w:val="TAL"/>
              <w:rPr>
                <w:b w:val="0"/>
                <w:bCs w:val="0"/>
              </w:rPr>
            </w:pPr>
          </w:p>
        </w:tc>
        <w:tc>
          <w:tcPr>
            <w:tcW w:w="850" w:type="dxa"/>
            <w:vMerge w:val="restart"/>
          </w:tcPr>
          <w:p w14:paraId="1E40DD3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3972CB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tcPr>
          <w:p w14:paraId="0403AB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BC64D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21895C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B25E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EE33D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5EB7E9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508D11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E552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916619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CE26C3" w14:textId="77777777" w:rsidR="009B76C2" w:rsidRPr="00C30D6B" w:rsidRDefault="009B76C2" w:rsidP="00431162">
            <w:pPr>
              <w:pStyle w:val="TAL"/>
              <w:rPr>
                <w:b w:val="0"/>
                <w:bCs w:val="0"/>
              </w:rPr>
            </w:pPr>
          </w:p>
        </w:tc>
        <w:tc>
          <w:tcPr>
            <w:tcW w:w="850" w:type="dxa"/>
            <w:vMerge/>
          </w:tcPr>
          <w:p w14:paraId="7CB1CC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C1146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DD9A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313509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BBE6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758A51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674C7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5928E9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11A16D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8E15F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D42C6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AAAFE6" w14:textId="77777777" w:rsidR="009B76C2" w:rsidRPr="00C30D6B" w:rsidRDefault="009B76C2" w:rsidP="00431162">
            <w:pPr>
              <w:pStyle w:val="TAL"/>
              <w:rPr>
                <w:b w:val="0"/>
                <w:bCs w:val="0"/>
              </w:rPr>
            </w:pPr>
          </w:p>
        </w:tc>
        <w:tc>
          <w:tcPr>
            <w:tcW w:w="850" w:type="dxa"/>
          </w:tcPr>
          <w:p w14:paraId="312B06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5AB30C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tcPr>
          <w:p w14:paraId="2201B6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36D1B6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6065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C202</w:t>
            </w:r>
          </w:p>
        </w:tc>
        <w:tc>
          <w:tcPr>
            <w:tcW w:w="1020" w:type="dxa"/>
          </w:tcPr>
          <w:p w14:paraId="5B31CB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057AD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5E9ACD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73C38A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FB63C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9F5334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BBE2A3" w14:textId="77777777" w:rsidR="009B76C2" w:rsidRPr="00C30D6B" w:rsidRDefault="009B76C2" w:rsidP="00431162">
            <w:pPr>
              <w:pStyle w:val="TAL"/>
              <w:rPr>
                <w:b w:val="0"/>
                <w:bCs w:val="0"/>
              </w:rPr>
            </w:pPr>
          </w:p>
        </w:tc>
        <w:tc>
          <w:tcPr>
            <w:tcW w:w="850" w:type="dxa"/>
            <w:vMerge w:val="restart"/>
          </w:tcPr>
          <w:p w14:paraId="13F23DF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4F40E44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tcPr>
          <w:p w14:paraId="078282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4C371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48F874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97C6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FB09A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551D55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6A64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9A6A3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EAFC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9A0F4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BC6928" w14:textId="77777777" w:rsidR="009B76C2" w:rsidRPr="00C30D6B" w:rsidRDefault="009B76C2" w:rsidP="00431162">
            <w:pPr>
              <w:pStyle w:val="TAL"/>
              <w:rPr>
                <w:b w:val="0"/>
                <w:bCs w:val="0"/>
              </w:rPr>
            </w:pPr>
          </w:p>
        </w:tc>
        <w:tc>
          <w:tcPr>
            <w:tcW w:w="850" w:type="dxa"/>
            <w:vMerge/>
          </w:tcPr>
          <w:p w14:paraId="3D1AF8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CA7E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974CE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21109A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FBE8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1F049B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D0ED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002ABF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0D69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48D87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49595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67C60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C695AC" w14:textId="77777777" w:rsidR="009B76C2" w:rsidRPr="00C30D6B" w:rsidRDefault="009B76C2" w:rsidP="00431162">
            <w:pPr>
              <w:pStyle w:val="TAL"/>
              <w:rPr>
                <w:b w:val="0"/>
                <w:bCs w:val="0"/>
              </w:rPr>
            </w:pPr>
          </w:p>
        </w:tc>
        <w:tc>
          <w:tcPr>
            <w:tcW w:w="850" w:type="dxa"/>
            <w:vMerge w:val="restart"/>
          </w:tcPr>
          <w:p w14:paraId="0368D0F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672623C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tcPr>
          <w:p w14:paraId="3D3811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AF854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13D25C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83682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E3139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317CD3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BCFD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950F1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15009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089FEA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C94E30C" w14:textId="77777777" w:rsidR="009B76C2" w:rsidRPr="00C30D6B" w:rsidRDefault="009B76C2" w:rsidP="00431162">
            <w:pPr>
              <w:pStyle w:val="TAL"/>
              <w:rPr>
                <w:b w:val="0"/>
                <w:bCs w:val="0"/>
              </w:rPr>
            </w:pPr>
          </w:p>
        </w:tc>
        <w:tc>
          <w:tcPr>
            <w:tcW w:w="850" w:type="dxa"/>
            <w:vMerge/>
            <w:tcBorders>
              <w:bottom w:val="single" w:sz="4" w:space="0" w:color="auto"/>
            </w:tcBorders>
          </w:tcPr>
          <w:p w14:paraId="26D731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288A5C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5F0FDB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tcPr>
          <w:p w14:paraId="7E6405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5E4071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Borders>
              <w:bottom w:val="single" w:sz="4" w:space="0" w:color="auto"/>
            </w:tcBorders>
          </w:tcPr>
          <w:p w14:paraId="694C53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02CB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tcPr>
          <w:p w14:paraId="3F9617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0268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0365D3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47AA7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DA2EF8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8FA28F3" w14:textId="77777777" w:rsidR="009B76C2" w:rsidRPr="00C30D6B" w:rsidRDefault="009B76C2" w:rsidP="00431162">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6001D089"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40AA04F1"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w:t>
            </w:r>
            <w:del w:id="9517" w:author="CR0825" w:date="2025-12-06T19:11:00Z">
              <w:r w:rsidRPr="006A3522" w:rsidDel="0016289D">
                <w:rPr>
                  <w:b/>
                  <w:bCs/>
                </w:rPr>
                <w:delText xml:space="preserve"> EVENT</w:delText>
              </w:r>
            </w:del>
            <w:r w:rsidRPr="006A3522">
              <w:rPr>
                <w:b/>
                <w:bCs/>
              </w:rPr>
              <w:t xml:space="preserve"> on </w:t>
            </w:r>
            <w:del w:id="9518" w:author="CR0825" w:date="2025-12-06T19:11:00Z">
              <w:r w:rsidRPr="006A3522" w:rsidDel="0016289D">
                <w:rPr>
                  <w:b/>
                  <w:bCs/>
                </w:rPr>
                <w:delText xml:space="preserve">NG-RAN for </w:delText>
              </w:r>
            </w:del>
            <w:r w:rsidRPr="006A3522">
              <w:rPr>
                <w:b/>
                <w:bCs/>
              </w:rPr>
              <w:t>PDU Session Establishment</w:t>
            </w:r>
            <w:ins w:id="9519" w:author="CR0825" w:date="2025-12-06T19:11:00Z">
              <w:r>
                <w:rPr>
                  <w:b/>
                  <w:bCs/>
                </w:rPr>
                <w:t xml:space="preserve"> for NG-RAN</w:t>
              </w:r>
            </w:ins>
          </w:p>
        </w:tc>
        <w:tc>
          <w:tcPr>
            <w:tcW w:w="673" w:type="dxa"/>
            <w:tcBorders>
              <w:top w:val="single" w:sz="4" w:space="0" w:color="auto"/>
              <w:left w:val="nil"/>
              <w:bottom w:val="single" w:sz="4" w:space="0" w:color="auto"/>
              <w:right w:val="nil"/>
            </w:tcBorders>
            <w:shd w:val="clear" w:color="auto" w:fill="F2F2F2" w:themeFill="background1" w:themeFillShade="F2"/>
          </w:tcPr>
          <w:p w14:paraId="558C5D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4FE24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BDA7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AE160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336A0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1B008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93C69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3B36FC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ECBC03F" w14:textId="77777777" w:rsidR="009B76C2" w:rsidRPr="00C30D6B" w:rsidRDefault="009B76C2" w:rsidP="00431162">
            <w:pPr>
              <w:pStyle w:val="TAL"/>
              <w:rPr>
                <w:b w:val="0"/>
                <w:bCs w:val="0"/>
              </w:rPr>
            </w:pPr>
          </w:p>
        </w:tc>
        <w:tc>
          <w:tcPr>
            <w:tcW w:w="850" w:type="dxa"/>
            <w:tcBorders>
              <w:top w:val="single" w:sz="4" w:space="0" w:color="auto"/>
            </w:tcBorders>
          </w:tcPr>
          <w:p w14:paraId="099AFF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del w:id="9520" w:author="CR0825" w:date="2025-12-06T19:11:00Z">
              <w:r w:rsidRPr="00C30D6B" w:rsidDel="00581E29">
                <w:delText xml:space="preserve"> – 1.6</w:delText>
              </w:r>
            </w:del>
          </w:p>
        </w:tc>
        <w:tc>
          <w:tcPr>
            <w:tcW w:w="2494" w:type="dxa"/>
            <w:tcBorders>
              <w:top w:val="single" w:sz="4" w:space="0" w:color="auto"/>
            </w:tcBorders>
          </w:tcPr>
          <w:p w14:paraId="1A4266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9521" w:author="CR0825" w:date="2025-12-06T19:11:00Z">
              <w:r w:rsidRPr="00C30D6B" w:rsidDel="00581E29">
                <w:delText xml:space="preserve">CALL CONTROL on PDU Session for NG-RAN, </w:delText>
              </w:r>
            </w:del>
            <w:r w:rsidRPr="00C30D6B">
              <w:t>PDU Session Establishment, allowed without modification</w:t>
            </w:r>
            <w:del w:id="9522" w:author="CR0825" w:date="2025-12-06T19:11:00Z">
              <w:r w:rsidRPr="00C30D6B" w:rsidDel="00581E29">
                <w:delText>PDU Session establishment triggered by User</w:delText>
              </w:r>
            </w:del>
          </w:p>
        </w:tc>
        <w:tc>
          <w:tcPr>
            <w:tcW w:w="673" w:type="dxa"/>
            <w:tcBorders>
              <w:top w:val="single" w:sz="4" w:space="0" w:color="auto"/>
            </w:tcBorders>
          </w:tcPr>
          <w:p w14:paraId="00726B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tcPr>
          <w:p w14:paraId="409422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0DF906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tcPr>
          <w:p w14:paraId="2579CC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CB5E9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9BE11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BB6F1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44E50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B7A62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tcPr>
          <w:p w14:paraId="31301D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tcPr>
          <w:p w14:paraId="1DEDF6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4D1618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98AC5A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D3F3E4" w14:textId="77777777" w:rsidR="009B76C2" w:rsidRPr="00C30D6B" w:rsidRDefault="009B76C2" w:rsidP="00431162">
            <w:pPr>
              <w:pStyle w:val="TAL"/>
              <w:rPr>
                <w:b w:val="0"/>
                <w:bCs w:val="0"/>
              </w:rPr>
            </w:pPr>
          </w:p>
        </w:tc>
        <w:tc>
          <w:tcPr>
            <w:tcW w:w="850" w:type="dxa"/>
          </w:tcPr>
          <w:p w14:paraId="5F40606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43BFEC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523" w:author="CR0825" w:date="2025-12-06T19:11:00Z">
              <w:r w:rsidRPr="00C30D6B" w:rsidDel="00581E29">
                <w:delText xml:space="preserve">CALL CONTROL on PDU Session for NG-RAN, </w:delText>
              </w:r>
            </w:del>
            <w:r w:rsidRPr="00C30D6B">
              <w:t>PDU Session Establishment, Not allowed</w:t>
            </w:r>
          </w:p>
        </w:tc>
        <w:tc>
          <w:tcPr>
            <w:tcW w:w="673" w:type="dxa"/>
          </w:tcPr>
          <w:p w14:paraId="34F2C8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611016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2CE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7353FB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7E046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2064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55008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A6DC2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FCEDD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3E244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12A58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7F95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09AC40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CC62A4" w14:textId="77777777" w:rsidR="009B76C2" w:rsidRPr="00C30D6B" w:rsidRDefault="009B76C2" w:rsidP="00431162">
            <w:pPr>
              <w:pStyle w:val="TAL"/>
              <w:rPr>
                <w:b w:val="0"/>
                <w:bCs w:val="0"/>
              </w:rPr>
            </w:pPr>
          </w:p>
        </w:tc>
        <w:tc>
          <w:tcPr>
            <w:tcW w:w="850" w:type="dxa"/>
          </w:tcPr>
          <w:p w14:paraId="2AF10D6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7C9C5B3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9524" w:author="CR0825" w:date="2025-12-06T19:11:00Z">
              <w:r w:rsidRPr="00C30D6B" w:rsidDel="00581E29">
                <w:delText xml:space="preserve">CALL CONTROL on PDU Session for NG-RAN, </w:delText>
              </w:r>
            </w:del>
            <w:r w:rsidRPr="00C30D6B">
              <w:t>PDU Session Establishment triggered by user, UICC sends 90 00</w:t>
            </w:r>
          </w:p>
        </w:tc>
        <w:tc>
          <w:tcPr>
            <w:tcW w:w="673" w:type="dxa"/>
          </w:tcPr>
          <w:p w14:paraId="156376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23B808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63D97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63E7B9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BC30E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506A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C83C9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6D422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32D64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6F6775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6F2684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3C7BC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153C4C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5DF0FE" w14:textId="77777777" w:rsidR="009B76C2" w:rsidRPr="00C30D6B" w:rsidRDefault="009B76C2" w:rsidP="00431162">
            <w:pPr>
              <w:pStyle w:val="TAL"/>
              <w:rPr>
                <w:b w:val="0"/>
                <w:bCs w:val="0"/>
              </w:rPr>
            </w:pPr>
          </w:p>
        </w:tc>
        <w:tc>
          <w:tcPr>
            <w:tcW w:w="850" w:type="dxa"/>
          </w:tcPr>
          <w:p w14:paraId="5AF3149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3A68E5C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525" w:author="CR0825" w:date="2025-12-06T19:11:00Z">
              <w:r w:rsidRPr="00C30D6B" w:rsidDel="00581E29">
                <w:delText xml:space="preserve">CALL CONTROL on PDU Session for NG-RAN, </w:delText>
              </w:r>
            </w:del>
            <w:r w:rsidRPr="00C30D6B">
              <w:t>PDU Session Establishment triggered by user, UICC sends 93 00</w:t>
            </w:r>
          </w:p>
        </w:tc>
        <w:tc>
          <w:tcPr>
            <w:tcW w:w="673" w:type="dxa"/>
          </w:tcPr>
          <w:p w14:paraId="6543DA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772B3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F00A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46BF16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BDC79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42EB2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E7D8B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16A09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BE91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571EAF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4F34D0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2FEA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D68E96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B037B2" w14:textId="77777777" w:rsidR="009B76C2" w:rsidRPr="00C30D6B" w:rsidRDefault="009B76C2" w:rsidP="00431162">
            <w:pPr>
              <w:pStyle w:val="TAL"/>
              <w:rPr>
                <w:b w:val="0"/>
                <w:bCs w:val="0"/>
              </w:rPr>
            </w:pPr>
          </w:p>
        </w:tc>
        <w:tc>
          <w:tcPr>
            <w:tcW w:w="850" w:type="dxa"/>
          </w:tcPr>
          <w:p w14:paraId="74556CB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0C39C7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del w:id="9526" w:author="CR0825" w:date="2025-12-06T19:11:00Z">
              <w:r w:rsidRPr="00C30D6B" w:rsidDel="00581E29">
                <w:delText xml:space="preserve">CALL CONTROL on PDU Session for NG-RAN, </w:delText>
              </w:r>
            </w:del>
            <w:r w:rsidRPr="00C30D6B">
              <w:t>PDU Session Establishment triggered by user, allowed with modification of SM PDU DN request container</w:t>
            </w:r>
          </w:p>
        </w:tc>
        <w:tc>
          <w:tcPr>
            <w:tcW w:w="673" w:type="dxa"/>
          </w:tcPr>
          <w:p w14:paraId="1FA1E4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20C8A2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C1B50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C234</w:t>
            </w:r>
          </w:p>
        </w:tc>
        <w:tc>
          <w:tcPr>
            <w:tcW w:w="1020" w:type="dxa"/>
          </w:tcPr>
          <w:p w14:paraId="4EF380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E976A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1DAC3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07F28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94995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70872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6A2AA9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01A5A6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AF7BF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FE77B2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CFFD7F" w14:textId="77777777" w:rsidR="009B76C2" w:rsidRPr="00C30D6B" w:rsidRDefault="009B76C2" w:rsidP="00431162">
            <w:pPr>
              <w:pStyle w:val="TAL"/>
              <w:rPr>
                <w:b w:val="0"/>
                <w:bCs w:val="0"/>
              </w:rPr>
            </w:pPr>
          </w:p>
        </w:tc>
        <w:tc>
          <w:tcPr>
            <w:tcW w:w="850" w:type="dxa"/>
          </w:tcPr>
          <w:p w14:paraId="323CD77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6323B4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527" w:author="CR0825" w:date="2025-12-06T19:11:00Z">
              <w:r w:rsidRPr="00C30D6B" w:rsidDel="00581E29">
                <w:delText xml:space="preserve">CALL CONTROL on PDU Session for NG-RAN, </w:delText>
              </w:r>
            </w:del>
            <w:r w:rsidRPr="00C30D6B">
              <w:t>PDU Session Establishment triggered by user, allowed with modification of ePCO</w:t>
            </w:r>
          </w:p>
        </w:tc>
        <w:tc>
          <w:tcPr>
            <w:tcW w:w="673" w:type="dxa"/>
          </w:tcPr>
          <w:p w14:paraId="6BDF90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7AC6D4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CD19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2F57FB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D629E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B5C82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6FA6B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FF95E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CA7EC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112750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2C49D0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6E37A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4A1384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E6D25C4" w14:textId="77777777" w:rsidR="009B76C2" w:rsidRPr="00C30D6B" w:rsidRDefault="009B76C2" w:rsidP="00431162">
            <w:pPr>
              <w:pStyle w:val="TAL"/>
              <w:rPr>
                <w:b w:val="0"/>
                <w:bCs w:val="0"/>
              </w:rPr>
            </w:pPr>
          </w:p>
        </w:tc>
        <w:tc>
          <w:tcPr>
            <w:tcW w:w="850" w:type="dxa"/>
            <w:tcBorders>
              <w:bottom w:val="single" w:sz="4" w:space="0" w:color="auto"/>
            </w:tcBorders>
          </w:tcPr>
          <w:p w14:paraId="6C4EC7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tcPr>
          <w:p w14:paraId="255646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OPEN CHANNE</w:t>
            </w:r>
            <w:r w:rsidRPr="00581E29">
              <w:t>L</w:t>
            </w:r>
            <w:ins w:id="9528" w:author="CR0825" w:date="2025-12-06T19:11:00Z">
              <w:r w:rsidRPr="00581E29">
                <w:rPr>
                  <w:rPrChange w:id="9529" w:author="CR0825" w:date="2025-12-06T19:11:00Z">
                    <w:rPr>
                      <w:b/>
                    </w:rPr>
                  </w:rPrChange>
                </w:rPr>
                <w:t>, UICC sends 90 00</w:t>
              </w:r>
            </w:ins>
          </w:p>
        </w:tc>
        <w:tc>
          <w:tcPr>
            <w:tcW w:w="673" w:type="dxa"/>
            <w:tcBorders>
              <w:bottom w:val="single" w:sz="4" w:space="0" w:color="auto"/>
            </w:tcBorders>
          </w:tcPr>
          <w:p w14:paraId="79D2AE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228E20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41791D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5E72A1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EAB6B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1375F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461AD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25B5B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5E48D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tcPr>
          <w:p w14:paraId="5C0499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378917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14FFC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0353CA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F901C5" w14:textId="77777777" w:rsidR="009B76C2" w:rsidRPr="00C30D6B" w:rsidRDefault="009B76C2" w:rsidP="00431162">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76C58D5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13CC84AC"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280A7F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5C42A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18D77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B3440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E993C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7A50C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1CEA8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8C4FE4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640D70" w14:textId="77777777" w:rsidR="009B76C2" w:rsidRPr="00C30D6B" w:rsidRDefault="009B76C2" w:rsidP="00431162">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6A643B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249D312" w14:textId="77777777"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05330B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25366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8E46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145F9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46F66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0B53D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40116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026293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85BBEAF" w14:textId="77777777" w:rsidR="009B76C2" w:rsidRPr="00C30D6B" w:rsidRDefault="009B76C2" w:rsidP="00431162">
            <w:pPr>
              <w:pStyle w:val="TAL"/>
              <w:rPr>
                <w:b w:val="0"/>
                <w:bCs w:val="0"/>
              </w:rPr>
            </w:pPr>
          </w:p>
        </w:tc>
        <w:tc>
          <w:tcPr>
            <w:tcW w:w="850" w:type="dxa"/>
            <w:tcBorders>
              <w:top w:val="single" w:sz="4" w:space="0" w:color="auto"/>
            </w:tcBorders>
          </w:tcPr>
          <w:p w14:paraId="22AF381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tcPr>
          <w:p w14:paraId="3706744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tcPr>
          <w:p w14:paraId="0DA7F0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tcPr>
          <w:p w14:paraId="7EBDAD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4DB9CA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tcPr>
          <w:p w14:paraId="6B8D38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3CBA2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tcPr>
          <w:p w14:paraId="56303E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tcPr>
          <w:p w14:paraId="13E613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7C792F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2D0972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308972C" w14:textId="77777777" w:rsidR="009B76C2" w:rsidRPr="00C30D6B" w:rsidRDefault="009B76C2" w:rsidP="00431162">
            <w:pPr>
              <w:pStyle w:val="TAL"/>
              <w:rPr>
                <w:b w:val="0"/>
                <w:bCs w:val="0"/>
              </w:rPr>
            </w:pPr>
          </w:p>
        </w:tc>
        <w:tc>
          <w:tcPr>
            <w:tcW w:w="850" w:type="dxa"/>
          </w:tcPr>
          <w:p w14:paraId="5B9C4B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160B2E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tcPr>
          <w:p w14:paraId="46049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3A1740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9099E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711996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DC036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51ED1C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058DA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BC86B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35DD7F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4410A7" w14:textId="77777777" w:rsidR="009B76C2" w:rsidRPr="00C30D6B" w:rsidRDefault="009B76C2" w:rsidP="00431162">
            <w:pPr>
              <w:pStyle w:val="TAL"/>
              <w:rPr>
                <w:b w:val="0"/>
                <w:bCs w:val="0"/>
              </w:rPr>
            </w:pPr>
          </w:p>
        </w:tc>
        <w:tc>
          <w:tcPr>
            <w:tcW w:w="850" w:type="dxa"/>
          </w:tcPr>
          <w:p w14:paraId="393FD42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60BB7F5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requested" and "re-registration requested"</w:t>
            </w:r>
          </w:p>
        </w:tc>
        <w:tc>
          <w:tcPr>
            <w:tcW w:w="673" w:type="dxa"/>
          </w:tcPr>
          <w:p w14:paraId="141100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6B5C5E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A82A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3B723C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8970E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460DB7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7400E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F6BBD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3CB55B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tcPr>
          <w:p w14:paraId="3233CF51" w14:textId="77777777" w:rsidR="009B76C2" w:rsidRPr="00C30D6B" w:rsidRDefault="009B76C2" w:rsidP="00431162">
            <w:pPr>
              <w:pStyle w:val="TAL"/>
              <w:rPr>
                <w:b w:val="0"/>
                <w:bCs w:val="0"/>
              </w:rPr>
            </w:pPr>
          </w:p>
        </w:tc>
        <w:tc>
          <w:tcPr>
            <w:tcW w:w="850" w:type="dxa"/>
            <w:tcBorders>
              <w:bottom w:val="single" w:sz="2" w:space="0" w:color="auto"/>
            </w:tcBorders>
          </w:tcPr>
          <w:p w14:paraId="08A5181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Borders>
              <w:bottom w:val="single" w:sz="2" w:space="0" w:color="auto"/>
            </w:tcBorders>
          </w:tcPr>
          <w:p w14:paraId="4098FC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tcPr>
          <w:p w14:paraId="480E0B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tcPr>
          <w:p w14:paraId="5DDF1B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532C56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tcPr>
          <w:p w14:paraId="66ED29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3518C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tcPr>
          <w:p w14:paraId="5A9AF0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tcPr>
          <w:p w14:paraId="05158E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270848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28C266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AA53FB4" w14:textId="77777777" w:rsidR="009B76C2" w:rsidRPr="00C30D6B" w:rsidDel="005A5F64" w:rsidRDefault="009B76C2" w:rsidP="00431162">
            <w:pPr>
              <w:pStyle w:val="TAL"/>
            </w:pPr>
            <w: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2089A2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B2CC91E"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602C66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2767D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6B68F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4B841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BAB5B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7DDAE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E7B12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428DF46"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tcBorders>
          </w:tcPr>
          <w:p w14:paraId="75A9E32E" w14:textId="77777777" w:rsidR="009B76C2" w:rsidRPr="00C30D6B" w:rsidRDefault="009B76C2" w:rsidP="00431162">
            <w:pPr>
              <w:pStyle w:val="TAL"/>
              <w:rPr>
                <w:b w:val="0"/>
                <w:bCs w:val="0"/>
              </w:rPr>
            </w:pPr>
          </w:p>
        </w:tc>
        <w:tc>
          <w:tcPr>
            <w:tcW w:w="850" w:type="dxa"/>
            <w:tcBorders>
              <w:top w:val="single" w:sz="2" w:space="0" w:color="auto"/>
            </w:tcBorders>
          </w:tcPr>
          <w:p w14:paraId="117D4A8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tcBorders>
          </w:tcPr>
          <w:p w14:paraId="0EA10F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2" w:space="0" w:color="auto"/>
            </w:tcBorders>
          </w:tcPr>
          <w:p w14:paraId="53E66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tcPr>
          <w:p w14:paraId="486A92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3B70A1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tcPr>
          <w:p w14:paraId="6AEA19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1E94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tcPr>
          <w:p w14:paraId="5C75F7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tcPr>
          <w:p w14:paraId="34AE2E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192D91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7371CB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2F0A304F" w14:textId="77777777" w:rsidR="009B76C2" w:rsidRPr="00C30D6B" w:rsidRDefault="009B76C2" w:rsidP="00431162">
            <w:pPr>
              <w:pStyle w:val="TAL"/>
            </w:pPr>
          </w:p>
        </w:tc>
        <w:tc>
          <w:tcPr>
            <w:tcW w:w="850" w:type="dxa"/>
            <w:shd w:val="clear" w:color="auto" w:fill="auto"/>
          </w:tcPr>
          <w:p w14:paraId="34EC232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shd w:val="clear" w:color="auto" w:fill="auto"/>
          </w:tcPr>
          <w:p w14:paraId="620DBB4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shd w:val="clear" w:color="auto" w:fill="auto"/>
          </w:tcPr>
          <w:p w14:paraId="43D675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1562A5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6FD7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1A292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shd w:val="clear" w:color="auto" w:fill="auto"/>
          </w:tcPr>
          <w:p w14:paraId="64DA9B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17E13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AD16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8E7558A"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Pr>
          <w:p w14:paraId="0854CCA8" w14:textId="77777777" w:rsidR="009B76C2" w:rsidRPr="00C30D6B" w:rsidRDefault="009B76C2" w:rsidP="00431162">
            <w:pPr>
              <w:pStyle w:val="TAL"/>
              <w:rPr>
                <w:b w:val="0"/>
                <w:bCs w:val="0"/>
              </w:rPr>
            </w:pPr>
          </w:p>
        </w:tc>
        <w:tc>
          <w:tcPr>
            <w:tcW w:w="850" w:type="dxa"/>
            <w:tcBorders>
              <w:bottom w:val="single" w:sz="2" w:space="0" w:color="auto"/>
            </w:tcBorders>
          </w:tcPr>
          <w:p w14:paraId="383C03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bottom w:val="single" w:sz="2" w:space="0" w:color="auto"/>
            </w:tcBorders>
          </w:tcPr>
          <w:p w14:paraId="715B4CF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bottom w:val="single" w:sz="2" w:space="0" w:color="auto"/>
            </w:tcBorders>
          </w:tcPr>
          <w:p w14:paraId="56A5D6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w:t>
            </w:r>
            <w:r>
              <w:t>5</w:t>
            </w:r>
          </w:p>
        </w:tc>
        <w:tc>
          <w:tcPr>
            <w:tcW w:w="708" w:type="dxa"/>
            <w:tcBorders>
              <w:bottom w:val="single" w:sz="2" w:space="0" w:color="auto"/>
            </w:tcBorders>
          </w:tcPr>
          <w:p w14:paraId="33318C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0EF608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tcPr>
          <w:p w14:paraId="0FB6A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D23AF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tcPr>
          <w:p w14:paraId="0D0AFE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tcPr>
          <w:p w14:paraId="79CD1A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4C80EB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2818B5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Pr>
          <w:p w14:paraId="2DC94755" w14:textId="77777777" w:rsidR="009B76C2" w:rsidRPr="00C30D6B" w:rsidRDefault="009B76C2" w:rsidP="00431162">
            <w:pPr>
              <w:pStyle w:val="TAL"/>
              <w:rPr>
                <w:b w:val="0"/>
                <w:bCs w:val="0"/>
              </w:rPr>
            </w:pPr>
          </w:p>
        </w:tc>
        <w:tc>
          <w:tcPr>
            <w:tcW w:w="850" w:type="dxa"/>
            <w:tcBorders>
              <w:bottom w:val="single" w:sz="2" w:space="0" w:color="auto"/>
            </w:tcBorders>
          </w:tcPr>
          <w:p w14:paraId="1DC244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2.5</w:t>
            </w:r>
          </w:p>
        </w:tc>
        <w:tc>
          <w:tcPr>
            <w:tcW w:w="2494" w:type="dxa"/>
            <w:tcBorders>
              <w:bottom w:val="single" w:sz="2" w:space="0" w:color="auto"/>
            </w:tcBorders>
          </w:tcPr>
          <w:p w14:paraId="40BF14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bottom w:val="single" w:sz="2" w:space="0" w:color="auto"/>
            </w:tcBorders>
          </w:tcPr>
          <w:p w14:paraId="7D8125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w:t>
            </w:r>
            <w:r w:rsidRPr="00887A30">
              <w:t>l-15</w:t>
            </w:r>
          </w:p>
        </w:tc>
        <w:tc>
          <w:tcPr>
            <w:tcW w:w="708" w:type="dxa"/>
            <w:tcBorders>
              <w:bottom w:val="single" w:sz="2" w:space="0" w:color="auto"/>
            </w:tcBorders>
          </w:tcPr>
          <w:p w14:paraId="5E8574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40CBA6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tcPr>
          <w:p w14:paraId="5FC65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6692A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tcPr>
          <w:p w14:paraId="1B8276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tcPr>
          <w:p w14:paraId="76FD7B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75791E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275D099"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bottom w:val="single" w:sz="2" w:space="0" w:color="auto"/>
            </w:tcBorders>
          </w:tcPr>
          <w:p w14:paraId="7ECB8D9A" w14:textId="77777777" w:rsidR="009B76C2" w:rsidRPr="00C30D6B" w:rsidRDefault="009B76C2" w:rsidP="00431162">
            <w:pPr>
              <w:pStyle w:val="TAL"/>
              <w:rPr>
                <w:b w:val="0"/>
                <w:bCs w:val="0"/>
              </w:rPr>
            </w:pPr>
          </w:p>
        </w:tc>
        <w:tc>
          <w:tcPr>
            <w:tcW w:w="850" w:type="dxa"/>
            <w:tcBorders>
              <w:bottom w:val="single" w:sz="2" w:space="0" w:color="auto"/>
            </w:tcBorders>
          </w:tcPr>
          <w:p w14:paraId="620436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2.6</w:t>
            </w:r>
          </w:p>
        </w:tc>
        <w:tc>
          <w:tcPr>
            <w:tcW w:w="2494" w:type="dxa"/>
            <w:tcBorders>
              <w:bottom w:val="single" w:sz="2" w:space="0" w:color="auto"/>
            </w:tcBorders>
          </w:tcPr>
          <w:p w14:paraId="56AF43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bottom w:val="single" w:sz="2" w:space="0" w:color="auto"/>
            </w:tcBorders>
          </w:tcPr>
          <w:p w14:paraId="1CBF6C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bottom w:val="single" w:sz="2" w:space="0" w:color="auto"/>
            </w:tcBorders>
          </w:tcPr>
          <w:p w14:paraId="76ACF4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641CFB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tcPr>
          <w:p w14:paraId="46D84D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bottom w:val="single" w:sz="2" w:space="0" w:color="auto"/>
            </w:tcBorders>
          </w:tcPr>
          <w:p w14:paraId="731208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tcPr>
          <w:p w14:paraId="15D469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10F282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C4594E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CD05D6A" w14:textId="77777777" w:rsidR="009B76C2" w:rsidRPr="00C30D6B" w:rsidDel="005A5F64" w:rsidRDefault="009B76C2" w:rsidP="00431162">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209C91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318903ED"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706860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F5B6F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1CD1C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4CE3E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73100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DFB69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10232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455F4F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tcPr>
          <w:p w14:paraId="546E2667" w14:textId="77777777" w:rsidR="009B76C2" w:rsidRPr="00C30D6B" w:rsidRDefault="009B76C2" w:rsidP="00431162">
            <w:pPr>
              <w:pStyle w:val="TAL"/>
              <w:rPr>
                <w:b w:val="0"/>
                <w:bCs w:val="0"/>
              </w:rPr>
            </w:pPr>
          </w:p>
        </w:tc>
        <w:tc>
          <w:tcPr>
            <w:tcW w:w="850" w:type="dxa"/>
            <w:tcBorders>
              <w:top w:val="single" w:sz="2" w:space="0" w:color="auto"/>
            </w:tcBorders>
          </w:tcPr>
          <w:p w14:paraId="20C4180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2" w:space="0" w:color="auto"/>
            </w:tcBorders>
          </w:tcPr>
          <w:p w14:paraId="1DD9CF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tcPr>
          <w:p w14:paraId="47F4AC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tcPr>
          <w:p w14:paraId="108E61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tcPr>
          <w:p w14:paraId="414F43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tcPr>
          <w:p w14:paraId="18D492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DF86F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tcPr>
          <w:p w14:paraId="2ED035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tcPr>
          <w:p w14:paraId="04900E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2598DC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A6CB24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tcBorders>
          </w:tcPr>
          <w:p w14:paraId="20A3A311" w14:textId="77777777" w:rsidR="009B76C2" w:rsidRPr="00C30D6B" w:rsidRDefault="009B76C2" w:rsidP="00431162">
            <w:pPr>
              <w:pStyle w:val="TAL"/>
              <w:rPr>
                <w:b w:val="0"/>
                <w:bCs w:val="0"/>
              </w:rPr>
            </w:pPr>
          </w:p>
        </w:tc>
        <w:tc>
          <w:tcPr>
            <w:tcW w:w="850" w:type="dxa"/>
            <w:tcBorders>
              <w:bottom w:val="single" w:sz="4" w:space="0" w:color="auto"/>
            </w:tcBorders>
          </w:tcPr>
          <w:p w14:paraId="40B376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tcPr>
          <w:p w14:paraId="3FC4B76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tcPr>
          <w:p w14:paraId="78BBB1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53A383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42EEA3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57F35A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DDE4D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tcPr>
          <w:p w14:paraId="44490A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412D1D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AC108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9560D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7E6E6" w:themeFill="background2"/>
            <w:vAlign w:val="center"/>
          </w:tcPr>
          <w:p w14:paraId="17006407" w14:textId="77777777" w:rsidR="009B76C2" w:rsidRPr="000258A6" w:rsidRDefault="009B76C2" w:rsidP="00431162">
            <w:pPr>
              <w:pStyle w:val="TAL"/>
            </w:pPr>
            <w:r w:rsidRPr="000258A6">
              <w:t>27.22.</w:t>
            </w:r>
            <w:r>
              <w:t>15</w:t>
            </w:r>
          </w:p>
        </w:tc>
        <w:tc>
          <w:tcPr>
            <w:tcW w:w="850" w:type="dxa"/>
            <w:tcBorders>
              <w:left w:val="nil"/>
              <w:bottom w:val="single" w:sz="4" w:space="0" w:color="auto"/>
              <w:right w:val="nil"/>
            </w:tcBorders>
            <w:shd w:val="clear" w:color="auto" w:fill="E7E6E6" w:themeFill="background2"/>
            <w:vAlign w:val="center"/>
          </w:tcPr>
          <w:p w14:paraId="050A1B4A" w14:textId="77777777" w:rsidR="009B76C2" w:rsidRPr="000258A6"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7E6E6" w:themeFill="background2"/>
            <w:vAlign w:val="center"/>
          </w:tcPr>
          <w:p w14:paraId="6FC5A8F1" w14:textId="77777777" w:rsidR="009B76C2" w:rsidRPr="000258A6"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bookmarkStart w:id="9530" w:name="OLE_LINK13"/>
            <w:r w:rsidRPr="000258A6">
              <w:rPr>
                <w:rFonts w:hint="eastAsia"/>
                <w:b/>
                <w:bCs/>
              </w:rPr>
              <w:t>Geographical location discovery</w:t>
            </w:r>
            <w:bookmarkEnd w:id="9530"/>
          </w:p>
        </w:tc>
        <w:tc>
          <w:tcPr>
            <w:tcW w:w="673" w:type="dxa"/>
            <w:tcBorders>
              <w:left w:val="nil"/>
              <w:bottom w:val="single" w:sz="4" w:space="0" w:color="auto"/>
              <w:right w:val="nil"/>
            </w:tcBorders>
            <w:shd w:val="clear" w:color="auto" w:fill="E7E6E6" w:themeFill="background2"/>
          </w:tcPr>
          <w:p w14:paraId="0CEF15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left w:val="nil"/>
              <w:right w:val="nil"/>
            </w:tcBorders>
            <w:shd w:val="clear" w:color="auto" w:fill="E7E6E6" w:themeFill="background2"/>
          </w:tcPr>
          <w:p w14:paraId="4B0CEB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bottom w:val="single" w:sz="4" w:space="0" w:color="auto"/>
              <w:right w:val="nil"/>
            </w:tcBorders>
            <w:shd w:val="clear" w:color="auto" w:fill="E7E6E6" w:themeFill="background2"/>
          </w:tcPr>
          <w:p w14:paraId="49B404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right w:val="nil"/>
            </w:tcBorders>
            <w:shd w:val="clear" w:color="auto" w:fill="E7E6E6" w:themeFill="background2"/>
          </w:tcPr>
          <w:p w14:paraId="1A1657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left w:val="nil"/>
              <w:bottom w:val="single" w:sz="4" w:space="0" w:color="auto"/>
              <w:right w:val="nil"/>
            </w:tcBorders>
            <w:shd w:val="clear" w:color="auto" w:fill="E7E6E6" w:themeFill="background2"/>
          </w:tcPr>
          <w:p w14:paraId="66217C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left w:val="nil"/>
              <w:right w:val="nil"/>
            </w:tcBorders>
            <w:shd w:val="clear" w:color="auto" w:fill="E7E6E6" w:themeFill="background2"/>
          </w:tcPr>
          <w:p w14:paraId="2DA391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left w:val="nil"/>
              <w:bottom w:val="single" w:sz="4" w:space="0" w:color="auto"/>
            </w:tcBorders>
            <w:shd w:val="clear" w:color="auto" w:fill="E7E6E6" w:themeFill="background2"/>
          </w:tcPr>
          <w:p w14:paraId="77022B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C60E06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65525367" w14:textId="77777777" w:rsidR="009B76C2" w:rsidRPr="00C30D6B" w:rsidRDefault="009B76C2" w:rsidP="00431162">
            <w:pPr>
              <w:pStyle w:val="TAL"/>
              <w:rPr>
                <w:b w:val="0"/>
                <w:bCs w:val="0"/>
              </w:rPr>
            </w:pPr>
          </w:p>
        </w:tc>
        <w:tc>
          <w:tcPr>
            <w:tcW w:w="850" w:type="dxa"/>
            <w:shd w:val="clear" w:color="auto" w:fill="auto"/>
          </w:tcPr>
          <w:p w14:paraId="225682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shd w:val="clear" w:color="auto" w:fill="auto"/>
          </w:tcPr>
          <w:p w14:paraId="6BD2267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del w:id="9531" w:author="CR0825" w:date="2025-12-06T19:11:00Z">
              <w:r w:rsidRPr="00A04934" w:rsidDel="002E3EFA">
                <w:rPr>
                  <w:rFonts w:hint="eastAsia"/>
                </w:rPr>
                <w:delText xml:space="preserve">Geographical location discovery, </w:delText>
              </w:r>
            </w:del>
            <w:r w:rsidRPr="00A04934">
              <w:rPr>
                <w:rFonts w:hint="eastAsia"/>
              </w:rPr>
              <w:t>Preferred GAD shapes is Ellipsoid point with altitude, NG-RAN</w:t>
            </w:r>
          </w:p>
        </w:tc>
        <w:tc>
          <w:tcPr>
            <w:tcW w:w="673" w:type="dxa"/>
            <w:shd w:val="clear" w:color="auto" w:fill="auto"/>
          </w:tcPr>
          <w:p w14:paraId="781B1A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452F4E">
              <w:t>Rel-1</w:t>
            </w:r>
            <w:r w:rsidRPr="00452F4E">
              <w:rPr>
                <w:rFonts w:hint="eastAsia"/>
              </w:rPr>
              <w:t>5</w:t>
            </w:r>
          </w:p>
        </w:tc>
        <w:tc>
          <w:tcPr>
            <w:tcW w:w="708" w:type="dxa"/>
            <w:shd w:val="clear" w:color="auto" w:fill="auto"/>
          </w:tcPr>
          <w:p w14:paraId="42CE7D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C102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452F4E">
              <w:t>C</w:t>
            </w:r>
            <w:r>
              <w:t>237</w:t>
            </w:r>
          </w:p>
        </w:tc>
        <w:tc>
          <w:tcPr>
            <w:tcW w:w="1020" w:type="dxa"/>
            <w:shd w:val="clear" w:color="auto" w:fill="auto"/>
          </w:tcPr>
          <w:p w14:paraId="35830A36" w14:textId="77777777" w:rsidR="009B76C2" w:rsidRPr="00452F4E"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7F2B8E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452F4E">
              <w:t>E.1/</w:t>
            </w:r>
            <w:r w:rsidRPr="00452F4E">
              <w:rPr>
                <w:rFonts w:hint="eastAsia"/>
              </w:rPr>
              <w:t>238</w:t>
            </w:r>
          </w:p>
        </w:tc>
        <w:tc>
          <w:tcPr>
            <w:tcW w:w="1077" w:type="dxa"/>
            <w:shd w:val="clear" w:color="auto" w:fill="auto"/>
          </w:tcPr>
          <w:p w14:paraId="44FB8A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452F4E">
              <w:t>NG-SS only</w:t>
            </w:r>
          </w:p>
        </w:tc>
        <w:tc>
          <w:tcPr>
            <w:tcW w:w="737" w:type="dxa"/>
            <w:shd w:val="clear" w:color="auto" w:fill="auto"/>
          </w:tcPr>
          <w:p w14:paraId="00F2C0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CB96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452BC" w:rsidRPr="00C30D6B" w14:paraId="19AF9C4A" w14:textId="77777777" w:rsidTr="00863D13">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32" w:author="CR0830" w:date="2025-12-07T13:11:00Z" w16du:dateUtc="2025-12-07T18:11:00Z">
            <w:tblPrEx>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9533" w:author="CR0830" w:date="2025-12-07T13:10:00Z" w16du:dateUtc="2025-12-07T18:10:00Z"/>
        </w:trPr>
        <w:tc>
          <w:tcPr>
            <w:cnfStyle w:val="001000000000" w:firstRow="0" w:lastRow="0" w:firstColumn="1" w:lastColumn="0" w:oddVBand="0" w:evenVBand="0" w:oddHBand="0" w:evenHBand="0" w:firstRowFirstColumn="0" w:firstRowLastColumn="0" w:lastRowFirstColumn="0" w:lastRowLastColumn="0"/>
            <w:tcW w:w="1020" w:type="dxa"/>
            <w:tcPrChange w:id="9534" w:author="CR0830" w:date="2025-12-07T13:11:00Z" w16du:dateUtc="2025-12-07T18:11:00Z">
              <w:tcPr>
                <w:tcW w:w="1020" w:type="dxa"/>
              </w:tcPr>
            </w:tcPrChange>
          </w:tcPr>
          <w:p w14:paraId="0034D5C2" w14:textId="77777777" w:rsidR="00B452BC" w:rsidRPr="00C30D6B" w:rsidRDefault="00B452BC" w:rsidP="00B452BC">
            <w:pPr>
              <w:pStyle w:val="TAL"/>
              <w:rPr>
                <w:ins w:id="9535" w:author="CR0830" w:date="2025-12-07T13:10:00Z" w16du:dateUtc="2025-12-07T18:10:00Z"/>
                <w:b w:val="0"/>
                <w:bCs w:val="0"/>
              </w:rPr>
            </w:pPr>
          </w:p>
        </w:tc>
        <w:tc>
          <w:tcPr>
            <w:tcW w:w="850" w:type="dxa"/>
            <w:vAlign w:val="center"/>
            <w:tcPrChange w:id="9536" w:author="CR0830" w:date="2025-12-07T13:11:00Z" w16du:dateUtc="2025-12-07T18:11:00Z">
              <w:tcPr>
                <w:tcW w:w="850" w:type="dxa"/>
              </w:tcPr>
            </w:tcPrChange>
          </w:tcPr>
          <w:p w14:paraId="05F929BB" w14:textId="0CFFD7EC" w:rsidR="00B452BC" w:rsidRDefault="00B452BC" w:rsidP="00B452BC">
            <w:pPr>
              <w:pStyle w:val="TAL"/>
              <w:cnfStyle w:val="000000000000" w:firstRow="0" w:lastRow="0" w:firstColumn="0" w:lastColumn="0" w:oddVBand="0" w:evenVBand="0" w:oddHBand="0" w:evenHBand="0" w:firstRowFirstColumn="0" w:firstRowLastColumn="0" w:lastRowFirstColumn="0" w:lastRowLastColumn="0"/>
              <w:rPr>
                <w:ins w:id="9537" w:author="CR0830" w:date="2025-12-07T13:10:00Z" w16du:dateUtc="2025-12-07T18:10:00Z"/>
              </w:rPr>
            </w:pPr>
            <w:ins w:id="9538" w:author="CR0830" w:date="2025-12-07T13:11:00Z" w16du:dateUtc="2025-12-07T18:11:00Z">
              <w:r>
                <w:rPr>
                  <w:rFonts w:hint="eastAsia"/>
                  <w:lang w:val="en-US" w:eastAsia="zh-CN"/>
                </w:rPr>
                <w:t>1.</w:t>
              </w:r>
              <w:del w:id="9539" w:author="MCC" w:date="2025-12-07T13:12:00Z" w16du:dateUtc="2025-12-07T18:12:00Z">
                <w:r w:rsidDel="00B452BC">
                  <w:rPr>
                    <w:rFonts w:hint="eastAsia"/>
                    <w:highlight w:val="yellow"/>
                    <w:lang w:val="en-US" w:eastAsia="zh-CN"/>
                  </w:rPr>
                  <w:delText>x</w:delText>
                </w:r>
              </w:del>
            </w:ins>
            <w:ins w:id="9540" w:author="MCC" w:date="2025-12-07T13:12:00Z" w16du:dateUtc="2025-12-07T18:12:00Z">
              <w:r>
                <w:rPr>
                  <w:lang w:val="en-US" w:eastAsia="zh-CN"/>
                </w:rPr>
                <w:t>2</w:t>
              </w:r>
            </w:ins>
          </w:p>
        </w:tc>
        <w:tc>
          <w:tcPr>
            <w:tcW w:w="2494" w:type="dxa"/>
            <w:vAlign w:val="center"/>
            <w:tcPrChange w:id="9541" w:author="CR0830" w:date="2025-12-07T13:11:00Z" w16du:dateUtc="2025-12-07T18:11:00Z">
              <w:tcPr>
                <w:tcW w:w="2494" w:type="dxa"/>
              </w:tcPr>
            </w:tcPrChange>
          </w:tcPr>
          <w:p w14:paraId="42C28B87" w14:textId="319FBC10" w:rsidR="00B452BC" w:rsidRPr="00A04934" w:rsidDel="002E3EFA" w:rsidRDefault="00B452BC" w:rsidP="00B452BC">
            <w:pPr>
              <w:pStyle w:val="TAL"/>
              <w:cnfStyle w:val="000000000000" w:firstRow="0" w:lastRow="0" w:firstColumn="0" w:lastColumn="0" w:oddVBand="0" w:evenVBand="0" w:oddHBand="0" w:evenHBand="0" w:firstRowFirstColumn="0" w:firstRowLastColumn="0" w:lastRowFirstColumn="0" w:lastRowLastColumn="0"/>
              <w:rPr>
                <w:ins w:id="9542" w:author="CR0830" w:date="2025-12-07T13:10:00Z" w16du:dateUtc="2025-12-07T18:10:00Z"/>
                <w:rFonts w:hint="eastAsia"/>
              </w:rPr>
            </w:pPr>
            <w:ins w:id="9543" w:author="CR0830" w:date="2025-12-07T13:11:00Z" w16du:dateUtc="2025-12-07T18:11:00Z">
              <w:r>
                <w:rPr>
                  <w:rFonts w:hint="eastAsia"/>
                  <w:lang w:val="en-US"/>
                </w:rPr>
                <w:t>Geographical location discovery, Ignore latest Geographical Location Request when processing a previous One, NG-RAN</w:t>
              </w:r>
            </w:ins>
          </w:p>
        </w:tc>
        <w:tc>
          <w:tcPr>
            <w:tcW w:w="673" w:type="dxa"/>
            <w:vAlign w:val="center"/>
            <w:tcPrChange w:id="9544" w:author="CR0830" w:date="2025-12-07T13:11:00Z" w16du:dateUtc="2025-12-07T18:11:00Z">
              <w:tcPr>
                <w:tcW w:w="673" w:type="dxa"/>
              </w:tcPr>
            </w:tcPrChange>
          </w:tcPr>
          <w:p w14:paraId="3C6FA2C7" w14:textId="57FE9278" w:rsidR="00B452BC" w:rsidRPr="00452F4E" w:rsidRDefault="00B452BC" w:rsidP="00B452BC">
            <w:pPr>
              <w:pStyle w:val="TAC"/>
              <w:cnfStyle w:val="000000000000" w:firstRow="0" w:lastRow="0" w:firstColumn="0" w:lastColumn="0" w:oddVBand="0" w:evenVBand="0" w:oddHBand="0" w:evenHBand="0" w:firstRowFirstColumn="0" w:firstRowLastColumn="0" w:lastRowFirstColumn="0" w:lastRowLastColumn="0"/>
              <w:rPr>
                <w:ins w:id="9545" w:author="CR0830" w:date="2025-12-07T13:10:00Z" w16du:dateUtc="2025-12-07T18:10:00Z"/>
              </w:rPr>
            </w:pPr>
            <w:ins w:id="9546" w:author="CR0830" w:date="2025-12-07T13:11:00Z" w16du:dateUtc="2025-12-07T18:11:00Z">
              <w:r>
                <w:t>Rel-</w:t>
              </w:r>
              <w:r>
                <w:rPr>
                  <w:rFonts w:hint="eastAsia"/>
                  <w:lang w:val="en-US" w:eastAsia="zh-CN"/>
                </w:rPr>
                <w:t>15</w:t>
              </w:r>
            </w:ins>
          </w:p>
        </w:tc>
        <w:tc>
          <w:tcPr>
            <w:tcW w:w="708" w:type="dxa"/>
            <w:vAlign w:val="center"/>
            <w:tcPrChange w:id="9547" w:author="CR0830" w:date="2025-12-07T13:11:00Z" w16du:dateUtc="2025-12-07T18:11:00Z">
              <w:tcPr>
                <w:tcW w:w="708" w:type="dxa"/>
              </w:tcPr>
            </w:tcPrChange>
          </w:tcPr>
          <w:p w14:paraId="21C49319" w14:textId="77777777" w:rsidR="00B452BC" w:rsidRPr="00C30D6B" w:rsidRDefault="00B452BC" w:rsidP="00B452BC">
            <w:pPr>
              <w:pStyle w:val="TAC"/>
              <w:cnfStyle w:val="000000000000" w:firstRow="0" w:lastRow="0" w:firstColumn="0" w:lastColumn="0" w:oddVBand="0" w:evenVBand="0" w:oddHBand="0" w:evenHBand="0" w:firstRowFirstColumn="0" w:firstRowLastColumn="0" w:lastRowFirstColumn="0" w:lastRowLastColumn="0"/>
              <w:rPr>
                <w:ins w:id="9548" w:author="CR0830" w:date="2025-12-07T13:10:00Z" w16du:dateUtc="2025-12-07T18:10:00Z"/>
              </w:rPr>
            </w:pPr>
          </w:p>
        </w:tc>
        <w:tc>
          <w:tcPr>
            <w:tcW w:w="1020" w:type="dxa"/>
            <w:vAlign w:val="center"/>
            <w:tcPrChange w:id="9549" w:author="CR0830" w:date="2025-12-07T13:11:00Z" w16du:dateUtc="2025-12-07T18:11:00Z">
              <w:tcPr>
                <w:tcW w:w="1020" w:type="dxa"/>
              </w:tcPr>
            </w:tcPrChange>
          </w:tcPr>
          <w:p w14:paraId="0D4BE1A7" w14:textId="5C45EB92" w:rsidR="00B452BC" w:rsidRPr="00452F4E" w:rsidRDefault="00B452BC" w:rsidP="00B452BC">
            <w:pPr>
              <w:pStyle w:val="TAC"/>
              <w:cnfStyle w:val="000000000000" w:firstRow="0" w:lastRow="0" w:firstColumn="0" w:lastColumn="0" w:oddVBand="0" w:evenVBand="0" w:oddHBand="0" w:evenHBand="0" w:firstRowFirstColumn="0" w:firstRowLastColumn="0" w:lastRowFirstColumn="0" w:lastRowLastColumn="0"/>
              <w:rPr>
                <w:ins w:id="9550" w:author="CR0830" w:date="2025-12-07T13:10:00Z" w16du:dateUtc="2025-12-07T18:10:00Z"/>
              </w:rPr>
            </w:pPr>
            <w:ins w:id="9551" w:author="CR0830" w:date="2025-12-07T13:11:00Z" w16du:dateUtc="2025-12-07T18:11:00Z">
              <w:r>
                <w:t>C237</w:t>
              </w:r>
            </w:ins>
          </w:p>
        </w:tc>
        <w:tc>
          <w:tcPr>
            <w:tcW w:w="1020" w:type="dxa"/>
            <w:vAlign w:val="center"/>
            <w:tcPrChange w:id="9552" w:author="CR0830" w:date="2025-12-07T13:11:00Z" w16du:dateUtc="2025-12-07T18:11:00Z">
              <w:tcPr>
                <w:tcW w:w="1020" w:type="dxa"/>
              </w:tcPr>
            </w:tcPrChange>
          </w:tcPr>
          <w:p w14:paraId="016B220D" w14:textId="77777777" w:rsidR="00B452BC" w:rsidRDefault="00B452BC" w:rsidP="00B452BC">
            <w:pPr>
              <w:pStyle w:val="TAC"/>
              <w:cnfStyle w:val="000000000000" w:firstRow="0" w:lastRow="0" w:firstColumn="0" w:lastColumn="0" w:oddVBand="0" w:evenVBand="0" w:oddHBand="0" w:evenHBand="0" w:firstRowFirstColumn="0" w:firstRowLastColumn="0" w:lastRowFirstColumn="0" w:lastRowLastColumn="0"/>
              <w:rPr>
                <w:ins w:id="9553" w:author="CR0830" w:date="2025-12-07T13:11:00Z" w16du:dateUtc="2025-12-07T18:11:00Z"/>
              </w:rPr>
            </w:pPr>
            <w:ins w:id="9554" w:author="CR0830" w:date="2025-12-07T13:11:00Z" w16du:dateUtc="2025-12-07T18:11:00Z">
              <w:r>
                <w:t>E.1/</w:t>
              </w:r>
              <w:r>
                <w:rPr>
                  <w:rFonts w:hint="eastAsia"/>
                </w:rPr>
                <w:t>181</w:t>
              </w:r>
              <w:r>
                <w:t xml:space="preserve">  AND</w:t>
              </w:r>
            </w:ins>
          </w:p>
          <w:p w14:paraId="331C86A8" w14:textId="0605F051" w:rsidR="00B452BC" w:rsidRPr="00452F4E" w:rsidRDefault="00B452BC" w:rsidP="00B452BC">
            <w:pPr>
              <w:pStyle w:val="TAC"/>
              <w:cnfStyle w:val="000000000000" w:firstRow="0" w:lastRow="0" w:firstColumn="0" w:lastColumn="0" w:oddVBand="0" w:evenVBand="0" w:oddHBand="0" w:evenHBand="0" w:firstRowFirstColumn="0" w:firstRowLastColumn="0" w:lastRowFirstColumn="0" w:lastRowLastColumn="0"/>
              <w:rPr>
                <w:ins w:id="9555" w:author="CR0830" w:date="2025-12-07T13:10:00Z" w16du:dateUtc="2025-12-07T18:10:00Z"/>
              </w:rPr>
            </w:pPr>
            <w:ins w:id="9556" w:author="CR0830" w:date="2025-12-07T13:11:00Z" w16du:dateUtc="2025-12-07T18:11:00Z">
              <w:r>
                <w:t>E.1/</w:t>
              </w:r>
              <w:r>
                <w:rPr>
                  <w:rFonts w:hint="eastAsia"/>
                </w:rPr>
                <w:t>238</w:t>
              </w:r>
              <w:r>
                <w:t>)</w:t>
              </w:r>
            </w:ins>
          </w:p>
        </w:tc>
        <w:tc>
          <w:tcPr>
            <w:tcW w:w="1077" w:type="dxa"/>
            <w:vAlign w:val="center"/>
            <w:tcPrChange w:id="9557" w:author="CR0830" w:date="2025-12-07T13:11:00Z" w16du:dateUtc="2025-12-07T18:11:00Z">
              <w:tcPr>
                <w:tcW w:w="1077" w:type="dxa"/>
              </w:tcPr>
            </w:tcPrChange>
          </w:tcPr>
          <w:p w14:paraId="68669D57" w14:textId="2CE1119E" w:rsidR="00B452BC" w:rsidRPr="00452F4E" w:rsidRDefault="00B452BC" w:rsidP="00B452BC">
            <w:pPr>
              <w:pStyle w:val="TAC"/>
              <w:cnfStyle w:val="000000000000" w:firstRow="0" w:lastRow="0" w:firstColumn="0" w:lastColumn="0" w:oddVBand="0" w:evenVBand="0" w:oddHBand="0" w:evenHBand="0" w:firstRowFirstColumn="0" w:firstRowLastColumn="0" w:lastRowFirstColumn="0" w:lastRowLastColumn="0"/>
              <w:rPr>
                <w:ins w:id="9558" w:author="CR0830" w:date="2025-12-07T13:10:00Z" w16du:dateUtc="2025-12-07T18:10:00Z"/>
              </w:rPr>
            </w:pPr>
            <w:ins w:id="9559" w:author="CR0830" w:date="2025-12-07T13:11:00Z" w16du:dateUtc="2025-12-07T18:11:00Z">
              <w:r>
                <w:t>NG-SS only</w:t>
              </w:r>
            </w:ins>
          </w:p>
        </w:tc>
        <w:tc>
          <w:tcPr>
            <w:tcW w:w="737" w:type="dxa"/>
            <w:tcPrChange w:id="9560" w:author="CR0830" w:date="2025-12-07T13:11:00Z" w16du:dateUtc="2025-12-07T18:11:00Z">
              <w:tcPr>
                <w:tcW w:w="737" w:type="dxa"/>
              </w:tcPr>
            </w:tcPrChange>
          </w:tcPr>
          <w:p w14:paraId="43AF094B" w14:textId="77777777" w:rsidR="00B452BC" w:rsidRPr="00C30D6B" w:rsidRDefault="00B452BC" w:rsidP="00B452BC">
            <w:pPr>
              <w:pStyle w:val="TAC"/>
              <w:cnfStyle w:val="000000000000" w:firstRow="0" w:lastRow="0" w:firstColumn="0" w:lastColumn="0" w:oddVBand="0" w:evenVBand="0" w:oddHBand="0" w:evenHBand="0" w:firstRowFirstColumn="0" w:firstRowLastColumn="0" w:lastRowFirstColumn="0" w:lastRowLastColumn="0"/>
              <w:rPr>
                <w:ins w:id="9561" w:author="CR0830" w:date="2025-12-07T13:10:00Z" w16du:dateUtc="2025-12-07T18:10:00Z"/>
              </w:rPr>
            </w:pPr>
          </w:p>
        </w:tc>
        <w:tc>
          <w:tcPr>
            <w:tcW w:w="901" w:type="dxa"/>
            <w:tcPrChange w:id="9562" w:author="CR0830" w:date="2025-12-07T13:11:00Z" w16du:dateUtc="2025-12-07T18:11:00Z">
              <w:tcPr>
                <w:tcW w:w="901" w:type="dxa"/>
              </w:tcPr>
            </w:tcPrChange>
          </w:tcPr>
          <w:p w14:paraId="2D04514C" w14:textId="77777777" w:rsidR="00B452BC" w:rsidRPr="00C30D6B" w:rsidRDefault="00B452BC" w:rsidP="00B452BC">
            <w:pPr>
              <w:pStyle w:val="TAC"/>
              <w:cnfStyle w:val="000000000000" w:firstRow="0" w:lastRow="0" w:firstColumn="0" w:lastColumn="0" w:oddVBand="0" w:evenVBand="0" w:oddHBand="0" w:evenHBand="0" w:firstRowFirstColumn="0" w:firstRowLastColumn="0" w:lastRowFirstColumn="0" w:lastRowLastColumn="0"/>
              <w:rPr>
                <w:ins w:id="9563" w:author="CR0830" w:date="2025-12-07T13:10:00Z" w16du:dateUtc="2025-12-07T18:10:00Z"/>
              </w:rPr>
            </w:pPr>
          </w:p>
        </w:tc>
      </w:tr>
      <w:tr w:rsidR="00B452BC" w:rsidRPr="00C30D6B" w14:paraId="70DD357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B8D247C" w14:textId="77777777" w:rsidR="00B452BC" w:rsidRPr="00A44F04" w:rsidRDefault="00B452BC" w:rsidP="00B452BC">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30BD7FD1" w14:textId="77777777" w:rsidR="00B452BC" w:rsidRPr="007F5E08" w:rsidRDefault="00B452BC" w:rsidP="00B452BC">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7157F296" w14:textId="77777777" w:rsidR="009B76C2" w:rsidRPr="00C30D6B" w:rsidRDefault="009B76C2" w:rsidP="009B76C2"/>
    <w:p w14:paraId="47B0335F" w14:textId="77777777" w:rsidR="000236E6" w:rsidRPr="00C30D6B" w:rsidRDefault="000236E6" w:rsidP="000236E6"/>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DA5672" w:rsidRDefault="00410626" w:rsidP="00410626">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r w:rsidR="00E010EA" w:rsidRPr="0041528A" w14:paraId="7DB64DE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D0120F" w14:textId="60E1DF9A" w:rsidR="00E010EA" w:rsidRPr="00DA5672" w:rsidRDefault="00E010EA" w:rsidP="00E010E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0519B1F" w14:textId="6B735CBD" w:rsidR="00E010EA" w:rsidRPr="008925C8" w:rsidRDefault="00E010EA" w:rsidP="00E010E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5B8CDA6" w14:textId="211EF59D" w:rsidR="00E010EA" w:rsidRDefault="00E010EA" w:rsidP="00E010EA">
            <w:pPr>
              <w:pStyle w:val="TAL"/>
              <w:keepNext w:val="0"/>
              <w:rPr>
                <w:lang w:eastAsia="zh-CN"/>
              </w:rPr>
            </w:pPr>
            <w:r>
              <w:t xml:space="preserve">-- </w:t>
            </w:r>
            <w:r w:rsidRPr="008B62BC">
              <w:t>pc_nonTerrestrialNetwork_r17</w:t>
            </w:r>
          </w:p>
        </w:tc>
      </w:tr>
      <w:tr w:rsidR="00452F4E" w:rsidRPr="0041528A" w14:paraId="48B158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CF26BF" w14:textId="489EAC74" w:rsidR="00452F4E" w:rsidRPr="00DA5672" w:rsidRDefault="00452F4E" w:rsidP="00452F4E">
            <w:pPr>
              <w:pStyle w:val="TAL"/>
              <w:keepNext w:val="0"/>
            </w:pPr>
            <w:bookmarkStart w:id="9564" w:name="OLE_LINK26"/>
            <w:r w:rsidRPr="00DA5672">
              <w:rPr>
                <w:lang w:eastAsia="zh-CN"/>
              </w:rPr>
              <w:t>C</w:t>
            </w:r>
            <w:bookmarkEnd w:id="9564"/>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B0E60C7" w14:textId="48C71B9B" w:rsidR="00452F4E" w:rsidRPr="008925C8" w:rsidRDefault="00452F4E" w:rsidP="00452F4E">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1A381A5" w14:textId="197AD92F" w:rsidR="00452F4E" w:rsidRDefault="00452F4E" w:rsidP="00452F4E">
            <w:pPr>
              <w:pStyle w:val="TAL"/>
              <w:keepNext w:val="0"/>
            </w:pPr>
            <w:r>
              <w:rPr>
                <w:lang w:eastAsia="zh-CN"/>
              </w:rPr>
              <w:t>-- O_Geo_Location_Discovery AND pc_NG_RAN</w:t>
            </w:r>
          </w:p>
        </w:tc>
      </w:tr>
      <w:tr w:rsidR="00DA5672" w:rsidRPr="0041528A" w14:paraId="5B58434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DB270DA" w14:textId="7A784C5D" w:rsidR="00DA5672" w:rsidRPr="00DA5672" w:rsidRDefault="00DA5672" w:rsidP="00DA5672">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1A03F14" w14:textId="7454D14A" w:rsidR="00DA5672" w:rsidRDefault="00DA5672" w:rsidP="00DA5672">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7BA09A9C" w14:textId="74EDEEE1" w:rsidR="00DA5672" w:rsidRDefault="00DA5672" w:rsidP="00DA5672">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r w:rsidR="00D14AAE" w:rsidRPr="0041528A" w14:paraId="2974F1C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1D3866" w14:textId="05FFE1A4" w:rsidR="00D14AAE" w:rsidRDefault="00D14AAE" w:rsidP="00D14AAE">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320976B3" w14:textId="447FFDC3" w:rsidR="00D14AAE" w:rsidRDefault="00D14AAE" w:rsidP="00D14AAE">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301B7C1B" w14:textId="7D36E99E" w:rsidR="00D14AAE" w:rsidRDefault="00D14AAE" w:rsidP="00D14AAE">
            <w:pPr>
              <w:pStyle w:val="TAL"/>
              <w:keepNext w:val="0"/>
              <w:rPr>
                <w:lang w:eastAsia="zh-CN"/>
              </w:rPr>
            </w:pPr>
            <w:r>
              <w:t xml:space="preserve">-- </w:t>
            </w:r>
            <w:r>
              <w:rPr>
                <w:lang w:eastAsia="zh-CN"/>
              </w:rPr>
              <w:t xml:space="preserve">pc_NG_RAN AND </w:t>
            </w:r>
            <w:r w:rsidRPr="0056122D">
              <w:rPr>
                <w:lang w:eastAsia="zh-CN"/>
              </w:rPr>
              <w:t>pc_SORCMCI</w:t>
            </w:r>
          </w:p>
        </w:tc>
      </w:tr>
      <w:tr w:rsidR="00B3306F" w:rsidRPr="0041528A" w14:paraId="2580081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7E1887" w14:textId="41DFFED6" w:rsidR="00B3306F" w:rsidRDefault="00B3306F" w:rsidP="00B3306F">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23800109" w14:textId="5010F0B6" w:rsidR="00B3306F" w:rsidRDefault="00B3306F" w:rsidP="00B3306F">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0B471D7" w14:textId="6D39E884" w:rsidR="00B3306F" w:rsidRDefault="00B3306F" w:rsidP="00B3306F">
            <w:pPr>
              <w:pStyle w:val="TAL"/>
              <w:keepNext w:val="0"/>
            </w:pPr>
            <w:r>
              <w:rPr>
                <w:lang w:eastAsia="zh-CN"/>
              </w:rPr>
              <w:t>-- pc_NG_RAN AND O_Slice_Status_change_Event</w:t>
            </w:r>
          </w:p>
        </w:tc>
      </w:tr>
      <w:tr w:rsidR="00462F97" w:rsidRPr="0041528A" w14:paraId="509F70B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4742E8" w14:textId="37607551" w:rsidR="00462F97" w:rsidRDefault="00462F97" w:rsidP="00462F97">
            <w:pPr>
              <w:pStyle w:val="TAL"/>
              <w:keepNext w:val="0"/>
              <w:rPr>
                <w:lang w:eastAsia="zh-CN"/>
              </w:rPr>
            </w:pPr>
            <w:r>
              <w:rPr>
                <w:rFonts w:hint="eastAsia"/>
                <w:lang w:eastAsia="zh-CN"/>
              </w:rPr>
              <w:t>C</w:t>
            </w:r>
            <w:r>
              <w:rPr>
                <w:lang w:eastAsia="zh-CN"/>
              </w:rPr>
              <w:t>241</w:t>
            </w:r>
          </w:p>
        </w:tc>
        <w:tc>
          <w:tcPr>
            <w:tcW w:w="3299" w:type="dxa"/>
            <w:tcBorders>
              <w:top w:val="single" w:sz="4" w:space="0" w:color="auto"/>
              <w:left w:val="single" w:sz="4" w:space="0" w:color="auto"/>
              <w:bottom w:val="single" w:sz="4" w:space="0" w:color="auto"/>
              <w:right w:val="single" w:sz="4" w:space="0" w:color="auto"/>
            </w:tcBorders>
          </w:tcPr>
          <w:p w14:paraId="75DE81F0" w14:textId="47FD539C" w:rsidR="00462F97" w:rsidRDefault="00462F97" w:rsidP="00462F97">
            <w:pPr>
              <w:pStyle w:val="TAL"/>
              <w:keepNext w:val="0"/>
            </w:pPr>
            <w:r w:rsidRPr="008925C8">
              <w:t xml:space="preserve">IF </w:t>
            </w:r>
            <w:r>
              <w:t>(</w:t>
            </w:r>
            <w:r w:rsidRPr="008925C8">
              <w:t>A.1/</w:t>
            </w:r>
            <w:r>
              <w:t>202</w:t>
            </w:r>
            <w:r w:rsidRPr="008925C8">
              <w:t xml:space="preserve"> </w:t>
            </w:r>
            <w:r>
              <w:t xml:space="preserve">OR </w:t>
            </w:r>
            <w:r w:rsidRPr="008925C8">
              <w:t>A.1/</w:t>
            </w:r>
            <w:r>
              <w:t xml:space="preserve">203) </w:t>
            </w:r>
            <w:r w:rsidRPr="008925C8">
              <w:t>THEN M ELSE N/A</w:t>
            </w:r>
          </w:p>
        </w:tc>
        <w:tc>
          <w:tcPr>
            <w:tcW w:w="4218" w:type="dxa"/>
            <w:tcBorders>
              <w:top w:val="single" w:sz="4" w:space="0" w:color="auto"/>
              <w:left w:val="single" w:sz="4" w:space="0" w:color="auto"/>
              <w:bottom w:val="single" w:sz="4" w:space="0" w:color="auto"/>
              <w:right w:val="single" w:sz="4" w:space="0" w:color="auto"/>
            </w:tcBorders>
          </w:tcPr>
          <w:p w14:paraId="742BD536" w14:textId="77C67CBE" w:rsidR="00462F97" w:rsidRDefault="00462F97" w:rsidP="00462F97">
            <w:pPr>
              <w:pStyle w:val="TAL"/>
              <w:keepNext w:val="0"/>
              <w:rPr>
                <w:lang w:eastAsia="zh-CN"/>
              </w:rPr>
            </w:pPr>
            <w:r>
              <w:t xml:space="preserve">-- </w:t>
            </w:r>
            <w:r w:rsidRPr="002C330C">
              <w:t>pc_NB_ntn_Connectivity_EPC</w:t>
            </w:r>
            <w:r>
              <w:t xml:space="preserve"> OR </w:t>
            </w:r>
            <w:r w:rsidRPr="002B398B">
              <w:rPr>
                <w:rFonts w:hint="eastAsia"/>
              </w:rPr>
              <w:t>p</w:t>
            </w:r>
            <w:r w:rsidRPr="002B398B">
              <w:t>c_ntn_Connectivity_EPC_CE_ModeA</w:t>
            </w:r>
          </w:p>
        </w:tc>
      </w:tr>
      <w:tr w:rsidR="00D26F52" w:rsidRPr="0041528A" w14:paraId="76D16F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5CB91B2" w14:textId="64979C51" w:rsidR="00D26F52" w:rsidRDefault="00D26F52" w:rsidP="00D26F52">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0DA13275" w14:textId="7A39E7F2" w:rsidR="00D26F52" w:rsidRPr="008925C8" w:rsidRDefault="00D26F52" w:rsidP="00D26F52">
            <w:pPr>
              <w:pStyle w:val="TAL"/>
              <w:keepNext w:val="0"/>
            </w:pPr>
            <w:r w:rsidRPr="008925C8">
              <w:t>IF A.1/</w:t>
            </w:r>
            <w:r>
              <w:t>203</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7C196F58" w14:textId="24D49918" w:rsidR="00D26F52" w:rsidRDefault="00D26F52" w:rsidP="00D26F52">
            <w:pPr>
              <w:pStyle w:val="TAL"/>
              <w:keepNext w:val="0"/>
            </w:pPr>
            <w:r>
              <w:t xml:space="preserve">-- </w:t>
            </w:r>
            <w:r w:rsidRPr="002C330C">
              <w:t>pc_ntn_Connectivity_EPC_CE_ModeA</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default" r:id="rId9"/>
      <w:footerReference w:type="default" r:id="rId10"/>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B2F8C" w14:textId="77777777" w:rsidR="000F1202" w:rsidRDefault="000F1202">
      <w:r>
        <w:separator/>
      </w:r>
    </w:p>
  </w:endnote>
  <w:endnote w:type="continuationSeparator" w:id="0">
    <w:p w14:paraId="632EEAEA" w14:textId="77777777" w:rsidR="000F1202" w:rsidRDefault="000F1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197350E7" w:rsidR="00597B11" w:rsidRDefault="004F04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122BE" w14:textId="77777777" w:rsidR="000F1202" w:rsidRDefault="000F1202">
      <w:r>
        <w:separator/>
      </w:r>
    </w:p>
  </w:footnote>
  <w:footnote w:type="continuationSeparator" w:id="0">
    <w:p w14:paraId="634B8BF9" w14:textId="77777777" w:rsidR="000F1202" w:rsidRDefault="000F1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090BF05" w:rsidR="00597B11" w:rsidRDefault="004F04DE">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DCCCBE3" w:rsidR="00597B11" w:rsidRDefault="004F04DE">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3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7"/>
  </w:num>
  <w:num w:numId="3" w16cid:durableId="502597190">
    <w:abstractNumId w:val="23"/>
  </w:num>
  <w:num w:numId="4" w16cid:durableId="260453621">
    <w:abstractNumId w:val="43"/>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20"/>
  </w:num>
  <w:num w:numId="20" w16cid:durableId="935864248">
    <w:abstractNumId w:val="31"/>
  </w:num>
  <w:num w:numId="21" w16cid:durableId="165636526">
    <w:abstractNumId w:val="32"/>
  </w:num>
  <w:num w:numId="22" w16cid:durableId="1475946425">
    <w:abstractNumId w:val="33"/>
  </w:num>
  <w:num w:numId="23" w16cid:durableId="1681079871">
    <w:abstractNumId w:val="41"/>
  </w:num>
  <w:num w:numId="24" w16cid:durableId="103774941">
    <w:abstractNumId w:val="39"/>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8"/>
  </w:num>
  <w:num w:numId="32" w16cid:durableId="225534460">
    <w:abstractNumId w:val="10"/>
  </w:num>
  <w:num w:numId="33" w16cid:durableId="15336906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621612805">
    <w:abstractNumId w:val="2"/>
    <w:lvlOverride w:ilvl="0">
      <w:startOverride w:val="1"/>
    </w:lvlOverride>
  </w:num>
  <w:num w:numId="43" w16cid:durableId="873813923">
    <w:abstractNumId w:val="1"/>
    <w:lvlOverride w:ilvl="0">
      <w:startOverride w:val="1"/>
    </w:lvlOverride>
  </w:num>
  <w:num w:numId="44" w16cid:durableId="242881260">
    <w:abstractNumId w:val="0"/>
    <w:lvlOverride w:ilvl="0">
      <w:startOverride w:val="1"/>
    </w:lvlOverride>
  </w:num>
  <w:num w:numId="45" w16cid:durableId="15686109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09572088">
    <w:abstractNumId w:val="36"/>
  </w:num>
  <w:num w:numId="47" w16cid:durableId="2103867312">
    <w:abstractNumId w:val="4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830">
    <w15:presenceInfo w15:providerId="None" w15:userId="CR0830"/>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076AE"/>
    <w:rsid w:val="000236E6"/>
    <w:rsid w:val="000258A6"/>
    <w:rsid w:val="00031014"/>
    <w:rsid w:val="00033397"/>
    <w:rsid w:val="00035B4F"/>
    <w:rsid w:val="00040095"/>
    <w:rsid w:val="00041A30"/>
    <w:rsid w:val="00051834"/>
    <w:rsid w:val="00054A22"/>
    <w:rsid w:val="00062023"/>
    <w:rsid w:val="0006449B"/>
    <w:rsid w:val="000655A6"/>
    <w:rsid w:val="00070FD5"/>
    <w:rsid w:val="00076360"/>
    <w:rsid w:val="00080512"/>
    <w:rsid w:val="00083588"/>
    <w:rsid w:val="00083D86"/>
    <w:rsid w:val="00092350"/>
    <w:rsid w:val="000930B5"/>
    <w:rsid w:val="000949CB"/>
    <w:rsid w:val="00097251"/>
    <w:rsid w:val="000A0D1F"/>
    <w:rsid w:val="000A458B"/>
    <w:rsid w:val="000C3D71"/>
    <w:rsid w:val="000C47C3"/>
    <w:rsid w:val="000D58AB"/>
    <w:rsid w:val="000F06BA"/>
    <w:rsid w:val="000F1202"/>
    <w:rsid w:val="00133525"/>
    <w:rsid w:val="00134D55"/>
    <w:rsid w:val="001605B9"/>
    <w:rsid w:val="00166206"/>
    <w:rsid w:val="00195D76"/>
    <w:rsid w:val="001A1102"/>
    <w:rsid w:val="001A4C42"/>
    <w:rsid w:val="001A7420"/>
    <w:rsid w:val="001B6637"/>
    <w:rsid w:val="001C21C3"/>
    <w:rsid w:val="001C7331"/>
    <w:rsid w:val="001D02C2"/>
    <w:rsid w:val="001D7F27"/>
    <w:rsid w:val="001E007B"/>
    <w:rsid w:val="001F0C1D"/>
    <w:rsid w:val="001F1132"/>
    <w:rsid w:val="001F168B"/>
    <w:rsid w:val="001F574A"/>
    <w:rsid w:val="001F5FEF"/>
    <w:rsid w:val="00200BBF"/>
    <w:rsid w:val="00213684"/>
    <w:rsid w:val="00213EA6"/>
    <w:rsid w:val="0021575D"/>
    <w:rsid w:val="002307F5"/>
    <w:rsid w:val="002347A2"/>
    <w:rsid w:val="002529DE"/>
    <w:rsid w:val="002675F0"/>
    <w:rsid w:val="002727DD"/>
    <w:rsid w:val="00277B2E"/>
    <w:rsid w:val="00297B03"/>
    <w:rsid w:val="002B11B9"/>
    <w:rsid w:val="002B6339"/>
    <w:rsid w:val="002C4DE9"/>
    <w:rsid w:val="002D14F7"/>
    <w:rsid w:val="002D2B89"/>
    <w:rsid w:val="002E00EE"/>
    <w:rsid w:val="002E1C50"/>
    <w:rsid w:val="0030384C"/>
    <w:rsid w:val="003172DC"/>
    <w:rsid w:val="00345FDC"/>
    <w:rsid w:val="00351153"/>
    <w:rsid w:val="0035462D"/>
    <w:rsid w:val="00362B2C"/>
    <w:rsid w:val="00373F92"/>
    <w:rsid w:val="003765B8"/>
    <w:rsid w:val="00384CC6"/>
    <w:rsid w:val="00390CEC"/>
    <w:rsid w:val="00391D40"/>
    <w:rsid w:val="003B09F4"/>
    <w:rsid w:val="003B5445"/>
    <w:rsid w:val="003C3971"/>
    <w:rsid w:val="003D7E7B"/>
    <w:rsid w:val="003F7214"/>
    <w:rsid w:val="00403B08"/>
    <w:rsid w:val="00407696"/>
    <w:rsid w:val="00410626"/>
    <w:rsid w:val="0041503E"/>
    <w:rsid w:val="0041528A"/>
    <w:rsid w:val="004217E9"/>
    <w:rsid w:val="00423334"/>
    <w:rsid w:val="004311AC"/>
    <w:rsid w:val="00431A7B"/>
    <w:rsid w:val="004345EC"/>
    <w:rsid w:val="00437231"/>
    <w:rsid w:val="00452F4E"/>
    <w:rsid w:val="00462F97"/>
    <w:rsid w:val="00465515"/>
    <w:rsid w:val="0048034F"/>
    <w:rsid w:val="00496700"/>
    <w:rsid w:val="004B4E23"/>
    <w:rsid w:val="004C76A5"/>
    <w:rsid w:val="004D2853"/>
    <w:rsid w:val="004D31F5"/>
    <w:rsid w:val="004D3578"/>
    <w:rsid w:val="004D7F90"/>
    <w:rsid w:val="004E06F2"/>
    <w:rsid w:val="004E213A"/>
    <w:rsid w:val="004E6566"/>
    <w:rsid w:val="004F04DE"/>
    <w:rsid w:val="004F0988"/>
    <w:rsid w:val="004F3340"/>
    <w:rsid w:val="00506B0D"/>
    <w:rsid w:val="005072B9"/>
    <w:rsid w:val="005200D3"/>
    <w:rsid w:val="00520F87"/>
    <w:rsid w:val="00522560"/>
    <w:rsid w:val="005307A3"/>
    <w:rsid w:val="00530E23"/>
    <w:rsid w:val="0053388B"/>
    <w:rsid w:val="00535773"/>
    <w:rsid w:val="00543E6C"/>
    <w:rsid w:val="00561326"/>
    <w:rsid w:val="00565087"/>
    <w:rsid w:val="005812AE"/>
    <w:rsid w:val="00583F30"/>
    <w:rsid w:val="005859F8"/>
    <w:rsid w:val="00587581"/>
    <w:rsid w:val="00597B11"/>
    <w:rsid w:val="005B04A1"/>
    <w:rsid w:val="005B3C1D"/>
    <w:rsid w:val="005B7335"/>
    <w:rsid w:val="005C2A0F"/>
    <w:rsid w:val="005C2FBF"/>
    <w:rsid w:val="005D2E01"/>
    <w:rsid w:val="005D7526"/>
    <w:rsid w:val="005E40A6"/>
    <w:rsid w:val="005E4BB2"/>
    <w:rsid w:val="00602AEA"/>
    <w:rsid w:val="00604AE5"/>
    <w:rsid w:val="00614FDF"/>
    <w:rsid w:val="00620A1E"/>
    <w:rsid w:val="00621500"/>
    <w:rsid w:val="00626E69"/>
    <w:rsid w:val="00627C5F"/>
    <w:rsid w:val="00634933"/>
    <w:rsid w:val="0063543D"/>
    <w:rsid w:val="00635D50"/>
    <w:rsid w:val="00635DF4"/>
    <w:rsid w:val="00643BDF"/>
    <w:rsid w:val="00647114"/>
    <w:rsid w:val="00647117"/>
    <w:rsid w:val="006546F5"/>
    <w:rsid w:val="00656887"/>
    <w:rsid w:val="00662483"/>
    <w:rsid w:val="0067006D"/>
    <w:rsid w:val="00672E5C"/>
    <w:rsid w:val="00696F51"/>
    <w:rsid w:val="006A12F5"/>
    <w:rsid w:val="006A323F"/>
    <w:rsid w:val="006B30D0"/>
    <w:rsid w:val="006B59BD"/>
    <w:rsid w:val="006B6724"/>
    <w:rsid w:val="006C247F"/>
    <w:rsid w:val="006C2E9C"/>
    <w:rsid w:val="006C3D95"/>
    <w:rsid w:val="006C6407"/>
    <w:rsid w:val="006D396D"/>
    <w:rsid w:val="006D711E"/>
    <w:rsid w:val="006E30EE"/>
    <w:rsid w:val="006E5C86"/>
    <w:rsid w:val="006E6E15"/>
    <w:rsid w:val="006E7766"/>
    <w:rsid w:val="006F70E9"/>
    <w:rsid w:val="00701116"/>
    <w:rsid w:val="0070727D"/>
    <w:rsid w:val="00710B26"/>
    <w:rsid w:val="00713C44"/>
    <w:rsid w:val="0071712A"/>
    <w:rsid w:val="00734A5B"/>
    <w:rsid w:val="0074026F"/>
    <w:rsid w:val="007429F6"/>
    <w:rsid w:val="00744E76"/>
    <w:rsid w:val="00760089"/>
    <w:rsid w:val="0076548D"/>
    <w:rsid w:val="00774DA4"/>
    <w:rsid w:val="007758C3"/>
    <w:rsid w:val="00781F0F"/>
    <w:rsid w:val="007862EC"/>
    <w:rsid w:val="007916EC"/>
    <w:rsid w:val="00791963"/>
    <w:rsid w:val="0079323A"/>
    <w:rsid w:val="007944FC"/>
    <w:rsid w:val="007A4852"/>
    <w:rsid w:val="007B600E"/>
    <w:rsid w:val="007B74F7"/>
    <w:rsid w:val="007D751F"/>
    <w:rsid w:val="007F0F4A"/>
    <w:rsid w:val="008028A4"/>
    <w:rsid w:val="008263DF"/>
    <w:rsid w:val="00830747"/>
    <w:rsid w:val="00833A34"/>
    <w:rsid w:val="00841B73"/>
    <w:rsid w:val="00842B55"/>
    <w:rsid w:val="00862811"/>
    <w:rsid w:val="00864815"/>
    <w:rsid w:val="008713F7"/>
    <w:rsid w:val="008768CA"/>
    <w:rsid w:val="0088711E"/>
    <w:rsid w:val="008904FA"/>
    <w:rsid w:val="008925C8"/>
    <w:rsid w:val="008A21C8"/>
    <w:rsid w:val="008C384C"/>
    <w:rsid w:val="008C3A96"/>
    <w:rsid w:val="008E0B1E"/>
    <w:rsid w:val="0090271F"/>
    <w:rsid w:val="00902E23"/>
    <w:rsid w:val="009114D7"/>
    <w:rsid w:val="0091348E"/>
    <w:rsid w:val="009173A9"/>
    <w:rsid w:val="00917CCB"/>
    <w:rsid w:val="0092045E"/>
    <w:rsid w:val="00921E4F"/>
    <w:rsid w:val="009230FB"/>
    <w:rsid w:val="009251AC"/>
    <w:rsid w:val="00930F2E"/>
    <w:rsid w:val="0093575B"/>
    <w:rsid w:val="00940D35"/>
    <w:rsid w:val="00942EC2"/>
    <w:rsid w:val="009448FB"/>
    <w:rsid w:val="00953977"/>
    <w:rsid w:val="0096110F"/>
    <w:rsid w:val="00964F5C"/>
    <w:rsid w:val="00967DB4"/>
    <w:rsid w:val="00982ADA"/>
    <w:rsid w:val="00986FCF"/>
    <w:rsid w:val="00987E3E"/>
    <w:rsid w:val="00993668"/>
    <w:rsid w:val="009A6177"/>
    <w:rsid w:val="009B537F"/>
    <w:rsid w:val="009B76C2"/>
    <w:rsid w:val="009C21DD"/>
    <w:rsid w:val="009D7413"/>
    <w:rsid w:val="009F069A"/>
    <w:rsid w:val="009F24C7"/>
    <w:rsid w:val="009F2B62"/>
    <w:rsid w:val="009F2C04"/>
    <w:rsid w:val="009F37B7"/>
    <w:rsid w:val="00A05198"/>
    <w:rsid w:val="00A10F02"/>
    <w:rsid w:val="00A140FB"/>
    <w:rsid w:val="00A164B4"/>
    <w:rsid w:val="00A26956"/>
    <w:rsid w:val="00A27486"/>
    <w:rsid w:val="00A33235"/>
    <w:rsid w:val="00A33C60"/>
    <w:rsid w:val="00A34D1B"/>
    <w:rsid w:val="00A360CB"/>
    <w:rsid w:val="00A46BAE"/>
    <w:rsid w:val="00A52440"/>
    <w:rsid w:val="00A53724"/>
    <w:rsid w:val="00A56066"/>
    <w:rsid w:val="00A651DD"/>
    <w:rsid w:val="00A73129"/>
    <w:rsid w:val="00A773C5"/>
    <w:rsid w:val="00A82346"/>
    <w:rsid w:val="00A86604"/>
    <w:rsid w:val="00A92BA1"/>
    <w:rsid w:val="00A94B5C"/>
    <w:rsid w:val="00A94EE3"/>
    <w:rsid w:val="00A97535"/>
    <w:rsid w:val="00AC2462"/>
    <w:rsid w:val="00AC37F1"/>
    <w:rsid w:val="00AC4D4E"/>
    <w:rsid w:val="00AC5A70"/>
    <w:rsid w:val="00AC6BC6"/>
    <w:rsid w:val="00AD1D0F"/>
    <w:rsid w:val="00AD2C23"/>
    <w:rsid w:val="00AE65E2"/>
    <w:rsid w:val="00AF0C37"/>
    <w:rsid w:val="00B02A9A"/>
    <w:rsid w:val="00B15449"/>
    <w:rsid w:val="00B24343"/>
    <w:rsid w:val="00B27DEC"/>
    <w:rsid w:val="00B3306F"/>
    <w:rsid w:val="00B452BC"/>
    <w:rsid w:val="00B55E08"/>
    <w:rsid w:val="00B71511"/>
    <w:rsid w:val="00B726B4"/>
    <w:rsid w:val="00B75B73"/>
    <w:rsid w:val="00B81A67"/>
    <w:rsid w:val="00B927FC"/>
    <w:rsid w:val="00B93086"/>
    <w:rsid w:val="00B976E1"/>
    <w:rsid w:val="00BA19ED"/>
    <w:rsid w:val="00BA3D92"/>
    <w:rsid w:val="00BA4B8D"/>
    <w:rsid w:val="00BB1666"/>
    <w:rsid w:val="00BB4C6C"/>
    <w:rsid w:val="00BB604C"/>
    <w:rsid w:val="00BC0F7D"/>
    <w:rsid w:val="00BD5DFF"/>
    <w:rsid w:val="00BD7D31"/>
    <w:rsid w:val="00BE3255"/>
    <w:rsid w:val="00BF128E"/>
    <w:rsid w:val="00BF46E1"/>
    <w:rsid w:val="00C053DC"/>
    <w:rsid w:val="00C074DD"/>
    <w:rsid w:val="00C1496A"/>
    <w:rsid w:val="00C25063"/>
    <w:rsid w:val="00C33079"/>
    <w:rsid w:val="00C41016"/>
    <w:rsid w:val="00C4162A"/>
    <w:rsid w:val="00C45231"/>
    <w:rsid w:val="00C6133D"/>
    <w:rsid w:val="00C6433C"/>
    <w:rsid w:val="00C6551D"/>
    <w:rsid w:val="00C65D28"/>
    <w:rsid w:val="00C72628"/>
    <w:rsid w:val="00C72833"/>
    <w:rsid w:val="00C80F1D"/>
    <w:rsid w:val="00C820EA"/>
    <w:rsid w:val="00C90AC7"/>
    <w:rsid w:val="00C93F40"/>
    <w:rsid w:val="00CA3D0C"/>
    <w:rsid w:val="00CA6728"/>
    <w:rsid w:val="00CB32C6"/>
    <w:rsid w:val="00CB6506"/>
    <w:rsid w:val="00CC07EE"/>
    <w:rsid w:val="00CD0723"/>
    <w:rsid w:val="00CD49C3"/>
    <w:rsid w:val="00CE2ABF"/>
    <w:rsid w:val="00D10AFD"/>
    <w:rsid w:val="00D1205A"/>
    <w:rsid w:val="00D14AAE"/>
    <w:rsid w:val="00D22C38"/>
    <w:rsid w:val="00D23AEC"/>
    <w:rsid w:val="00D26F52"/>
    <w:rsid w:val="00D31239"/>
    <w:rsid w:val="00D57972"/>
    <w:rsid w:val="00D675A9"/>
    <w:rsid w:val="00D738D6"/>
    <w:rsid w:val="00D755EB"/>
    <w:rsid w:val="00D76048"/>
    <w:rsid w:val="00D77BFB"/>
    <w:rsid w:val="00D8286F"/>
    <w:rsid w:val="00D848CC"/>
    <w:rsid w:val="00D8675A"/>
    <w:rsid w:val="00D87E00"/>
    <w:rsid w:val="00D9134D"/>
    <w:rsid w:val="00D92866"/>
    <w:rsid w:val="00DA038A"/>
    <w:rsid w:val="00DA0914"/>
    <w:rsid w:val="00DA1F84"/>
    <w:rsid w:val="00DA5672"/>
    <w:rsid w:val="00DA7A03"/>
    <w:rsid w:val="00DB1818"/>
    <w:rsid w:val="00DB2BC1"/>
    <w:rsid w:val="00DC309B"/>
    <w:rsid w:val="00DC4DA2"/>
    <w:rsid w:val="00DC6FB8"/>
    <w:rsid w:val="00DD30EB"/>
    <w:rsid w:val="00DD4C17"/>
    <w:rsid w:val="00DD6B30"/>
    <w:rsid w:val="00DD74A5"/>
    <w:rsid w:val="00DF2B1F"/>
    <w:rsid w:val="00DF62CD"/>
    <w:rsid w:val="00E010EA"/>
    <w:rsid w:val="00E13105"/>
    <w:rsid w:val="00E16509"/>
    <w:rsid w:val="00E204E9"/>
    <w:rsid w:val="00E2245F"/>
    <w:rsid w:val="00E27BE7"/>
    <w:rsid w:val="00E301C0"/>
    <w:rsid w:val="00E44582"/>
    <w:rsid w:val="00E469DD"/>
    <w:rsid w:val="00E6076A"/>
    <w:rsid w:val="00E64064"/>
    <w:rsid w:val="00E650FB"/>
    <w:rsid w:val="00E77645"/>
    <w:rsid w:val="00E822FC"/>
    <w:rsid w:val="00E851C5"/>
    <w:rsid w:val="00E85E6D"/>
    <w:rsid w:val="00E9137E"/>
    <w:rsid w:val="00E93602"/>
    <w:rsid w:val="00E97A68"/>
    <w:rsid w:val="00EA15B0"/>
    <w:rsid w:val="00EA5EA7"/>
    <w:rsid w:val="00EA6A53"/>
    <w:rsid w:val="00EA784F"/>
    <w:rsid w:val="00EB007F"/>
    <w:rsid w:val="00EB05F5"/>
    <w:rsid w:val="00EC2848"/>
    <w:rsid w:val="00EC4A25"/>
    <w:rsid w:val="00ED13F3"/>
    <w:rsid w:val="00ED2D5E"/>
    <w:rsid w:val="00ED3DBE"/>
    <w:rsid w:val="00EE38C4"/>
    <w:rsid w:val="00EE7B76"/>
    <w:rsid w:val="00EF4A02"/>
    <w:rsid w:val="00F025A2"/>
    <w:rsid w:val="00F025EC"/>
    <w:rsid w:val="00F04712"/>
    <w:rsid w:val="00F05531"/>
    <w:rsid w:val="00F059C0"/>
    <w:rsid w:val="00F07EB8"/>
    <w:rsid w:val="00F13360"/>
    <w:rsid w:val="00F13CC7"/>
    <w:rsid w:val="00F22EC7"/>
    <w:rsid w:val="00F2660C"/>
    <w:rsid w:val="00F325C8"/>
    <w:rsid w:val="00F4545B"/>
    <w:rsid w:val="00F527E9"/>
    <w:rsid w:val="00F57F44"/>
    <w:rsid w:val="00F653B8"/>
    <w:rsid w:val="00F77102"/>
    <w:rsid w:val="00F80AB5"/>
    <w:rsid w:val="00F81791"/>
    <w:rsid w:val="00F9008D"/>
    <w:rsid w:val="00F96AA1"/>
    <w:rsid w:val="00F96D7C"/>
    <w:rsid w:val="00FA0B89"/>
    <w:rsid w:val="00FA1266"/>
    <w:rsid w:val="00FC1192"/>
    <w:rsid w:val="00FD4491"/>
    <w:rsid w:val="00FE19E7"/>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index heading" w:uiPriority="99"/>
    <w:lsdException w:name="caption" w:semiHidden="1" w:uiPriority="99" w:unhideWhenUsed="1" w:qFormat="1"/>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E-mail Signature" w:qFormat="1"/>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rsid w:val="00BF46E1"/>
    <w:rPr>
      <w:rFonts w:ascii="Arial" w:hAnsi="Arial"/>
      <w:sz w:val="36"/>
      <w:lang w:eastAsia="en-US"/>
    </w:rPr>
  </w:style>
  <w:style w:type="character" w:customStyle="1" w:styleId="Heading9Char">
    <w:name w:val="Heading 9 Char"/>
    <w:link w:val="Heading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rsid w:val="00BF46E1"/>
  </w:style>
  <w:style w:type="paragraph" w:styleId="List">
    <w:name w:val="List"/>
    <w:basedOn w:val="Normal"/>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qFormat/>
    <w:rsid w:val="00604AE5"/>
    <w:pPr>
      <w:spacing w:after="0"/>
    </w:pPr>
  </w:style>
  <w:style w:type="character" w:customStyle="1" w:styleId="E-mailSignatureChar">
    <w:name w:val="E-mail Signature Char"/>
    <w:basedOn w:val="DefaultParagraphFont"/>
    <w:link w:val="E-mailSignature"/>
    <w:qFormat/>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rsid w:val="00604AE5"/>
    <w:pPr>
      <w:spacing w:after="0"/>
    </w:pPr>
  </w:style>
  <w:style w:type="character" w:customStyle="1" w:styleId="FootnoteTextChar">
    <w:name w:val="Footnote Text Char"/>
    <w:basedOn w:val="DefaultParagraphFont"/>
    <w:link w:val="FootnoteText"/>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rsid w:val="00604AE5"/>
    <w:pPr>
      <w:spacing w:after="0"/>
      <w:ind w:left="200" w:hanging="200"/>
    </w:pPr>
  </w:style>
  <w:style w:type="paragraph" w:styleId="Index2">
    <w:name w:val="index 2"/>
    <w:basedOn w:val="Normal"/>
    <w:next w:val="Normal"/>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rsid w:val="00604AE5"/>
    <w:pPr>
      <w:numPr>
        <w:numId w:val="10"/>
      </w:numPr>
      <w:contextualSpacing/>
    </w:pPr>
  </w:style>
  <w:style w:type="paragraph" w:styleId="ListBullet2">
    <w:name w:val="List Bullet 2"/>
    <w:basedOn w:val="Normal"/>
    <w:rsid w:val="00604AE5"/>
    <w:pPr>
      <w:numPr>
        <w:numId w:val="11"/>
      </w:numPr>
      <w:contextualSpacing/>
    </w:pPr>
  </w:style>
  <w:style w:type="paragraph" w:styleId="ListBullet3">
    <w:name w:val="List Bullet 3"/>
    <w:basedOn w:val="Normal"/>
    <w:rsid w:val="00604AE5"/>
    <w:pPr>
      <w:numPr>
        <w:numId w:val="12"/>
      </w:numPr>
      <w:contextualSpacing/>
    </w:pPr>
  </w:style>
  <w:style w:type="paragraph" w:styleId="ListBullet4">
    <w:name w:val="List Bullet 4"/>
    <w:basedOn w:val="Normal"/>
    <w:rsid w:val="00604AE5"/>
    <w:pPr>
      <w:numPr>
        <w:numId w:val="13"/>
      </w:numPr>
      <w:contextualSpacing/>
    </w:pPr>
  </w:style>
  <w:style w:type="paragraph" w:styleId="ListBullet5">
    <w:name w:val="List Bullet 5"/>
    <w:basedOn w:val="Normal"/>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link w:val="FLChar"/>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link w:val="B1Car"/>
    <w:uiPriority w:val="99"/>
    <w:qFormat/>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paragraph" w:customStyle="1" w:styleId="CRSeparator">
    <w:name w:val="CR_Separator"/>
    <w:basedOn w:val="Normal"/>
    <w:link w:val="CRSeparatorChar"/>
    <w:rsid w:val="009B76C2"/>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9B76C2"/>
    <w:rPr>
      <w:color w:val="0000FF"/>
      <w:sz w:val="36"/>
      <w:szCs w:val="36"/>
    </w:rPr>
  </w:style>
  <w:style w:type="table" w:customStyle="1" w:styleId="ByteCoding01">
    <w:name w:val="ByteCoding01"/>
    <w:basedOn w:val="TableNormal"/>
    <w:uiPriority w:val="99"/>
    <w:rsid w:val="009B76C2"/>
    <w:rPr>
      <w:rFonts w:ascii="Arial" w:hAnsi="Arial"/>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TableNormal"/>
    <w:uiPriority w:val="99"/>
    <w:rsid w:val="009B76C2"/>
    <w:rPr>
      <w:rFonts w:ascii="Arial" w:hAnsi="Arial"/>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9B76C2"/>
    <w:rPr>
      <w:rFonts w:ascii="Arial" w:eastAsia="Times New Roman" w:hAnsi="Arial"/>
      <w:sz w:val="24"/>
      <w:lang w:val="en-GB" w:eastAsia="en-GB"/>
    </w:rPr>
  </w:style>
  <w:style w:type="character" w:customStyle="1" w:styleId="Heading5Char2">
    <w:name w:val="Heading 5 Char2"/>
    <w:basedOn w:val="DefaultParagraphFont"/>
    <w:rsid w:val="009B76C2"/>
    <w:rPr>
      <w:rFonts w:ascii="Arial" w:eastAsia="Times New Roman" w:hAnsi="Arial"/>
      <w:sz w:val="22"/>
      <w:lang w:val="en-GB" w:eastAsia="en-GB"/>
    </w:rPr>
  </w:style>
  <w:style w:type="character" w:styleId="HTMLCode">
    <w:name w:val="HTML Code"/>
    <w:unhideWhenUsed/>
    <w:rsid w:val="009B76C2"/>
    <w:rPr>
      <w:rFonts w:ascii="Courier New" w:eastAsia="Times New Roman" w:hAnsi="Courier New" w:cs="Times New Roman" w:hint="default"/>
      <w:sz w:val="20"/>
      <w:szCs w:val="20"/>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9B76C2"/>
    <w:rPr>
      <w:rFonts w:asciiTheme="majorHAnsi" w:eastAsiaTheme="majorEastAsia" w:hAnsiTheme="majorHAnsi" w:cstheme="majorBidi"/>
      <w:i/>
      <w:iCs/>
      <w:color w:val="2F5496" w:themeColor="accent1" w:themeShade="BF"/>
      <w:lang w:eastAsia="en-US"/>
    </w:rPr>
  </w:style>
  <w:style w:type="character" w:styleId="HTMLKeyboard">
    <w:name w:val="HTML Keyboard"/>
    <w:unhideWhenUsed/>
    <w:rsid w:val="009B76C2"/>
    <w:rPr>
      <w:rFonts w:ascii="Courier New" w:eastAsia="Times New Roman" w:hAnsi="Courier New" w:cs="Times New Roman" w:hint="default"/>
      <w:sz w:val="20"/>
      <w:szCs w:val="20"/>
    </w:rPr>
  </w:style>
  <w:style w:type="character" w:styleId="HTMLSample">
    <w:name w:val="HTML Sample"/>
    <w:unhideWhenUsed/>
    <w:rsid w:val="009B76C2"/>
    <w:rPr>
      <w:rFonts w:ascii="Courier New" w:eastAsia="Times New Roman" w:hAnsi="Courier New" w:cs="Times New Roman" w:hint="default"/>
    </w:rPr>
  </w:style>
  <w:style w:type="character" w:styleId="HTMLTypewriter">
    <w:name w:val="HTML Typewriter"/>
    <w:unhideWhenUsed/>
    <w:rsid w:val="009B76C2"/>
    <w:rPr>
      <w:rFonts w:ascii="Courier New" w:eastAsia="Times New Roman" w:hAnsi="Courier New" w:cs="Times New Roman" w:hint="default"/>
      <w:sz w:val="20"/>
      <w:szCs w:val="20"/>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DefaultParagraphFont"/>
    <w:semiHidden/>
    <w:rsid w:val="009B76C2"/>
    <w:rPr>
      <w:rFonts w:ascii="Times New Roman" w:eastAsia="Times New Roman" w:hAnsi="Times New Roman"/>
      <w:lang w:val="en-GB" w:eastAsia="en-US"/>
    </w:rPr>
  </w:style>
  <w:style w:type="character" w:customStyle="1" w:styleId="B1Car">
    <w:name w:val="B1+ Car"/>
    <w:link w:val="B10"/>
    <w:uiPriority w:val="99"/>
    <w:locked/>
    <w:rsid w:val="009B76C2"/>
    <w:rPr>
      <w:lang w:val="x-none" w:eastAsia="en-US"/>
    </w:rPr>
  </w:style>
  <w:style w:type="paragraph" w:customStyle="1" w:styleId="Bold">
    <w:name w:val="Bold"/>
    <w:basedOn w:val="Normal"/>
    <w:qFormat/>
    <w:rsid w:val="009B76C2"/>
    <w:pPr>
      <w:overflowPunct w:val="0"/>
      <w:autoSpaceDE w:val="0"/>
      <w:autoSpaceDN w:val="0"/>
      <w:adjustRightInd w:val="0"/>
      <w:textAlignment w:val="baseline"/>
    </w:pPr>
    <w:rPr>
      <w:b/>
      <w:lang w:eastAsia="en-GB"/>
    </w:rPr>
  </w:style>
  <w:style w:type="character" w:customStyle="1" w:styleId="Normal6ptChar">
    <w:name w:val="Normal6pt Char"/>
    <w:basedOn w:val="NoSpaceNormalChar"/>
    <w:link w:val="Normal6pt"/>
    <w:locked/>
    <w:rsid w:val="009B76C2"/>
    <w:rPr>
      <w:rFonts w:ascii="TimesNewRoman" w:eastAsia="TimesNewRoman" w:hAnsi="Calibri" w:cs="Calibri"/>
    </w:rPr>
  </w:style>
  <w:style w:type="paragraph" w:customStyle="1" w:styleId="Normal6pt">
    <w:name w:val="Normal6pt"/>
    <w:basedOn w:val="NoSpaceNormal"/>
    <w:link w:val="Normal6ptChar"/>
    <w:qFormat/>
    <w:rsid w:val="009B76C2"/>
    <w:pPr>
      <w:spacing w:after="120"/>
    </w:pPr>
    <w:rPr>
      <w:rFonts w:ascii="TimesNewRoman" w:eastAsia="TimesNewRoman" w:hAnsi="Calibri" w:cs="Calibri"/>
    </w:rPr>
  </w:style>
  <w:style w:type="character" w:customStyle="1" w:styleId="ExplainTableContentsChar">
    <w:name w:val="ExplainTableContents Char"/>
    <w:basedOn w:val="DefaultParagraphFont"/>
    <w:link w:val="ExplainTableContents"/>
    <w:locked/>
    <w:rsid w:val="009B76C2"/>
    <w:rPr>
      <w:lang w:eastAsia="en-US"/>
    </w:rPr>
  </w:style>
  <w:style w:type="paragraph" w:customStyle="1" w:styleId="ExplainTableContents">
    <w:name w:val="ExplainTableContents"/>
    <w:basedOn w:val="Normal"/>
    <w:link w:val="ExplainTableContentsChar"/>
    <w:qFormat/>
    <w:rsid w:val="009B76C2"/>
    <w:pPr>
      <w:overflowPunct w:val="0"/>
      <w:autoSpaceDE w:val="0"/>
      <w:autoSpaceDN w:val="0"/>
      <w:adjustRightInd w:val="0"/>
      <w:spacing w:before="60"/>
      <w:textAlignment w:val="baseline"/>
    </w:pPr>
  </w:style>
  <w:style w:type="character" w:customStyle="1" w:styleId="FLChar">
    <w:name w:val="FL Char"/>
    <w:link w:val="FL"/>
    <w:locked/>
    <w:rsid w:val="009B76C2"/>
    <w:rPr>
      <w:rFonts w:ascii="Arial" w:hAnsi="Arial"/>
      <w:b/>
      <w:lang w:eastAsia="en-US"/>
    </w:rPr>
  </w:style>
  <w:style w:type="paragraph" w:customStyle="1" w:styleId="NOte">
    <w:name w:val="NOte"/>
    <w:basedOn w:val="Normal"/>
    <w:rsid w:val="009B76C2"/>
    <w:pPr>
      <w:overflowPunct w:val="0"/>
      <w:autoSpaceDE w:val="0"/>
      <w:autoSpaceDN w:val="0"/>
      <w:adjustRightInd w:val="0"/>
      <w:textAlignment w:val="baseline"/>
    </w:pPr>
    <w:rPr>
      <w:lang w:eastAsia="en-GB"/>
    </w:rPr>
  </w:style>
  <w:style w:type="paragraph" w:customStyle="1" w:styleId="BN">
    <w:name w:val="BN"/>
    <w:basedOn w:val="Normal"/>
    <w:rsid w:val="009B76C2"/>
    <w:pPr>
      <w:numPr>
        <w:numId w:val="45"/>
      </w:numPr>
      <w:overflowPunct w:val="0"/>
      <w:autoSpaceDE w:val="0"/>
      <w:autoSpaceDN w:val="0"/>
      <w:adjustRightInd w:val="0"/>
      <w:textAlignment w:val="baseline"/>
    </w:pPr>
    <w:rPr>
      <w:lang w:eastAsia="en-GB"/>
    </w:rPr>
  </w:style>
  <w:style w:type="paragraph" w:customStyle="1" w:styleId="TB1">
    <w:name w:val="TB1"/>
    <w:basedOn w:val="Normal"/>
    <w:qFormat/>
    <w:rsid w:val="009B76C2"/>
    <w:pPr>
      <w:keepNext/>
      <w:keepLines/>
      <w:numPr>
        <w:numId w:val="46"/>
      </w:numPr>
      <w:tabs>
        <w:tab w:val="left" w:pos="289"/>
      </w:tabs>
      <w:overflowPunct w:val="0"/>
      <w:autoSpaceDE w:val="0"/>
      <w:autoSpaceDN w:val="0"/>
      <w:adjustRightInd w:val="0"/>
      <w:spacing w:after="0"/>
      <w:ind w:left="397" w:hanging="284"/>
      <w:textAlignment w:val="baseline"/>
    </w:pPr>
    <w:rPr>
      <w:rFonts w:ascii="Arial" w:hAnsi="Arial"/>
      <w:sz w:val="18"/>
      <w:lang w:eastAsia="en-GB"/>
    </w:rPr>
  </w:style>
  <w:style w:type="paragraph" w:customStyle="1" w:styleId="TB2">
    <w:name w:val="TB2"/>
    <w:basedOn w:val="Normal"/>
    <w:qFormat/>
    <w:rsid w:val="009B76C2"/>
    <w:pPr>
      <w:keepNext/>
      <w:keepLines/>
      <w:numPr>
        <w:numId w:val="4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customStyle="1" w:styleId="NoSpaceNormalTAC">
    <w:name w:val="NoSpaceNormalTAC"/>
    <w:basedOn w:val="NoSpaceNormal"/>
    <w:qFormat/>
    <w:rsid w:val="009B76C2"/>
    <w:rPr>
      <w:rFonts w:ascii="Calibri" w:hAnsi="Calibri" w:cs="Calibri"/>
      <w:lang w:val="fr-FR" w:eastAsia="fr-FR"/>
    </w:rPr>
  </w:style>
  <w:style w:type="paragraph" w:customStyle="1" w:styleId="B1normal">
    <w:name w:val="B1normal"/>
    <w:basedOn w:val="B1"/>
    <w:qFormat/>
    <w:rsid w:val="009B76C2"/>
    <w:pPr>
      <w:ind w:left="288" w:firstLine="0"/>
    </w:pPr>
    <w:rPr>
      <w:rFonts w:ascii="CG Times (WN)" w:hAnsi="CG Times (WN)"/>
      <w:lang w:val="fr-FR"/>
    </w:rPr>
  </w:style>
  <w:style w:type="paragraph" w:customStyle="1" w:styleId="heading30">
    <w:name w:val="heading3"/>
    <w:basedOn w:val="Normal"/>
    <w:qFormat/>
    <w:rsid w:val="009B76C2"/>
    <w:pPr>
      <w:overflowPunct w:val="0"/>
      <w:autoSpaceDE w:val="0"/>
      <w:autoSpaceDN w:val="0"/>
      <w:adjustRightInd w:val="0"/>
      <w:textAlignment w:val="baseline"/>
    </w:pPr>
    <w:rPr>
      <w:rFonts w:eastAsia="TimesNewRoman"/>
      <w:lang w:eastAsia="en-GB"/>
    </w:rPr>
  </w:style>
  <w:style w:type="paragraph" w:customStyle="1" w:styleId="TB10">
    <w:name w:val="TB1+"/>
    <w:basedOn w:val="TAL"/>
    <w:qFormat/>
    <w:rsid w:val="009B76C2"/>
    <w:pPr>
      <w:framePr w:hSpace="181" w:wrap="around" w:vAnchor="text" w:hAnchor="text" w:y="1"/>
    </w:pPr>
    <w:rPr>
      <w:rFonts w:cs="Arial"/>
      <w:lang w:val="fr-FR" w:eastAsia="en-GB"/>
    </w:rPr>
  </w:style>
  <w:style w:type="paragraph" w:customStyle="1" w:styleId="TACC">
    <w:name w:val="TACC"/>
    <w:basedOn w:val="Normal"/>
    <w:qFormat/>
    <w:rsid w:val="009B76C2"/>
    <w:pPr>
      <w:overflowPunct w:val="0"/>
      <w:autoSpaceDE w:val="0"/>
      <w:autoSpaceDN w:val="0"/>
      <w:adjustRightInd w:val="0"/>
      <w:spacing w:after="0"/>
      <w:jc w:val="center"/>
      <w:textAlignment w:val="baseline"/>
    </w:pPr>
    <w:rPr>
      <w:rFonts w:ascii="Arial Narrow" w:hAnsi="Arial Narrow" w:cs="Calibri"/>
      <w:color w:val="000000"/>
      <w:sz w:val="18"/>
      <w:szCs w:val="18"/>
      <w:lang w:eastAsia="en-GB"/>
    </w:rPr>
  </w:style>
  <w:style w:type="paragraph" w:customStyle="1" w:styleId="TACH">
    <w:name w:val="TACH"/>
    <w:basedOn w:val="TACC"/>
    <w:qFormat/>
    <w:rsid w:val="009B76C2"/>
  </w:style>
  <w:style w:type="paragraph" w:customStyle="1" w:styleId="TNO">
    <w:name w:val="TNO"/>
    <w:basedOn w:val="TAC"/>
    <w:qFormat/>
    <w:rsid w:val="009B76C2"/>
    <w:pPr>
      <w:framePr w:hSpace="181" w:wrap="around" w:vAnchor="text" w:hAnchor="text" w:y="1"/>
    </w:pPr>
    <w:rPr>
      <w:rFonts w:eastAsiaTheme="majorEastAsia" w:cs="Arial"/>
      <w:lang w:val="fr-FR"/>
    </w:rPr>
  </w:style>
  <w:style w:type="character" w:customStyle="1" w:styleId="TABBRChar">
    <w:name w:val="TABBR Char"/>
    <w:basedOn w:val="DefaultParagraphFont"/>
    <w:link w:val="TABBR"/>
    <w:locked/>
    <w:rsid w:val="009B76C2"/>
    <w:rPr>
      <w:sz w:val="6"/>
      <w:szCs w:val="6"/>
      <w:lang w:eastAsia="en-US"/>
    </w:rPr>
  </w:style>
  <w:style w:type="paragraph" w:customStyle="1" w:styleId="TABBR">
    <w:name w:val="TABBR"/>
    <w:basedOn w:val="Normal"/>
    <w:link w:val="TABBRChar"/>
    <w:qFormat/>
    <w:rsid w:val="009B76C2"/>
    <w:pPr>
      <w:overflowPunct w:val="0"/>
      <w:autoSpaceDE w:val="0"/>
      <w:autoSpaceDN w:val="0"/>
      <w:adjustRightInd w:val="0"/>
      <w:spacing w:after="0"/>
      <w:textAlignment w:val="baseline"/>
    </w:pPr>
    <w:rPr>
      <w:sz w:val="6"/>
      <w:szCs w:val="6"/>
    </w:rPr>
  </w:style>
  <w:style w:type="character" w:customStyle="1" w:styleId="NoAddSpaceChar">
    <w:name w:val="NoAddSpace Char"/>
    <w:basedOn w:val="DefaultParagraphFont"/>
    <w:link w:val="NoAddSpace"/>
    <w:locked/>
    <w:rsid w:val="009B76C2"/>
    <w:rPr>
      <w:lang w:eastAsia="en-US"/>
    </w:rPr>
  </w:style>
  <w:style w:type="paragraph" w:customStyle="1" w:styleId="NoAddSpace">
    <w:name w:val="NoAddSpace"/>
    <w:basedOn w:val="Normal"/>
    <w:link w:val="NoAddSpaceChar"/>
    <w:qFormat/>
    <w:rsid w:val="009B76C2"/>
    <w:pPr>
      <w:tabs>
        <w:tab w:val="left" w:pos="2835"/>
      </w:tabs>
      <w:overflowPunct w:val="0"/>
      <w:autoSpaceDE w:val="0"/>
      <w:autoSpaceDN w:val="0"/>
      <w:adjustRightInd w:val="0"/>
      <w:spacing w:after="0"/>
      <w:textAlignment w:val="baseline"/>
    </w:pPr>
  </w:style>
  <w:style w:type="paragraph" w:customStyle="1" w:styleId="NoA">
    <w:name w:val="NoA#"/>
    <w:basedOn w:val="B1"/>
    <w:qFormat/>
    <w:rsid w:val="009B76C2"/>
    <w:pPr>
      <w:spacing w:after="0"/>
      <w:ind w:firstLine="0"/>
    </w:pPr>
    <w:rPr>
      <w:rFonts w:ascii="CG Times (WN)" w:hAnsi="CG Times (WN)"/>
      <w:lang w:val="fr-FR"/>
    </w:rPr>
  </w:style>
  <w:style w:type="paragraph" w:customStyle="1" w:styleId="PB1">
    <w:name w:val="PB1"/>
    <w:basedOn w:val="Normal"/>
    <w:qFormat/>
    <w:rsid w:val="009B76C2"/>
    <w:pPr>
      <w:overflowPunct w:val="0"/>
      <w:autoSpaceDE w:val="0"/>
      <w:autoSpaceDN w:val="0"/>
      <w:adjustRightInd w:val="0"/>
      <w:textAlignment w:val="baseline"/>
    </w:pPr>
    <w:rPr>
      <w:lang w:eastAsia="en-GB"/>
    </w:rPr>
  </w:style>
  <w:style w:type="paragraph" w:customStyle="1" w:styleId="TaL1">
    <w:name w:val="TaL"/>
    <w:basedOn w:val="Normal"/>
    <w:qFormat/>
    <w:rsid w:val="009B76C2"/>
    <w:pPr>
      <w:overflowPunct w:val="0"/>
      <w:autoSpaceDE w:val="0"/>
      <w:autoSpaceDN w:val="0"/>
      <w:adjustRightInd w:val="0"/>
      <w:spacing w:after="0"/>
      <w:textAlignment w:val="baseline"/>
    </w:pPr>
    <w:rPr>
      <w:rFonts w:ascii="Arial" w:hAnsi="Arial" w:cs="Arial"/>
      <w:color w:val="000000"/>
      <w:sz w:val="18"/>
      <w:szCs w:val="18"/>
      <w:lang w:val="de-DE" w:eastAsia="de-DE"/>
    </w:rPr>
  </w:style>
  <w:style w:type="paragraph" w:customStyle="1" w:styleId="no0">
    <w:name w:val="no"/>
    <w:basedOn w:val="Normal"/>
    <w:rsid w:val="009B76C2"/>
    <w:pPr>
      <w:overflowPunct w:val="0"/>
      <w:autoSpaceDE w:val="0"/>
      <w:autoSpaceDN w:val="0"/>
      <w:adjustRightInd w:val="0"/>
      <w:ind w:left="1135" w:hanging="851"/>
      <w:textAlignment w:val="baseline"/>
    </w:pPr>
    <w:rPr>
      <w:rFonts w:eastAsiaTheme="minorHAnsi" w:cstheme="minorBidi"/>
      <w:sz w:val="22"/>
      <w:szCs w:val="22"/>
      <w:lang w:val="en-US" w:eastAsia="en-GB"/>
    </w:rPr>
  </w:style>
  <w:style w:type="character" w:customStyle="1" w:styleId="TableChar">
    <w:name w:val="Table Char"/>
    <w:link w:val="Table"/>
    <w:locked/>
    <w:rsid w:val="009B76C2"/>
    <w:rPr>
      <w:rFonts w:ascii="Arial" w:eastAsiaTheme="minorHAnsi" w:hAnsi="Arial" w:cstheme="minorBidi"/>
      <w:sz w:val="22"/>
      <w:szCs w:val="22"/>
      <w:lang w:eastAsia="ja-JP"/>
    </w:rPr>
  </w:style>
  <w:style w:type="paragraph" w:customStyle="1" w:styleId="Table">
    <w:name w:val="Table"/>
    <w:basedOn w:val="Caption"/>
    <w:link w:val="TableChar"/>
    <w:qFormat/>
    <w:rsid w:val="009B76C2"/>
    <w:pPr>
      <w:keepNext/>
      <w:overflowPunct w:val="0"/>
      <w:autoSpaceDE w:val="0"/>
      <w:autoSpaceDN w:val="0"/>
      <w:adjustRightInd w:val="0"/>
      <w:spacing w:before="40" w:after="40" w:line="200" w:lineRule="atLeast"/>
      <w:jc w:val="center"/>
      <w:textAlignment w:val="baseline"/>
    </w:pPr>
    <w:rPr>
      <w:rFonts w:ascii="Arial" w:eastAsiaTheme="minorHAnsi" w:hAnsi="Arial" w:cstheme="minorBidi"/>
      <w:i w:val="0"/>
      <w:iCs w:val="0"/>
      <w:color w:val="auto"/>
      <w:sz w:val="22"/>
      <w:szCs w:val="22"/>
      <w:lang w:eastAsia="ja-JP"/>
    </w:rPr>
  </w:style>
  <w:style w:type="character" w:customStyle="1" w:styleId="introChar">
    <w:name w:val="intro Char"/>
    <w:basedOn w:val="Heading3Char"/>
    <w:link w:val="intro"/>
    <w:locked/>
    <w:rsid w:val="009B76C2"/>
    <w:rPr>
      <w:rFonts w:ascii="Arial" w:hAnsi="Arial" w:cstheme="majorHAnsi"/>
      <w:sz w:val="18"/>
      <w:szCs w:val="18"/>
      <w:lang w:eastAsia="en-US"/>
    </w:rPr>
  </w:style>
  <w:style w:type="paragraph" w:customStyle="1" w:styleId="intro">
    <w:name w:val="intro"/>
    <w:link w:val="introChar"/>
    <w:qFormat/>
    <w:rsid w:val="009B76C2"/>
    <w:pPr>
      <w:jc w:val="center"/>
    </w:pPr>
    <w:rPr>
      <w:rFonts w:ascii="Arial" w:hAnsi="Arial" w:cstheme="majorHAnsi"/>
      <w:sz w:val="18"/>
      <w:szCs w:val="18"/>
    </w:rPr>
  </w:style>
  <w:style w:type="paragraph" w:customStyle="1" w:styleId="xl63">
    <w:name w:val="xl63"/>
    <w:basedOn w:val="Normal"/>
    <w:rsid w:val="009B76C2"/>
    <w:pPr>
      <w:shd w:val="clear" w:color="auto" w:fill="BFBFBF"/>
      <w:overflowPunct w:val="0"/>
      <w:autoSpaceDE w:val="0"/>
      <w:autoSpaceDN w:val="0"/>
      <w:adjustRightInd w:val="0"/>
      <w:spacing w:before="100" w:beforeAutospacing="1" w:after="100" w:afterAutospacing="1"/>
      <w:textAlignment w:val="baseline"/>
    </w:pPr>
    <w:rPr>
      <w:rFonts w:eastAsiaTheme="minorHAnsi" w:cstheme="minorBidi"/>
      <w:b/>
      <w:bCs/>
      <w:sz w:val="24"/>
      <w:szCs w:val="24"/>
      <w:lang w:eastAsia="en-GB"/>
    </w:rPr>
  </w:style>
  <w:style w:type="paragraph" w:customStyle="1" w:styleId="xl64">
    <w:name w:val="xl64"/>
    <w:basedOn w:val="Normal"/>
    <w:rsid w:val="009B76C2"/>
    <w:pPr>
      <w:shd w:val="clear" w:color="auto" w:fill="BFBFBF"/>
      <w:overflowPunct w:val="0"/>
      <w:autoSpaceDE w:val="0"/>
      <w:autoSpaceDN w:val="0"/>
      <w:adjustRightInd w:val="0"/>
      <w:spacing w:before="100" w:beforeAutospacing="1" w:after="100" w:afterAutospacing="1"/>
      <w:textAlignment w:val="baseline"/>
    </w:pPr>
    <w:rPr>
      <w:rFonts w:eastAsiaTheme="minorHAnsi" w:cstheme="minorBidi"/>
      <w:b/>
      <w:bCs/>
      <w:sz w:val="24"/>
      <w:szCs w:val="24"/>
      <w:lang w:eastAsia="en-GB"/>
    </w:rPr>
  </w:style>
  <w:style w:type="character" w:styleId="EndnoteReference">
    <w:name w:val="endnote reference"/>
    <w:unhideWhenUsed/>
    <w:rsid w:val="009B76C2"/>
    <w:rPr>
      <w:vertAlign w:val="superscript"/>
    </w:rPr>
  </w:style>
  <w:style w:type="character" w:styleId="IntenseEmphasis">
    <w:name w:val="Intense Emphasis"/>
    <w:basedOn w:val="DefaultParagraphFont"/>
    <w:uiPriority w:val="21"/>
    <w:qFormat/>
    <w:rsid w:val="009B76C2"/>
    <w:rPr>
      <w:i/>
      <w:iCs/>
      <w:color w:val="2F5496" w:themeColor="accent1" w:themeShade="BF"/>
    </w:rPr>
  </w:style>
  <w:style w:type="character" w:styleId="IntenseReference">
    <w:name w:val="Intense Reference"/>
    <w:basedOn w:val="DefaultParagraphFont"/>
    <w:uiPriority w:val="32"/>
    <w:qFormat/>
    <w:rsid w:val="009B76C2"/>
    <w:rPr>
      <w:b/>
      <w:bCs/>
      <w:smallCaps/>
      <w:color w:val="2F5496" w:themeColor="accent1" w:themeShade="BF"/>
      <w:spacing w:val="5"/>
    </w:rPr>
  </w:style>
  <w:style w:type="character" w:styleId="BookTitle">
    <w:name w:val="Book Title"/>
    <w:basedOn w:val="DefaultParagraphFont"/>
    <w:uiPriority w:val="33"/>
    <w:qFormat/>
    <w:rsid w:val="009B76C2"/>
    <w:rPr>
      <w:b/>
      <w:bCs/>
      <w:i/>
      <w:iCs/>
      <w:spacing w:val="5"/>
    </w:rPr>
  </w:style>
  <w:style w:type="character" w:customStyle="1" w:styleId="mi">
    <w:name w:val="mi"/>
    <w:basedOn w:val="DefaultParagraphFont"/>
    <w:rsid w:val="009B76C2"/>
  </w:style>
  <w:style w:type="character" w:customStyle="1" w:styleId="mo">
    <w:name w:val="mo"/>
    <w:basedOn w:val="DefaultParagraphFont"/>
    <w:rsid w:val="009B76C2"/>
  </w:style>
  <w:style w:type="character" w:customStyle="1" w:styleId="mn">
    <w:name w:val="mn"/>
    <w:basedOn w:val="DefaultParagraphFont"/>
    <w:rsid w:val="009B76C2"/>
  </w:style>
  <w:style w:type="character" w:customStyle="1" w:styleId="mtext">
    <w:name w:val="mtext"/>
    <w:basedOn w:val="DefaultParagraphFont"/>
    <w:rsid w:val="009B76C2"/>
  </w:style>
  <w:style w:type="paragraph" w:customStyle="1" w:styleId="TAHC">
    <w:name w:val="TAHC"/>
    <w:basedOn w:val="TAH"/>
    <w:link w:val="TAHCChar"/>
    <w:qFormat/>
    <w:rsid w:val="009B76C2"/>
    <w:rPr>
      <w:rFonts w:ascii="Arial Narrow" w:hAnsi="Arial Narrow" w:cs="Arial"/>
      <w:szCs w:val="18"/>
    </w:rPr>
  </w:style>
  <w:style w:type="character" w:customStyle="1" w:styleId="TAHCChar">
    <w:name w:val="TAHC Char"/>
    <w:basedOn w:val="TAHCar"/>
    <w:link w:val="TAHC"/>
    <w:locked/>
    <w:rsid w:val="009B76C2"/>
    <w:rPr>
      <w:rFonts w:ascii="Arial Narrow" w:hAnsi="Arial Narrow" w:cs="Arial"/>
      <w:b/>
      <w:sz w:val="18"/>
      <w:szCs w:val="18"/>
      <w:lang w:eastAsia="en-US"/>
    </w:rPr>
  </w:style>
  <w:style w:type="character" w:customStyle="1" w:styleId="wSyntaxelement">
    <w:name w:val="w_Syntax_element"/>
    <w:rsid w:val="009B76C2"/>
    <w:rPr>
      <w:rFonts w:ascii="Courier New" w:hAnsi="Courier New" w:cs="Courier New" w:hint="default"/>
      <w:b/>
      <w:bCs w:val="0"/>
      <w:noProof/>
      <w:sz w:val="22"/>
    </w:rPr>
  </w:style>
  <w:style w:type="character" w:customStyle="1" w:styleId="wTagintext">
    <w:name w:val="w_Tag in text"/>
    <w:rsid w:val="009B76C2"/>
    <w:rPr>
      <w:rFonts w:ascii="Courier New" w:hAnsi="Courier New" w:cs="Courier New" w:hint="default"/>
      <w:noProof/>
      <w:sz w:val="20"/>
    </w:rPr>
  </w:style>
  <w:style w:type="character" w:customStyle="1" w:styleId="wFunctionname">
    <w:name w:val="w_Function name"/>
    <w:rsid w:val="009B76C2"/>
    <w:rPr>
      <w:rFonts w:ascii="Courier New" w:hAnsi="Courier New" w:cs="Courier New" w:hint="default"/>
      <w:b/>
      <w:bCs w:val="0"/>
      <w:noProof/>
      <w:sz w:val="20"/>
    </w:rPr>
  </w:style>
  <w:style w:type="character" w:customStyle="1" w:styleId="Defterms">
    <w:name w:val="Defterms"/>
    <w:rsid w:val="009B76C2"/>
    <w:rPr>
      <w:noProof w:val="0"/>
      <w:color w:val="auto"/>
      <w:lang w:val="fr-FR"/>
    </w:rPr>
  </w:style>
  <w:style w:type="character" w:customStyle="1" w:styleId="ExtXref">
    <w:name w:val="ExtXref"/>
    <w:rsid w:val="009B76C2"/>
    <w:rPr>
      <w:noProof w:val="0"/>
      <w:color w:val="auto"/>
      <w:lang w:val="fr-FR"/>
    </w:rPr>
  </w:style>
  <w:style w:type="character" w:customStyle="1" w:styleId="TableFootNoteXref">
    <w:name w:val="TableFootNoteXref"/>
    <w:rsid w:val="009B76C2"/>
    <w:rPr>
      <w:noProof/>
      <w:position w:val="6"/>
      <w:sz w:val="14"/>
      <w:lang w:val="fr-FR"/>
    </w:rPr>
  </w:style>
  <w:style w:type="character" w:customStyle="1" w:styleId="TALChar1">
    <w:name w:val="TAL Char1"/>
    <w:locked/>
    <w:rsid w:val="009B76C2"/>
    <w:rPr>
      <w:rFonts w:ascii="Arial" w:eastAsia="Times New Roman" w:hAnsi="Arial" w:cs="Calibri" w:hint="default"/>
      <w:color w:val="000000"/>
      <w:sz w:val="18"/>
      <w:szCs w:val="22"/>
      <w:lang w:val="en-US" w:eastAsia="en-US"/>
    </w:rPr>
  </w:style>
  <w:style w:type="character" w:customStyle="1" w:styleId="ui-provider">
    <w:name w:val="ui-provider"/>
    <w:basedOn w:val="DefaultParagraphFont"/>
    <w:rsid w:val="009B76C2"/>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B76C2"/>
    <w:rPr>
      <w:rFonts w:ascii="Times New Roman" w:eastAsia="Times New Roman" w:hAnsi="Times New Roman" w:cs="Times New Roman" w:hint="default"/>
      <w:lang w:val="en-GB"/>
    </w:rPr>
  </w:style>
  <w:style w:type="character" w:customStyle="1" w:styleId="B1Char0">
    <w:name w:val="B1+ Char"/>
    <w:basedOn w:val="DefaultParagraphFont"/>
    <w:rsid w:val="009B76C2"/>
    <w:rPr>
      <w:rFonts w:ascii="Times New Roman" w:hAnsi="Times New Roman" w:cs="Times New Roman" w:hint="default"/>
      <w:noProof/>
      <w:lang w:val="en-GB" w:eastAsia="en-US"/>
    </w:rPr>
  </w:style>
  <w:style w:type="paragraph" w:customStyle="1" w:styleId="TAC1">
    <w:name w:val="TAC#"/>
    <w:basedOn w:val="TAH"/>
    <w:qFormat/>
    <w:rsid w:val="009B76C2"/>
    <w:pPr>
      <w:overflowPunct w:val="0"/>
      <w:autoSpaceDE w:val="0"/>
      <w:autoSpaceDN w:val="0"/>
      <w:adjustRightInd w:val="0"/>
    </w:pPr>
    <w:rPr>
      <w:rFonts w:eastAsia="Calibri" w:cs="Arial"/>
      <w:lang w:val="en-US"/>
    </w:rPr>
  </w:style>
  <w:style w:type="character" w:styleId="Emphasis">
    <w:name w:val="Emphasis"/>
    <w:basedOn w:val="DefaultParagraphFont"/>
    <w:qFormat/>
    <w:rsid w:val="009B76C2"/>
    <w:rPr>
      <w:i/>
      <w:iCs/>
    </w:rPr>
  </w:style>
  <w:style w:type="character" w:customStyle="1" w:styleId="abstractlabel">
    <w:name w:val="abstractlabel"/>
    <w:rsid w:val="009B7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Pages>
  <Words>29615</Words>
  <Characters>138007</Characters>
  <Application>Microsoft Office Word</Application>
  <DocSecurity>0</DocSecurity>
  <Lines>27601</Lines>
  <Paragraphs>16762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150860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cp:lastModifiedBy>
  <cp:revision>79</cp:revision>
  <cp:lastPrinted>2019-02-25T14:05:00Z</cp:lastPrinted>
  <dcterms:created xsi:type="dcterms:W3CDTF">2023-09-25T09:17:00Z</dcterms:created>
  <dcterms:modified xsi:type="dcterms:W3CDTF">2025-12-07T18:12:00Z</dcterms:modified>
</cp:coreProperties>
</file>