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681904">
        <w:tc>
          <w:tcPr>
            <w:tcW w:w="10423" w:type="dxa"/>
            <w:gridSpan w:val="2"/>
            <w:tcBorders>
              <w:top w:val="nil"/>
              <w:left w:val="nil"/>
              <w:bottom w:val="nil"/>
              <w:right w:val="nil"/>
            </w:tcBorders>
          </w:tcPr>
          <w:p w14:paraId="711A4F54" w14:textId="62791C3D"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del w:id="2" w:author="MCC" w:date="2025-12-06T20:10:00Z" w16du:dateUtc="2025-12-06T19:10:00Z">
              <w:r w:rsidR="00503519" w:rsidDel="00B44E09">
                <w:delText>4</w:delText>
              </w:r>
            </w:del>
            <w:ins w:id="3" w:author="MCC" w:date="2025-12-06T20:10:00Z" w16du:dateUtc="2025-12-06T19:10:00Z">
              <w:r w:rsidR="00B44E09">
                <w:t>5</w:t>
              </w:r>
            </w:ins>
            <w:r w:rsidR="00C41016" w:rsidRPr="0041528A">
              <w:t>.</w:t>
            </w:r>
            <w:del w:id="4" w:author="MCC" w:date="2025-12-06T20:10:00Z" w16du:dateUtc="2025-12-06T19:10:00Z">
              <w:r w:rsidR="00503519" w:rsidDel="00B44E09">
                <w:delText>1</w:delText>
              </w:r>
              <w:r w:rsidRPr="0041528A" w:rsidDel="00B44E09">
                <w:delText xml:space="preserve"> </w:delText>
              </w:r>
            </w:del>
            <w:ins w:id="5" w:author="MCC" w:date="2025-12-06T20:10:00Z" w16du:dateUtc="2025-12-06T19:10:00Z">
              <w:r w:rsidR="00B44E09">
                <w:t>0</w:t>
              </w:r>
              <w:r w:rsidR="00B44E09" w:rsidRPr="0041528A">
                <w:t xml:space="preserve"> </w:t>
              </w:r>
            </w:ins>
            <w:r w:rsidRPr="0041528A">
              <w:rPr>
                <w:sz w:val="32"/>
              </w:rPr>
              <w:t>(</w:t>
            </w:r>
            <w:bookmarkStart w:id="6" w:name="issueDate"/>
            <w:r w:rsidR="00C41016" w:rsidRPr="0041528A">
              <w:rPr>
                <w:sz w:val="32"/>
              </w:rPr>
              <w:t>202</w:t>
            </w:r>
            <w:r w:rsidR="00BF4EBD">
              <w:rPr>
                <w:sz w:val="32"/>
              </w:rPr>
              <w:t>5</w:t>
            </w:r>
            <w:r w:rsidRPr="0041528A">
              <w:rPr>
                <w:sz w:val="32"/>
              </w:rPr>
              <w:t>-</w:t>
            </w:r>
            <w:bookmarkEnd w:id="6"/>
            <w:del w:id="7" w:author="MCC" w:date="2025-12-06T20:10:00Z" w16du:dateUtc="2025-12-06T19:10:00Z">
              <w:r w:rsidR="00F7296F" w:rsidDel="00B44E09">
                <w:rPr>
                  <w:sz w:val="32"/>
                </w:rPr>
                <w:delText>11</w:delText>
              </w:r>
            </w:del>
            <w:ins w:id="8" w:author="MCC" w:date="2025-12-06T20:10:00Z" w16du:dateUtc="2025-12-06T19:10:00Z">
              <w:r w:rsidR="00B44E09">
                <w:rPr>
                  <w:sz w:val="32"/>
                </w:rPr>
                <w:t>12</w:t>
              </w:r>
            </w:ins>
            <w:r w:rsidRPr="0041528A">
              <w:rPr>
                <w:sz w:val="32"/>
              </w:rPr>
              <w:t>)</w:t>
            </w:r>
          </w:p>
        </w:tc>
      </w:tr>
      <w:tr w:rsidR="004F0988" w:rsidRPr="0041528A" w14:paraId="7E3754A7" w14:textId="77777777" w:rsidTr="00681904">
        <w:trPr>
          <w:trHeight w:hRule="exact" w:val="1134"/>
        </w:trPr>
        <w:tc>
          <w:tcPr>
            <w:tcW w:w="10423" w:type="dxa"/>
            <w:gridSpan w:val="2"/>
            <w:tcBorders>
              <w:top w:val="nil"/>
              <w:left w:val="nil"/>
              <w:bottom w:val="nil"/>
              <w:right w:val="nil"/>
            </w:tcBorders>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9" w:name="spectype2"/>
            <w:r w:rsidRPr="0041528A">
              <w:t>Specification</w:t>
            </w:r>
            <w:bookmarkEnd w:id="9"/>
          </w:p>
          <w:p w14:paraId="6D129DA9" w14:textId="077543D8" w:rsidR="00BA4B8D" w:rsidRPr="0041528A" w:rsidRDefault="00BA4B8D" w:rsidP="0021575D">
            <w:pPr>
              <w:pStyle w:val="FP"/>
            </w:pPr>
          </w:p>
        </w:tc>
      </w:tr>
      <w:tr w:rsidR="004F0988" w:rsidRPr="0041528A" w14:paraId="090B585E" w14:textId="77777777" w:rsidTr="00681904">
        <w:trPr>
          <w:trHeight w:hRule="exact" w:val="3686"/>
        </w:trPr>
        <w:tc>
          <w:tcPr>
            <w:tcW w:w="10423" w:type="dxa"/>
            <w:gridSpan w:val="2"/>
            <w:tcBorders>
              <w:top w:val="nil"/>
              <w:left w:val="nil"/>
              <w:bottom w:val="nil"/>
              <w:right w:val="nil"/>
            </w:tcBorders>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10" w:name="specRelease"/>
            <w:r w:rsidRPr="0041528A">
              <w:rPr>
                <w:rStyle w:val="ZGSM"/>
              </w:rPr>
              <w:t>1</w:t>
            </w:r>
            <w:bookmarkEnd w:id="10"/>
            <w:r w:rsidR="00762A91">
              <w:rPr>
                <w:rStyle w:val="ZGSM"/>
              </w:rPr>
              <w:t>8</w:t>
            </w:r>
            <w:r w:rsidRPr="0041528A">
              <w:t>)</w:t>
            </w:r>
          </w:p>
        </w:tc>
      </w:tr>
      <w:tr w:rsidR="00BF128E" w:rsidRPr="0041528A" w14:paraId="0E7395DD" w14:textId="77777777" w:rsidTr="00681904">
        <w:tc>
          <w:tcPr>
            <w:tcW w:w="10423" w:type="dxa"/>
            <w:gridSpan w:val="2"/>
            <w:tcBorders>
              <w:top w:val="nil"/>
              <w:left w:val="nil"/>
              <w:bottom w:val="nil"/>
              <w:right w:val="nil"/>
            </w:tcBorders>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681904">
        <w:trPr>
          <w:trHeight w:hRule="exact" w:val="1531"/>
        </w:trPr>
        <w:tc>
          <w:tcPr>
            <w:tcW w:w="4883" w:type="dxa"/>
            <w:tcBorders>
              <w:top w:val="nil"/>
              <w:left w:val="nil"/>
              <w:bottom w:val="nil"/>
              <w:right w:val="nil"/>
            </w:tcBorders>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4pt;height:62.75pt" o:ole="">
                  <v:imagedata r:id="rId9" o:title=""/>
                </v:shape>
                <o:OLEObject Type="Embed" ProgID="Word.Picture.8" ShapeID="_x0000_i1025" DrawAspect="Content" ObjectID="_1826624471" r:id="rId10"/>
              </w:object>
            </w:r>
          </w:p>
        </w:tc>
        <w:tc>
          <w:tcPr>
            <w:tcW w:w="5540" w:type="dxa"/>
            <w:tcBorders>
              <w:top w:val="nil"/>
              <w:left w:val="nil"/>
              <w:bottom w:val="nil"/>
              <w:right w:val="nil"/>
            </w:tcBorders>
          </w:tcPr>
          <w:p w14:paraId="1FA75F3F" w14:textId="79C4EE94" w:rsidR="00D57972" w:rsidRPr="0041528A" w:rsidRDefault="00C41016" w:rsidP="00133525">
            <w:pPr>
              <w:jc w:val="right"/>
            </w:pPr>
            <w:r w:rsidRPr="0041528A">
              <w:object w:dxaOrig="2595" w:dyaOrig="1536" w14:anchorId="6AC3EF6C">
                <v:shape id="_x0000_i1026" type="#_x0000_t75" style="width:127.4pt;height:74.3pt" o:ole="">
                  <v:imagedata r:id="rId11" o:title=""/>
                </v:shape>
                <o:OLEObject Type="Embed" ProgID="Word.Picture.8" ShapeID="_x0000_i1026" DrawAspect="Content" ObjectID="_1826624472" r:id="rId12"/>
              </w:object>
            </w:r>
          </w:p>
        </w:tc>
      </w:tr>
      <w:tr w:rsidR="00C074DD" w:rsidRPr="0041528A" w14:paraId="440D8E70" w14:textId="77777777" w:rsidTr="00681904">
        <w:trPr>
          <w:trHeight w:hRule="exact" w:val="5783"/>
        </w:trPr>
        <w:tc>
          <w:tcPr>
            <w:tcW w:w="10423" w:type="dxa"/>
            <w:gridSpan w:val="2"/>
            <w:tcBorders>
              <w:top w:val="nil"/>
              <w:left w:val="nil"/>
              <w:bottom w:val="nil"/>
              <w:right w:val="nil"/>
            </w:tcBorders>
          </w:tcPr>
          <w:p w14:paraId="185D0821" w14:textId="72C7B7F7" w:rsidR="00C074DD" w:rsidRPr="0041528A" w:rsidRDefault="00C074DD" w:rsidP="0021575D">
            <w:pPr>
              <w:pStyle w:val="FP"/>
            </w:pPr>
          </w:p>
        </w:tc>
      </w:tr>
      <w:tr w:rsidR="00C074DD" w:rsidRPr="0041528A" w14:paraId="0BDA9DA7" w14:textId="77777777" w:rsidTr="00681904">
        <w:trPr>
          <w:cantSplit/>
          <w:trHeight w:hRule="exact" w:val="964"/>
        </w:trPr>
        <w:tc>
          <w:tcPr>
            <w:tcW w:w="10423" w:type="dxa"/>
            <w:gridSpan w:val="2"/>
            <w:tcBorders>
              <w:top w:val="nil"/>
              <w:left w:val="nil"/>
              <w:bottom w:val="nil"/>
              <w:right w:val="nil"/>
            </w:tcBorders>
          </w:tcPr>
          <w:p w14:paraId="571E3E38" w14:textId="77777777" w:rsidR="00C074DD" w:rsidRPr="0041528A" w:rsidRDefault="00C074DD" w:rsidP="00C074DD">
            <w:pPr>
              <w:rPr>
                <w:sz w:val="16"/>
              </w:rPr>
            </w:pPr>
            <w:bookmarkStart w:id="11"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11"/>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tcPr>
          <w:p w14:paraId="66F74ADF" w14:textId="77777777" w:rsidR="00E16509" w:rsidRPr="0041528A" w:rsidRDefault="00E16509" w:rsidP="0021575D">
            <w:pPr>
              <w:pStyle w:val="FP"/>
            </w:pPr>
            <w:bookmarkStart w:id="12" w:name="page2"/>
          </w:p>
        </w:tc>
      </w:tr>
      <w:tr w:rsidR="00E16509" w:rsidRPr="0041528A" w14:paraId="102812B4" w14:textId="77777777" w:rsidTr="00C074DD">
        <w:trPr>
          <w:trHeight w:hRule="exact" w:val="5387"/>
        </w:trPr>
        <w:tc>
          <w:tcPr>
            <w:tcW w:w="10423" w:type="dxa"/>
          </w:tcPr>
          <w:p w14:paraId="7E03CFA2" w14:textId="77777777" w:rsidR="00E16509" w:rsidRPr="0041528A" w:rsidRDefault="00E16509" w:rsidP="00133525">
            <w:pPr>
              <w:pStyle w:val="FP"/>
              <w:spacing w:after="240"/>
              <w:ind w:left="2835" w:right="2835"/>
              <w:jc w:val="center"/>
              <w:rPr>
                <w:rFonts w:ascii="Arial" w:hAnsi="Arial"/>
                <w:b/>
                <w:i/>
                <w:noProof/>
              </w:rPr>
            </w:pPr>
            <w:bookmarkStart w:id="13"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13"/>
          </w:p>
          <w:p w14:paraId="564780E1" w14:textId="77777777" w:rsidR="00E16509" w:rsidRPr="0041528A" w:rsidRDefault="00E16509" w:rsidP="00133525">
            <w:pPr>
              <w:rPr>
                <w:noProof/>
              </w:rPr>
            </w:pPr>
          </w:p>
        </w:tc>
      </w:tr>
      <w:tr w:rsidR="00E16509" w:rsidRPr="0041528A" w14:paraId="4BEA7148" w14:textId="77777777" w:rsidTr="00C074DD">
        <w:tc>
          <w:tcPr>
            <w:tcW w:w="10423" w:type="dxa"/>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14"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FF05B77" w:rsidR="00E16509" w:rsidRPr="0041528A" w:rsidRDefault="00E16509" w:rsidP="00133525">
            <w:pPr>
              <w:pStyle w:val="FP"/>
              <w:jc w:val="center"/>
              <w:rPr>
                <w:noProof/>
                <w:sz w:val="18"/>
              </w:rPr>
            </w:pPr>
            <w:r w:rsidRPr="0041528A">
              <w:rPr>
                <w:noProof/>
                <w:sz w:val="18"/>
              </w:rPr>
              <w:t xml:space="preserve">© </w:t>
            </w:r>
            <w:bookmarkStart w:id="15" w:name="copyrightDate"/>
            <w:r w:rsidRPr="0041528A">
              <w:rPr>
                <w:noProof/>
                <w:sz w:val="18"/>
              </w:rPr>
              <w:t>20</w:t>
            </w:r>
            <w:r w:rsidR="0021575D" w:rsidRPr="0041528A">
              <w:rPr>
                <w:noProof/>
                <w:sz w:val="18"/>
              </w:rPr>
              <w:t>2</w:t>
            </w:r>
            <w:bookmarkEnd w:id="15"/>
            <w:r w:rsidR="00BF4EBD">
              <w:rPr>
                <w:noProof/>
                <w:sz w:val="18"/>
              </w:rPr>
              <w:t>5</w:t>
            </w:r>
            <w:r w:rsidRPr="0041528A">
              <w:rPr>
                <w:noProof/>
                <w:sz w:val="18"/>
              </w:rPr>
              <w:t>, 3GPP Organizational Partners (ARIB, ATIS, CCSA, ETSI, TSDSI, TTA, TTC).</w:t>
            </w:r>
            <w:bookmarkStart w:id="16" w:name="copyrightaddon"/>
            <w:bookmarkEnd w:id="16"/>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14"/>
          </w:p>
          <w:p w14:paraId="0DA9F360" w14:textId="77777777" w:rsidR="00E16509" w:rsidRPr="0041528A" w:rsidRDefault="00E16509" w:rsidP="00133525"/>
        </w:tc>
      </w:tr>
      <w:bookmarkEnd w:id="12"/>
    </w:tbl>
    <w:p w14:paraId="7C08B4F7" w14:textId="77777777" w:rsidR="00080512" w:rsidRPr="0041528A" w:rsidRDefault="00080512">
      <w:pPr>
        <w:pStyle w:val="TT"/>
      </w:pPr>
      <w:r w:rsidRPr="0041528A">
        <w:br w:type="page"/>
      </w:r>
      <w:bookmarkStart w:id="17" w:name="tableOfContents"/>
      <w:bookmarkEnd w:id="17"/>
      <w:r w:rsidRPr="0041528A">
        <w:t>Contents</w:t>
      </w:r>
    </w:p>
    <w:p w14:paraId="74B5040C" w14:textId="29C0906A" w:rsidR="00961C1B"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r>
      <w:r w:rsidRPr="0041528A">
        <w:instrText xml:space="preserve"> TOC \o "1-9" </w:instrText>
      </w:r>
      <w:r w:rsidRPr="0041528A">
        <w:fldChar w:fldCharType="separate"/>
      </w:r>
      <w:r w:rsidR="00961C1B">
        <w:rPr>
          <w:noProof/>
        </w:rPr>
        <w:t>Foreword</w:t>
      </w:r>
      <w:r w:rsidR="00961C1B">
        <w:rPr>
          <w:noProof/>
        </w:rPr>
        <w:tab/>
      </w:r>
      <w:r w:rsidR="00961C1B">
        <w:rPr>
          <w:noProof/>
        </w:rPr>
        <w:fldChar w:fldCharType="begin"/>
      </w:r>
      <w:r w:rsidR="00961C1B">
        <w:rPr>
          <w:noProof/>
        </w:rPr>
        <w:instrText xml:space="preserve"> PAGEREF _Toc213137371 \h </w:instrText>
      </w:r>
      <w:r w:rsidR="00961C1B">
        <w:rPr>
          <w:noProof/>
        </w:rPr>
      </w:r>
      <w:r w:rsidR="00961C1B">
        <w:rPr>
          <w:noProof/>
        </w:rPr>
        <w:fldChar w:fldCharType="separate"/>
      </w:r>
      <w:r w:rsidR="00961C1B">
        <w:rPr>
          <w:noProof/>
        </w:rPr>
        <w:t>12</w:t>
      </w:r>
      <w:r w:rsidR="00961C1B">
        <w:rPr>
          <w:noProof/>
        </w:rPr>
        <w:fldChar w:fldCharType="end"/>
      </w:r>
    </w:p>
    <w:p w14:paraId="5F69297B"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60694DE4"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42DE077C"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5AD1E9DA"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420526D0"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5AAED28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7FCE69A3"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2CB79D0F"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1B111242"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78F61E3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14F2966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397FABB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71EBEA04"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027D876E"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24C130B3"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110</w:t>
      </w:r>
    </w:p>
    <w:p w14:paraId="2275FD2D"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110</w:t>
      </w:r>
    </w:p>
    <w:p w14:paraId="237E7008"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110</w:t>
      </w:r>
    </w:p>
    <w:p w14:paraId="449C9DBA"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110</w:t>
      </w:r>
    </w:p>
    <w:p w14:paraId="475BB299"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110</w:t>
      </w:r>
    </w:p>
    <w:p w14:paraId="23DF831B"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110</w:t>
      </w:r>
    </w:p>
    <w:p w14:paraId="50B56F62"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110</w:t>
      </w:r>
    </w:p>
    <w:p w14:paraId="5B7EF4DE"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111</w:t>
      </w:r>
    </w:p>
    <w:p w14:paraId="3084C290"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111</w:t>
      </w:r>
    </w:p>
    <w:p w14:paraId="7028E6F3"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111</w:t>
      </w:r>
    </w:p>
    <w:p w14:paraId="6C30F3E8"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114</w:t>
      </w:r>
    </w:p>
    <w:p w14:paraId="2D0A0065" w14:textId="77777777" w:rsidR="00961C1B" w:rsidRDefault="00961C1B">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114</w:t>
      </w:r>
    </w:p>
    <w:p w14:paraId="73BDF8EE"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115</w:t>
      </w:r>
    </w:p>
    <w:p w14:paraId="5A03C549"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5DB4610D" w14:textId="77777777" w:rsidR="00961C1B" w:rsidRDefault="00961C1B">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115</w:t>
      </w:r>
    </w:p>
    <w:p w14:paraId="6BFC2043"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115</w:t>
      </w:r>
    </w:p>
    <w:p w14:paraId="426EA3CC"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115</w:t>
      </w:r>
    </w:p>
    <w:p w14:paraId="298EB3E2"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115</w:t>
      </w:r>
    </w:p>
    <w:p w14:paraId="6297B8B8"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120</w:t>
      </w:r>
    </w:p>
    <w:p w14:paraId="71965FF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120</w:t>
      </w:r>
    </w:p>
    <w:p w14:paraId="30EC102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121</w:t>
      </w:r>
    </w:p>
    <w:p w14:paraId="6B353DA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121</w:t>
      </w:r>
    </w:p>
    <w:p w14:paraId="748A149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121</w:t>
      </w:r>
    </w:p>
    <w:p w14:paraId="7043D8D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121</w:t>
      </w:r>
    </w:p>
    <w:p w14:paraId="75E1912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121</w:t>
      </w:r>
    </w:p>
    <w:p w14:paraId="698B88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AD</w:t>
      </w:r>
      <w:r>
        <w:rPr>
          <w:noProof/>
        </w:rPr>
        <w:t xml:space="preserve"> (Administrative Data)</w:t>
      </w:r>
      <w:r>
        <w:rPr>
          <w:noProof/>
        </w:rPr>
        <w:tab/>
        <w:t>121</w:t>
      </w:r>
    </w:p>
    <w:p w14:paraId="28EE20D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IST</w:t>
      </w:r>
      <w:r>
        <w:rPr>
          <w:noProof/>
        </w:rPr>
        <w:t xml:space="preserve"> (ISIM Service Table</w:t>
      </w:r>
      <w:r w:rsidRPr="00565999">
        <w:rPr>
          <w:b/>
          <w:bCs/>
          <w:noProof/>
        </w:rPr>
        <w:t>)</w:t>
      </w:r>
      <w:r>
        <w:rPr>
          <w:noProof/>
        </w:rPr>
        <w:tab/>
        <w:t>122</w:t>
      </w:r>
    </w:p>
    <w:p w14:paraId="526E25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IMPI</w:t>
      </w:r>
      <w:r>
        <w:rPr>
          <w:noProof/>
        </w:rPr>
        <w:t xml:space="preserve"> (IMS private user identity)</w:t>
      </w:r>
      <w:r>
        <w:rPr>
          <w:noProof/>
        </w:rPr>
        <w:tab/>
        <w:t>122</w:t>
      </w:r>
    </w:p>
    <w:p w14:paraId="66B0F44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DOMAIN</w:t>
      </w:r>
      <w:r>
        <w:rPr>
          <w:noProof/>
        </w:rPr>
        <w:t xml:space="preserve"> (Home Network Domain Name)</w:t>
      </w:r>
      <w:r>
        <w:rPr>
          <w:noProof/>
        </w:rPr>
        <w:tab/>
        <w:t>122</w:t>
      </w:r>
    </w:p>
    <w:p w14:paraId="2D98D83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IMPU</w:t>
      </w:r>
      <w:r>
        <w:rPr>
          <w:noProof/>
        </w:rPr>
        <w:t xml:space="preserve"> (IMS public user identity)</w:t>
      </w:r>
      <w:r>
        <w:rPr>
          <w:noProof/>
        </w:rPr>
        <w:tab/>
        <w:t>122</w:t>
      </w:r>
    </w:p>
    <w:p w14:paraId="5BAC3A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P-CSCF</w:t>
      </w:r>
      <w:r>
        <w:rPr>
          <w:noProof/>
        </w:rPr>
        <w:t xml:space="preserve"> (P-CSCF ADDRESS)</w:t>
      </w:r>
      <w:r>
        <w:rPr>
          <w:noProof/>
        </w:rPr>
        <w:tab/>
        <w:t>123</w:t>
      </w:r>
    </w:p>
    <w:p w14:paraId="7947969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w:t>
      </w:r>
      <w:r>
        <w:rPr>
          <w:noProof/>
        </w:rPr>
        <w:t xml:space="preserve"> (Short Message Service)</w:t>
      </w:r>
      <w:r>
        <w:rPr>
          <w:noProof/>
        </w:rPr>
        <w:tab/>
        <w:t>124</w:t>
      </w:r>
    </w:p>
    <w:p w14:paraId="4A69F1E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SMSR</w:t>
      </w:r>
      <w:r>
        <w:rPr>
          <w:noProof/>
        </w:rPr>
        <w:t xml:space="preserve"> (Short message status reports)</w:t>
      </w:r>
      <w:r>
        <w:rPr>
          <w:noProof/>
        </w:rPr>
        <w:tab/>
        <w:t>124</w:t>
      </w:r>
    </w:p>
    <w:p w14:paraId="5D72284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SMSP</w:t>
      </w:r>
      <w:r>
        <w:rPr>
          <w:noProof/>
        </w:rPr>
        <w:t xml:space="preserve"> (Short message service parameters)</w:t>
      </w:r>
      <w:r>
        <w:rPr>
          <w:noProof/>
        </w:rPr>
        <w:tab/>
        <w:t>124</w:t>
      </w:r>
    </w:p>
    <w:p w14:paraId="7F7FDA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SMSS</w:t>
      </w:r>
      <w:r>
        <w:rPr>
          <w:noProof/>
        </w:rPr>
        <w:t xml:space="preserve"> (SMS Status)</w:t>
      </w:r>
      <w:r>
        <w:rPr>
          <w:noProof/>
        </w:rPr>
        <w:tab/>
        <w:t>125</w:t>
      </w:r>
    </w:p>
    <w:p w14:paraId="66FB935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125</w:t>
      </w:r>
    </w:p>
    <w:p w14:paraId="5C51639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PSISMSC</w:t>
      </w:r>
      <w:r>
        <w:rPr>
          <w:noProof/>
        </w:rPr>
        <w:t xml:space="preserve"> (Public Service Identity of the SM-SC)</w:t>
      </w:r>
      <w:r>
        <w:rPr>
          <w:noProof/>
        </w:rPr>
        <w:tab/>
        <w:t>125</w:t>
      </w:r>
    </w:p>
    <w:p w14:paraId="3965E3DB"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125</w:t>
      </w:r>
    </w:p>
    <w:p w14:paraId="14E3202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125</w:t>
      </w:r>
    </w:p>
    <w:p w14:paraId="6855389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127</w:t>
      </w:r>
    </w:p>
    <w:p w14:paraId="2869743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sidRPr="00565999">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565999">
        <w:rPr>
          <w:noProof/>
          <w:lang w:val="en-US" w:eastAsia="fr-FR"/>
        </w:rPr>
        <w:t>Definition of NG-RAN UICC supporting Rel-17 features</w:t>
      </w:r>
      <w:r>
        <w:rPr>
          <w:noProof/>
        </w:rPr>
        <w:tab/>
        <w:t>127</w:t>
      </w:r>
    </w:p>
    <w:p w14:paraId="709D318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sidRPr="00565999">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565999">
        <w:rPr>
          <w:noProof/>
          <w:lang w:val="en-US" w:eastAsia="fr-FR"/>
        </w:rPr>
        <w:t>Definition of NG-RAN UICC supporting CAG</w:t>
      </w:r>
      <w:r>
        <w:rPr>
          <w:noProof/>
        </w:rPr>
        <w:tab/>
        <w:t>127</w:t>
      </w:r>
    </w:p>
    <w:p w14:paraId="598130E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sidRPr="00565999">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565999">
        <w:rPr>
          <w:noProof/>
          <w:lang w:val="en-US" w:eastAsia="fr-FR"/>
        </w:rPr>
        <w:t>Definition of NG-RAN UICC supporting Rel-18 features</w:t>
      </w:r>
      <w:r>
        <w:rPr>
          <w:noProof/>
        </w:rPr>
        <w:tab/>
        <w:t>128</w:t>
      </w:r>
    </w:p>
    <w:p w14:paraId="4C3DDE51"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128</w:t>
      </w:r>
    </w:p>
    <w:p w14:paraId="7C869F7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128</w:t>
      </w:r>
    </w:p>
    <w:p w14:paraId="539F9FF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565999">
        <w:rPr>
          <w:noProof/>
          <w:lang w:val="en-US"/>
        </w:rPr>
        <w:t>Default ISIM values of NG-RAN ISIM-UICC</w:t>
      </w:r>
      <w:r>
        <w:rPr>
          <w:noProof/>
        </w:rPr>
        <w:tab/>
        <w:t>128</w:t>
      </w:r>
    </w:p>
    <w:p w14:paraId="2DC8D8EB"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128</w:t>
      </w:r>
    </w:p>
    <w:p w14:paraId="0D36717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7CAB774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590C06E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3D72C96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77A45D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77AFCAA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2DFE5DA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125AD829"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130</w:t>
      </w:r>
    </w:p>
    <w:p w14:paraId="42235B3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616FEB6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1DA7C49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482E72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38F921C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489106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7EAEE7E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1704080D"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130</w:t>
      </w:r>
    </w:p>
    <w:p w14:paraId="10B5A0E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22EBABD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462D429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51602D4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71B63D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776564D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07DA01D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w:t>
      </w:r>
    </w:p>
    <w:p w14:paraId="5185737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131</w:t>
      </w:r>
    </w:p>
    <w:p w14:paraId="07AA83D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131</w:t>
      </w:r>
    </w:p>
    <w:p w14:paraId="3390245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131</w:t>
      </w:r>
    </w:p>
    <w:p w14:paraId="3BCE427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133</w:t>
      </w:r>
    </w:p>
    <w:p w14:paraId="72D9BA6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133</w:t>
      </w:r>
    </w:p>
    <w:p w14:paraId="25D1116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134</w:t>
      </w:r>
    </w:p>
    <w:p w14:paraId="6096874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136</w:t>
      </w:r>
    </w:p>
    <w:p w14:paraId="09D13C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65999">
        <w:rPr>
          <w:bCs/>
          <w:iCs/>
          <w:noProof/>
        </w:rPr>
        <w:t>in Cyrillic</w:t>
      </w:r>
      <w:r>
        <w:rPr>
          <w:noProof/>
        </w:rPr>
        <w:t>)</w:t>
      </w:r>
      <w:r>
        <w:rPr>
          <w:noProof/>
        </w:rPr>
        <w:tab/>
        <w:t>137</w:t>
      </w:r>
    </w:p>
    <w:p w14:paraId="3B066A4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137</w:t>
      </w:r>
    </w:p>
    <w:p w14:paraId="0027BDC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138</w:t>
      </w:r>
    </w:p>
    <w:p w14:paraId="0FA80D3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65999">
        <w:rPr>
          <w:bCs/>
          <w:iCs/>
          <w:noProof/>
        </w:rPr>
        <w:t>in Chinese</w:t>
      </w:r>
      <w:r>
        <w:rPr>
          <w:noProof/>
        </w:rPr>
        <w:t>)</w:t>
      </w:r>
      <w:r>
        <w:rPr>
          <w:noProof/>
        </w:rPr>
        <w:tab/>
        <w:t>145</w:t>
      </w:r>
    </w:p>
    <w:p w14:paraId="3D0F472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146</w:t>
      </w:r>
    </w:p>
    <w:p w14:paraId="0E2A75E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147</w:t>
      </w:r>
    </w:p>
    <w:p w14:paraId="0DF9E1D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147</w:t>
      </w:r>
    </w:p>
    <w:p w14:paraId="465963B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148</w:t>
      </w:r>
    </w:p>
    <w:p w14:paraId="6E5384A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149</w:t>
      </w:r>
    </w:p>
    <w:p w14:paraId="1514C9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149</w:t>
      </w:r>
    </w:p>
    <w:p w14:paraId="597D045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150</w:t>
      </w:r>
    </w:p>
    <w:p w14:paraId="2C1B7EF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151</w:t>
      </w:r>
    </w:p>
    <w:p w14:paraId="35E317B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152</w:t>
      </w:r>
    </w:p>
    <w:p w14:paraId="6411614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152</w:t>
      </w:r>
    </w:p>
    <w:p w14:paraId="09CCE70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153</w:t>
      </w:r>
    </w:p>
    <w:p w14:paraId="14C817B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160</w:t>
      </w:r>
    </w:p>
    <w:p w14:paraId="5B4394D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160</w:t>
      </w:r>
    </w:p>
    <w:p w14:paraId="4AB1B42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161</w:t>
      </w:r>
    </w:p>
    <w:p w14:paraId="1E5910E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162</w:t>
      </w:r>
    </w:p>
    <w:p w14:paraId="59EAA53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163</w:t>
      </w:r>
    </w:p>
    <w:p w14:paraId="19D02DE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163</w:t>
      </w:r>
    </w:p>
    <w:p w14:paraId="627CEBD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164</w:t>
      </w:r>
    </w:p>
    <w:p w14:paraId="6D70DF3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165</w:t>
      </w:r>
    </w:p>
    <w:p w14:paraId="1E31073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165</w:t>
      </w:r>
    </w:p>
    <w:p w14:paraId="59EEC41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166</w:t>
      </w:r>
    </w:p>
    <w:p w14:paraId="37E56A8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167</w:t>
      </w:r>
    </w:p>
    <w:p w14:paraId="7735153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168</w:t>
      </w:r>
    </w:p>
    <w:p w14:paraId="4A7B93B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169</w:t>
      </w:r>
    </w:p>
    <w:p w14:paraId="01DF41F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565999">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565999">
        <w:rPr>
          <w:bCs/>
          <w:iCs/>
          <w:noProof/>
        </w:rPr>
        <w:t>Chinese</w:t>
      </w:r>
      <w:r>
        <w:rPr>
          <w:noProof/>
        </w:rPr>
        <w:t>)</w:t>
      </w:r>
      <w:r>
        <w:rPr>
          <w:noProof/>
        </w:rPr>
        <w:tab/>
        <w:t>175</w:t>
      </w:r>
    </w:p>
    <w:p w14:paraId="6CF2F3E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176</w:t>
      </w:r>
    </w:p>
    <w:p w14:paraId="3F82D35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177</w:t>
      </w:r>
    </w:p>
    <w:p w14:paraId="18F2577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178</w:t>
      </w:r>
    </w:p>
    <w:p w14:paraId="2413610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178</w:t>
      </w:r>
    </w:p>
    <w:p w14:paraId="167E24B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0053F5F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300F20D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4F6C202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021AD2B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179</w:t>
      </w:r>
    </w:p>
    <w:p w14:paraId="5A134A3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179</w:t>
      </w:r>
    </w:p>
    <w:p w14:paraId="31130A9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179</w:t>
      </w:r>
    </w:p>
    <w:p w14:paraId="428AB8F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186</w:t>
      </w:r>
    </w:p>
    <w:p w14:paraId="5EE7DC9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186</w:t>
      </w:r>
    </w:p>
    <w:p w14:paraId="0005568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188</w:t>
      </w:r>
    </w:p>
    <w:p w14:paraId="67D6620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194</w:t>
      </w:r>
    </w:p>
    <w:p w14:paraId="267C45B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195</w:t>
      </w:r>
    </w:p>
    <w:p w14:paraId="088C7A7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196</w:t>
      </w:r>
    </w:p>
    <w:p w14:paraId="1043FF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1BBD096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3E1D742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AFDD29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4683A25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42F8077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197</w:t>
      </w:r>
    </w:p>
    <w:p w14:paraId="4043905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197</w:t>
      </w:r>
    </w:p>
    <w:p w14:paraId="7B0421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207</w:t>
      </w:r>
    </w:p>
    <w:p w14:paraId="6880872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219</w:t>
      </w:r>
    </w:p>
    <w:p w14:paraId="25CE075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248</w:t>
      </w:r>
    </w:p>
    <w:p w14:paraId="6BFC471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252</w:t>
      </w:r>
    </w:p>
    <w:p w14:paraId="4840C0F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565999">
        <w:rPr>
          <w:rFonts w:eastAsiaTheme="minorEastAsia"/>
          <w:noProof/>
        </w:rPr>
        <w:t>REFRESH (IMSI changing procedure, NG-RAN)</w:t>
      </w:r>
      <w:r>
        <w:rPr>
          <w:noProof/>
        </w:rPr>
        <w:tab/>
        <w:t>257</w:t>
      </w:r>
    </w:p>
    <w:p w14:paraId="773845D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565999">
        <w:rPr>
          <w:rFonts w:eastAsiaTheme="minorEastAsia"/>
          <w:noProof/>
        </w:rPr>
        <w:t>REFRESH (SUPI_NAI changing procedure, NG-RAN)</w:t>
      </w:r>
      <w:r>
        <w:rPr>
          <w:noProof/>
        </w:rPr>
        <w:tab/>
        <w:t>263</w:t>
      </w:r>
    </w:p>
    <w:p w14:paraId="44DCD93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27.22.4.</w:t>
      </w:r>
      <w:r w:rsidRPr="00565999">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565999">
        <w:rPr>
          <w:rFonts w:eastAsiaTheme="minorEastAsia"/>
          <w:noProof/>
        </w:rPr>
        <w:t>REFRESH (Generic Bootstrapping Procedure Request, NG-RAN)</w:t>
      </w:r>
      <w:r>
        <w:rPr>
          <w:noProof/>
        </w:rPr>
        <w:tab/>
        <w:t>272</w:t>
      </w:r>
    </w:p>
    <w:p w14:paraId="678714E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274</w:t>
      </w:r>
    </w:p>
    <w:p w14:paraId="443B06D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274</w:t>
      </w:r>
    </w:p>
    <w:p w14:paraId="278337A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275</w:t>
      </w:r>
    </w:p>
    <w:p w14:paraId="6FFB0D0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276</w:t>
      </w:r>
    </w:p>
    <w:p w14:paraId="0D2FE66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277</w:t>
      </w:r>
    </w:p>
    <w:p w14:paraId="01A749C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278</w:t>
      </w:r>
    </w:p>
    <w:p w14:paraId="09C50B0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279</w:t>
      </w:r>
    </w:p>
    <w:p w14:paraId="674552A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286</w:t>
      </w:r>
    </w:p>
    <w:p w14:paraId="697FC13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287</w:t>
      </w:r>
    </w:p>
    <w:p w14:paraId="6524518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288</w:t>
      </w:r>
    </w:p>
    <w:p w14:paraId="3D581C6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289</w:t>
      </w:r>
    </w:p>
    <w:p w14:paraId="78477BE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289</w:t>
      </w:r>
    </w:p>
    <w:p w14:paraId="6968515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290</w:t>
      </w:r>
    </w:p>
    <w:p w14:paraId="6206228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291</w:t>
      </w:r>
    </w:p>
    <w:p w14:paraId="20680C7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291</w:t>
      </w:r>
    </w:p>
    <w:p w14:paraId="52B2B5C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292</w:t>
      </w:r>
    </w:p>
    <w:p w14:paraId="2CF556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293</w:t>
      </w:r>
    </w:p>
    <w:p w14:paraId="5AFFD06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294</w:t>
      </w:r>
    </w:p>
    <w:p w14:paraId="22EBFC3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294</w:t>
      </w:r>
    </w:p>
    <w:p w14:paraId="5237347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295</w:t>
      </w:r>
    </w:p>
    <w:p w14:paraId="2AE5012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301</w:t>
      </w:r>
    </w:p>
    <w:p w14:paraId="2E698D3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302</w:t>
      </w:r>
    </w:p>
    <w:p w14:paraId="225BF16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303</w:t>
      </w:r>
    </w:p>
    <w:p w14:paraId="3C4864D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305</w:t>
      </w:r>
    </w:p>
    <w:p w14:paraId="4050777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305</w:t>
      </w:r>
    </w:p>
    <w:p w14:paraId="6A03423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306</w:t>
      </w:r>
    </w:p>
    <w:p w14:paraId="1A10A7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312</w:t>
      </w:r>
    </w:p>
    <w:p w14:paraId="0C0613E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318</w:t>
      </w:r>
    </w:p>
    <w:p w14:paraId="603717C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565999">
        <w:rPr>
          <w:bCs/>
          <w:iCs/>
          <w:noProof/>
        </w:rPr>
        <w:t>SEND SHORT MESSAGE (UCS2 display in Chinese)</w:t>
      </w:r>
      <w:r>
        <w:rPr>
          <w:noProof/>
        </w:rPr>
        <w:tab/>
        <w:t>356</w:t>
      </w:r>
    </w:p>
    <w:p w14:paraId="3C972A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361</w:t>
      </w:r>
    </w:p>
    <w:p w14:paraId="0E53713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367</w:t>
      </w:r>
    </w:p>
    <w:p w14:paraId="322C2A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379</w:t>
      </w:r>
    </w:p>
    <w:p w14:paraId="6354DB2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380</w:t>
      </w:r>
    </w:p>
    <w:p w14:paraId="49676E9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380</w:t>
      </w:r>
    </w:p>
    <w:p w14:paraId="200B268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392</w:t>
      </w:r>
    </w:p>
    <w:p w14:paraId="66D2947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398</w:t>
      </w:r>
    </w:p>
    <w:p w14:paraId="3796574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400</w:t>
      </w:r>
    </w:p>
    <w:p w14:paraId="1D9EDB3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434</w:t>
      </w:r>
    </w:p>
    <w:p w14:paraId="724BBA9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436</w:t>
      </w:r>
    </w:p>
    <w:p w14:paraId="5E414FB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438</w:t>
      </w:r>
    </w:p>
    <w:p w14:paraId="0A9C609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438</w:t>
      </w:r>
    </w:p>
    <w:p w14:paraId="2C319E4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448</w:t>
      </w:r>
    </w:p>
    <w:p w14:paraId="0690D59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454</w:t>
      </w:r>
    </w:p>
    <w:p w14:paraId="7D5EE19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456</w:t>
      </w:r>
    </w:p>
    <w:p w14:paraId="3C02231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490</w:t>
      </w:r>
    </w:p>
    <w:p w14:paraId="390A231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492</w:t>
      </w:r>
    </w:p>
    <w:p w14:paraId="54F035F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495</w:t>
      </w:r>
    </w:p>
    <w:p w14:paraId="1E53291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495</w:t>
      </w:r>
    </w:p>
    <w:p w14:paraId="775B069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507</w:t>
      </w:r>
    </w:p>
    <w:p w14:paraId="7A19403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509</w:t>
      </w:r>
    </w:p>
    <w:p w14:paraId="35C0C0E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518</w:t>
      </w:r>
    </w:p>
    <w:p w14:paraId="3EB5A98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565999">
        <w:rPr>
          <w:b/>
          <w:bCs/>
          <w:i/>
          <w:iCs/>
          <w:noProof/>
        </w:rPr>
        <w:t>Cyrillic</w:t>
      </w:r>
      <w:r>
        <w:rPr>
          <w:noProof/>
        </w:rPr>
        <w:t>)</w:t>
      </w:r>
      <w:r>
        <w:rPr>
          <w:noProof/>
        </w:rPr>
        <w:tab/>
        <w:t>560</w:t>
      </w:r>
    </w:p>
    <w:p w14:paraId="5A345AD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563</w:t>
      </w:r>
    </w:p>
    <w:p w14:paraId="258D743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566</w:t>
      </w:r>
    </w:p>
    <w:p w14:paraId="3EB0763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569</w:t>
      </w:r>
    </w:p>
    <w:p w14:paraId="12B2F43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764FC7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569</w:t>
      </w:r>
    </w:p>
    <w:p w14:paraId="6DA884A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569</w:t>
      </w:r>
    </w:p>
    <w:p w14:paraId="74F5FFA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569</w:t>
      </w:r>
    </w:p>
    <w:p w14:paraId="1C5E067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573</w:t>
      </w:r>
    </w:p>
    <w:p w14:paraId="5E2B81E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573</w:t>
      </w:r>
    </w:p>
    <w:p w14:paraId="4623B0B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573</w:t>
      </w:r>
    </w:p>
    <w:p w14:paraId="623E697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573</w:t>
      </w:r>
    </w:p>
    <w:p w14:paraId="0F60DB0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11BFDC3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575</w:t>
      </w:r>
    </w:p>
    <w:p w14:paraId="086ED0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618</w:t>
      </w:r>
    </w:p>
    <w:p w14:paraId="1E4E92D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618</w:t>
      </w:r>
    </w:p>
    <w:p w14:paraId="4762ECB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618</w:t>
      </w:r>
    </w:p>
    <w:p w14:paraId="391FCFF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627</w:t>
      </w:r>
    </w:p>
    <w:p w14:paraId="147A2C5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627</w:t>
      </w:r>
    </w:p>
    <w:p w14:paraId="2E04F2B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628</w:t>
      </w:r>
    </w:p>
    <w:p w14:paraId="0EE0CEF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629</w:t>
      </w:r>
    </w:p>
    <w:p w14:paraId="616FD9A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629</w:t>
      </w:r>
    </w:p>
    <w:p w14:paraId="1AFEB1C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630</w:t>
      </w:r>
    </w:p>
    <w:p w14:paraId="37F77A7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631</w:t>
      </w:r>
    </w:p>
    <w:p w14:paraId="2C21BF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631</w:t>
      </w:r>
    </w:p>
    <w:p w14:paraId="25C831D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632</w:t>
      </w:r>
    </w:p>
    <w:p w14:paraId="0C2D673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632</w:t>
      </w:r>
    </w:p>
    <w:p w14:paraId="44DE70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632</w:t>
      </w:r>
    </w:p>
    <w:p w14:paraId="2488AA0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633</w:t>
      </w:r>
    </w:p>
    <w:p w14:paraId="29EE872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634</w:t>
      </w:r>
    </w:p>
    <w:p w14:paraId="3EC3FC7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634</w:t>
      </w:r>
    </w:p>
    <w:p w14:paraId="7FB979D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635</w:t>
      </w:r>
    </w:p>
    <w:p w14:paraId="0984C6D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636</w:t>
      </w:r>
    </w:p>
    <w:p w14:paraId="45CCD86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636</w:t>
      </w:r>
    </w:p>
    <w:p w14:paraId="5E95FCD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641</w:t>
      </w:r>
    </w:p>
    <w:p w14:paraId="3B12C59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642</w:t>
      </w:r>
    </w:p>
    <w:p w14:paraId="5A33E04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643</w:t>
      </w:r>
    </w:p>
    <w:p w14:paraId="132F6E7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649</w:t>
      </w:r>
    </w:p>
    <w:p w14:paraId="1DACA17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650</w:t>
      </w:r>
    </w:p>
    <w:p w14:paraId="02BA555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651</w:t>
      </w:r>
    </w:p>
    <w:p w14:paraId="416832D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651</w:t>
      </w:r>
    </w:p>
    <w:p w14:paraId="5573F65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653</w:t>
      </w:r>
    </w:p>
    <w:p w14:paraId="5CBF59D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660</w:t>
      </w:r>
    </w:p>
    <w:p w14:paraId="33E5E02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694</w:t>
      </w:r>
    </w:p>
    <w:p w14:paraId="14D4EC3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694</w:t>
      </w:r>
    </w:p>
    <w:p w14:paraId="4777E99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695</w:t>
      </w:r>
    </w:p>
    <w:p w14:paraId="5E48B18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696</w:t>
      </w:r>
    </w:p>
    <w:p w14:paraId="25D03F7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696</w:t>
      </w:r>
    </w:p>
    <w:p w14:paraId="411ECE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701</w:t>
      </w:r>
    </w:p>
    <w:p w14:paraId="55DF600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706</w:t>
      </w:r>
    </w:p>
    <w:p w14:paraId="75731C9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708</w:t>
      </w:r>
    </w:p>
    <w:p w14:paraId="5C1CD45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756</w:t>
      </w:r>
    </w:p>
    <w:p w14:paraId="590A5D9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758</w:t>
      </w:r>
    </w:p>
    <w:p w14:paraId="7DB4C00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759</w:t>
      </w:r>
    </w:p>
    <w:p w14:paraId="1A38589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759</w:t>
      </w:r>
    </w:p>
    <w:p w14:paraId="7EAA5B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759</w:t>
      </w:r>
    </w:p>
    <w:p w14:paraId="689109A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759</w:t>
      </w:r>
    </w:p>
    <w:p w14:paraId="1F2D779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760</w:t>
      </w:r>
    </w:p>
    <w:p w14:paraId="2E51766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760</w:t>
      </w:r>
    </w:p>
    <w:p w14:paraId="06374C9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760</w:t>
      </w:r>
    </w:p>
    <w:p w14:paraId="12831A0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760</w:t>
      </w:r>
    </w:p>
    <w:p w14:paraId="4A8A1CB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767</w:t>
      </w:r>
    </w:p>
    <w:p w14:paraId="2F7D603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771</w:t>
      </w:r>
    </w:p>
    <w:p w14:paraId="77E10AD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774</w:t>
      </w:r>
    </w:p>
    <w:p w14:paraId="0F6A241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779</w:t>
      </w:r>
    </w:p>
    <w:p w14:paraId="75F83AF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821</w:t>
      </w:r>
    </w:p>
    <w:p w14:paraId="4EFBB63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823</w:t>
      </w:r>
    </w:p>
    <w:p w14:paraId="2989CF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565999">
        <w:rPr>
          <w:rFonts w:eastAsia="DengXian"/>
          <w:noProof/>
          <w:lang w:val="en-US"/>
        </w:rPr>
        <w:t>LAUNCH BROWSER (NG-RAN bearer)</w:t>
      </w:r>
      <w:r>
        <w:rPr>
          <w:noProof/>
        </w:rPr>
        <w:tab/>
        <w:t>825</w:t>
      </w:r>
    </w:p>
    <w:p w14:paraId="26D7BC6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838</w:t>
      </w:r>
    </w:p>
    <w:p w14:paraId="3D6356C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838</w:t>
      </w:r>
    </w:p>
    <w:p w14:paraId="2704828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838</w:t>
      </w:r>
    </w:p>
    <w:p w14:paraId="730F7EE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855</w:t>
      </w:r>
    </w:p>
    <w:p w14:paraId="34836CC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858</w:t>
      </w:r>
    </w:p>
    <w:p w14:paraId="30F115F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858</w:t>
      </w:r>
    </w:p>
    <w:p w14:paraId="2BE562E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918</w:t>
      </w:r>
    </w:p>
    <w:p w14:paraId="1A0F0EA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940</w:t>
      </w:r>
    </w:p>
    <w:p w14:paraId="4EB210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946</w:t>
      </w:r>
    </w:p>
    <w:p w14:paraId="202A5E4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954</w:t>
      </w:r>
    </w:p>
    <w:p w14:paraId="146FC73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27.22.4.27.10</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E-UTRAN)</w:t>
      </w:r>
      <w:r>
        <w:rPr>
          <w:noProof/>
        </w:rPr>
        <w:tab/>
        <w:t>963</w:t>
      </w:r>
    </w:p>
    <w:p w14:paraId="1F3AB21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977</w:t>
      </w:r>
    </w:p>
    <w:p w14:paraId="29CF1B2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977</w:t>
      </w:r>
    </w:p>
    <w:p w14:paraId="0950CE1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983</w:t>
      </w:r>
    </w:p>
    <w:p w14:paraId="7BFEB03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983</w:t>
      </w:r>
    </w:p>
    <w:p w14:paraId="74BB8E8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1026</w:t>
      </w:r>
    </w:p>
    <w:p w14:paraId="5A582C8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1034</w:t>
      </w:r>
    </w:p>
    <w:p w14:paraId="03B0521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1038</w:t>
      </w:r>
    </w:p>
    <w:p w14:paraId="1E4B090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1038</w:t>
      </w:r>
    </w:p>
    <w:p w14:paraId="3FA68AB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1087</w:t>
      </w:r>
    </w:p>
    <w:p w14:paraId="73237BC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1125</w:t>
      </w:r>
    </w:p>
    <w:p w14:paraId="33501BB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1125</w:t>
      </w:r>
    </w:p>
    <w:p w14:paraId="2345268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1140</w:t>
      </w:r>
    </w:p>
    <w:p w14:paraId="2EE324F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1171</w:t>
      </w:r>
    </w:p>
    <w:p w14:paraId="5B0CF19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1180</w:t>
      </w:r>
    </w:p>
    <w:p w14:paraId="1A9DF97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1187</w:t>
      </w:r>
    </w:p>
    <w:p w14:paraId="3979080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1187</w:t>
      </w:r>
    </w:p>
    <w:p w14:paraId="7334CEC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1187</w:t>
      </w:r>
    </w:p>
    <w:p w14:paraId="4BEE706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1188</w:t>
      </w:r>
    </w:p>
    <w:p w14:paraId="155B08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1188</w:t>
      </w:r>
    </w:p>
    <w:p w14:paraId="606F0FB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1211</w:t>
      </w:r>
    </w:p>
    <w:p w14:paraId="1FBC04F4"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1212</w:t>
      </w:r>
    </w:p>
    <w:p w14:paraId="0B16D41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1212</w:t>
      </w:r>
    </w:p>
    <w:p w14:paraId="05D2585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1212</w:t>
      </w:r>
    </w:p>
    <w:p w14:paraId="71938BA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1212</w:t>
      </w:r>
    </w:p>
    <w:p w14:paraId="44611FD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1212</w:t>
      </w:r>
    </w:p>
    <w:p w14:paraId="5D0E7DE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1212</w:t>
      </w:r>
    </w:p>
    <w:p w14:paraId="1000CCC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1214</w:t>
      </w:r>
    </w:p>
    <w:p w14:paraId="09BBC6A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1214</w:t>
      </w:r>
    </w:p>
    <w:p w14:paraId="03C1CE6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1214</w:t>
      </w:r>
    </w:p>
    <w:p w14:paraId="3D17894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1214</w:t>
      </w:r>
    </w:p>
    <w:p w14:paraId="4AF93B8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1214</w:t>
      </w:r>
    </w:p>
    <w:p w14:paraId="566EB89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1214</w:t>
      </w:r>
    </w:p>
    <w:p w14:paraId="70AC31F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1219</w:t>
      </w:r>
    </w:p>
    <w:p w14:paraId="190520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1219</w:t>
      </w:r>
    </w:p>
    <w:p w14:paraId="74CA227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1219</w:t>
      </w:r>
    </w:p>
    <w:p w14:paraId="0999E0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1219</w:t>
      </w:r>
    </w:p>
    <w:p w14:paraId="6F4035A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1219</w:t>
      </w:r>
    </w:p>
    <w:p w14:paraId="0D5755E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1220</w:t>
      </w:r>
    </w:p>
    <w:p w14:paraId="6A868FA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1228</w:t>
      </w:r>
    </w:p>
    <w:p w14:paraId="4741B74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1228</w:t>
      </w:r>
    </w:p>
    <w:p w14:paraId="3F2044A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1228</w:t>
      </w:r>
    </w:p>
    <w:p w14:paraId="53F6A72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1228</w:t>
      </w:r>
    </w:p>
    <w:p w14:paraId="3877D0B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1228</w:t>
      </w:r>
    </w:p>
    <w:p w14:paraId="678E1FB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1229</w:t>
      </w:r>
    </w:p>
    <w:p w14:paraId="5263B4A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1229</w:t>
      </w:r>
    </w:p>
    <w:p w14:paraId="561555B6"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1229</w:t>
      </w:r>
    </w:p>
    <w:p w14:paraId="0B85FD1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1229</w:t>
      </w:r>
    </w:p>
    <w:p w14:paraId="2E4A0F6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1229</w:t>
      </w:r>
    </w:p>
    <w:p w14:paraId="6A3DABE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1230</w:t>
      </w:r>
    </w:p>
    <w:p w14:paraId="5AF95DD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1230</w:t>
      </w:r>
    </w:p>
    <w:p w14:paraId="2B91EA8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1230</w:t>
      </w:r>
    </w:p>
    <w:p w14:paraId="17DF2CB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1250</w:t>
      </w:r>
    </w:p>
    <w:p w14:paraId="67C2282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1250</w:t>
      </w:r>
    </w:p>
    <w:p w14:paraId="1E8ABC8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1250</w:t>
      </w:r>
    </w:p>
    <w:p w14:paraId="4B6E69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1251</w:t>
      </w:r>
    </w:p>
    <w:p w14:paraId="65BFBB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1251</w:t>
      </w:r>
    </w:p>
    <w:p w14:paraId="078C2A0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1251</w:t>
      </w:r>
    </w:p>
    <w:p w14:paraId="2734514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1258</w:t>
      </w:r>
    </w:p>
    <w:p w14:paraId="1D1E5C9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1258</w:t>
      </w:r>
    </w:p>
    <w:p w14:paraId="30D20FB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1258</w:t>
      </w:r>
    </w:p>
    <w:p w14:paraId="05B21F6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1258</w:t>
      </w:r>
    </w:p>
    <w:p w14:paraId="1D6A605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1258</w:t>
      </w:r>
    </w:p>
    <w:p w14:paraId="14FDF7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1259</w:t>
      </w:r>
    </w:p>
    <w:p w14:paraId="6E069E5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1265</w:t>
      </w:r>
    </w:p>
    <w:p w14:paraId="0EF66D3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1265</w:t>
      </w:r>
    </w:p>
    <w:p w14:paraId="1EC8B49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1265</w:t>
      </w:r>
    </w:p>
    <w:p w14:paraId="14C3F37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1265</w:t>
      </w:r>
    </w:p>
    <w:p w14:paraId="3C611A4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1266</w:t>
      </w:r>
    </w:p>
    <w:p w14:paraId="743A69D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1266</w:t>
      </w:r>
    </w:p>
    <w:p w14:paraId="7FFB389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1276</w:t>
      </w:r>
    </w:p>
    <w:p w14:paraId="63B6F0D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1277</w:t>
      </w:r>
    </w:p>
    <w:p w14:paraId="7C41546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1277</w:t>
      </w:r>
    </w:p>
    <w:p w14:paraId="71508C8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1277</w:t>
      </w:r>
    </w:p>
    <w:p w14:paraId="3A2CC47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1277</w:t>
      </w:r>
    </w:p>
    <w:p w14:paraId="627A72A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1277</w:t>
      </w:r>
    </w:p>
    <w:p w14:paraId="0E8C836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1278</w:t>
      </w:r>
    </w:p>
    <w:p w14:paraId="3F9AA685"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1278</w:t>
      </w:r>
    </w:p>
    <w:p w14:paraId="2AF2FF7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1278</w:t>
      </w:r>
    </w:p>
    <w:p w14:paraId="473ED56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1278</w:t>
      </w:r>
    </w:p>
    <w:p w14:paraId="508D256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1280</w:t>
      </w:r>
    </w:p>
    <w:p w14:paraId="51E0FCF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1280</w:t>
      </w:r>
    </w:p>
    <w:p w14:paraId="3F54948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1287</w:t>
      </w:r>
    </w:p>
    <w:p w14:paraId="2AD3A76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1290</w:t>
      </w:r>
    </w:p>
    <w:p w14:paraId="14C943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1290</w:t>
      </w:r>
    </w:p>
    <w:p w14:paraId="0829AAF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1294</w:t>
      </w:r>
    </w:p>
    <w:p w14:paraId="419176D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1294</w:t>
      </w:r>
    </w:p>
    <w:p w14:paraId="0488E22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1304</w:t>
      </w:r>
    </w:p>
    <w:p w14:paraId="125900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1304</w:t>
      </w:r>
    </w:p>
    <w:p w14:paraId="7B707FF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1304</w:t>
      </w:r>
    </w:p>
    <w:p w14:paraId="25EB56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1304</w:t>
      </w:r>
    </w:p>
    <w:p w14:paraId="504FC55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1305</w:t>
      </w:r>
    </w:p>
    <w:p w14:paraId="1F53B94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1305</w:t>
      </w:r>
    </w:p>
    <w:p w14:paraId="69F6FA7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1306</w:t>
      </w:r>
    </w:p>
    <w:p w14:paraId="42F3406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1306</w:t>
      </w:r>
    </w:p>
    <w:p w14:paraId="08FAB0D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1306</w:t>
      </w:r>
    </w:p>
    <w:p w14:paraId="145E365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1307</w:t>
      </w:r>
    </w:p>
    <w:p w14:paraId="7D5871F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1307</w:t>
      </w:r>
    </w:p>
    <w:p w14:paraId="4518E4F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1309</w:t>
      </w:r>
    </w:p>
    <w:p w14:paraId="67141E6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1309</w:t>
      </w:r>
    </w:p>
    <w:p w14:paraId="09DF7DB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1309</w:t>
      </w:r>
    </w:p>
    <w:p w14:paraId="5DE6613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1309</w:t>
      </w:r>
    </w:p>
    <w:p w14:paraId="6A2D753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1310</w:t>
      </w:r>
    </w:p>
    <w:p w14:paraId="6CF6BC2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1323</w:t>
      </w:r>
    </w:p>
    <w:p w14:paraId="509E44E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1323</w:t>
      </w:r>
    </w:p>
    <w:p w14:paraId="62C6D04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1323</w:t>
      </w:r>
    </w:p>
    <w:p w14:paraId="0031E72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1323</w:t>
      </w:r>
    </w:p>
    <w:p w14:paraId="157D7A1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1323</w:t>
      </w:r>
    </w:p>
    <w:p w14:paraId="09C1A3A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1323</w:t>
      </w:r>
    </w:p>
    <w:p w14:paraId="64B09AC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1330</w:t>
      </w:r>
    </w:p>
    <w:p w14:paraId="662E0D5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1330</w:t>
      </w:r>
    </w:p>
    <w:p w14:paraId="0FC311E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1334</w:t>
      </w:r>
    </w:p>
    <w:p w14:paraId="4993C84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1334</w:t>
      </w:r>
    </w:p>
    <w:p w14:paraId="457820F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1335</w:t>
      </w:r>
    </w:p>
    <w:p w14:paraId="2C9497C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1335</w:t>
      </w:r>
    </w:p>
    <w:p w14:paraId="5B8F085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1335</w:t>
      </w:r>
    </w:p>
    <w:p w14:paraId="19404F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1335</w:t>
      </w:r>
    </w:p>
    <w:p w14:paraId="5343E19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1335</w:t>
      </w:r>
    </w:p>
    <w:p w14:paraId="6E31582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1336</w:t>
      </w:r>
    </w:p>
    <w:p w14:paraId="7610DB1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1337</w:t>
      </w:r>
    </w:p>
    <w:p w14:paraId="7FB2D1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1337</w:t>
      </w:r>
    </w:p>
    <w:p w14:paraId="0A29B52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1346</w:t>
      </w:r>
    </w:p>
    <w:p w14:paraId="7D18212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1346</w:t>
      </w:r>
    </w:p>
    <w:p w14:paraId="21BC38D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1352</w:t>
      </w:r>
    </w:p>
    <w:p w14:paraId="4CDD9D7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1352</w:t>
      </w:r>
    </w:p>
    <w:p w14:paraId="6CEFE19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1352</w:t>
      </w:r>
    </w:p>
    <w:p w14:paraId="49AEFAA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1357</w:t>
      </w:r>
    </w:p>
    <w:p w14:paraId="58D2E8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1357</w:t>
      </w:r>
    </w:p>
    <w:p w14:paraId="2E3DD90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1357</w:t>
      </w:r>
    </w:p>
    <w:p w14:paraId="15BAFB9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1357</w:t>
      </w:r>
    </w:p>
    <w:p w14:paraId="4151BB5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1357</w:t>
      </w:r>
    </w:p>
    <w:p w14:paraId="778D1EB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1363</w:t>
      </w:r>
    </w:p>
    <w:p w14:paraId="7BE06D6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1363</w:t>
      </w:r>
    </w:p>
    <w:p w14:paraId="6BD30713"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1363</w:t>
      </w:r>
    </w:p>
    <w:p w14:paraId="19C35652"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1363</w:t>
      </w:r>
    </w:p>
    <w:p w14:paraId="75D34959"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1363</w:t>
      </w:r>
    </w:p>
    <w:p w14:paraId="45B1D910"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1363</w:t>
      </w:r>
    </w:p>
    <w:p w14:paraId="52E10CDC"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1363</w:t>
      </w:r>
    </w:p>
    <w:p w14:paraId="1EB729CB"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1364</w:t>
      </w:r>
    </w:p>
    <w:p w14:paraId="73CB0A5D"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1369</w:t>
      </w:r>
    </w:p>
    <w:p w14:paraId="4F5985C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1369</w:t>
      </w:r>
    </w:p>
    <w:p w14:paraId="386DDDA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1369</w:t>
      </w:r>
    </w:p>
    <w:p w14:paraId="69DD8957"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1369</w:t>
      </w:r>
    </w:p>
    <w:p w14:paraId="72EAAC7D"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1369</w:t>
      </w:r>
    </w:p>
    <w:p w14:paraId="2FE8281B"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1369</w:t>
      </w:r>
    </w:p>
    <w:p w14:paraId="78574E79"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1369</w:t>
      </w:r>
    </w:p>
    <w:p w14:paraId="486A80C7"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1369</w:t>
      </w:r>
    </w:p>
    <w:p w14:paraId="38DB1FD8"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1371</w:t>
      </w:r>
    </w:p>
    <w:p w14:paraId="49617B3C"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1377</w:t>
      </w:r>
    </w:p>
    <w:p w14:paraId="3BC1778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1378</w:t>
      </w:r>
    </w:p>
    <w:p w14:paraId="0812470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1378</w:t>
      </w:r>
    </w:p>
    <w:p w14:paraId="403B0BF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1378</w:t>
      </w:r>
    </w:p>
    <w:p w14:paraId="3445EBD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1378</w:t>
      </w:r>
    </w:p>
    <w:p w14:paraId="7974DE3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1378</w:t>
      </w:r>
    </w:p>
    <w:p w14:paraId="137E82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1378</w:t>
      </w:r>
    </w:p>
    <w:p w14:paraId="776CFEF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1379</w:t>
      </w:r>
    </w:p>
    <w:p w14:paraId="2B7E135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1392</w:t>
      </w:r>
    </w:p>
    <w:p w14:paraId="1EB7A5ED"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1392</w:t>
      </w:r>
    </w:p>
    <w:p w14:paraId="066541F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1392</w:t>
      </w:r>
    </w:p>
    <w:p w14:paraId="75A0D53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1393</w:t>
      </w:r>
    </w:p>
    <w:p w14:paraId="3621283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1393</w:t>
      </w:r>
    </w:p>
    <w:p w14:paraId="3111133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1393</w:t>
      </w:r>
    </w:p>
    <w:p w14:paraId="771AC5C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1393</w:t>
      </w:r>
    </w:p>
    <w:p w14:paraId="5923126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1393</w:t>
      </w:r>
    </w:p>
    <w:p w14:paraId="3184E30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1393</w:t>
      </w:r>
    </w:p>
    <w:p w14:paraId="5206BB44"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1393</w:t>
      </w:r>
    </w:p>
    <w:p w14:paraId="674B083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1393</w:t>
      </w:r>
    </w:p>
    <w:p w14:paraId="448781D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1393</w:t>
      </w:r>
    </w:p>
    <w:p w14:paraId="1D8C2C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1393</w:t>
      </w:r>
    </w:p>
    <w:p w14:paraId="25971B0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1393</w:t>
      </w:r>
    </w:p>
    <w:p w14:paraId="30F5DA8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1394</w:t>
      </w:r>
    </w:p>
    <w:p w14:paraId="62CC485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1402</w:t>
      </w:r>
    </w:p>
    <w:p w14:paraId="52007518"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1402</w:t>
      </w:r>
    </w:p>
    <w:p w14:paraId="7698EFB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1402</w:t>
      </w:r>
    </w:p>
    <w:p w14:paraId="6431ED3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1402</w:t>
      </w:r>
    </w:p>
    <w:p w14:paraId="6A6642C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1402</w:t>
      </w:r>
    </w:p>
    <w:p w14:paraId="701D9AE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1402</w:t>
      </w:r>
    </w:p>
    <w:p w14:paraId="3ACD318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1403</w:t>
      </w:r>
    </w:p>
    <w:p w14:paraId="6CF1707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1403</w:t>
      </w:r>
    </w:p>
    <w:p w14:paraId="05737094"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1412</w:t>
      </w:r>
    </w:p>
    <w:p w14:paraId="38B282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1412</w:t>
      </w:r>
    </w:p>
    <w:p w14:paraId="3352E20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1412</w:t>
      </w:r>
    </w:p>
    <w:p w14:paraId="0DB5F18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1412</w:t>
      </w:r>
    </w:p>
    <w:p w14:paraId="18005AE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1412</w:t>
      </w:r>
    </w:p>
    <w:p w14:paraId="60AB4D7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1412</w:t>
      </w:r>
    </w:p>
    <w:p w14:paraId="26C7C55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1414</w:t>
      </w:r>
    </w:p>
    <w:p w14:paraId="58EB79A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1421</w:t>
      </w:r>
    </w:p>
    <w:p w14:paraId="5CA68841"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1421</w:t>
      </w:r>
    </w:p>
    <w:p w14:paraId="7BC6133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1421</w:t>
      </w:r>
    </w:p>
    <w:p w14:paraId="78DCB4A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1421</w:t>
      </w:r>
    </w:p>
    <w:p w14:paraId="460BF63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1421</w:t>
      </w:r>
    </w:p>
    <w:p w14:paraId="53F24E3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1421</w:t>
      </w:r>
    </w:p>
    <w:p w14:paraId="11AF557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1422</w:t>
      </w:r>
    </w:p>
    <w:p w14:paraId="0E6EACF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1433</w:t>
      </w:r>
    </w:p>
    <w:p w14:paraId="46EF624B"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1434</w:t>
      </w:r>
    </w:p>
    <w:p w14:paraId="689A9EC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1434</w:t>
      </w:r>
    </w:p>
    <w:p w14:paraId="0ECB0A3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1434</w:t>
      </w:r>
    </w:p>
    <w:p w14:paraId="1E53E7D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1434</w:t>
      </w:r>
    </w:p>
    <w:p w14:paraId="13F16F8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1434</w:t>
      </w:r>
    </w:p>
    <w:p w14:paraId="305175A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1434</w:t>
      </w:r>
    </w:p>
    <w:p w14:paraId="401A493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1442</w:t>
      </w:r>
    </w:p>
    <w:p w14:paraId="4B770DB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1442</w:t>
      </w:r>
    </w:p>
    <w:p w14:paraId="3155ACF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1442</w:t>
      </w:r>
    </w:p>
    <w:p w14:paraId="3ED9AC9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1442</w:t>
      </w:r>
    </w:p>
    <w:p w14:paraId="3FBEF86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1442</w:t>
      </w:r>
    </w:p>
    <w:p w14:paraId="1C4CF95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1443</w:t>
      </w:r>
    </w:p>
    <w:p w14:paraId="50072C1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1462</w:t>
      </w:r>
    </w:p>
    <w:p w14:paraId="3E3451B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1462</w:t>
      </w:r>
    </w:p>
    <w:p w14:paraId="7830AD8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1462</w:t>
      </w:r>
    </w:p>
    <w:p w14:paraId="7E7D12A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1462</w:t>
      </w:r>
    </w:p>
    <w:p w14:paraId="1F41034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1462</w:t>
      </w:r>
    </w:p>
    <w:p w14:paraId="1C26C13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1463</w:t>
      </w:r>
    </w:p>
    <w:p w14:paraId="15CE097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1470</w:t>
      </w:r>
    </w:p>
    <w:p w14:paraId="1C4E929F"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w:t>
      </w:r>
      <w:r w:rsidRPr="00565999">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1470</w:t>
      </w:r>
    </w:p>
    <w:p w14:paraId="0D5B969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1470</w:t>
      </w:r>
    </w:p>
    <w:p w14:paraId="0DABB9A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1470</w:t>
      </w:r>
    </w:p>
    <w:p w14:paraId="0FFDFD0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1470</w:t>
      </w:r>
    </w:p>
    <w:p w14:paraId="1DDFF83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1470</w:t>
      </w:r>
    </w:p>
    <w:p w14:paraId="344127B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1470</w:t>
      </w:r>
    </w:p>
    <w:p w14:paraId="429CC4D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1471</w:t>
      </w:r>
    </w:p>
    <w:p w14:paraId="1338122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1472</w:t>
      </w:r>
    </w:p>
    <w:p w14:paraId="691DDFF3" w14:textId="18C2F718" w:rsidR="00961C1B" w:rsidRDefault="00961C1B" w:rsidP="00961C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1473</w:t>
      </w:r>
    </w:p>
    <w:p w14:paraId="3A254F6F" w14:textId="0799C51D" w:rsidR="00961C1B" w:rsidRDefault="00961C1B" w:rsidP="00961C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565999">
        <w:rPr>
          <w:noProof/>
          <w:snapToGrid w:val="0"/>
          <w:lang w:eastAsia="de-DE"/>
        </w:rPr>
        <w:t>Details of terminal profile support</w:t>
      </w:r>
      <w:r>
        <w:rPr>
          <w:noProof/>
        </w:rPr>
        <w:tab/>
        <w:t>1475</w:t>
      </w:r>
    </w:p>
    <w:p w14:paraId="44652D37" w14:textId="70DD11A4" w:rsidR="00961C1B" w:rsidRDefault="00961C1B" w:rsidP="00961C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1488</w:t>
      </w:r>
    </w:p>
    <w:p w14:paraId="23788B65" w14:textId="7884734A"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8" w:name="foreword"/>
      <w:bookmarkStart w:id="19" w:name="_Toc213137371"/>
      <w:bookmarkEnd w:id="18"/>
      <w:r w:rsidR="00BF46E1" w:rsidRPr="0041528A">
        <w:t>Foreword</w:t>
      </w:r>
      <w:bookmarkEnd w:id="19"/>
    </w:p>
    <w:p w14:paraId="4A61FA7A" w14:textId="77777777" w:rsidR="00BF46E1" w:rsidRPr="0041528A" w:rsidRDefault="00BF46E1" w:rsidP="00BF46E1">
      <w:r w:rsidRPr="0041528A">
        <w:t xml:space="preserve">This Technical </w:t>
      </w:r>
      <w:bookmarkStart w:id="20" w:name="spectype3"/>
      <w:r w:rsidRPr="0041528A">
        <w:t>Specification</w:t>
      </w:r>
      <w:bookmarkEnd w:id="20"/>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3D40714E" w:rsidR="00B535EC" w:rsidRPr="0041528A" w:rsidRDefault="00A11048" w:rsidP="00BF46E1">
      <w:r>
        <w:fldChar w:fldCharType="begin"/>
      </w:r>
      <w:r>
        <w:instrText xml:space="preserve"> RD  31124</w:instrText>
      </w:r>
      <w:r w:rsidR="00762A91">
        <w:instrText>-i</w:instrText>
      </w:r>
      <w:r w:rsidR="00A061E1">
        <w:instrText>4</w:instrText>
      </w:r>
      <w:r w:rsidR="00F7296F">
        <w:instrText>1</w:instrText>
      </w:r>
      <w:r>
        <w:instrText xml:space="preserve">_s01-s03_2.docx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_s03_3.docx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_s03_4.docx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_s03_5-s26.docx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_s27_0-s27_22_4_9.docx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_s27_22_4_10-s27_22_4_22.docx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_s27_22_4_23-s27_22_4_26.docx \f </w:instrText>
      </w:r>
      <w:r>
        <w:fldChar w:fldCharType="end"/>
      </w:r>
      <w:r w:rsidR="00E02926">
        <w:fldChar w:fldCharType="begin"/>
      </w:r>
      <w:r w:rsidR="00E02926">
        <w:instrText xml:space="preserve"> RD  31124</w:instrText>
      </w:r>
      <w:r w:rsidR="00762A91">
        <w:instrText>-i</w:instrText>
      </w:r>
      <w:r w:rsidR="00A061E1">
        <w:instrText>4</w:instrText>
      </w:r>
      <w:r w:rsidR="00F7296F">
        <w:instrText>1</w:instrText>
      </w:r>
      <w:r w:rsidR="00E02926">
        <w:instrText xml:space="preserve">_s27_22_4_27-s27_22_4_28.docx \f </w:instrText>
      </w:r>
      <w:r w:rsidR="00E02926">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_s27_22_4_29-s27_22_4_31.docx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_s27_22_5-s27_22_7.docx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_sAnnexes.docx \f </w:instrText>
      </w:r>
      <w:r>
        <w:fldChar w:fldCharType="end"/>
      </w:r>
    </w:p>
    <w:sectPr w:rsidR="00B535EC" w:rsidRPr="004152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3A58C" w14:textId="77777777" w:rsidR="00AF33E0" w:rsidRDefault="00AF33E0">
      <w:r>
        <w:separator/>
      </w:r>
    </w:p>
  </w:endnote>
  <w:endnote w:type="continuationSeparator" w:id="0">
    <w:p w14:paraId="6C056FB1" w14:textId="77777777" w:rsidR="00AF33E0" w:rsidRDefault="00AF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2DFF" w14:textId="77777777" w:rsidR="00AF33E0" w:rsidRDefault="00AF33E0">
      <w:r>
        <w:separator/>
      </w:r>
    </w:p>
  </w:footnote>
  <w:footnote w:type="continuationSeparator" w:id="0">
    <w:p w14:paraId="3345CE0D" w14:textId="77777777" w:rsidR="00AF33E0" w:rsidRDefault="00AF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269E" w14:textId="77777777" w:rsidR="00961C1B" w:rsidRPr="003F6DCB" w:rsidRDefault="00961C1B" w:rsidP="00961C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C55293" w14:textId="0ACE7E66" w:rsidR="00961C1B" w:rsidRDefault="00961C1B" w:rsidP="00961C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D7D1B97" w14:textId="0BCC793D" w:rsidR="00961C1B" w:rsidRDefault="00961C1B" w:rsidP="00961C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V18.4.1 (2025-11)</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1AE"/>
    <w:rsid w:val="000F06BA"/>
    <w:rsid w:val="0010069F"/>
    <w:rsid w:val="00133525"/>
    <w:rsid w:val="00134D55"/>
    <w:rsid w:val="001605B9"/>
    <w:rsid w:val="00161241"/>
    <w:rsid w:val="00162252"/>
    <w:rsid w:val="00166206"/>
    <w:rsid w:val="0017487C"/>
    <w:rsid w:val="001759D2"/>
    <w:rsid w:val="00175D88"/>
    <w:rsid w:val="00195D76"/>
    <w:rsid w:val="001A4C42"/>
    <w:rsid w:val="001A7420"/>
    <w:rsid w:val="001B6637"/>
    <w:rsid w:val="001C21C3"/>
    <w:rsid w:val="001D02C2"/>
    <w:rsid w:val="001D4F39"/>
    <w:rsid w:val="001D5EE4"/>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B7BA7"/>
    <w:rsid w:val="002C4DE9"/>
    <w:rsid w:val="002C581E"/>
    <w:rsid w:val="002E00EE"/>
    <w:rsid w:val="002E082B"/>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5AE"/>
    <w:rsid w:val="00465A6E"/>
    <w:rsid w:val="00496700"/>
    <w:rsid w:val="004B4E23"/>
    <w:rsid w:val="004D1117"/>
    <w:rsid w:val="004D3578"/>
    <w:rsid w:val="004D7F90"/>
    <w:rsid w:val="004E06F2"/>
    <w:rsid w:val="004E213A"/>
    <w:rsid w:val="004E6566"/>
    <w:rsid w:val="004F0988"/>
    <w:rsid w:val="004F1C2D"/>
    <w:rsid w:val="004F3340"/>
    <w:rsid w:val="005029DF"/>
    <w:rsid w:val="00503519"/>
    <w:rsid w:val="00506B0D"/>
    <w:rsid w:val="005200D3"/>
    <w:rsid w:val="00520F87"/>
    <w:rsid w:val="00522560"/>
    <w:rsid w:val="005307A3"/>
    <w:rsid w:val="00530E23"/>
    <w:rsid w:val="0053388B"/>
    <w:rsid w:val="00533DDF"/>
    <w:rsid w:val="00535773"/>
    <w:rsid w:val="00543E6C"/>
    <w:rsid w:val="00561326"/>
    <w:rsid w:val="00565087"/>
    <w:rsid w:val="005859F8"/>
    <w:rsid w:val="00597B11"/>
    <w:rsid w:val="005B3C1D"/>
    <w:rsid w:val="005B54AF"/>
    <w:rsid w:val="005B7335"/>
    <w:rsid w:val="005C2A0F"/>
    <w:rsid w:val="005C2FBF"/>
    <w:rsid w:val="005D2E01"/>
    <w:rsid w:val="005D414A"/>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67780"/>
    <w:rsid w:val="00672E5C"/>
    <w:rsid w:val="00681904"/>
    <w:rsid w:val="006A12F5"/>
    <w:rsid w:val="006A323F"/>
    <w:rsid w:val="006A58B2"/>
    <w:rsid w:val="006B30D0"/>
    <w:rsid w:val="006B6724"/>
    <w:rsid w:val="006B7A46"/>
    <w:rsid w:val="006C1887"/>
    <w:rsid w:val="006C3D95"/>
    <w:rsid w:val="006E5C86"/>
    <w:rsid w:val="006F70E9"/>
    <w:rsid w:val="007000F0"/>
    <w:rsid w:val="00701116"/>
    <w:rsid w:val="00713C44"/>
    <w:rsid w:val="0071712A"/>
    <w:rsid w:val="00727A11"/>
    <w:rsid w:val="00734A5B"/>
    <w:rsid w:val="0074026F"/>
    <w:rsid w:val="007429F6"/>
    <w:rsid w:val="00744E76"/>
    <w:rsid w:val="00762A91"/>
    <w:rsid w:val="0076548D"/>
    <w:rsid w:val="00774DA4"/>
    <w:rsid w:val="00781F0F"/>
    <w:rsid w:val="007835F9"/>
    <w:rsid w:val="0079323A"/>
    <w:rsid w:val="007944FC"/>
    <w:rsid w:val="00796A8D"/>
    <w:rsid w:val="007B600E"/>
    <w:rsid w:val="007B74F7"/>
    <w:rsid w:val="007F0F4A"/>
    <w:rsid w:val="00800EA7"/>
    <w:rsid w:val="008028A4"/>
    <w:rsid w:val="008263DF"/>
    <w:rsid w:val="00830747"/>
    <w:rsid w:val="008370AA"/>
    <w:rsid w:val="00841B73"/>
    <w:rsid w:val="008768CA"/>
    <w:rsid w:val="00884037"/>
    <w:rsid w:val="0088711E"/>
    <w:rsid w:val="008904FA"/>
    <w:rsid w:val="008925C8"/>
    <w:rsid w:val="008A0300"/>
    <w:rsid w:val="008C384C"/>
    <w:rsid w:val="008E783A"/>
    <w:rsid w:val="0090271F"/>
    <w:rsid w:val="00902E23"/>
    <w:rsid w:val="009114D7"/>
    <w:rsid w:val="0091348E"/>
    <w:rsid w:val="00915801"/>
    <w:rsid w:val="009173A9"/>
    <w:rsid w:val="00917CCB"/>
    <w:rsid w:val="0092045E"/>
    <w:rsid w:val="009251AC"/>
    <w:rsid w:val="00930F2E"/>
    <w:rsid w:val="009373DC"/>
    <w:rsid w:val="00940077"/>
    <w:rsid w:val="00941F09"/>
    <w:rsid w:val="00942EC2"/>
    <w:rsid w:val="009448FB"/>
    <w:rsid w:val="0096110F"/>
    <w:rsid w:val="00961C1B"/>
    <w:rsid w:val="00967DB4"/>
    <w:rsid w:val="00973E34"/>
    <w:rsid w:val="00993668"/>
    <w:rsid w:val="009B537F"/>
    <w:rsid w:val="009C0B6D"/>
    <w:rsid w:val="009C21DD"/>
    <w:rsid w:val="009C3CC3"/>
    <w:rsid w:val="009C76B0"/>
    <w:rsid w:val="009D7413"/>
    <w:rsid w:val="009F2B62"/>
    <w:rsid w:val="009F2C04"/>
    <w:rsid w:val="009F37B7"/>
    <w:rsid w:val="009F3C48"/>
    <w:rsid w:val="00A061E1"/>
    <w:rsid w:val="00A10F02"/>
    <w:rsid w:val="00A11048"/>
    <w:rsid w:val="00A164B4"/>
    <w:rsid w:val="00A26956"/>
    <w:rsid w:val="00A27486"/>
    <w:rsid w:val="00A33235"/>
    <w:rsid w:val="00A360CB"/>
    <w:rsid w:val="00A46ECA"/>
    <w:rsid w:val="00A53724"/>
    <w:rsid w:val="00A56066"/>
    <w:rsid w:val="00A73129"/>
    <w:rsid w:val="00A773C5"/>
    <w:rsid w:val="00A80EF2"/>
    <w:rsid w:val="00A82346"/>
    <w:rsid w:val="00A86604"/>
    <w:rsid w:val="00A92BA1"/>
    <w:rsid w:val="00A94B5C"/>
    <w:rsid w:val="00AC0625"/>
    <w:rsid w:val="00AC2462"/>
    <w:rsid w:val="00AC37F1"/>
    <w:rsid w:val="00AC4D4E"/>
    <w:rsid w:val="00AC5A70"/>
    <w:rsid w:val="00AC6BC6"/>
    <w:rsid w:val="00AD2C23"/>
    <w:rsid w:val="00AD6B24"/>
    <w:rsid w:val="00AE65E2"/>
    <w:rsid w:val="00AF33E0"/>
    <w:rsid w:val="00B15449"/>
    <w:rsid w:val="00B27DEC"/>
    <w:rsid w:val="00B4154E"/>
    <w:rsid w:val="00B44E09"/>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570E9"/>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1EF6"/>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7296F"/>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4485</Words>
  <Characters>22965</Characters>
  <Application>Microsoft Office Word</Application>
  <DocSecurity>0</DocSecurity>
  <Lines>956</Lines>
  <Paragraphs>784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MCC</cp:lastModifiedBy>
  <cp:revision>59</cp:revision>
  <cp:lastPrinted>2019-02-25T14:05:00Z</cp:lastPrinted>
  <dcterms:created xsi:type="dcterms:W3CDTF">2023-09-25T08:40:00Z</dcterms:created>
  <dcterms:modified xsi:type="dcterms:W3CDTF">2025-12-07T19:52:00Z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e2d098db-ee66-4788-b9e9-99dfd4a75c9d</vt:lpwstr>
  </property>
</Properties>
</file>