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proofErr w:type="spellStart"/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proofErr w:type="spellStart"/>
      <w:r w:rsidRPr="0046266F">
        <w:rPr>
          <w:rStyle w:val="PlaceholderText"/>
        </w:rPr>
        <w:t>uac-BarringInfo</w:t>
      </w:r>
      <w:proofErr w:type="spellEnd"/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>-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BarringPerPLMN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</w:t>
            </w:r>
            <w:proofErr w:type="spellEnd"/>
            <w:r w:rsidRPr="0046266F">
              <w:rPr>
                <w:lang w:val="en-US"/>
              </w:rPr>
              <w:t>-</w:t>
            </w:r>
            <w:proofErr w:type="spellStart"/>
            <w:r w:rsidRPr="0046266F">
              <w:rPr>
                <w:lang w:val="en-US"/>
              </w:rPr>
              <w:t>BarringPerPLMN</w:t>
            </w:r>
            <w:proofErr w:type="spellEnd"/>
            <w:r w:rsidRPr="0046266F">
              <w:rPr>
                <w:lang w:val="en-US"/>
              </w:rPr>
              <w:t>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plmn-IdentityIndex</w:t>
            </w:r>
            <w:proofErr w:type="spellEnd"/>
            <w:r w:rsidRPr="0046266F">
              <w:rPr>
                <w:lang w:val="en-US"/>
              </w:rPr>
              <w:t xml:space="preserve">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uac-ACBarringListType</w:t>
            </w:r>
            <w:proofErr w:type="spellEnd"/>
            <w:r w:rsidRPr="0046266F">
              <w:rPr>
                <w:lang w:val="en-US"/>
              </w:rPr>
              <w:t xml:space="preserve"> :  </w:t>
            </w:r>
            <w:proofErr w:type="spellStart"/>
            <w:r w:rsidRPr="0046266F">
              <w:rPr>
                <w:lang w:val="en-US"/>
              </w:rPr>
              <w:t>uac-ExplicitACBarringList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proofErr w:type="spellStart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</w:t>
            </w:r>
            <w:proofErr w:type="spellEnd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</w:t>
            </w:r>
            <w:proofErr w:type="spellStart"/>
            <w:r w:rsidRPr="006E1F70">
              <w:rPr>
                <w:color w:val="000000"/>
                <w:lang w:val="en-US"/>
              </w:rPr>
              <w:t>paramOdac_num</w:t>
            </w:r>
            <w:proofErr w:type="spellEnd"/>
            <w:r w:rsidRPr="006E1F70">
              <w:rPr>
                <w:color w:val="000000"/>
                <w:lang w:val="en-US"/>
              </w:rPr>
              <w:t xml:space="preserve">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with two definition in </w:t>
            </w:r>
            <w:proofErr w:type="spellStart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1A1F91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3B76150F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32D55956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1B3B2D4B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lang w:eastAsia="en-GB"/>
              </w:rPr>
              <w:t xml:space="preserve"> with SIB1 as defined in the test case initial conditions and the additional requirements as defined in clause 4A.3.</w:t>
            </w:r>
            <w:r w:rsidRPr="001556CF">
              <w:rPr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54BA8FC7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proofErr w:type="spellStart"/>
            <w:r w:rsidRPr="00C71B84">
              <w:t>pc_ue_usage_voice_centric</w:t>
            </w:r>
            <w:proofErr w:type="spellEnd"/>
            <w:r w:rsidRPr="00C71B84">
              <w:t xml:space="preserve">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ULInformationTransfer</w:t>
            </w:r>
            <w:proofErr w:type="spellEnd"/>
            <w:r w:rsidRPr="00645EF4">
              <w:t xml:space="preserve">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proofErr w:type="spellStart"/>
            <w:r>
              <w:t>ims</w:t>
            </w:r>
            <w:proofErr w:type="spellEnd"/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</w:t>
            </w:r>
            <w:proofErr w:type="spellEnd"/>
            <w:r w:rsidRPr="00645EF4">
              <w:t xml:space="preserve">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RRCReconfigurationComplete</w:t>
            </w:r>
            <w:proofErr w:type="spellEnd"/>
            <w:r w:rsidRPr="00645EF4">
              <w:t xml:space="preserve">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1A1F91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3AA4FAB2" w:rsidR="001A1F91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3565D3EE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4845582F" w:rsidR="001A1F91" w:rsidRPr="00043F15" w:rsidRDefault="001A1F91" w:rsidP="001A1F91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57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1A1F91" w:rsidRPr="00437241" w:rsidRDefault="001A1F91" w:rsidP="001A1F91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CE4B95">
          <w:headerReference w:type="default" r:id="rId9"/>
          <w:footerReference w:type="default" r:id="rId10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705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  <w:tblGridChange w:id="23">
          <w:tblGrid>
            <w:gridCol w:w="800"/>
            <w:gridCol w:w="800"/>
            <w:gridCol w:w="1094"/>
            <w:gridCol w:w="567"/>
            <w:gridCol w:w="283"/>
            <w:gridCol w:w="425"/>
            <w:gridCol w:w="4962"/>
            <w:gridCol w:w="708"/>
          </w:tblGrid>
        </w:tblGridChange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proofErr w:type="spellStart"/>
            <w:r w:rsidRPr="0046266F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 xml:space="preserve">Essential correction of EF </w:t>
            </w:r>
            <w:proofErr w:type="spellStart"/>
            <w:r w:rsidRPr="0046266F">
              <w:rPr>
                <w:snapToGrid w:val="0"/>
                <w:sz w:val="16"/>
                <w:szCs w:val="16"/>
              </w:rPr>
              <w:t>PLMNwACT</w:t>
            </w:r>
            <w:proofErr w:type="spellEnd"/>
            <w:r w:rsidRPr="0046266F">
              <w:rPr>
                <w:snapToGrid w:val="0"/>
                <w:sz w:val="16"/>
                <w:szCs w:val="16"/>
              </w:rPr>
              <w:t xml:space="preserve">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Editorial correction of the naming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RRCConnectionRequest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Addition of CSG Type and Home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NodeB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Removal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tel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ntroduction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the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applicabilities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to the text description of default value in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EFOPLMNwAcT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Applicability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SM_RetryWaitTime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Applicabilty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Removal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SM_RetryAtRATChange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test 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Remove references to hardcoded timers for testcases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 xml:space="preserve">Minor corrections to testcases for UICC interface during PSM and </w:t>
            </w:r>
            <w:proofErr w:type="spellStart"/>
            <w:r w:rsidR="001937FB"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Automatic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updgrade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Modification of test requirements for UICC re-activation/re-initialisation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Update of default content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4" w:name="OLE_LINK2"/>
            <w:bookmarkStart w:id="25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4"/>
            <w:bookmarkEnd w:id="25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UICC interface during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new test case 5.3.x - SUCI calculation by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by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6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6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5.3.7 (exceptions noted in Initial Conditions)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Rel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1B113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1B113F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1B113F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1B113F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1B113F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1B113F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1B113F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1B113F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1B113F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1B113F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1B113F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1B113F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1B113F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veridct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UAC TC 5.4.9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1B113F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1B113F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1B113F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1B113F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1B113F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1B113F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1B113F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1B113F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1B113F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1B113F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1B113F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1B113F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1B113F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1B113F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1B113F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1B113F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1B113F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1B113F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1B113F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1B113F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1B113F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1B113F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1B113F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1B113F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1B113F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1B113F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1B113F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1B113F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1B113F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1B113F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1B113F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1B113F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1B113F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1B113F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1B113F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1B113F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1B113F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1B113F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1B113F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1B113F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1B113F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4.9.5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1B113F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1B113F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1B113F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1B113F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1B113F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1B113F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1B113F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1B113F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1B113F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1B113F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1B113F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1B113F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1B113F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1B113F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1B113F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1B113F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1B113F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1B113F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1B113F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1B113F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1B113F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1B113F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1B113F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1B113F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1B113F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1B113F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1B113F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1B113F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1B113F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1B113F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1B113F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1B113F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1B113F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1B113F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1B113F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1B113F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1B113F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1B113F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1B113F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1B113F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Access Technology values in </w:t>
            </w:r>
            <w:proofErr w:type="spellStart"/>
            <w:r>
              <w:rPr>
                <w:rFonts w:cs="Arial"/>
                <w:sz w:val="16"/>
                <w:szCs w:val="16"/>
              </w:rPr>
              <w:t>EFPLMNwACT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1B113F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1B113F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Incorrect clause in spec - </w:t>
            </w:r>
            <w:proofErr w:type="spellStart"/>
            <w:r>
              <w:rPr>
                <w:rFonts w:cs="Arial"/>
                <w:sz w:val="16"/>
                <w:szCs w:val="16"/>
              </w:rPr>
              <w:t>Rel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1B113F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1B113F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Recognition of </w:t>
            </w:r>
            <w:proofErr w:type="spellStart"/>
            <w:r>
              <w:rPr>
                <w:rFonts w:cs="Arial"/>
                <w:sz w:val="16"/>
                <w:szCs w:val="16"/>
              </w:rPr>
              <w:t>OPLMNwACT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1B113F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Recognition of </w:t>
            </w:r>
            <w:proofErr w:type="spellStart"/>
            <w:r>
              <w:rPr>
                <w:rFonts w:cs="Arial"/>
                <w:sz w:val="16"/>
                <w:szCs w:val="16"/>
              </w:rPr>
              <w:t>OPLMNwACT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1B113F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1B113F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380AF9" w:rsidRPr="0046266F" w14:paraId="2E01F1F3" w14:textId="77777777" w:rsidTr="001B113F">
        <w:tc>
          <w:tcPr>
            <w:tcW w:w="800" w:type="dxa"/>
            <w:shd w:val="solid" w:color="FFFFFF" w:fill="auto"/>
          </w:tcPr>
          <w:p w14:paraId="298F3FDE" w14:textId="410CDDB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</w:tcPr>
          <w:p w14:paraId="68B229DA" w14:textId="54DDA767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83" w:type="dxa"/>
            <w:shd w:val="solid" w:color="FFFFFF" w:fill="auto"/>
          </w:tcPr>
          <w:p w14:paraId="15FC7F8B" w14:textId="566BEE30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2B5A7D4" w14:textId="059D842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4298F" w14:textId="06EF3F7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49F34DB" w14:textId="77777777" w:rsidTr="001B113F">
        <w:tc>
          <w:tcPr>
            <w:tcW w:w="800" w:type="dxa"/>
            <w:shd w:val="solid" w:color="FFFFFF" w:fill="auto"/>
          </w:tcPr>
          <w:p w14:paraId="1BABBDA3" w14:textId="176C031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</w:tcPr>
          <w:p w14:paraId="06204C78" w14:textId="06E28D8E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283" w:type="dxa"/>
            <w:shd w:val="solid" w:color="FFFFFF" w:fill="auto"/>
          </w:tcPr>
          <w:p w14:paraId="20225E41" w14:textId="3C5D3077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186A21A" w14:textId="5E1921B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05AC05" w14:textId="23619EC8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</w:t>
            </w:r>
            <w:proofErr w:type="spellStart"/>
            <w:r>
              <w:rPr>
                <w:rFonts w:cs="Arial"/>
                <w:sz w:val="16"/>
                <w:szCs w:val="16"/>
              </w:rPr>
              <w:t>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5A4F6DC" w14:textId="53D23A5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537BF38" w14:textId="77777777" w:rsidTr="001B113F">
        <w:tc>
          <w:tcPr>
            <w:tcW w:w="800" w:type="dxa"/>
            <w:shd w:val="solid" w:color="FFFFFF" w:fill="auto"/>
          </w:tcPr>
          <w:p w14:paraId="4ABB94B8" w14:textId="164AC5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</w:tcPr>
          <w:p w14:paraId="371AF6FD" w14:textId="052E62B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83" w:type="dxa"/>
            <w:shd w:val="solid" w:color="FFFFFF" w:fill="auto"/>
          </w:tcPr>
          <w:p w14:paraId="2082262C" w14:textId="5F8CB62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BFF2CCB" w14:textId="3435DE0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766342C" w14:textId="73151221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3BCCB725" w14:textId="77777777" w:rsidTr="001B113F">
        <w:tc>
          <w:tcPr>
            <w:tcW w:w="800" w:type="dxa"/>
            <w:shd w:val="solid" w:color="FFFFFF" w:fill="auto"/>
          </w:tcPr>
          <w:p w14:paraId="66AF9F3C" w14:textId="619E814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584F452" w14:textId="11945C5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0572</w:t>
            </w:r>
          </w:p>
        </w:tc>
        <w:tc>
          <w:tcPr>
            <w:tcW w:w="283" w:type="dxa"/>
            <w:shd w:val="solid" w:color="FFFFFF" w:fill="auto"/>
          </w:tcPr>
          <w:p w14:paraId="189DCF59" w14:textId="03A61666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9284FD6" w14:textId="15B5F66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A8BC206" w14:textId="0A65740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3AC40D8" w14:textId="77777777" w:rsidTr="001B113F">
        <w:tc>
          <w:tcPr>
            <w:tcW w:w="800" w:type="dxa"/>
            <w:shd w:val="solid" w:color="FFFFFF" w:fill="auto"/>
          </w:tcPr>
          <w:p w14:paraId="379AEC92" w14:textId="014F595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3A73E43" w14:textId="00BAEC32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0570</w:t>
            </w:r>
          </w:p>
        </w:tc>
        <w:tc>
          <w:tcPr>
            <w:tcW w:w="283" w:type="dxa"/>
            <w:shd w:val="solid" w:color="FFFFFF" w:fill="auto"/>
          </w:tcPr>
          <w:p w14:paraId="020C5A00" w14:textId="1E03E9A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E55452" w14:textId="1728251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EE0889D" w14:textId="7120E3B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B33DD1B" w14:textId="77777777" w:rsidTr="001B113F">
        <w:tc>
          <w:tcPr>
            <w:tcW w:w="800" w:type="dxa"/>
            <w:shd w:val="solid" w:color="FFFFFF" w:fill="auto"/>
          </w:tcPr>
          <w:p w14:paraId="242A87C6" w14:textId="4BE07A1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5DF76D46" w14:textId="7A2455EF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83" w:type="dxa"/>
            <w:shd w:val="solid" w:color="FFFFFF" w:fill="auto"/>
          </w:tcPr>
          <w:p w14:paraId="7827EE78" w14:textId="5F01A134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F45BD8" w14:textId="5C92355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F7436D2" w14:textId="15CCE60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B708612" w14:textId="77777777" w:rsidTr="001B113F">
        <w:tc>
          <w:tcPr>
            <w:tcW w:w="800" w:type="dxa"/>
            <w:shd w:val="solid" w:color="FFFFFF" w:fill="auto"/>
          </w:tcPr>
          <w:p w14:paraId="7FB62B46" w14:textId="5556B7A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F989B96" w14:textId="7015F2B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283" w:type="dxa"/>
            <w:shd w:val="solid" w:color="FFFFFF" w:fill="auto"/>
          </w:tcPr>
          <w:p w14:paraId="2C95BC82" w14:textId="150D770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76D9A1A" w14:textId="409D1174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BD86E1" w14:textId="70A09E6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39F156B" w14:textId="77777777" w:rsidTr="001B113F">
        <w:tc>
          <w:tcPr>
            <w:tcW w:w="800" w:type="dxa"/>
            <w:shd w:val="solid" w:color="FFFFFF" w:fill="auto"/>
          </w:tcPr>
          <w:p w14:paraId="26D46743" w14:textId="34063E1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23FDA4BC" w14:textId="64B35FE9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83" w:type="dxa"/>
            <w:shd w:val="solid" w:color="FFFFFF" w:fill="auto"/>
          </w:tcPr>
          <w:p w14:paraId="54A58D66" w14:textId="507366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E2E585F" w14:textId="76303C2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0117F2" w14:textId="5CE916A0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C656148" w14:textId="77777777" w:rsidTr="001B113F">
        <w:tc>
          <w:tcPr>
            <w:tcW w:w="800" w:type="dxa"/>
            <w:shd w:val="solid" w:color="FFFFFF" w:fill="auto"/>
          </w:tcPr>
          <w:p w14:paraId="59056E34" w14:textId="3F968C4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46A313F6" w14:textId="338177F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283" w:type="dxa"/>
            <w:shd w:val="solid" w:color="FFFFFF" w:fill="auto"/>
          </w:tcPr>
          <w:p w14:paraId="79419D74" w14:textId="08E4350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5426A38" w14:textId="35D3B99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FF1C295" w14:textId="7515F03B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4C87545B" w14:textId="77777777" w:rsidTr="001B113F">
        <w:tc>
          <w:tcPr>
            <w:tcW w:w="800" w:type="dxa"/>
            <w:shd w:val="solid" w:color="FFFFFF" w:fill="auto"/>
          </w:tcPr>
          <w:p w14:paraId="7851BB01" w14:textId="55C55E5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059AE1BA" w14:textId="1682CFF6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83" w:type="dxa"/>
            <w:shd w:val="solid" w:color="FFFFFF" w:fill="auto"/>
          </w:tcPr>
          <w:p w14:paraId="21D25990" w14:textId="3370D3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C2BD9C" w14:textId="0A6ECC1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2F0CA69" w14:textId="65AE0E2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A85FE7D" w14:textId="77777777" w:rsidTr="001B113F">
        <w:tc>
          <w:tcPr>
            <w:tcW w:w="800" w:type="dxa"/>
            <w:shd w:val="solid" w:color="FFFFFF" w:fill="auto"/>
          </w:tcPr>
          <w:p w14:paraId="1CF8CDC1" w14:textId="1A5E097A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23520741" w14:textId="57993C9D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0567</w:t>
            </w:r>
          </w:p>
        </w:tc>
        <w:tc>
          <w:tcPr>
            <w:tcW w:w="283" w:type="dxa"/>
            <w:shd w:val="solid" w:color="FFFFFF" w:fill="auto"/>
          </w:tcPr>
          <w:p w14:paraId="1CED198A" w14:textId="2CB74933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F97D34" w14:textId="0E7FEE2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4504F6" w14:textId="6161DEC9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6401C8" w:rsidRPr="0046266F" w14:paraId="7D80868C" w14:textId="77777777" w:rsidTr="001B113F">
        <w:tc>
          <w:tcPr>
            <w:tcW w:w="800" w:type="dxa"/>
            <w:shd w:val="solid" w:color="FFFFFF" w:fill="auto"/>
          </w:tcPr>
          <w:p w14:paraId="2858ADAF" w14:textId="1C650CB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D0BE358" w14:textId="7C58E8E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C1D9FD3" w14:textId="793036D5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CP-250059</w:t>
            </w:r>
          </w:p>
        </w:tc>
        <w:tc>
          <w:tcPr>
            <w:tcW w:w="567" w:type="dxa"/>
            <w:shd w:val="solid" w:color="FFFFFF" w:fill="auto"/>
          </w:tcPr>
          <w:p w14:paraId="17896168" w14:textId="351BB7BB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283" w:type="dxa"/>
            <w:shd w:val="solid" w:color="FFFFFF" w:fill="auto"/>
          </w:tcPr>
          <w:p w14:paraId="0C6AA116" w14:textId="036442B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1B27559" w14:textId="3860791E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4CC58D" w14:textId="5F02C42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5G NSWO calculation by USIM using Profiles A and B</w:t>
            </w:r>
          </w:p>
        </w:tc>
        <w:tc>
          <w:tcPr>
            <w:tcW w:w="708" w:type="dxa"/>
            <w:shd w:val="solid" w:color="FFFFFF" w:fill="auto"/>
          </w:tcPr>
          <w:p w14:paraId="2A43938E" w14:textId="4613A6A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B8A364F" w14:textId="77777777" w:rsidTr="001B113F">
        <w:tc>
          <w:tcPr>
            <w:tcW w:w="800" w:type="dxa"/>
            <w:shd w:val="solid" w:color="FFFFFF" w:fill="auto"/>
          </w:tcPr>
          <w:p w14:paraId="46B6B281" w14:textId="5435B2D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9EACC43" w14:textId="18EBDBA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FAB1887" w14:textId="7867714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</w:tcPr>
          <w:p w14:paraId="11D8EC5B" w14:textId="6813396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0575</w:t>
            </w:r>
          </w:p>
        </w:tc>
        <w:tc>
          <w:tcPr>
            <w:tcW w:w="283" w:type="dxa"/>
            <w:shd w:val="solid" w:color="FFFFFF" w:fill="auto"/>
          </w:tcPr>
          <w:p w14:paraId="49F01588" w14:textId="448F206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A76DE45" w14:textId="41DA06E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39CB11" w14:textId="082D1997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the Abbreviations</w:t>
            </w:r>
          </w:p>
        </w:tc>
        <w:tc>
          <w:tcPr>
            <w:tcW w:w="708" w:type="dxa"/>
            <w:shd w:val="solid" w:color="FFFFFF" w:fill="auto"/>
          </w:tcPr>
          <w:p w14:paraId="0D302864" w14:textId="0A4FDD9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98CC220" w14:textId="77777777" w:rsidTr="001B113F">
        <w:tc>
          <w:tcPr>
            <w:tcW w:w="800" w:type="dxa"/>
            <w:shd w:val="solid" w:color="FFFFFF" w:fill="auto"/>
          </w:tcPr>
          <w:p w14:paraId="50522E18" w14:textId="5684CF3D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7BBF2DCD" w14:textId="50F4ED4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04CFE91" w14:textId="3BFCAD3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</w:tcPr>
          <w:p w14:paraId="54CEEC7F" w14:textId="64478157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0577</w:t>
            </w:r>
          </w:p>
        </w:tc>
        <w:tc>
          <w:tcPr>
            <w:tcW w:w="283" w:type="dxa"/>
            <w:shd w:val="solid" w:color="FFFFFF" w:fill="auto"/>
          </w:tcPr>
          <w:p w14:paraId="2153ACAA" w14:textId="2639D40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213B825" w14:textId="1386E55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3ABB" w14:textId="453B7984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numbers of UAC TC</w:t>
            </w:r>
          </w:p>
        </w:tc>
        <w:tc>
          <w:tcPr>
            <w:tcW w:w="708" w:type="dxa"/>
            <w:shd w:val="solid" w:color="FFFFFF" w:fill="auto"/>
          </w:tcPr>
          <w:p w14:paraId="43B6093A" w14:textId="34F3A5B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A6383BB" w14:textId="77777777" w:rsidTr="001B113F">
        <w:tc>
          <w:tcPr>
            <w:tcW w:w="800" w:type="dxa"/>
            <w:shd w:val="solid" w:color="FFFFFF" w:fill="auto"/>
          </w:tcPr>
          <w:p w14:paraId="6800071C" w14:textId="220B5C5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41DB3EE" w14:textId="511C405A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28CADD7" w14:textId="1401AB6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</w:tcPr>
          <w:p w14:paraId="49F5FF06" w14:textId="3918C5D8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0574</w:t>
            </w:r>
          </w:p>
        </w:tc>
        <w:tc>
          <w:tcPr>
            <w:tcW w:w="283" w:type="dxa"/>
            <w:shd w:val="solid" w:color="FFFFFF" w:fill="auto"/>
          </w:tcPr>
          <w:p w14:paraId="7D4574EC" w14:textId="066AD2C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CA38994" w14:textId="4B23DD1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E1D8BE" w14:textId="15B1979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tests not correctly using </w:t>
            </w:r>
            <w:proofErr w:type="spellStart"/>
            <w:r>
              <w:rPr>
                <w:rFonts w:cs="Arial"/>
                <w:sz w:val="16"/>
                <w:szCs w:val="16"/>
              </w:rPr>
              <w:t>HPLMNwACT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B44D31A" w14:textId="022862FA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B4238CF" w14:textId="77777777" w:rsidTr="001B113F">
        <w:tc>
          <w:tcPr>
            <w:tcW w:w="800" w:type="dxa"/>
            <w:shd w:val="solid" w:color="FFFFFF" w:fill="auto"/>
          </w:tcPr>
          <w:p w14:paraId="66C17D5D" w14:textId="131ED44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27F35039" w14:textId="262440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5962B7" w14:textId="00DD573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</w:tcPr>
          <w:p w14:paraId="4C2CCF4F" w14:textId="39E50D20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83" w:type="dxa"/>
            <w:shd w:val="solid" w:color="FFFFFF" w:fill="auto"/>
          </w:tcPr>
          <w:p w14:paraId="6E19F8D1" w14:textId="23355BB2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56B5213" w14:textId="510B71B0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388F53" w14:textId="591259F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Tests on S-NSSAI Authentication status verification procedure</w:t>
            </w:r>
          </w:p>
        </w:tc>
        <w:tc>
          <w:tcPr>
            <w:tcW w:w="708" w:type="dxa"/>
            <w:shd w:val="solid" w:color="FFFFFF" w:fill="auto"/>
          </w:tcPr>
          <w:p w14:paraId="61DF36B2" w14:textId="6269C4F8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5B98FB56" w14:textId="77777777" w:rsidTr="001B113F">
        <w:tc>
          <w:tcPr>
            <w:tcW w:w="800" w:type="dxa"/>
            <w:shd w:val="solid" w:color="FFFFFF" w:fill="auto"/>
          </w:tcPr>
          <w:p w14:paraId="540F3480" w14:textId="3899065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5DEF69" w14:textId="690E36B0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B671FA" w14:textId="64BC99C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3E3F4DB3" w14:textId="3F15455A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283" w:type="dxa"/>
            <w:shd w:val="solid" w:color="FFFFFF" w:fill="auto"/>
          </w:tcPr>
          <w:p w14:paraId="1D94A99D" w14:textId="2E12746C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B3BC0DA" w14:textId="15092E3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625CB6" w14:textId="30135E0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condition C71</w:t>
            </w:r>
          </w:p>
        </w:tc>
        <w:tc>
          <w:tcPr>
            <w:tcW w:w="708" w:type="dxa"/>
            <w:shd w:val="solid" w:color="FFFFFF" w:fill="auto"/>
          </w:tcPr>
          <w:p w14:paraId="4E8B9326" w14:textId="0EB6481F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D4E6E64" w14:textId="77777777" w:rsidTr="001B113F">
        <w:tc>
          <w:tcPr>
            <w:tcW w:w="800" w:type="dxa"/>
            <w:shd w:val="solid" w:color="FFFFFF" w:fill="auto"/>
          </w:tcPr>
          <w:p w14:paraId="16EEE69D" w14:textId="12685B06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11DCBD" w14:textId="13676B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564E3858" w14:textId="4AC9383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11D46136" w14:textId="1C3E21A3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83" w:type="dxa"/>
            <w:shd w:val="solid" w:color="FFFFFF" w:fill="auto"/>
          </w:tcPr>
          <w:p w14:paraId="1BA214E9" w14:textId="169D2C28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408DC47" w14:textId="26B3A80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2F75B05" w14:textId="720C37CB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6BB6BD" w14:textId="01F9989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7F6F9E4" w14:textId="77777777" w:rsidTr="001B113F">
        <w:tc>
          <w:tcPr>
            <w:tcW w:w="800" w:type="dxa"/>
            <w:shd w:val="solid" w:color="FFFFFF" w:fill="auto"/>
          </w:tcPr>
          <w:p w14:paraId="64EDC45F" w14:textId="5B15A23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10936CBF" w14:textId="5CF78BC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02BF9503" w14:textId="247F80C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0AC43B5B" w14:textId="55415EB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83" w:type="dxa"/>
            <w:shd w:val="solid" w:color="FFFFFF" w:fill="auto"/>
          </w:tcPr>
          <w:p w14:paraId="2525CC6F" w14:textId="47DC8F3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620758A" w14:textId="736E216A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649F4B5" w14:textId="59C5587C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2E3D7D27" w14:textId="5F5EBB3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CE6AA99" w14:textId="77777777" w:rsidTr="001B113F">
        <w:tc>
          <w:tcPr>
            <w:tcW w:w="800" w:type="dxa"/>
            <w:shd w:val="solid" w:color="FFFFFF" w:fill="auto"/>
          </w:tcPr>
          <w:p w14:paraId="28DD6690" w14:textId="08D4201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50B467C5" w14:textId="5FCEB52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3FDD904" w14:textId="4A7C65D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2C7B503C" w14:textId="6304DECF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83" w:type="dxa"/>
            <w:shd w:val="solid" w:color="FFFFFF" w:fill="auto"/>
          </w:tcPr>
          <w:p w14:paraId="11C1E936" w14:textId="4CE49C6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71C872B" w14:textId="795179F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7A728E" w14:textId="02E08310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0089AE0C" w14:textId="5040B38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702B818" w14:textId="77777777" w:rsidTr="001B113F">
        <w:tc>
          <w:tcPr>
            <w:tcW w:w="800" w:type="dxa"/>
            <w:shd w:val="solid" w:color="FFFFFF" w:fill="auto"/>
          </w:tcPr>
          <w:p w14:paraId="782B77D0" w14:textId="1BC12C2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36A04FC3" w14:textId="429F712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F20C694" w14:textId="215B427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676EF454" w14:textId="45C0719D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83" w:type="dxa"/>
            <w:shd w:val="solid" w:color="FFFFFF" w:fill="auto"/>
          </w:tcPr>
          <w:p w14:paraId="26A02F2E" w14:textId="02D36423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A3ECA6E" w14:textId="02B54CDD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E8CC2F" w14:textId="7A10B382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Access Technology Identifier in IoT NTN TC</w:t>
            </w:r>
          </w:p>
        </w:tc>
        <w:tc>
          <w:tcPr>
            <w:tcW w:w="708" w:type="dxa"/>
            <w:shd w:val="solid" w:color="FFFFFF" w:fill="auto"/>
          </w:tcPr>
          <w:p w14:paraId="4EEDE1F8" w14:textId="5D331EC6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E648B5" w:rsidRPr="0046266F" w14:paraId="1D6E5568" w14:textId="77777777" w:rsidTr="001B113F">
        <w:tc>
          <w:tcPr>
            <w:tcW w:w="800" w:type="dxa"/>
            <w:shd w:val="solid" w:color="FFFFFF" w:fill="auto"/>
          </w:tcPr>
          <w:p w14:paraId="7C4A0B5D" w14:textId="71E60B84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3FA2F6A1" w14:textId="3FB72C4B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69DC6477" w14:textId="4AC2813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47070B3D" w14:textId="49F4D80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0586</w:t>
            </w:r>
          </w:p>
        </w:tc>
        <w:tc>
          <w:tcPr>
            <w:tcW w:w="283" w:type="dxa"/>
            <w:shd w:val="solid" w:color="FFFFFF" w:fill="auto"/>
          </w:tcPr>
          <w:p w14:paraId="7446ED1D" w14:textId="7375A320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0035616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B0A8133" w14:textId="086B7DB7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EF5GS3GPPLOCI for NG-RAN and satellite-NG-RAN test cases</w:t>
            </w:r>
          </w:p>
        </w:tc>
        <w:tc>
          <w:tcPr>
            <w:tcW w:w="708" w:type="dxa"/>
            <w:shd w:val="solid" w:color="FFFFFF" w:fill="auto"/>
          </w:tcPr>
          <w:p w14:paraId="5D0B815B" w14:textId="248FA766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2A3EDD76" w14:textId="77777777" w:rsidTr="001B113F">
        <w:tc>
          <w:tcPr>
            <w:tcW w:w="800" w:type="dxa"/>
            <w:shd w:val="solid" w:color="FFFFFF" w:fill="auto"/>
          </w:tcPr>
          <w:p w14:paraId="2CCF25FD" w14:textId="51A0173E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21F11F06" w14:textId="05A87720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3A3FE0ED" w14:textId="0DC3AB4C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3FA4C355" w14:textId="5110E63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0587</w:t>
            </w:r>
          </w:p>
        </w:tc>
        <w:tc>
          <w:tcPr>
            <w:tcW w:w="283" w:type="dxa"/>
            <w:shd w:val="solid" w:color="FFFFFF" w:fill="auto"/>
          </w:tcPr>
          <w:p w14:paraId="2EE6688D" w14:textId="03000AB3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45A670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30EFFE4" w14:textId="1EC29000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EF5GS3GPPNSC and EF5GSN3GPPNSC</w:t>
            </w:r>
          </w:p>
        </w:tc>
        <w:tc>
          <w:tcPr>
            <w:tcW w:w="708" w:type="dxa"/>
            <w:shd w:val="solid" w:color="FFFFFF" w:fill="auto"/>
          </w:tcPr>
          <w:p w14:paraId="717B8233" w14:textId="2AEEB2AF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1AEB468B" w14:textId="77777777" w:rsidTr="001B113F">
        <w:tc>
          <w:tcPr>
            <w:tcW w:w="800" w:type="dxa"/>
            <w:shd w:val="solid" w:color="FFFFFF" w:fill="auto"/>
          </w:tcPr>
          <w:p w14:paraId="48C2B6E2" w14:textId="2249B5EC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70EECCB9" w14:textId="00D4EA1E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1430C022" w14:textId="268F3FD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2D47939F" w14:textId="105D1CCF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83" w:type="dxa"/>
            <w:shd w:val="solid" w:color="FFFFFF" w:fill="auto"/>
          </w:tcPr>
          <w:p w14:paraId="2DF7083D" w14:textId="33A7231C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903DEF4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48D2BD5" w14:textId="291B2485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15.3.1, 15.4.1 and 15.4.2</w:t>
            </w:r>
          </w:p>
        </w:tc>
        <w:tc>
          <w:tcPr>
            <w:tcW w:w="708" w:type="dxa"/>
            <w:shd w:val="solid" w:color="FFFFFF" w:fill="auto"/>
          </w:tcPr>
          <w:p w14:paraId="56D74127" w14:textId="03262A0A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4E8BB5F5" w14:textId="77777777" w:rsidTr="001B113F">
        <w:tc>
          <w:tcPr>
            <w:tcW w:w="800" w:type="dxa"/>
            <w:shd w:val="solid" w:color="FFFFFF" w:fill="auto"/>
          </w:tcPr>
          <w:p w14:paraId="4EFE0003" w14:textId="6A276A65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015351CE" w14:textId="052982D7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7475EFB9" w14:textId="421D346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CP-251029</w:t>
            </w:r>
          </w:p>
        </w:tc>
        <w:tc>
          <w:tcPr>
            <w:tcW w:w="567" w:type="dxa"/>
            <w:shd w:val="solid" w:color="FFFFFF" w:fill="auto"/>
          </w:tcPr>
          <w:p w14:paraId="6B7A8CA2" w14:textId="5F26ED97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83" w:type="dxa"/>
            <w:shd w:val="solid" w:color="FFFFFF" w:fill="auto"/>
          </w:tcPr>
          <w:p w14:paraId="577214F7" w14:textId="2DFAB7DA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E9B3A25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12854B" w14:textId="1154D7F6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Missing subclause 5.7.1.4 in test case 5.7</w:t>
            </w:r>
          </w:p>
        </w:tc>
        <w:tc>
          <w:tcPr>
            <w:tcW w:w="708" w:type="dxa"/>
            <w:shd w:val="solid" w:color="FFFFFF" w:fill="auto"/>
          </w:tcPr>
          <w:p w14:paraId="45905EA5" w14:textId="248D2AAE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8D6C3E" w:rsidRPr="0046266F" w14:paraId="40D101FC" w14:textId="77777777" w:rsidTr="001B113F">
        <w:tc>
          <w:tcPr>
            <w:tcW w:w="800" w:type="dxa"/>
            <w:shd w:val="solid" w:color="FFFFFF" w:fill="auto"/>
          </w:tcPr>
          <w:p w14:paraId="35E15D87" w14:textId="5B7B25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21CDC349" w14:textId="1749CBDF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6DC986AE" w14:textId="10035A2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6740C622" w14:textId="7363A000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283" w:type="dxa"/>
            <w:shd w:val="solid" w:color="FFFFFF" w:fill="auto"/>
          </w:tcPr>
          <w:p w14:paraId="3AFDE92F" w14:textId="6D57863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E779F4" w14:textId="068288B8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3E633B" w14:textId="46B8FF3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NSWO TC 5.7.1 and 5.7.2</w:t>
            </w:r>
          </w:p>
        </w:tc>
        <w:tc>
          <w:tcPr>
            <w:tcW w:w="708" w:type="dxa"/>
            <w:shd w:val="solid" w:color="FFFFFF" w:fill="auto"/>
          </w:tcPr>
          <w:p w14:paraId="74717CE3" w14:textId="22E42ED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72D8F4E0" w14:textId="77777777" w:rsidTr="001B113F">
        <w:tc>
          <w:tcPr>
            <w:tcW w:w="800" w:type="dxa"/>
            <w:shd w:val="solid" w:color="FFFFFF" w:fill="auto"/>
          </w:tcPr>
          <w:p w14:paraId="2D45E99A" w14:textId="74F0900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E1F969A" w14:textId="4BD22440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CE19418" w14:textId="57C57EA5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04FB4A31" w14:textId="63B8D6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283" w:type="dxa"/>
            <w:shd w:val="solid" w:color="FFFFFF" w:fill="auto"/>
          </w:tcPr>
          <w:p w14:paraId="3759FBBD" w14:textId="306B65C5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21B5582" w14:textId="58C39FE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AC1985" w14:textId="4222CEA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Move clause 4A after clause 4</w:t>
            </w:r>
          </w:p>
        </w:tc>
        <w:tc>
          <w:tcPr>
            <w:tcW w:w="708" w:type="dxa"/>
            <w:shd w:val="solid" w:color="FFFFFF" w:fill="auto"/>
          </w:tcPr>
          <w:p w14:paraId="0E5BCD20" w14:textId="4E98602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0059BC13" w14:textId="77777777" w:rsidTr="001B113F">
        <w:tc>
          <w:tcPr>
            <w:tcW w:w="800" w:type="dxa"/>
            <w:shd w:val="solid" w:color="FFFFFF" w:fill="auto"/>
          </w:tcPr>
          <w:p w14:paraId="083734AF" w14:textId="583493E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48ECC210" w14:textId="741A85E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DDDCB43" w14:textId="3890D36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00CB8EF4" w14:textId="6EE94ABC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283" w:type="dxa"/>
            <w:shd w:val="solid" w:color="FFFFFF" w:fill="auto"/>
          </w:tcPr>
          <w:p w14:paraId="1C37D04E" w14:textId="6B5BE483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43EF384" w14:textId="63DB6A4A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E10D041" w14:textId="4C5E7398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clauses for 5G Registration on 3GPP access with IMS service</w:t>
            </w:r>
          </w:p>
        </w:tc>
        <w:tc>
          <w:tcPr>
            <w:tcW w:w="708" w:type="dxa"/>
            <w:shd w:val="solid" w:color="FFFFFF" w:fill="auto"/>
          </w:tcPr>
          <w:p w14:paraId="06121FC7" w14:textId="270BE008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B7C2A10" w14:textId="77777777" w:rsidTr="001B113F">
        <w:tc>
          <w:tcPr>
            <w:tcW w:w="800" w:type="dxa"/>
            <w:shd w:val="solid" w:color="FFFFFF" w:fill="auto"/>
          </w:tcPr>
          <w:p w14:paraId="0D90C52A" w14:textId="619D527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05E88416" w14:textId="6B718A4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4200372" w14:textId="7DD39B7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1B3110B0" w14:textId="1C3EF8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0596</w:t>
            </w:r>
          </w:p>
        </w:tc>
        <w:tc>
          <w:tcPr>
            <w:tcW w:w="283" w:type="dxa"/>
            <w:shd w:val="solid" w:color="FFFFFF" w:fill="auto"/>
          </w:tcPr>
          <w:p w14:paraId="445A0342" w14:textId="0B772928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C3BD437" w14:textId="73898A3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4928A2" w14:textId="5E857E63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AKA TC 15.3.1 and 15.4.2</w:t>
            </w:r>
          </w:p>
        </w:tc>
        <w:tc>
          <w:tcPr>
            <w:tcW w:w="708" w:type="dxa"/>
            <w:shd w:val="solid" w:color="FFFFFF" w:fill="auto"/>
          </w:tcPr>
          <w:p w14:paraId="47A8A2D9" w14:textId="3A0008D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17635FF5" w14:textId="77777777" w:rsidTr="001B113F">
        <w:tc>
          <w:tcPr>
            <w:tcW w:w="800" w:type="dxa"/>
            <w:shd w:val="solid" w:color="FFFFFF" w:fill="auto"/>
          </w:tcPr>
          <w:p w14:paraId="55666960" w14:textId="07AB26C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54E55F3E" w14:textId="4BFBC1E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7E839F6B" w14:textId="144B002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1A87BA2B" w14:textId="2E01D10F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0597</w:t>
            </w:r>
          </w:p>
        </w:tc>
        <w:tc>
          <w:tcPr>
            <w:tcW w:w="283" w:type="dxa"/>
            <w:shd w:val="solid" w:color="FFFFFF" w:fill="auto"/>
          </w:tcPr>
          <w:p w14:paraId="63FDC57B" w14:textId="478B1FBC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98DF2ED" w14:textId="7E898C44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5AD2F82" w14:textId="424E729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15.2.5</w:t>
            </w:r>
          </w:p>
        </w:tc>
        <w:tc>
          <w:tcPr>
            <w:tcW w:w="708" w:type="dxa"/>
            <w:shd w:val="solid" w:color="FFFFFF" w:fill="auto"/>
          </w:tcPr>
          <w:p w14:paraId="10047E06" w14:textId="1C50CED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6C16FB9B" w14:textId="77777777" w:rsidTr="001B113F">
        <w:tc>
          <w:tcPr>
            <w:tcW w:w="800" w:type="dxa"/>
            <w:shd w:val="solid" w:color="FFFFFF" w:fill="auto"/>
          </w:tcPr>
          <w:p w14:paraId="5A65012F" w14:textId="258D4BF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FEB5757" w14:textId="38A739F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2829AB2" w14:textId="026865C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57755C54" w14:textId="131275E9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283" w:type="dxa"/>
            <w:shd w:val="solid" w:color="FFFFFF" w:fill="auto"/>
          </w:tcPr>
          <w:p w14:paraId="4C63EF29" w14:textId="4642306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DAE045" w14:textId="7DD716CB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DA91E1" w14:textId="568E971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Unify </w:t>
            </w:r>
            <w:proofErr w:type="spellStart"/>
            <w:r>
              <w:rPr>
                <w:rFonts w:cs="Arial"/>
                <w:sz w:val="16"/>
                <w:szCs w:val="16"/>
              </w:rPr>
              <w:t>ngKSI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USIM test cases</w:t>
            </w:r>
          </w:p>
        </w:tc>
        <w:tc>
          <w:tcPr>
            <w:tcW w:w="708" w:type="dxa"/>
            <w:shd w:val="solid" w:color="FFFFFF" w:fill="auto"/>
          </w:tcPr>
          <w:p w14:paraId="771B4445" w14:textId="7A15F023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531463B" w14:textId="77777777" w:rsidTr="001B113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48BF62EB" w14:textId="104A63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7142A3B7" w14:textId="10DA6A2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248F9539" w14:textId="46D3183E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CP-252025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solid" w:color="FFFFFF" w:fill="auto"/>
          </w:tcPr>
          <w:p w14:paraId="335C7B5B" w14:textId="7448BC0E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solid" w:color="FFFFFF" w:fill="auto"/>
          </w:tcPr>
          <w:p w14:paraId="7DF52F1E" w14:textId="14714494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421D82AA" w14:textId="3F9260F5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012A9BD6" w14:textId="3746585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EFSOR-CMCI coding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5AA91FAE" w14:textId="65827A2B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1B113F" w:rsidRPr="0046266F" w14:paraId="77B791C0" w14:textId="77777777" w:rsidTr="001B113F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27" w:author="MCC" w:date="2025-12-06T20:08:00Z" w16du:dateUtc="2025-12-06T19:08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8" w:author="MCC" w:date="2025-12-06T20:07:00Z" w16du:dateUtc="2025-12-06T19:07:00Z"/>
        </w:trPr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29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6B73B506" w14:textId="4FE82E95" w:rsidR="001B113F" w:rsidRDefault="001B113F" w:rsidP="001B113F">
            <w:pPr>
              <w:pStyle w:val="TAC"/>
              <w:keepNext w:val="0"/>
              <w:rPr>
                <w:ins w:id="30" w:author="MCC" w:date="2025-12-06T20:07:00Z" w16du:dateUtc="2025-12-06T19:07:00Z"/>
                <w:sz w:val="16"/>
                <w:szCs w:val="16"/>
              </w:rPr>
            </w:pPr>
            <w:ins w:id="31" w:author="MCC" w:date="2025-12-06T20:09:00Z" w16du:dateUtc="2025-12-06T19:09:00Z">
              <w:r>
                <w:rPr>
                  <w:sz w:val="16"/>
                  <w:szCs w:val="16"/>
                </w:rPr>
                <w:t>2025-12</w:t>
              </w:r>
            </w:ins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32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50F486DD" w14:textId="055A6CE2" w:rsidR="001B113F" w:rsidRDefault="001B113F" w:rsidP="001B113F">
            <w:pPr>
              <w:pStyle w:val="TAC"/>
              <w:keepNext w:val="0"/>
              <w:rPr>
                <w:ins w:id="33" w:author="MCC" w:date="2025-12-06T20:07:00Z" w16du:dateUtc="2025-12-06T19:07:00Z"/>
                <w:sz w:val="16"/>
                <w:szCs w:val="16"/>
              </w:rPr>
            </w:pPr>
            <w:ins w:id="34" w:author="MCC" w:date="2025-12-06T20:09:00Z" w16du:dateUtc="2025-12-06T19:09:00Z">
              <w:r>
                <w:rPr>
                  <w:sz w:val="16"/>
                  <w:szCs w:val="16"/>
                </w:rPr>
                <w:t>CT#110</w:t>
              </w:r>
            </w:ins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35" w:author="MCC" w:date="2025-12-06T20:08:00Z" w16du:dateUtc="2025-12-06T19:08:00Z">
              <w:tcPr>
                <w:tcW w:w="1094" w:type="dxa"/>
                <w:shd w:val="solid" w:color="FFFFFF" w:fill="auto"/>
              </w:tcPr>
            </w:tcPrChange>
          </w:tcPr>
          <w:p w14:paraId="4FE6A47A" w14:textId="51DD325F" w:rsidR="001B113F" w:rsidRDefault="001B113F" w:rsidP="001B113F">
            <w:pPr>
              <w:pStyle w:val="TAC"/>
              <w:keepNext w:val="0"/>
              <w:rPr>
                <w:ins w:id="36" w:author="MCC" w:date="2025-12-06T20:07:00Z" w16du:dateUtc="2025-12-06T19:07:00Z"/>
                <w:sz w:val="16"/>
                <w:szCs w:val="16"/>
              </w:rPr>
            </w:pPr>
            <w:ins w:id="37" w:author="MCC" w:date="2025-12-06T20:08:00Z" w16du:dateUtc="2025-12-06T19:08:00Z">
              <w:r w:rsidRPr="001B113F">
                <w:rPr>
                  <w:sz w:val="16"/>
                  <w:szCs w:val="16"/>
                </w:rPr>
                <w:t>CP-253176</w:t>
              </w:r>
            </w:ins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38" w:author="MCC" w:date="2025-12-06T20:08:00Z" w16du:dateUtc="2025-12-06T19:08:00Z">
              <w:tcPr>
                <w:tcW w:w="567" w:type="dxa"/>
                <w:shd w:val="solid" w:color="FFFFFF" w:fill="auto"/>
              </w:tcPr>
            </w:tcPrChange>
          </w:tcPr>
          <w:p w14:paraId="5E40AE24" w14:textId="3940049D" w:rsidR="001B113F" w:rsidRDefault="001B113F" w:rsidP="001B113F">
            <w:pPr>
              <w:pStyle w:val="TAL"/>
              <w:keepNext w:val="0"/>
              <w:rPr>
                <w:ins w:id="39" w:author="MCC" w:date="2025-12-06T20:07:00Z" w16du:dateUtc="2025-12-06T19:07:00Z"/>
                <w:rFonts w:cs="Arial"/>
                <w:sz w:val="16"/>
                <w:szCs w:val="16"/>
              </w:rPr>
            </w:pPr>
            <w:ins w:id="40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0600</w:t>
              </w:r>
            </w:ins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41" w:author="MCC" w:date="2025-12-06T20:08:00Z" w16du:dateUtc="2025-12-06T19:08:00Z">
              <w:tcPr>
                <w:tcW w:w="283" w:type="dxa"/>
                <w:shd w:val="solid" w:color="FFFFFF" w:fill="auto"/>
              </w:tcPr>
            </w:tcPrChange>
          </w:tcPr>
          <w:p w14:paraId="72658267" w14:textId="04A13ED9" w:rsidR="001B113F" w:rsidRDefault="001B113F" w:rsidP="001B113F">
            <w:pPr>
              <w:pStyle w:val="TAR"/>
              <w:keepNext w:val="0"/>
              <w:jc w:val="center"/>
              <w:rPr>
                <w:ins w:id="42" w:author="MCC" w:date="2025-12-06T20:07:00Z" w16du:dateUtc="2025-12-06T19:07:00Z"/>
                <w:rFonts w:cs="Arial"/>
                <w:sz w:val="16"/>
                <w:szCs w:val="16"/>
              </w:rPr>
            </w:pPr>
            <w:ins w:id="43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44" w:author="MCC" w:date="2025-12-06T20:08:00Z" w16du:dateUtc="2025-12-06T19:08:00Z">
              <w:tcPr>
                <w:tcW w:w="425" w:type="dxa"/>
                <w:shd w:val="solid" w:color="FFFFFF" w:fill="auto"/>
              </w:tcPr>
            </w:tcPrChange>
          </w:tcPr>
          <w:p w14:paraId="3B4895C4" w14:textId="57313BBD" w:rsidR="001B113F" w:rsidRDefault="001B113F" w:rsidP="001B113F">
            <w:pPr>
              <w:pStyle w:val="TAC"/>
              <w:keepNext w:val="0"/>
              <w:rPr>
                <w:ins w:id="45" w:author="MCC" w:date="2025-12-06T20:07:00Z" w16du:dateUtc="2025-12-06T19:07:00Z"/>
                <w:rFonts w:cs="Arial"/>
                <w:sz w:val="16"/>
                <w:szCs w:val="16"/>
              </w:rPr>
            </w:pPr>
            <w:ins w:id="46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PrChange w:id="47" w:author="MCC" w:date="2025-12-06T20:08:00Z" w16du:dateUtc="2025-12-06T19:08:00Z">
              <w:tcPr>
                <w:tcW w:w="4962" w:type="dxa"/>
                <w:shd w:val="solid" w:color="FFFFFF" w:fill="auto"/>
              </w:tcPr>
            </w:tcPrChange>
          </w:tcPr>
          <w:p w14:paraId="6AA64CDA" w14:textId="0CC342F8" w:rsidR="001B113F" w:rsidRPr="001B113F" w:rsidRDefault="001B113F" w:rsidP="001B113F">
            <w:pPr>
              <w:pStyle w:val="TAL"/>
              <w:rPr>
                <w:ins w:id="48" w:author="MCC" w:date="2025-12-06T20:07:00Z" w16du:dateUtc="2025-12-06T19:07:00Z"/>
                <w:rFonts w:cs="Arial"/>
                <w:sz w:val="16"/>
                <w:szCs w:val="16"/>
              </w:rPr>
            </w:pPr>
            <w:ins w:id="49" w:author="MCC" w:date="2025-12-06T20:08:00Z" w16du:dateUtc="2025-12-06T19:08:00Z">
              <w:r w:rsidRPr="001B113F">
                <w:rPr>
                  <w:sz w:val="16"/>
                  <w:szCs w:val="16"/>
                </w:rPr>
                <w:t>Removal of redundant spec reference in clause 2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50" w:author="MCC" w:date="2025-12-06T20:08:00Z" w16du:dateUtc="2025-12-06T19:08:00Z">
              <w:tcPr>
                <w:tcW w:w="708" w:type="dxa"/>
                <w:shd w:val="solid" w:color="FFFFFF" w:fill="auto"/>
              </w:tcPr>
            </w:tcPrChange>
          </w:tcPr>
          <w:p w14:paraId="08DF406F" w14:textId="76C7480B" w:rsidR="001B113F" w:rsidRDefault="001B113F" w:rsidP="001B113F">
            <w:pPr>
              <w:pStyle w:val="TAC"/>
              <w:keepNext w:val="0"/>
              <w:rPr>
                <w:ins w:id="51" w:author="MCC" w:date="2025-12-06T20:07:00Z" w16du:dateUtc="2025-12-06T19:07:00Z"/>
                <w:sz w:val="16"/>
                <w:szCs w:val="16"/>
              </w:rPr>
            </w:pPr>
            <w:ins w:id="52" w:author="MCC" w:date="2025-12-06T20:09:00Z" w16du:dateUtc="2025-12-06T19:09:00Z">
              <w:r>
                <w:rPr>
                  <w:sz w:val="16"/>
                  <w:szCs w:val="16"/>
                </w:rPr>
                <w:t>18.5.0</w:t>
              </w:r>
            </w:ins>
          </w:p>
        </w:tc>
      </w:tr>
      <w:tr w:rsidR="001B113F" w:rsidRPr="0046266F" w14:paraId="0886E779" w14:textId="77777777" w:rsidTr="001B113F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53" w:author="MCC" w:date="2025-12-06T20:08:00Z" w16du:dateUtc="2025-12-06T19:08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4" w:author="MCC" w:date="2025-12-06T20:07:00Z" w16du:dateUtc="2025-12-06T19:07:00Z"/>
        </w:trPr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55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585F7220" w14:textId="54185165" w:rsidR="001B113F" w:rsidRDefault="001B113F" w:rsidP="001B113F">
            <w:pPr>
              <w:pStyle w:val="TAC"/>
              <w:keepNext w:val="0"/>
              <w:rPr>
                <w:ins w:id="56" w:author="MCC" w:date="2025-12-06T20:07:00Z" w16du:dateUtc="2025-12-06T19:07:00Z"/>
                <w:sz w:val="16"/>
                <w:szCs w:val="16"/>
              </w:rPr>
            </w:pPr>
            <w:ins w:id="57" w:author="MCC" w:date="2025-12-06T20:09:00Z" w16du:dateUtc="2025-12-06T19:09:00Z">
              <w:r>
                <w:rPr>
                  <w:sz w:val="16"/>
                  <w:szCs w:val="16"/>
                </w:rPr>
                <w:t>2025-12</w:t>
              </w:r>
            </w:ins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58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60AA2DBC" w14:textId="43F767E2" w:rsidR="001B113F" w:rsidRDefault="001B113F" w:rsidP="001B113F">
            <w:pPr>
              <w:pStyle w:val="TAC"/>
              <w:keepNext w:val="0"/>
              <w:rPr>
                <w:ins w:id="59" w:author="MCC" w:date="2025-12-06T20:07:00Z" w16du:dateUtc="2025-12-06T19:07:00Z"/>
                <w:sz w:val="16"/>
                <w:szCs w:val="16"/>
              </w:rPr>
            </w:pPr>
            <w:ins w:id="60" w:author="MCC" w:date="2025-12-06T20:09:00Z" w16du:dateUtc="2025-12-06T19:09:00Z">
              <w:r>
                <w:rPr>
                  <w:sz w:val="16"/>
                  <w:szCs w:val="16"/>
                </w:rPr>
                <w:t>CT#110</w:t>
              </w:r>
            </w:ins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61" w:author="MCC" w:date="2025-12-06T20:08:00Z" w16du:dateUtc="2025-12-06T19:08:00Z">
              <w:tcPr>
                <w:tcW w:w="1094" w:type="dxa"/>
                <w:shd w:val="solid" w:color="FFFFFF" w:fill="auto"/>
              </w:tcPr>
            </w:tcPrChange>
          </w:tcPr>
          <w:p w14:paraId="7BA965A7" w14:textId="1F4DB985" w:rsidR="001B113F" w:rsidRDefault="001B113F" w:rsidP="001B113F">
            <w:pPr>
              <w:pStyle w:val="TAC"/>
              <w:keepNext w:val="0"/>
              <w:rPr>
                <w:ins w:id="62" w:author="MCC" w:date="2025-12-06T20:07:00Z" w16du:dateUtc="2025-12-06T19:07:00Z"/>
                <w:sz w:val="16"/>
                <w:szCs w:val="16"/>
              </w:rPr>
            </w:pPr>
            <w:ins w:id="63" w:author="MCC" w:date="2025-12-06T20:08:00Z" w16du:dateUtc="2025-12-06T19:08:00Z">
              <w:r w:rsidRPr="001B113F">
                <w:rPr>
                  <w:sz w:val="16"/>
                  <w:szCs w:val="16"/>
                </w:rPr>
                <w:t>CP-253176</w:t>
              </w:r>
            </w:ins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64" w:author="MCC" w:date="2025-12-06T20:08:00Z" w16du:dateUtc="2025-12-06T19:08:00Z">
              <w:tcPr>
                <w:tcW w:w="567" w:type="dxa"/>
                <w:shd w:val="solid" w:color="FFFFFF" w:fill="auto"/>
              </w:tcPr>
            </w:tcPrChange>
          </w:tcPr>
          <w:p w14:paraId="2CADA823" w14:textId="1C394ED6" w:rsidR="001B113F" w:rsidRDefault="001B113F" w:rsidP="001B113F">
            <w:pPr>
              <w:pStyle w:val="TAL"/>
              <w:keepNext w:val="0"/>
              <w:rPr>
                <w:ins w:id="65" w:author="MCC" w:date="2025-12-06T20:07:00Z" w16du:dateUtc="2025-12-06T19:07:00Z"/>
                <w:rFonts w:cs="Arial"/>
                <w:sz w:val="16"/>
                <w:szCs w:val="16"/>
              </w:rPr>
            </w:pPr>
            <w:ins w:id="66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0601</w:t>
              </w:r>
            </w:ins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67" w:author="MCC" w:date="2025-12-06T20:08:00Z" w16du:dateUtc="2025-12-06T19:08:00Z">
              <w:tcPr>
                <w:tcW w:w="283" w:type="dxa"/>
                <w:shd w:val="solid" w:color="FFFFFF" w:fill="auto"/>
              </w:tcPr>
            </w:tcPrChange>
          </w:tcPr>
          <w:p w14:paraId="1D1812EB" w14:textId="38F4CF18" w:rsidR="001B113F" w:rsidRDefault="001B113F" w:rsidP="001B113F">
            <w:pPr>
              <w:pStyle w:val="TAR"/>
              <w:keepNext w:val="0"/>
              <w:jc w:val="center"/>
              <w:rPr>
                <w:ins w:id="68" w:author="MCC" w:date="2025-12-06T20:07:00Z" w16du:dateUtc="2025-12-06T19:07:00Z"/>
                <w:rFonts w:cs="Arial"/>
                <w:sz w:val="16"/>
                <w:szCs w:val="16"/>
              </w:rPr>
            </w:pPr>
            <w:ins w:id="69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70" w:author="MCC" w:date="2025-12-06T20:08:00Z" w16du:dateUtc="2025-12-06T19:08:00Z">
              <w:tcPr>
                <w:tcW w:w="425" w:type="dxa"/>
                <w:shd w:val="solid" w:color="FFFFFF" w:fill="auto"/>
              </w:tcPr>
            </w:tcPrChange>
          </w:tcPr>
          <w:p w14:paraId="3F9A90CC" w14:textId="0BB80000" w:rsidR="001B113F" w:rsidRDefault="001B113F" w:rsidP="001B113F">
            <w:pPr>
              <w:pStyle w:val="TAC"/>
              <w:keepNext w:val="0"/>
              <w:rPr>
                <w:ins w:id="71" w:author="MCC" w:date="2025-12-06T20:07:00Z" w16du:dateUtc="2025-12-06T19:07:00Z"/>
                <w:rFonts w:cs="Arial"/>
                <w:sz w:val="16"/>
                <w:szCs w:val="16"/>
              </w:rPr>
            </w:pPr>
            <w:ins w:id="72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PrChange w:id="73" w:author="MCC" w:date="2025-12-06T20:08:00Z" w16du:dateUtc="2025-12-06T19:08:00Z">
              <w:tcPr>
                <w:tcW w:w="4962" w:type="dxa"/>
                <w:shd w:val="solid" w:color="FFFFFF" w:fill="auto"/>
              </w:tcPr>
            </w:tcPrChange>
          </w:tcPr>
          <w:p w14:paraId="27B1AA44" w14:textId="39ECE4FB" w:rsidR="001B113F" w:rsidRPr="001B113F" w:rsidRDefault="001B113F" w:rsidP="001B113F">
            <w:pPr>
              <w:pStyle w:val="TAL"/>
              <w:rPr>
                <w:ins w:id="74" w:author="MCC" w:date="2025-12-06T20:07:00Z" w16du:dateUtc="2025-12-06T19:07:00Z"/>
                <w:rFonts w:cs="Arial"/>
                <w:sz w:val="16"/>
                <w:szCs w:val="16"/>
              </w:rPr>
            </w:pPr>
            <w:ins w:id="75" w:author="MCC" w:date="2025-12-06T20:08:00Z" w16du:dateUtc="2025-12-06T19:08:00Z">
              <w:r w:rsidRPr="001B113F">
                <w:rPr>
                  <w:sz w:val="16"/>
                  <w:szCs w:val="16"/>
                </w:rPr>
                <w:t>Correction to TC number of EFNASCONFIG – No E-UTRA Disabling In 5GS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76" w:author="MCC" w:date="2025-12-06T20:08:00Z" w16du:dateUtc="2025-12-06T19:08:00Z">
              <w:tcPr>
                <w:tcW w:w="708" w:type="dxa"/>
                <w:shd w:val="solid" w:color="FFFFFF" w:fill="auto"/>
              </w:tcPr>
            </w:tcPrChange>
          </w:tcPr>
          <w:p w14:paraId="65DDC978" w14:textId="1DDBA7A3" w:rsidR="001B113F" w:rsidRDefault="001B113F" w:rsidP="001B113F">
            <w:pPr>
              <w:pStyle w:val="TAC"/>
              <w:keepNext w:val="0"/>
              <w:rPr>
                <w:ins w:id="77" w:author="MCC" w:date="2025-12-06T20:07:00Z" w16du:dateUtc="2025-12-06T19:07:00Z"/>
                <w:sz w:val="16"/>
                <w:szCs w:val="16"/>
              </w:rPr>
            </w:pPr>
            <w:ins w:id="78" w:author="MCC" w:date="2025-12-06T20:09:00Z" w16du:dateUtc="2025-12-06T19:09:00Z">
              <w:r w:rsidRPr="00D74346">
                <w:rPr>
                  <w:sz w:val="16"/>
                  <w:szCs w:val="16"/>
                </w:rPr>
                <w:t>18.5.0</w:t>
              </w:r>
            </w:ins>
          </w:p>
        </w:tc>
      </w:tr>
      <w:tr w:rsidR="001B113F" w:rsidRPr="0046266F" w14:paraId="3612DF99" w14:textId="77777777" w:rsidTr="001B113F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79" w:author="MCC" w:date="2025-12-06T20:08:00Z" w16du:dateUtc="2025-12-06T19:08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0" w:author="MCC" w:date="2025-12-06T20:07:00Z" w16du:dateUtc="2025-12-06T19:07:00Z"/>
        </w:trPr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81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3A6ACF7E" w14:textId="05591AED" w:rsidR="001B113F" w:rsidRDefault="001B113F" w:rsidP="001B113F">
            <w:pPr>
              <w:pStyle w:val="TAC"/>
              <w:keepNext w:val="0"/>
              <w:rPr>
                <w:ins w:id="82" w:author="MCC" w:date="2025-12-06T20:07:00Z" w16du:dateUtc="2025-12-06T19:07:00Z"/>
                <w:sz w:val="16"/>
                <w:szCs w:val="16"/>
              </w:rPr>
            </w:pPr>
            <w:ins w:id="83" w:author="MCC" w:date="2025-12-06T20:09:00Z" w16du:dateUtc="2025-12-06T19:09:00Z">
              <w:r>
                <w:rPr>
                  <w:sz w:val="16"/>
                  <w:szCs w:val="16"/>
                </w:rPr>
                <w:t>2025-12</w:t>
              </w:r>
            </w:ins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84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2EA6FA01" w14:textId="466AB70F" w:rsidR="001B113F" w:rsidRDefault="001B113F" w:rsidP="001B113F">
            <w:pPr>
              <w:pStyle w:val="TAC"/>
              <w:keepNext w:val="0"/>
              <w:rPr>
                <w:ins w:id="85" w:author="MCC" w:date="2025-12-06T20:07:00Z" w16du:dateUtc="2025-12-06T19:07:00Z"/>
                <w:sz w:val="16"/>
                <w:szCs w:val="16"/>
              </w:rPr>
            </w:pPr>
            <w:ins w:id="86" w:author="MCC" w:date="2025-12-06T20:09:00Z" w16du:dateUtc="2025-12-06T19:09:00Z">
              <w:r>
                <w:rPr>
                  <w:sz w:val="16"/>
                  <w:szCs w:val="16"/>
                </w:rPr>
                <w:t>CT#110</w:t>
              </w:r>
            </w:ins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87" w:author="MCC" w:date="2025-12-06T20:08:00Z" w16du:dateUtc="2025-12-06T19:08:00Z">
              <w:tcPr>
                <w:tcW w:w="1094" w:type="dxa"/>
                <w:shd w:val="solid" w:color="FFFFFF" w:fill="auto"/>
              </w:tcPr>
            </w:tcPrChange>
          </w:tcPr>
          <w:p w14:paraId="56D1BB0C" w14:textId="03D2D54C" w:rsidR="001B113F" w:rsidRDefault="001B113F" w:rsidP="001B113F">
            <w:pPr>
              <w:pStyle w:val="TAC"/>
              <w:keepNext w:val="0"/>
              <w:rPr>
                <w:ins w:id="88" w:author="MCC" w:date="2025-12-06T20:07:00Z" w16du:dateUtc="2025-12-06T19:07:00Z"/>
                <w:sz w:val="16"/>
                <w:szCs w:val="16"/>
              </w:rPr>
            </w:pPr>
            <w:ins w:id="89" w:author="MCC" w:date="2025-12-06T20:08:00Z" w16du:dateUtc="2025-12-06T19:08:00Z">
              <w:r w:rsidRPr="001B113F">
                <w:rPr>
                  <w:sz w:val="16"/>
                  <w:szCs w:val="16"/>
                </w:rPr>
                <w:t>CP-253176</w:t>
              </w:r>
            </w:ins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90" w:author="MCC" w:date="2025-12-06T20:08:00Z" w16du:dateUtc="2025-12-06T19:08:00Z">
              <w:tcPr>
                <w:tcW w:w="567" w:type="dxa"/>
                <w:shd w:val="solid" w:color="FFFFFF" w:fill="auto"/>
              </w:tcPr>
            </w:tcPrChange>
          </w:tcPr>
          <w:p w14:paraId="4701AE86" w14:textId="7B7F539F" w:rsidR="001B113F" w:rsidRDefault="001B113F" w:rsidP="001B113F">
            <w:pPr>
              <w:pStyle w:val="TAL"/>
              <w:keepNext w:val="0"/>
              <w:rPr>
                <w:ins w:id="91" w:author="MCC" w:date="2025-12-06T20:07:00Z" w16du:dateUtc="2025-12-06T19:07:00Z"/>
                <w:rFonts w:cs="Arial"/>
                <w:sz w:val="16"/>
                <w:szCs w:val="16"/>
              </w:rPr>
            </w:pPr>
            <w:ins w:id="92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0602</w:t>
              </w:r>
            </w:ins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93" w:author="MCC" w:date="2025-12-06T20:08:00Z" w16du:dateUtc="2025-12-06T19:08:00Z">
              <w:tcPr>
                <w:tcW w:w="283" w:type="dxa"/>
                <w:shd w:val="solid" w:color="FFFFFF" w:fill="auto"/>
              </w:tcPr>
            </w:tcPrChange>
          </w:tcPr>
          <w:p w14:paraId="26912B7D" w14:textId="22B99167" w:rsidR="001B113F" w:rsidRDefault="001B113F" w:rsidP="001B113F">
            <w:pPr>
              <w:pStyle w:val="TAR"/>
              <w:keepNext w:val="0"/>
              <w:jc w:val="center"/>
              <w:rPr>
                <w:ins w:id="94" w:author="MCC" w:date="2025-12-06T20:07:00Z" w16du:dateUtc="2025-12-06T19:07:00Z"/>
                <w:rFonts w:cs="Arial"/>
                <w:sz w:val="16"/>
                <w:szCs w:val="16"/>
              </w:rPr>
            </w:pPr>
            <w:ins w:id="95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96" w:author="MCC" w:date="2025-12-06T20:08:00Z" w16du:dateUtc="2025-12-06T19:08:00Z">
              <w:tcPr>
                <w:tcW w:w="425" w:type="dxa"/>
                <w:shd w:val="solid" w:color="FFFFFF" w:fill="auto"/>
              </w:tcPr>
            </w:tcPrChange>
          </w:tcPr>
          <w:p w14:paraId="2A3E27F6" w14:textId="0F9621D1" w:rsidR="001B113F" w:rsidRDefault="001B113F" w:rsidP="001B113F">
            <w:pPr>
              <w:pStyle w:val="TAC"/>
              <w:keepNext w:val="0"/>
              <w:rPr>
                <w:ins w:id="97" w:author="MCC" w:date="2025-12-06T20:07:00Z" w16du:dateUtc="2025-12-06T19:07:00Z"/>
                <w:rFonts w:cs="Arial"/>
                <w:sz w:val="16"/>
                <w:szCs w:val="16"/>
              </w:rPr>
            </w:pPr>
            <w:ins w:id="98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PrChange w:id="99" w:author="MCC" w:date="2025-12-06T20:08:00Z" w16du:dateUtc="2025-12-06T19:08:00Z">
              <w:tcPr>
                <w:tcW w:w="4962" w:type="dxa"/>
                <w:shd w:val="solid" w:color="FFFFFF" w:fill="auto"/>
              </w:tcPr>
            </w:tcPrChange>
          </w:tcPr>
          <w:p w14:paraId="2D8FE222" w14:textId="50195690" w:rsidR="001B113F" w:rsidRPr="001B113F" w:rsidRDefault="001B113F" w:rsidP="001B113F">
            <w:pPr>
              <w:pStyle w:val="TAL"/>
              <w:rPr>
                <w:ins w:id="100" w:author="MCC" w:date="2025-12-06T20:07:00Z" w16du:dateUtc="2025-12-06T19:07:00Z"/>
                <w:rFonts w:cs="Arial"/>
                <w:sz w:val="16"/>
                <w:szCs w:val="16"/>
              </w:rPr>
            </w:pPr>
            <w:ins w:id="101" w:author="MCC" w:date="2025-12-06T20:08:00Z" w16du:dateUtc="2025-12-06T19:08:00Z">
              <w:r w:rsidRPr="001B113F">
                <w:rPr>
                  <w:sz w:val="16"/>
                  <w:szCs w:val="16"/>
                </w:rPr>
                <w:t>Clean up the Mnemonic of feature options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02" w:author="MCC" w:date="2025-12-06T20:08:00Z" w16du:dateUtc="2025-12-06T19:08:00Z">
              <w:tcPr>
                <w:tcW w:w="708" w:type="dxa"/>
                <w:shd w:val="solid" w:color="FFFFFF" w:fill="auto"/>
              </w:tcPr>
            </w:tcPrChange>
          </w:tcPr>
          <w:p w14:paraId="03E2FD0F" w14:textId="0EBAE2C6" w:rsidR="001B113F" w:rsidRDefault="001B113F" w:rsidP="001B113F">
            <w:pPr>
              <w:pStyle w:val="TAC"/>
              <w:keepNext w:val="0"/>
              <w:rPr>
                <w:ins w:id="103" w:author="MCC" w:date="2025-12-06T20:07:00Z" w16du:dateUtc="2025-12-06T19:07:00Z"/>
                <w:sz w:val="16"/>
                <w:szCs w:val="16"/>
              </w:rPr>
            </w:pPr>
            <w:ins w:id="104" w:author="MCC" w:date="2025-12-06T20:09:00Z" w16du:dateUtc="2025-12-06T19:09:00Z">
              <w:r w:rsidRPr="00D74346">
                <w:rPr>
                  <w:sz w:val="16"/>
                  <w:szCs w:val="16"/>
                </w:rPr>
                <w:t>18.5.0</w:t>
              </w:r>
            </w:ins>
          </w:p>
        </w:tc>
      </w:tr>
      <w:tr w:rsidR="001B113F" w:rsidRPr="0046266F" w14:paraId="4EEC7290" w14:textId="77777777" w:rsidTr="001B113F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105" w:author="MCC" w:date="2025-12-06T20:08:00Z" w16du:dateUtc="2025-12-06T19:08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6" w:author="MCC" w:date="2025-12-06T20:07:00Z" w16du:dateUtc="2025-12-06T19:07:00Z"/>
        </w:trPr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07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0D18BE70" w14:textId="06FDA6CD" w:rsidR="001B113F" w:rsidRDefault="001B113F" w:rsidP="001B113F">
            <w:pPr>
              <w:pStyle w:val="TAC"/>
              <w:keepNext w:val="0"/>
              <w:rPr>
                <w:ins w:id="108" w:author="MCC" w:date="2025-12-06T20:07:00Z" w16du:dateUtc="2025-12-06T19:07:00Z"/>
                <w:sz w:val="16"/>
                <w:szCs w:val="16"/>
              </w:rPr>
            </w:pPr>
            <w:ins w:id="109" w:author="MCC" w:date="2025-12-06T20:09:00Z" w16du:dateUtc="2025-12-06T19:09:00Z">
              <w:r>
                <w:rPr>
                  <w:sz w:val="16"/>
                  <w:szCs w:val="16"/>
                </w:rPr>
                <w:t>2025-12</w:t>
              </w:r>
            </w:ins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10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094E779A" w14:textId="4BF4AC9C" w:rsidR="001B113F" w:rsidRDefault="001B113F" w:rsidP="001B113F">
            <w:pPr>
              <w:pStyle w:val="TAC"/>
              <w:keepNext w:val="0"/>
              <w:rPr>
                <w:ins w:id="111" w:author="MCC" w:date="2025-12-06T20:07:00Z" w16du:dateUtc="2025-12-06T19:07:00Z"/>
                <w:sz w:val="16"/>
                <w:szCs w:val="16"/>
              </w:rPr>
            </w:pPr>
            <w:ins w:id="112" w:author="MCC" w:date="2025-12-06T20:09:00Z" w16du:dateUtc="2025-12-06T19:09:00Z">
              <w:r>
                <w:rPr>
                  <w:sz w:val="16"/>
                  <w:szCs w:val="16"/>
                </w:rPr>
                <w:t>CT#110</w:t>
              </w:r>
            </w:ins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13" w:author="MCC" w:date="2025-12-06T20:08:00Z" w16du:dateUtc="2025-12-06T19:08:00Z">
              <w:tcPr>
                <w:tcW w:w="1094" w:type="dxa"/>
                <w:shd w:val="solid" w:color="FFFFFF" w:fill="auto"/>
              </w:tcPr>
            </w:tcPrChange>
          </w:tcPr>
          <w:p w14:paraId="224F092B" w14:textId="4A4D7E01" w:rsidR="001B113F" w:rsidRDefault="001B113F" w:rsidP="001B113F">
            <w:pPr>
              <w:pStyle w:val="TAC"/>
              <w:keepNext w:val="0"/>
              <w:rPr>
                <w:ins w:id="114" w:author="MCC" w:date="2025-12-06T20:07:00Z" w16du:dateUtc="2025-12-06T19:07:00Z"/>
                <w:sz w:val="16"/>
                <w:szCs w:val="16"/>
              </w:rPr>
            </w:pPr>
            <w:ins w:id="115" w:author="MCC" w:date="2025-12-06T20:08:00Z" w16du:dateUtc="2025-12-06T19:08:00Z">
              <w:r w:rsidRPr="001B113F">
                <w:rPr>
                  <w:sz w:val="16"/>
                  <w:szCs w:val="16"/>
                </w:rPr>
                <w:t>CP-253176</w:t>
              </w:r>
            </w:ins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16" w:author="MCC" w:date="2025-12-06T20:08:00Z" w16du:dateUtc="2025-12-06T19:08:00Z">
              <w:tcPr>
                <w:tcW w:w="567" w:type="dxa"/>
                <w:shd w:val="solid" w:color="FFFFFF" w:fill="auto"/>
              </w:tcPr>
            </w:tcPrChange>
          </w:tcPr>
          <w:p w14:paraId="4D1F6F44" w14:textId="118857C7" w:rsidR="001B113F" w:rsidRDefault="001B113F" w:rsidP="001B113F">
            <w:pPr>
              <w:pStyle w:val="TAL"/>
              <w:keepNext w:val="0"/>
              <w:rPr>
                <w:ins w:id="117" w:author="MCC" w:date="2025-12-06T20:07:00Z" w16du:dateUtc="2025-12-06T19:07:00Z"/>
                <w:rFonts w:cs="Arial"/>
                <w:sz w:val="16"/>
                <w:szCs w:val="16"/>
              </w:rPr>
            </w:pPr>
            <w:ins w:id="118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0603</w:t>
              </w:r>
            </w:ins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19" w:author="MCC" w:date="2025-12-06T20:08:00Z" w16du:dateUtc="2025-12-06T19:08:00Z">
              <w:tcPr>
                <w:tcW w:w="283" w:type="dxa"/>
                <w:shd w:val="solid" w:color="FFFFFF" w:fill="auto"/>
              </w:tcPr>
            </w:tcPrChange>
          </w:tcPr>
          <w:p w14:paraId="49FC69D5" w14:textId="728D63EE" w:rsidR="001B113F" w:rsidRDefault="001B113F" w:rsidP="001B113F">
            <w:pPr>
              <w:pStyle w:val="TAR"/>
              <w:keepNext w:val="0"/>
              <w:jc w:val="center"/>
              <w:rPr>
                <w:ins w:id="120" w:author="MCC" w:date="2025-12-06T20:07:00Z" w16du:dateUtc="2025-12-06T19:07:00Z"/>
                <w:rFonts w:cs="Arial"/>
                <w:sz w:val="16"/>
                <w:szCs w:val="16"/>
              </w:rPr>
            </w:pPr>
            <w:ins w:id="121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22" w:author="MCC" w:date="2025-12-06T20:08:00Z" w16du:dateUtc="2025-12-06T19:08:00Z">
              <w:tcPr>
                <w:tcW w:w="425" w:type="dxa"/>
                <w:shd w:val="solid" w:color="FFFFFF" w:fill="auto"/>
              </w:tcPr>
            </w:tcPrChange>
          </w:tcPr>
          <w:p w14:paraId="7374D9F5" w14:textId="224B77BF" w:rsidR="001B113F" w:rsidRDefault="001B113F" w:rsidP="001B113F">
            <w:pPr>
              <w:pStyle w:val="TAC"/>
              <w:keepNext w:val="0"/>
              <w:rPr>
                <w:ins w:id="123" w:author="MCC" w:date="2025-12-06T20:07:00Z" w16du:dateUtc="2025-12-06T19:07:00Z"/>
                <w:rFonts w:cs="Arial"/>
                <w:sz w:val="16"/>
                <w:szCs w:val="16"/>
              </w:rPr>
            </w:pPr>
            <w:ins w:id="124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PrChange w:id="125" w:author="MCC" w:date="2025-12-06T20:08:00Z" w16du:dateUtc="2025-12-06T19:08:00Z">
              <w:tcPr>
                <w:tcW w:w="4962" w:type="dxa"/>
                <w:shd w:val="solid" w:color="FFFFFF" w:fill="auto"/>
              </w:tcPr>
            </w:tcPrChange>
          </w:tcPr>
          <w:p w14:paraId="64DA7414" w14:textId="771AA2EF" w:rsidR="001B113F" w:rsidRPr="001B113F" w:rsidRDefault="001B113F" w:rsidP="001B113F">
            <w:pPr>
              <w:pStyle w:val="TAL"/>
              <w:rPr>
                <w:ins w:id="126" w:author="MCC" w:date="2025-12-06T20:07:00Z" w16du:dateUtc="2025-12-06T19:07:00Z"/>
                <w:rFonts w:cs="Arial"/>
                <w:sz w:val="16"/>
                <w:szCs w:val="16"/>
              </w:rPr>
            </w:pPr>
            <w:ins w:id="127" w:author="MCC" w:date="2025-12-06T20:08:00Z" w16du:dateUtc="2025-12-06T19:08:00Z">
              <w:r w:rsidRPr="001B113F">
                <w:rPr>
                  <w:sz w:val="16"/>
                  <w:szCs w:val="16"/>
                </w:rPr>
                <w:t>Correction to UAC TC 5.4.6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28" w:author="MCC" w:date="2025-12-06T20:08:00Z" w16du:dateUtc="2025-12-06T19:08:00Z">
              <w:tcPr>
                <w:tcW w:w="708" w:type="dxa"/>
                <w:shd w:val="solid" w:color="FFFFFF" w:fill="auto"/>
              </w:tcPr>
            </w:tcPrChange>
          </w:tcPr>
          <w:p w14:paraId="2BA408A5" w14:textId="329A6F24" w:rsidR="001B113F" w:rsidRDefault="001B113F" w:rsidP="001B113F">
            <w:pPr>
              <w:pStyle w:val="TAC"/>
              <w:keepNext w:val="0"/>
              <w:rPr>
                <w:ins w:id="129" w:author="MCC" w:date="2025-12-06T20:07:00Z" w16du:dateUtc="2025-12-06T19:07:00Z"/>
                <w:sz w:val="16"/>
                <w:szCs w:val="16"/>
              </w:rPr>
            </w:pPr>
            <w:ins w:id="130" w:author="MCC" w:date="2025-12-06T20:09:00Z" w16du:dateUtc="2025-12-06T19:09:00Z">
              <w:r w:rsidRPr="00D74346">
                <w:rPr>
                  <w:sz w:val="16"/>
                  <w:szCs w:val="16"/>
                </w:rPr>
                <w:t>18.5.0</w:t>
              </w:r>
            </w:ins>
          </w:p>
        </w:tc>
      </w:tr>
      <w:tr w:rsidR="001B113F" w:rsidRPr="0046266F" w14:paraId="161246DC" w14:textId="77777777" w:rsidTr="001B113F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131" w:author="MCC" w:date="2025-12-06T20:08:00Z" w16du:dateUtc="2025-12-06T19:08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32" w:author="MCC" w:date="2025-12-06T20:07:00Z" w16du:dateUtc="2025-12-06T19:07:00Z"/>
        </w:trPr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33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5FF3E93C" w14:textId="048EC7F9" w:rsidR="001B113F" w:rsidRDefault="001B113F" w:rsidP="001B113F">
            <w:pPr>
              <w:pStyle w:val="TAC"/>
              <w:keepNext w:val="0"/>
              <w:rPr>
                <w:ins w:id="134" w:author="MCC" w:date="2025-12-06T20:07:00Z" w16du:dateUtc="2025-12-06T19:07:00Z"/>
                <w:sz w:val="16"/>
                <w:szCs w:val="16"/>
              </w:rPr>
            </w:pPr>
            <w:ins w:id="135" w:author="MCC" w:date="2025-12-06T20:09:00Z" w16du:dateUtc="2025-12-06T19:09:00Z">
              <w:r>
                <w:rPr>
                  <w:sz w:val="16"/>
                  <w:szCs w:val="16"/>
                </w:rPr>
                <w:t>2025-12</w:t>
              </w:r>
            </w:ins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36" w:author="MCC" w:date="2025-12-06T20:08:00Z" w16du:dateUtc="2025-12-06T19:08:00Z">
              <w:tcPr>
                <w:tcW w:w="800" w:type="dxa"/>
                <w:shd w:val="solid" w:color="FFFFFF" w:fill="auto"/>
              </w:tcPr>
            </w:tcPrChange>
          </w:tcPr>
          <w:p w14:paraId="2B47845B" w14:textId="749A5320" w:rsidR="001B113F" w:rsidRDefault="001B113F" w:rsidP="001B113F">
            <w:pPr>
              <w:pStyle w:val="TAC"/>
              <w:keepNext w:val="0"/>
              <w:rPr>
                <w:ins w:id="137" w:author="MCC" w:date="2025-12-06T20:07:00Z" w16du:dateUtc="2025-12-06T19:07:00Z"/>
                <w:sz w:val="16"/>
                <w:szCs w:val="16"/>
              </w:rPr>
            </w:pPr>
            <w:ins w:id="138" w:author="MCC" w:date="2025-12-06T20:09:00Z" w16du:dateUtc="2025-12-06T19:09:00Z">
              <w:r>
                <w:rPr>
                  <w:sz w:val="16"/>
                  <w:szCs w:val="16"/>
                </w:rPr>
                <w:t>CT#110</w:t>
              </w:r>
            </w:ins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39" w:author="MCC" w:date="2025-12-06T20:08:00Z" w16du:dateUtc="2025-12-06T19:08:00Z">
              <w:tcPr>
                <w:tcW w:w="1094" w:type="dxa"/>
                <w:shd w:val="solid" w:color="FFFFFF" w:fill="auto"/>
              </w:tcPr>
            </w:tcPrChange>
          </w:tcPr>
          <w:p w14:paraId="71AD5D90" w14:textId="19E7CB73" w:rsidR="001B113F" w:rsidRDefault="001B113F" w:rsidP="001B113F">
            <w:pPr>
              <w:pStyle w:val="TAC"/>
              <w:keepNext w:val="0"/>
              <w:rPr>
                <w:ins w:id="140" w:author="MCC" w:date="2025-12-06T20:07:00Z" w16du:dateUtc="2025-12-06T19:07:00Z"/>
                <w:sz w:val="16"/>
                <w:szCs w:val="16"/>
              </w:rPr>
            </w:pPr>
            <w:ins w:id="141" w:author="MCC" w:date="2025-12-06T20:08:00Z" w16du:dateUtc="2025-12-06T19:08:00Z">
              <w:r w:rsidRPr="001B113F">
                <w:rPr>
                  <w:sz w:val="16"/>
                  <w:szCs w:val="16"/>
                </w:rPr>
                <w:t>CP-253176</w:t>
              </w:r>
            </w:ins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42" w:author="MCC" w:date="2025-12-06T20:08:00Z" w16du:dateUtc="2025-12-06T19:08:00Z">
              <w:tcPr>
                <w:tcW w:w="567" w:type="dxa"/>
                <w:shd w:val="solid" w:color="FFFFFF" w:fill="auto"/>
              </w:tcPr>
            </w:tcPrChange>
          </w:tcPr>
          <w:p w14:paraId="22EB5A98" w14:textId="2CF44413" w:rsidR="001B113F" w:rsidRDefault="001B113F" w:rsidP="001B113F">
            <w:pPr>
              <w:pStyle w:val="TAL"/>
              <w:keepNext w:val="0"/>
              <w:rPr>
                <w:ins w:id="143" w:author="MCC" w:date="2025-12-06T20:07:00Z" w16du:dateUtc="2025-12-06T19:07:00Z"/>
                <w:rFonts w:cs="Arial"/>
                <w:sz w:val="16"/>
                <w:szCs w:val="16"/>
              </w:rPr>
            </w:pPr>
            <w:ins w:id="144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0606</w:t>
              </w:r>
            </w:ins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45" w:author="MCC" w:date="2025-12-06T20:08:00Z" w16du:dateUtc="2025-12-06T19:08:00Z">
              <w:tcPr>
                <w:tcW w:w="283" w:type="dxa"/>
                <w:shd w:val="solid" w:color="FFFFFF" w:fill="auto"/>
              </w:tcPr>
            </w:tcPrChange>
          </w:tcPr>
          <w:p w14:paraId="39FF47AB" w14:textId="0484252E" w:rsidR="001B113F" w:rsidRDefault="001B113F" w:rsidP="001B113F">
            <w:pPr>
              <w:pStyle w:val="TAR"/>
              <w:keepNext w:val="0"/>
              <w:jc w:val="center"/>
              <w:rPr>
                <w:ins w:id="146" w:author="MCC" w:date="2025-12-06T20:07:00Z" w16du:dateUtc="2025-12-06T19:07:00Z"/>
                <w:rFonts w:cs="Arial"/>
                <w:sz w:val="16"/>
                <w:szCs w:val="16"/>
              </w:rPr>
            </w:pPr>
            <w:ins w:id="147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48" w:author="MCC" w:date="2025-12-06T20:08:00Z" w16du:dateUtc="2025-12-06T19:08:00Z">
              <w:tcPr>
                <w:tcW w:w="425" w:type="dxa"/>
                <w:shd w:val="solid" w:color="FFFFFF" w:fill="auto"/>
              </w:tcPr>
            </w:tcPrChange>
          </w:tcPr>
          <w:p w14:paraId="116D4BC8" w14:textId="5DDE67A3" w:rsidR="001B113F" w:rsidRDefault="001B113F" w:rsidP="001B113F">
            <w:pPr>
              <w:pStyle w:val="TAC"/>
              <w:keepNext w:val="0"/>
              <w:rPr>
                <w:ins w:id="149" w:author="MCC" w:date="2025-12-06T20:07:00Z" w16du:dateUtc="2025-12-06T19:07:00Z"/>
                <w:rFonts w:cs="Arial"/>
                <w:sz w:val="16"/>
                <w:szCs w:val="16"/>
              </w:rPr>
            </w:pPr>
            <w:ins w:id="150" w:author="MCC" w:date="2025-12-06T20:08:00Z" w16du:dateUtc="2025-12-06T19:08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PrChange w:id="151" w:author="MCC" w:date="2025-12-06T20:08:00Z" w16du:dateUtc="2025-12-06T19:08:00Z">
              <w:tcPr>
                <w:tcW w:w="4962" w:type="dxa"/>
                <w:shd w:val="solid" w:color="FFFFFF" w:fill="auto"/>
              </w:tcPr>
            </w:tcPrChange>
          </w:tcPr>
          <w:p w14:paraId="2900F746" w14:textId="53E995BF" w:rsidR="001B113F" w:rsidRPr="001B113F" w:rsidRDefault="001B113F" w:rsidP="001B113F">
            <w:pPr>
              <w:pStyle w:val="TAL"/>
              <w:rPr>
                <w:ins w:id="152" w:author="MCC" w:date="2025-12-06T20:07:00Z" w16du:dateUtc="2025-12-06T19:07:00Z"/>
                <w:rFonts w:cs="Arial"/>
                <w:sz w:val="16"/>
                <w:szCs w:val="16"/>
              </w:rPr>
            </w:pPr>
            <w:ins w:id="153" w:author="MCC" w:date="2025-12-06T20:08:00Z" w16du:dateUtc="2025-12-06T19:08:00Z">
              <w:r w:rsidRPr="001B113F">
                <w:rPr>
                  <w:sz w:val="16"/>
                  <w:szCs w:val="16"/>
                </w:rPr>
                <w:t>Correction to 5G-AKA TC 15.2.5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tcPrChange w:id="154" w:author="MCC" w:date="2025-12-06T20:08:00Z" w16du:dateUtc="2025-12-06T19:08:00Z">
              <w:tcPr>
                <w:tcW w:w="708" w:type="dxa"/>
                <w:shd w:val="solid" w:color="FFFFFF" w:fill="auto"/>
              </w:tcPr>
            </w:tcPrChange>
          </w:tcPr>
          <w:p w14:paraId="251AF413" w14:textId="69A68E2B" w:rsidR="001B113F" w:rsidRDefault="001B113F" w:rsidP="001B113F">
            <w:pPr>
              <w:pStyle w:val="TAC"/>
              <w:keepNext w:val="0"/>
              <w:rPr>
                <w:ins w:id="155" w:author="MCC" w:date="2025-12-06T20:07:00Z" w16du:dateUtc="2025-12-06T19:07:00Z"/>
                <w:sz w:val="16"/>
                <w:szCs w:val="16"/>
              </w:rPr>
            </w:pPr>
            <w:ins w:id="156" w:author="MCC" w:date="2025-12-06T20:09:00Z" w16du:dateUtc="2025-12-06T19:09:00Z">
              <w:r w:rsidRPr="00D74346">
                <w:rPr>
                  <w:sz w:val="16"/>
                  <w:szCs w:val="16"/>
                </w:rPr>
                <w:t>18.5.0</w:t>
              </w:r>
            </w:ins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EE342" w14:textId="77777777" w:rsidR="00341DF3" w:rsidRDefault="00341DF3">
      <w:r>
        <w:separator/>
      </w:r>
    </w:p>
  </w:endnote>
  <w:endnote w:type="continuationSeparator" w:id="0">
    <w:p w14:paraId="412281E8" w14:textId="77777777" w:rsidR="00341DF3" w:rsidRDefault="0034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75D0" w14:textId="3AB1E1B7" w:rsidR="00C168B2" w:rsidRDefault="000B4C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7A6DF" w14:textId="77777777" w:rsidR="00341DF3" w:rsidRDefault="00341DF3">
      <w:r>
        <w:separator/>
      </w:r>
    </w:p>
  </w:footnote>
  <w:footnote w:type="continuationSeparator" w:id="0">
    <w:p w14:paraId="57A5084E" w14:textId="77777777" w:rsidR="00341DF3" w:rsidRDefault="00341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246F" w14:textId="549F40D8" w:rsidR="00C168B2" w:rsidRDefault="000B4C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V18.4.0 (2025-09)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729B31D4" w:rsidR="00C168B2" w:rsidRDefault="000B4C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35CA0"/>
    <w:rsid w:val="00036D65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B4C6F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8728B"/>
    <w:rsid w:val="00190B8A"/>
    <w:rsid w:val="001937FB"/>
    <w:rsid w:val="001A1F91"/>
    <w:rsid w:val="001A4C42"/>
    <w:rsid w:val="001A7420"/>
    <w:rsid w:val="001B113F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A418E"/>
    <w:rsid w:val="002B6339"/>
    <w:rsid w:val="002D014D"/>
    <w:rsid w:val="002E00EE"/>
    <w:rsid w:val="002F0EF4"/>
    <w:rsid w:val="002F38D4"/>
    <w:rsid w:val="0030210F"/>
    <w:rsid w:val="0030455D"/>
    <w:rsid w:val="003166C3"/>
    <w:rsid w:val="003172DC"/>
    <w:rsid w:val="00341726"/>
    <w:rsid w:val="00341DF3"/>
    <w:rsid w:val="0035462D"/>
    <w:rsid w:val="0035637F"/>
    <w:rsid w:val="00362EC7"/>
    <w:rsid w:val="003754B2"/>
    <w:rsid w:val="003765B8"/>
    <w:rsid w:val="0038019C"/>
    <w:rsid w:val="00380AF9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1D9A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C18FC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1455"/>
    <w:rsid w:val="005D2719"/>
    <w:rsid w:val="005D2E01"/>
    <w:rsid w:val="005D337B"/>
    <w:rsid w:val="005D7526"/>
    <w:rsid w:val="005E4BB2"/>
    <w:rsid w:val="005E4F66"/>
    <w:rsid w:val="005F6084"/>
    <w:rsid w:val="00602AEA"/>
    <w:rsid w:val="00614FDF"/>
    <w:rsid w:val="00616B4C"/>
    <w:rsid w:val="00616D31"/>
    <w:rsid w:val="00623186"/>
    <w:rsid w:val="0063543D"/>
    <w:rsid w:val="006401C8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1887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2980"/>
    <w:rsid w:val="008768CA"/>
    <w:rsid w:val="00877BBD"/>
    <w:rsid w:val="008809E4"/>
    <w:rsid w:val="00896716"/>
    <w:rsid w:val="00897773"/>
    <w:rsid w:val="008A3BC9"/>
    <w:rsid w:val="008B070B"/>
    <w:rsid w:val="008B4894"/>
    <w:rsid w:val="008C384C"/>
    <w:rsid w:val="008C3AC0"/>
    <w:rsid w:val="008D6C3E"/>
    <w:rsid w:val="008E683A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54F39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A4553"/>
    <w:rsid w:val="00AC0B68"/>
    <w:rsid w:val="00AC2594"/>
    <w:rsid w:val="00AC2E15"/>
    <w:rsid w:val="00AC5CD5"/>
    <w:rsid w:val="00AC6BC6"/>
    <w:rsid w:val="00AE65E2"/>
    <w:rsid w:val="00B00674"/>
    <w:rsid w:val="00B146A0"/>
    <w:rsid w:val="00B15449"/>
    <w:rsid w:val="00B26D76"/>
    <w:rsid w:val="00B47EDE"/>
    <w:rsid w:val="00B6392C"/>
    <w:rsid w:val="00B641C8"/>
    <w:rsid w:val="00B76312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C2040"/>
    <w:rsid w:val="00CD6349"/>
    <w:rsid w:val="00CE4B95"/>
    <w:rsid w:val="00CE677E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00EA6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648B5"/>
    <w:rsid w:val="00E7740A"/>
    <w:rsid w:val="00E77645"/>
    <w:rsid w:val="00E90E72"/>
    <w:rsid w:val="00E93C03"/>
    <w:rsid w:val="00E951E9"/>
    <w:rsid w:val="00E9681A"/>
    <w:rsid w:val="00EA05E5"/>
    <w:rsid w:val="00EA15B0"/>
    <w:rsid w:val="00EA5EA7"/>
    <w:rsid w:val="00EC09B5"/>
    <w:rsid w:val="00EC4A25"/>
    <w:rsid w:val="00ED6DCA"/>
    <w:rsid w:val="00ED76E4"/>
    <w:rsid w:val="00EF0CF5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08EC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E03EA"/>
    <w:rsid w:val="00FF3961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7052</Words>
  <Characters>40202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47160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50</cp:revision>
  <cp:lastPrinted>2019-02-25T14:05:00Z</cp:lastPrinted>
  <dcterms:created xsi:type="dcterms:W3CDTF">2023-09-22T16:56:00Z</dcterms:created>
  <dcterms:modified xsi:type="dcterms:W3CDTF">2025-12-06T19:09:00Z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