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proofErr w:type="spellStart"/>
      <w:r w:rsidRPr="0046266F">
        <w:t>i</w:t>
      </w:r>
      <w:proofErr w:type="spellEnd"/>
      <w:r w:rsidRPr="0046266F">
        <w:t>)</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 xml:space="preserve">The terminal shall not have requested a PDP context activation in step </w:t>
      </w:r>
      <w:proofErr w:type="spellStart"/>
      <w:r w:rsidRPr="0046266F">
        <w:t>i</w:t>
      </w:r>
      <w:proofErr w:type="spellEnd"/>
      <w:r w:rsidRPr="0046266F">
        <w:t>).</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proofErr w:type="spellStart"/>
      <w:r w:rsidRPr="0046266F">
        <w:t>i</w:t>
      </w:r>
      <w:proofErr w:type="spellEnd"/>
      <w:r w:rsidRPr="0046266F">
        <w:t>)</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w:t>
      </w:r>
      <w:proofErr w:type="spellStart"/>
      <w:r w:rsidRPr="0046266F">
        <w:t>indend</w:t>
      </w:r>
      <w:proofErr w:type="spellEnd"/>
      <w:r w:rsidRPr="0046266F">
        <w:t xml:space="preserve">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ＭＳ 明朝"/>
          <w:lang w:eastAsia="ja-JP"/>
        </w:rPr>
      </w:pPr>
      <w:r w:rsidRPr="0046266F">
        <w:t xml:space="preserve">There is </w:t>
      </w:r>
      <w:r w:rsidRPr="0046266F">
        <w:rPr>
          <w:rFonts w:eastAsia="ＭＳ 明朝"/>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ＭＳ 明朝"/>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ＭＳ 明朝"/>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ＭＳ 明朝"/>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ＭＳ 明朝"/>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proofErr w:type="spellStart"/>
      <w:r w:rsidRPr="0046266F">
        <w:rPr>
          <w:lang w:val="en-US"/>
        </w:rPr>
        <w:t>i</w:t>
      </w:r>
      <w:proofErr w:type="spellEnd"/>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proofErr w:type="spellStart"/>
      <w:r w:rsidRPr="0046266F">
        <w:rPr>
          <w:lang w:val="en-US"/>
        </w:rPr>
        <w:t>i</w:t>
      </w:r>
      <w:proofErr w:type="spellEnd"/>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 xml:space="preserve">6 records, 1 record shall be empty. Unless otherwise stated, the SDN records shall not use </w:t>
      </w:r>
      <w:proofErr w:type="spellStart"/>
      <w:r w:rsidRPr="0046266F">
        <w:t>extendend</w:t>
      </w:r>
      <w:proofErr w:type="spellEnd"/>
      <w:r w:rsidRPr="0046266F">
        <w:t xml:space="preserve">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3F7F87EB"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68F6AE1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proofErr w:type="spellStart"/>
      <w:r w:rsidRPr="0046266F">
        <w:rPr>
          <w:i/>
        </w:rPr>
        <w:t>AttachRequest</w:t>
      </w:r>
      <w:proofErr w:type="spellEnd"/>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19ACA30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777C6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proofErr w:type="spellStart"/>
      <w:r w:rsidRPr="0046266F">
        <w:rPr>
          <w:i/>
        </w:rPr>
        <w:t>AttachReject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rPr>
          <w:i/>
        </w:rPr>
        <w:t>.</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proofErr w:type="spellStart"/>
      <w:r w:rsidRPr="0046266F">
        <w:rPr>
          <w:i/>
        </w:rPr>
        <w:t>RRCConnectionRequest</w:t>
      </w:r>
      <w:proofErr w:type="spellEnd"/>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proofErr w:type="spellStart"/>
      <w:r w:rsidRPr="0046266F">
        <w:rPr>
          <w:i/>
        </w:rPr>
        <w:t>AttachRequest</w:t>
      </w:r>
      <w:proofErr w:type="spellEnd"/>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59BE868F"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CC3389"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56307D02" w14:textId="735854D9" w:rsidR="00BD7469" w:rsidRPr="0046266F" w:rsidRDefault="00BD7469" w:rsidP="00BD7469">
      <w:pPr>
        <w:pStyle w:val="B1"/>
      </w:pPr>
      <w:proofErr w:type="spellStart"/>
      <w:r w:rsidRPr="0046266F">
        <w:t>i</w:t>
      </w:r>
      <w:proofErr w:type="spellEnd"/>
      <w:r w:rsidRPr="0046266F">
        <w:t>)</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16ED053"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433AFBC9"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393CA404"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140177E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D28B119"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5A73B49"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w:t>
      </w:r>
      <w:proofErr w:type="spellStart"/>
      <w:r w:rsidRPr="0046266F">
        <w:t>RRCConnectionRequest</w:t>
      </w:r>
      <w:proofErr w:type="spellEnd"/>
      <w:r w:rsidRPr="0046266F">
        <w:t xml:space="preserve">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3EDBB467"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4523CCC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w:t>
      </w:r>
      <w:proofErr w:type="spellStart"/>
      <w:r w:rsidRPr="0046266F">
        <w:t>csg</w:t>
      </w:r>
      <w:proofErr w:type="spellEnd"/>
      <w:r w:rsidRPr="0046266F">
        <w:t xml:space="preserve">-ID = 04 nor </w:t>
      </w:r>
      <w:proofErr w:type="spellStart"/>
      <w:r w:rsidRPr="0046266F">
        <w:t>csg</w:t>
      </w:r>
      <w:proofErr w:type="spellEnd"/>
      <w:r w:rsidRPr="0046266F">
        <w:t xml:space="preserve">-ID=06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t>to the UE.</w:t>
      </w:r>
    </w:p>
    <w:p w14:paraId="385B941C"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3FA0AB55"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w:t>
      </w:r>
      <w:proofErr w:type="spellStart"/>
      <w:r w:rsidRPr="0046266F">
        <w:rPr>
          <w:lang w:val="fr-FR"/>
        </w:rPr>
        <w:t>TACs</w:t>
      </w:r>
      <w:proofErr w:type="spellEnd"/>
      <w:r w:rsidRPr="0046266F">
        <w:rPr>
          <w:lang w:val="fr-FR"/>
        </w:rPr>
        <w:t>: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TrackingAreaUpdateComplete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6655F4B0" w14:textId="77777777" w:rsidR="00BD7469" w:rsidRPr="0046266F" w:rsidRDefault="00BD7469" w:rsidP="00BD7469">
      <w:pPr>
        <w:pStyle w:val="B1"/>
      </w:pPr>
      <w:proofErr w:type="spellStart"/>
      <w:r w:rsidRPr="0046266F">
        <w:t>i</w:t>
      </w:r>
      <w:proofErr w:type="spellEnd"/>
      <w:r w:rsidRPr="0046266F">
        <w:t>)</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-Indication:</w:t>
      </w:r>
      <w:r w:rsidRPr="0046266F">
        <w:tab/>
        <w:t>TRUE</w:t>
      </w:r>
    </w:p>
    <w:p w14:paraId="5A524B08"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rPr>
          <w:i/>
        </w:rPr>
        <w:t>.</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1E7B035"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TrackingAreaUpdateComplete</w:t>
      </w:r>
      <w:proofErr w:type="spellEnd"/>
      <w:r w:rsidRPr="0046266F">
        <w:rPr>
          <w:i/>
        </w:rPr>
        <w:t xml:space="preserv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proofErr w:type="spellStart"/>
      <w:r w:rsidRPr="0046266F">
        <w:rPr>
          <w:i/>
        </w:rPr>
        <w:t>RRCConnectionRequest</w:t>
      </w:r>
      <w:proofErr w:type="spellEnd"/>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proofErr w:type="spellStart"/>
      <w:r w:rsidRPr="0046266F">
        <w:rPr>
          <w:i/>
        </w:rPr>
        <w:t>AttachRequest</w:t>
      </w:r>
      <w:proofErr w:type="spellEnd"/>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1B5135D2"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FBFABD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w:t>
      </w:r>
      <w:proofErr w:type="spellStart"/>
      <w:r w:rsidRPr="0046266F">
        <w:t>csg</w:t>
      </w:r>
      <w:proofErr w:type="spellEnd"/>
      <w:r w:rsidRPr="0046266F">
        <w:t xml:space="preserve">-ID = 04 nor </w:t>
      </w:r>
      <w:proofErr w:type="spellStart"/>
      <w:r w:rsidRPr="0046266F">
        <w:t>csg</w:t>
      </w:r>
      <w:proofErr w:type="spellEnd"/>
      <w:r w:rsidRPr="0046266F">
        <w:t xml:space="preserve">-ID=06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t>to the UE.</w:t>
      </w:r>
    </w:p>
    <w:p w14:paraId="29BE76BC"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may initiate authentication, may start integrity by using the security procedure and sends </w:t>
      </w:r>
      <w:proofErr w:type="spellStart"/>
      <w:r w:rsidRPr="0046266F">
        <w:rPr>
          <w:i/>
        </w:rPr>
        <w:t>TrackingAreaUpdateAccept</w:t>
      </w:r>
      <w:proofErr w:type="spellEnd"/>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TrackingAreaUpdateComplete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460BBE14" w14:textId="77777777" w:rsidR="00BD7469" w:rsidRPr="0046266F" w:rsidRDefault="00BD7469" w:rsidP="00BD7469">
      <w:pPr>
        <w:pStyle w:val="B1"/>
      </w:pPr>
      <w:proofErr w:type="spellStart"/>
      <w:r w:rsidRPr="0046266F">
        <w:t>i</w:t>
      </w:r>
      <w:proofErr w:type="spellEnd"/>
      <w:r w:rsidRPr="0046266F">
        <w:t>)</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-Indication:</w:t>
      </w:r>
      <w:r w:rsidRPr="0046266F">
        <w:tab/>
        <w:t>TRUE</w:t>
      </w:r>
    </w:p>
    <w:p w14:paraId="2D3C1FB7"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EA5BDEF"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TrackingAreaUpdateComplete</w:t>
      </w:r>
      <w:proofErr w:type="spellEnd"/>
      <w:r w:rsidRPr="0046266F">
        <w:rPr>
          <w:i/>
        </w:rPr>
        <w:t xml:space="preserv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766E2D8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30C371DD"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1EC82E60" w14:textId="7748B028" w:rsidR="00BD7469" w:rsidRPr="0046266F" w:rsidRDefault="00BD7469" w:rsidP="00BD7469">
      <w:pPr>
        <w:pStyle w:val="B1"/>
      </w:pPr>
      <w:proofErr w:type="spellStart"/>
      <w:r w:rsidRPr="0046266F">
        <w:t>i</w:t>
      </w:r>
      <w:proofErr w:type="spellEnd"/>
      <w:r w:rsidRPr="0046266F">
        <w:t>)</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2F6DED4"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2D5DC1D5"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477DBC4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7774765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proofErr w:type="spellStart"/>
            <w:r w:rsidRPr="0046266F">
              <w:rPr>
                <w:lang w:val="fr-FR"/>
              </w:rPr>
              <w:t>Hex</w:t>
            </w:r>
            <w:proofErr w:type="spellEnd"/>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 xml:space="preserve">The MMI of the UE is used to perform manual CSG selection. The UE shall not indicate the availability of a cell with </w:t>
      </w:r>
      <w:proofErr w:type="spellStart"/>
      <w:r w:rsidRPr="0046266F">
        <w:t>csg</w:t>
      </w:r>
      <w:proofErr w:type="spellEnd"/>
      <w:r w:rsidRPr="0046266F">
        <w:t>-Identity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proofErr w:type="spellStart"/>
      <w:r w:rsidRPr="0046266F">
        <w:t>csg</w:t>
      </w:r>
      <w:proofErr w:type="spellEnd"/>
      <w:r w:rsidRPr="0046266F">
        <w:t>-Indication:</w:t>
      </w:r>
      <w:r w:rsidRPr="0046266F">
        <w:rPr>
          <w:rFonts w:hint="eastAsia"/>
        </w:rPr>
        <w:t xml:space="preserve"> TRUE</w:t>
      </w:r>
    </w:p>
    <w:p w14:paraId="53A20E0F" w14:textId="77777777" w:rsidR="00BD7469" w:rsidRPr="0046266F" w:rsidRDefault="00BD7469" w:rsidP="00BD7469">
      <w:pPr>
        <w:pStyle w:val="B1"/>
      </w:pPr>
      <w:r w:rsidRPr="0046266F">
        <w:tab/>
        <w:t xml:space="preserve">- </w:t>
      </w:r>
      <w:proofErr w:type="spellStart"/>
      <w:r w:rsidRPr="0046266F">
        <w:t>csg</w:t>
      </w:r>
      <w:proofErr w:type="spellEnd"/>
      <w:r w:rsidRPr="0046266F">
        <w:t>-Identity: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49324927" w14:textId="77777777" w:rsidR="00BD7469" w:rsidRPr="0046266F" w:rsidRDefault="00BD7469" w:rsidP="00BD7469">
      <w:pPr>
        <w:pStyle w:val="B1"/>
        <w:keepNext/>
        <w:keepLines/>
      </w:pPr>
      <w:proofErr w:type="spellStart"/>
      <w:r w:rsidRPr="0046266F">
        <w:t>i</w:t>
      </w:r>
      <w:proofErr w:type="spellEnd"/>
      <w:r w:rsidRPr="0046266F">
        <w:t>)</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proofErr w:type="spellStart"/>
      <w:r w:rsidRPr="0046266F">
        <w:rPr>
          <w:i/>
        </w:rPr>
        <w:t>AttachRequest</w:t>
      </w:r>
      <w:proofErr w:type="spellEnd"/>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 xml:space="preserve">During step e) the UE shall not provide during the manual CSG selection the information for a cell with </w:t>
      </w:r>
      <w:proofErr w:type="spellStart"/>
      <w:r w:rsidRPr="0046266F">
        <w:t>csg</w:t>
      </w:r>
      <w:proofErr w:type="spellEnd"/>
      <w:r w:rsidRPr="0046266F">
        <w:t>-Identity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 xml:space="preserve">During step g) the UE shall provide during the manual CSG selection the information for a cell with </w:t>
      </w:r>
      <w:proofErr w:type="spellStart"/>
      <w:r w:rsidRPr="0046266F">
        <w:t>csg</w:t>
      </w:r>
      <w:proofErr w:type="spellEnd"/>
      <w:r w:rsidRPr="0046266F">
        <w:t>-Identity 04 for PLMN 246/081 to the user.</w:t>
      </w:r>
    </w:p>
    <w:p w14:paraId="0D2425F0" w14:textId="77777777" w:rsidR="00BD7469" w:rsidRPr="0046266F" w:rsidRDefault="00BD7469" w:rsidP="00BD7469">
      <w:pPr>
        <w:pStyle w:val="B1"/>
      </w:pPr>
      <w:r w:rsidRPr="0046266F">
        <w:t>6)</w:t>
      </w:r>
      <w:r w:rsidRPr="0046266F">
        <w:tab/>
        <w:t xml:space="preserve">After step h) the UE shall send an </w:t>
      </w:r>
      <w:proofErr w:type="spellStart"/>
      <w:r w:rsidRPr="0046266F">
        <w:rPr>
          <w:i/>
        </w:rPr>
        <w:t>RRCConnectionRequest</w:t>
      </w:r>
      <w:proofErr w:type="spellEnd"/>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w:t>
      </w:r>
      <w:proofErr w:type="spellStart"/>
      <w:r w:rsidRPr="0046266F">
        <w:t>i</w:t>
      </w:r>
      <w:proofErr w:type="spellEnd"/>
      <w:r w:rsidRPr="0046266F">
        <w:t xml:space="preserve">) the terminal shall send </w:t>
      </w:r>
      <w:proofErr w:type="spellStart"/>
      <w:r w:rsidRPr="0046266F">
        <w:rPr>
          <w:i/>
        </w:rPr>
        <w:t>TrackingAreaUpdateRequest</w:t>
      </w:r>
      <w:proofErr w:type="spellEnd"/>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proofErr w:type="spellStart"/>
      <w:r w:rsidRPr="0046266F">
        <w:rPr>
          <w:i/>
        </w:rPr>
        <w:t>TrackingAreaUpdatComplete</w:t>
      </w:r>
      <w:proofErr w:type="spellEnd"/>
      <w:r w:rsidRPr="0046266F">
        <w:rPr>
          <w:i/>
        </w:rPr>
        <w:t xml:space="preserv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7A350B7E" w14:textId="38ABCB53"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DAD186A" w14:textId="0DAFACC5" w:rsidR="00BD7469" w:rsidRPr="0046266F" w:rsidRDefault="00BD7469" w:rsidP="006974E5">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proofErr w:type="spellStart"/>
      <w:r w:rsidR="006974E5" w:rsidRPr="0046266F">
        <w:rPr>
          <w:i/>
        </w:rPr>
        <w:t>AttachRequest</w:t>
      </w:r>
      <w:proofErr w:type="spellEnd"/>
      <w:r w:rsidR="006974E5" w:rsidRPr="0046266F">
        <w:t xml:space="preserve"> from the UE, the USS initiates authentication, starts integrity by using the security procedure and sends </w:t>
      </w:r>
      <w:proofErr w:type="spellStart"/>
      <w:r w:rsidR="006974E5" w:rsidRPr="0046266F">
        <w:rPr>
          <w:i/>
        </w:rPr>
        <w:t>AttachAccept</w:t>
      </w:r>
      <w:proofErr w:type="spellEnd"/>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t>to the UE.</w:t>
      </w:r>
    </w:p>
    <w:p w14:paraId="0704F2FB" w14:textId="77777777" w:rsidR="006974E5" w:rsidRPr="0046266F" w:rsidRDefault="006974E5" w:rsidP="006974E5">
      <w:pPr>
        <w:ind w:left="568" w:hanging="284"/>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proofErr w:type="spellStart"/>
      <w:r w:rsidRPr="0046266F">
        <w:rPr>
          <w:i/>
        </w:rPr>
        <w:t>AreaUpdateRequest</w:t>
      </w:r>
      <w:proofErr w:type="spellEnd"/>
      <w:r w:rsidRPr="0046266F">
        <w:t xml:space="preserve"> from the UE, the USS initiates authentication, starts integrity by using the security procedure and sends </w:t>
      </w:r>
      <w:r w:rsidRPr="0046266F">
        <w:rPr>
          <w:i/>
          <w:lang w:val="en-US"/>
        </w:rPr>
        <w:t>Routing</w:t>
      </w:r>
      <w:proofErr w:type="spellStart"/>
      <w:r w:rsidRPr="0046266F">
        <w:rPr>
          <w:i/>
        </w:rPr>
        <w:t>AreaUpdateAccept</w:t>
      </w:r>
      <w:proofErr w:type="spellEnd"/>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proofErr w:type="spellStart"/>
      <w:r w:rsidRPr="0046266F">
        <w:rPr>
          <w:i/>
        </w:rPr>
        <w:t>RoutingAreaUpdateComplete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61AC01FD" w14:textId="385BA198" w:rsidR="006974E5" w:rsidRPr="0046266F" w:rsidRDefault="006974E5" w:rsidP="006974E5">
      <w:pPr>
        <w:ind w:left="568" w:hanging="284"/>
      </w:pPr>
      <w:proofErr w:type="spellStart"/>
      <w:r w:rsidRPr="0046266F">
        <w:t>i</w:t>
      </w:r>
      <w:proofErr w:type="spellEnd"/>
      <w:r w:rsidRPr="0046266F">
        <w:t>)</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proofErr w:type="spellStart"/>
      <w:r w:rsidRPr="0046266F">
        <w:rPr>
          <w:i/>
        </w:rPr>
        <w:t>AttachRequest</w:t>
      </w:r>
      <w:proofErr w:type="spellEnd"/>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proofErr w:type="spellStart"/>
      <w:r w:rsidRPr="0046266F">
        <w:rPr>
          <w:i/>
        </w:rPr>
        <w:t>AttachComplete</w:t>
      </w:r>
      <w:proofErr w:type="spellEnd"/>
      <w:r w:rsidRPr="0046266F">
        <w:rPr>
          <w:i/>
        </w:rPr>
        <w:t xml:space="preserve"> </w:t>
      </w:r>
      <w:r w:rsidRPr="0046266F">
        <w:t>during registration.</w:t>
      </w:r>
    </w:p>
    <w:p w14:paraId="35944E8B" w14:textId="77777777" w:rsidR="006974E5" w:rsidRPr="0046266F" w:rsidRDefault="006974E5" w:rsidP="006974E5">
      <w:pPr>
        <w:ind w:left="568" w:hanging="284"/>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1595FB1F" w14:textId="77777777" w:rsidR="006974E5" w:rsidRPr="0046266F" w:rsidRDefault="006974E5" w:rsidP="006974E5">
      <w:pPr>
        <w:ind w:left="568" w:hanging="284"/>
      </w:pPr>
      <w:r w:rsidRPr="0046266F">
        <w:t>6)</w:t>
      </w:r>
      <w:r w:rsidRPr="0046266F">
        <w:tab/>
        <w:t xml:space="preserve">After step 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proofErr w:type="spellStart"/>
      <w:r w:rsidRPr="0046266F">
        <w:rPr>
          <w:i/>
        </w:rPr>
        <w:t>AreaUpdateRequest</w:t>
      </w:r>
      <w:proofErr w:type="spellEnd"/>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proofErr w:type="spellStart"/>
      <w:r w:rsidRPr="0046266F">
        <w:rPr>
          <w:i/>
        </w:rPr>
        <w:t>AreaUpdateComplete</w:t>
      </w:r>
      <w:proofErr w:type="spellEnd"/>
      <w:r w:rsidRPr="0046266F">
        <w:rPr>
          <w:i/>
        </w:rPr>
        <w:t xml:space="preserve"> </w:t>
      </w:r>
      <w:r w:rsidRPr="0046266F">
        <w:t>during registration.</w:t>
      </w:r>
    </w:p>
    <w:p w14:paraId="01F7FEAE" w14:textId="214D0077" w:rsidR="00BD7469" w:rsidRPr="0046266F" w:rsidRDefault="006974E5" w:rsidP="006974E5">
      <w:pPr>
        <w:ind w:left="568" w:hanging="284"/>
      </w:pPr>
      <w:r w:rsidRPr="0046266F">
        <w:t>9)</w:t>
      </w:r>
      <w:r w:rsidRPr="0046266F">
        <w:tab/>
        <w:t xml:space="preserve">After step </w:t>
      </w:r>
      <w:proofErr w:type="spellStart"/>
      <w:r w:rsidRPr="0046266F">
        <w:t>i</w:t>
      </w:r>
      <w:proofErr w:type="spellEnd"/>
      <w:r w:rsidRPr="0046266F">
        <w:t>)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3860B5C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153CCE83"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proofErr w:type="spellStart"/>
            <w:r w:rsidRPr="0046266F">
              <w:rPr>
                <w:lang w:val="fr-FR"/>
              </w:rPr>
              <w:t>Hex</w:t>
            </w:r>
            <w:proofErr w:type="spellEnd"/>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USS initiates authentication, starts integrity by using the security procedure and sends </w:t>
      </w:r>
      <w:proofErr w:type="spellStart"/>
      <w:r w:rsidRPr="0046266F">
        <w:rPr>
          <w:i/>
        </w:rPr>
        <w:t>AttachAccept</w:t>
      </w:r>
      <w:proofErr w:type="spellEnd"/>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 xml:space="preserve">The MMI of the UE is used to perform manual CSG selection. The UE shall not indicate the availability of a cell with </w:t>
      </w:r>
      <w:proofErr w:type="spellStart"/>
      <w:r w:rsidRPr="0046266F">
        <w:t>csg</w:t>
      </w:r>
      <w:proofErr w:type="spellEnd"/>
      <w:r w:rsidRPr="0046266F">
        <w:t>-Identity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proofErr w:type="spellStart"/>
      <w:r w:rsidRPr="0046266F">
        <w:t>csg</w:t>
      </w:r>
      <w:proofErr w:type="spellEnd"/>
      <w:r w:rsidRPr="0046266F">
        <w:t>-Indication:</w:t>
      </w:r>
      <w:r w:rsidRPr="0046266F">
        <w:rPr>
          <w:rFonts w:hint="eastAsia"/>
        </w:rPr>
        <w:t xml:space="preserve"> TRUE</w:t>
      </w:r>
    </w:p>
    <w:p w14:paraId="2EBAB037" w14:textId="77777777" w:rsidR="00BD7469" w:rsidRPr="0046266F" w:rsidRDefault="00BD7469" w:rsidP="00BD7469">
      <w:pPr>
        <w:pStyle w:val="B1"/>
      </w:pPr>
      <w:r w:rsidRPr="0046266F">
        <w:tab/>
        <w:t xml:space="preserve">- </w:t>
      </w:r>
      <w:proofErr w:type="spellStart"/>
      <w:r w:rsidRPr="0046266F">
        <w:t>csg</w:t>
      </w:r>
      <w:proofErr w:type="spellEnd"/>
      <w:r w:rsidRPr="0046266F">
        <w:t>-Identity: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t>g)</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0BC8BAC3" w14:textId="77777777" w:rsidR="00BD7469" w:rsidRPr="0046266F" w:rsidRDefault="00BD7469" w:rsidP="00BD7469">
      <w:pPr>
        <w:pStyle w:val="B1"/>
        <w:keepNext/>
        <w:keepLines/>
      </w:pPr>
      <w:proofErr w:type="spellStart"/>
      <w:r w:rsidRPr="0046266F">
        <w:t>i</w:t>
      </w:r>
      <w:proofErr w:type="spellEnd"/>
      <w:r w:rsidRPr="0046266F">
        <w:t>)</w:t>
      </w:r>
      <w:r w:rsidRPr="0046266F">
        <w:tab/>
        <w:t xml:space="preserve">During registration and after receipt of a </w:t>
      </w:r>
      <w:r w:rsidRPr="0046266F">
        <w:rPr>
          <w:i/>
          <w:lang w:val="en-US"/>
        </w:rPr>
        <w:t>Rout</w:t>
      </w:r>
      <w:proofErr w:type="spellStart"/>
      <w:r w:rsidRPr="0046266F">
        <w:rPr>
          <w:i/>
        </w:rPr>
        <w:t>ingAreaUpdateRequest</w:t>
      </w:r>
      <w:proofErr w:type="spellEnd"/>
      <w:r w:rsidRPr="0046266F">
        <w:t xml:space="preserve"> from the UE, the USS initiates authentication, starts integrity by using the security procedure and sends </w:t>
      </w:r>
      <w:r w:rsidRPr="0046266F">
        <w:rPr>
          <w:i/>
          <w:lang w:val="en-US"/>
        </w:rPr>
        <w:t>Routing</w:t>
      </w:r>
      <w:proofErr w:type="spellStart"/>
      <w:r w:rsidRPr="0046266F">
        <w:rPr>
          <w:i/>
        </w:rPr>
        <w:t>AreaUpdateAccept</w:t>
      </w:r>
      <w:proofErr w:type="spellEnd"/>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proofErr w:type="spellStart"/>
      <w:r w:rsidRPr="0046266F">
        <w:rPr>
          <w:i/>
        </w:rPr>
        <w:t>AreaUpdatComplete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proofErr w:type="spellStart"/>
      <w:r w:rsidRPr="0046266F">
        <w:rPr>
          <w:i/>
        </w:rPr>
        <w:t>AttachRequest</w:t>
      </w:r>
      <w:proofErr w:type="spellEnd"/>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0644506" w14:textId="77777777" w:rsidR="00BD7469" w:rsidRPr="0046266F" w:rsidRDefault="00BD7469" w:rsidP="00BD7469">
      <w:pPr>
        <w:pStyle w:val="B1"/>
      </w:pPr>
      <w:r w:rsidRPr="0046266F">
        <w:t>5)</w:t>
      </w:r>
      <w:r w:rsidRPr="0046266F">
        <w:tab/>
        <w:t xml:space="preserve">During step e) the UE shall not provide during the manual CSG selection the information for a cell with </w:t>
      </w:r>
      <w:proofErr w:type="spellStart"/>
      <w:r w:rsidRPr="0046266F">
        <w:t>csg</w:t>
      </w:r>
      <w:proofErr w:type="spellEnd"/>
      <w:r w:rsidRPr="0046266F">
        <w:t>-Identity 04 for PLMN 246/080 to the user.</w:t>
      </w:r>
    </w:p>
    <w:p w14:paraId="11B8D60B" w14:textId="77777777" w:rsidR="00BD7469" w:rsidRPr="0046266F" w:rsidRDefault="00BD7469" w:rsidP="00BD7469">
      <w:pPr>
        <w:pStyle w:val="B1"/>
      </w:pPr>
      <w:r w:rsidRPr="0046266F">
        <w:t>6)</w:t>
      </w:r>
      <w:r w:rsidRPr="0046266F">
        <w:tab/>
        <w:t xml:space="preserve">During step g) the UE shall provide during the manual CSG selection the information for a cell with </w:t>
      </w:r>
      <w:proofErr w:type="spellStart"/>
      <w:r w:rsidRPr="0046266F">
        <w:t>csg</w:t>
      </w:r>
      <w:proofErr w:type="spellEnd"/>
      <w:r w:rsidRPr="0046266F">
        <w:t>-Identity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w:t>
      </w:r>
      <w:proofErr w:type="spellStart"/>
      <w:r w:rsidRPr="0046266F">
        <w:t>i</w:t>
      </w:r>
      <w:proofErr w:type="spellEnd"/>
      <w:r w:rsidRPr="0046266F">
        <w:t xml:space="preserve">) the terminal shall send </w:t>
      </w:r>
      <w:r w:rsidRPr="0046266F">
        <w:rPr>
          <w:i/>
          <w:lang w:val="en-US"/>
        </w:rPr>
        <w:t>Routing</w:t>
      </w:r>
      <w:proofErr w:type="spellStart"/>
      <w:r w:rsidRPr="0046266F">
        <w:rPr>
          <w:i/>
        </w:rPr>
        <w:t>AreaUpdateRequest</w:t>
      </w:r>
      <w:proofErr w:type="spellEnd"/>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proofErr w:type="spellStart"/>
      <w:r w:rsidRPr="0046266F">
        <w:rPr>
          <w:lang w:val="en-US"/>
        </w:rPr>
        <w:t>i</w:t>
      </w:r>
      <w:proofErr w:type="spellEnd"/>
      <w:r w:rsidRPr="0046266F">
        <w:t xml:space="preserve">) the terminal shall respond with </w:t>
      </w:r>
      <w:r w:rsidRPr="0046266F">
        <w:rPr>
          <w:i/>
          <w:lang w:val="en-US"/>
        </w:rPr>
        <w:t>Routing</w:t>
      </w:r>
      <w:proofErr w:type="spellStart"/>
      <w:r w:rsidRPr="0046266F">
        <w:rPr>
          <w:i/>
        </w:rPr>
        <w:t>AreaUpdatComplete</w:t>
      </w:r>
      <w:proofErr w:type="spellEnd"/>
      <w:r w:rsidRPr="0046266F">
        <w:rPr>
          <w:i/>
        </w:rPr>
        <w:t xml:space="preserv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3785422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29D44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USS initiates authentication, starts integrity by using the security procedure and sends </w:t>
      </w:r>
      <w:proofErr w:type="spellStart"/>
      <w:r w:rsidRPr="0046266F">
        <w:rPr>
          <w:i/>
        </w:rPr>
        <w:t>AttachAccept</w:t>
      </w:r>
      <w:proofErr w:type="spellEnd"/>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RoutingAreaUpdateRequest</w:t>
      </w:r>
      <w:proofErr w:type="spellEnd"/>
      <w:r w:rsidRPr="0046266F">
        <w:t xml:space="preserve"> from the UE, the USS initiates authentication, starts integrity by using the security procedure and sends </w:t>
      </w:r>
      <w:proofErr w:type="spellStart"/>
      <w:r w:rsidRPr="0046266F">
        <w:rPr>
          <w:i/>
        </w:rPr>
        <w:t>RoutingAreaUpdateAccept</w:t>
      </w:r>
      <w:proofErr w:type="spellEnd"/>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proofErr w:type="spellStart"/>
      <w:r w:rsidRPr="0046266F">
        <w:rPr>
          <w:i/>
        </w:rPr>
        <w:t>RoutingAreaUpdatComplete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2D967039" w14:textId="17D69E53" w:rsidR="00BD7469" w:rsidRPr="0046266F" w:rsidRDefault="00BD7469" w:rsidP="00BD7469">
      <w:pPr>
        <w:pStyle w:val="B1"/>
      </w:pPr>
      <w:proofErr w:type="spellStart"/>
      <w:r w:rsidRPr="0046266F">
        <w:t>i</w:t>
      </w:r>
      <w:proofErr w:type="spellEnd"/>
      <w:r w:rsidRPr="0046266F">
        <w:t>)</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proofErr w:type="spellStart"/>
      <w:r w:rsidRPr="0046266F">
        <w:rPr>
          <w:i/>
        </w:rPr>
        <w:t>AttachRequest</w:t>
      </w:r>
      <w:proofErr w:type="spellEnd"/>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55FD297"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proofErr w:type="spellStart"/>
      <w:r w:rsidRPr="0046266F">
        <w:rPr>
          <w:i/>
        </w:rPr>
        <w:t>RoutingAreaUpdateRequest</w:t>
      </w:r>
      <w:proofErr w:type="spellEnd"/>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RoutingAreaUpdatComplete</w:t>
      </w:r>
      <w:proofErr w:type="spellEnd"/>
      <w:r w:rsidRPr="0046266F">
        <w:rPr>
          <w:i/>
        </w:rPr>
        <w:t xml:space="preserve"> </w:t>
      </w:r>
      <w:r w:rsidRPr="0046266F">
        <w:t>during registration.</w:t>
      </w:r>
    </w:p>
    <w:p w14:paraId="027F8279"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proofErr w:type="spellStart"/>
            <w:r w:rsidRPr="0046266F">
              <w:rPr>
                <w:lang w:val="fr-FR"/>
              </w:rPr>
              <w:t>Hex</w:t>
            </w:r>
            <w:proofErr w:type="spellEnd"/>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proofErr w:type="spellStart"/>
            <w:r w:rsidRPr="0046266F">
              <w:t>ing</w:t>
            </w:r>
            <w:proofErr w:type="spellEnd"/>
            <w:r w:rsidRPr="0046266F">
              <w:t>:</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w:t>
      </w:r>
      <w:proofErr w:type="spellStart"/>
      <w:r w:rsidRPr="0046266F">
        <w:t>eKSI</w:t>
      </w:r>
      <w:proofErr w:type="spellEnd"/>
      <w:r w:rsidRPr="0046266F">
        <w:t>)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proofErr w:type="spellStart"/>
      <w:r w:rsidRPr="0046266F">
        <w:rPr>
          <w:i/>
        </w:rPr>
        <w:t>AttachRequest</w:t>
      </w:r>
      <w:proofErr w:type="spellEnd"/>
      <w:r w:rsidRPr="0046266F">
        <w:rPr>
          <w:i/>
        </w:rPr>
        <w:t xml:space="preserve">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proofErr w:type="spellStart"/>
      <w:r w:rsidRPr="0046266F">
        <w:rPr>
          <w:i/>
        </w:rPr>
        <w:t>AuthenticationResponse</w:t>
      </w:r>
      <w:proofErr w:type="spellEnd"/>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proofErr w:type="spellStart"/>
      <w:r w:rsidRPr="0046266F">
        <w:rPr>
          <w:i/>
        </w:rPr>
        <w:t>SecurityModeComplete</w:t>
      </w:r>
      <w:proofErr w:type="spellEnd"/>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proofErr w:type="spellStart"/>
            <w:r w:rsidRPr="0046266F">
              <w:rPr>
                <w:rFonts w:ascii="Arial" w:hAnsi="Arial"/>
                <w:sz w:val="18"/>
              </w:rPr>
              <w:t>Bxx</w:t>
            </w:r>
            <w:proofErr w:type="spellEnd"/>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w:t>
      </w:r>
      <w:proofErr w:type="spellStart"/>
      <w:r w:rsidRPr="0046266F">
        <w:t>eKSI</w:t>
      </w:r>
      <w:proofErr w:type="spellEnd"/>
      <w:r w:rsidRPr="0046266F">
        <w:t>)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 xml:space="preserve">/ </w:t>
      </w:r>
      <w:proofErr w:type="spellStart"/>
      <w:r w:rsidRPr="0046266F">
        <w:rPr>
          <w:i/>
        </w:rPr>
        <w:t>RRCConnectionSetupComplete</w:t>
      </w:r>
      <w:proofErr w:type="spellEnd"/>
      <w:r w:rsidRPr="0046266F">
        <w:rPr>
          <w:i/>
        </w:rPr>
        <w:t>-NB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5D9442A6" w14:textId="77777777" w:rsidR="0035637F" w:rsidRPr="0046266F" w:rsidRDefault="0035637F" w:rsidP="0046266F">
      <w:pPr>
        <w:pStyle w:val="B1"/>
      </w:pPr>
      <w:r w:rsidRPr="0046266F">
        <w:t xml:space="preserve">d) 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 xml:space="preserve">/ </w:t>
      </w:r>
      <w:proofErr w:type="spellStart"/>
      <w:r w:rsidRPr="0046266F">
        <w:rPr>
          <w:i/>
        </w:rPr>
        <w:t>RRCConnectionRelease</w:t>
      </w:r>
      <w:proofErr w:type="spellEnd"/>
      <w:r w:rsidRPr="0046266F">
        <w:rPr>
          <w:i/>
        </w:rPr>
        <w:t>-NB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proofErr w:type="spellStart"/>
      <w:r w:rsidRPr="0046266F">
        <w:t>i</w:t>
      </w:r>
      <w:proofErr w:type="spellEnd"/>
      <w:r w:rsidRPr="0046266F">
        <w:t>)</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from the UE, E-USS/NB-SS transmits a (NAS) </w:t>
      </w:r>
      <w:proofErr w:type="spellStart"/>
      <w:r w:rsidRPr="0046266F">
        <w:rPr>
          <w:i/>
        </w:rPr>
        <w:t>SecurityModeCommand</w:t>
      </w:r>
      <w:proofErr w:type="spellEnd"/>
      <w:r w:rsidRPr="0046266F">
        <w:t xml:space="preserve"> message to activate NAS security using the last known K</w:t>
      </w:r>
      <w:r w:rsidRPr="0046266F">
        <w:rPr>
          <w:vertAlign w:val="subscript"/>
        </w:rPr>
        <w:t>ASME</w:t>
      </w:r>
      <w:r w:rsidRPr="0046266F">
        <w:t xml:space="preserve">,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proofErr w:type="spellStart"/>
      <w:r w:rsidR="0035637F" w:rsidRPr="0046266F">
        <w:rPr>
          <w:i/>
        </w:rPr>
        <w:t>AuthenticationResponse</w:t>
      </w:r>
      <w:proofErr w:type="spellEnd"/>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proofErr w:type="spellStart"/>
      <w:r w:rsidR="0035637F" w:rsidRPr="0046266F">
        <w:rPr>
          <w:i/>
        </w:rPr>
        <w:t>SecurityModeComplete</w:t>
      </w:r>
      <w:proofErr w:type="spellEnd"/>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proofErr w:type="spellStart"/>
      <w:r w:rsidR="0035637F" w:rsidRPr="0046266F">
        <w:rPr>
          <w:i/>
        </w:rPr>
        <w:t>AttachRequest</w:t>
      </w:r>
      <w:proofErr w:type="spellEnd"/>
      <w:r w:rsidR="0035637F" w:rsidRPr="0046266F">
        <w:t xml:space="preserve"> </w:t>
      </w:r>
      <w:proofErr w:type="spellStart"/>
      <w:r w:rsidR="0035637F" w:rsidRPr="0046266F">
        <w:t>eKSI</w:t>
      </w:r>
      <w:proofErr w:type="spellEnd"/>
      <w:r w:rsidR="0035637F" w:rsidRPr="0046266F">
        <w:t xml:space="preserve">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proofErr w:type="spellStart"/>
      <w:r w:rsidR="0035637F" w:rsidRPr="0046266F">
        <w:rPr>
          <w:i/>
        </w:rPr>
        <w:t>SecurityModeComplete</w:t>
      </w:r>
      <w:proofErr w:type="spellEnd"/>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proofErr w:type="spellStart"/>
      <w:r w:rsidR="0035637F" w:rsidRPr="0046266F">
        <w:rPr>
          <w:i/>
        </w:rPr>
        <w:t>AttachComplete</w:t>
      </w:r>
      <w:proofErr w:type="spellEnd"/>
      <w:r w:rsidR="0035637F" w:rsidRPr="0046266F">
        <w:rPr>
          <w:i/>
        </w:rPr>
        <w:t xml:space="preserv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w:t>
      </w:r>
      <w:proofErr w:type="spellStart"/>
      <w:r w:rsidRPr="0046266F">
        <w:t>eKSI</w:t>
      </w:r>
      <w:proofErr w:type="spellEnd"/>
      <w:r w:rsidRPr="0046266F">
        <w:t>)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proofErr w:type="spellStart"/>
      <w:r w:rsidRPr="0046266F">
        <w:t>i</w:t>
      </w:r>
      <w:proofErr w:type="spellEnd"/>
      <w:r w:rsidRPr="0046266F">
        <w:t>)</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from the UE, E-USS/NB-SS transmits a (NAS) </w:t>
      </w:r>
      <w:proofErr w:type="spellStart"/>
      <w:r w:rsidRPr="0046266F">
        <w:rPr>
          <w:i/>
        </w:rPr>
        <w:t>SecurityModeCommand</w:t>
      </w:r>
      <w:proofErr w:type="spellEnd"/>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proofErr w:type="spellStart"/>
      <w:r w:rsidRPr="0046266F">
        <w:rPr>
          <w:i/>
        </w:rPr>
        <w:t>SecurityModeReject</w:t>
      </w:r>
      <w:proofErr w:type="spellEnd"/>
      <w:r w:rsidRPr="0046266F">
        <w:t>.</w:t>
      </w:r>
    </w:p>
    <w:p w14:paraId="7A618AE3" w14:textId="7F14053B" w:rsidR="0035637F" w:rsidRPr="0046266F" w:rsidRDefault="0035637F" w:rsidP="0046266F">
      <w:pPr>
        <w:pStyle w:val="B1"/>
      </w:pPr>
      <w:r w:rsidRPr="0046266F">
        <w:t>l)</w:t>
      </w:r>
      <w:r w:rsidRPr="0046266F">
        <w:tab/>
        <w:t xml:space="preserve">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proofErr w:type="spellStart"/>
      <w:r w:rsidR="0035637F" w:rsidRPr="0046266F">
        <w:rPr>
          <w:i/>
        </w:rPr>
        <w:t>AuthenticationResponse</w:t>
      </w:r>
      <w:proofErr w:type="spellEnd"/>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proofErr w:type="spellStart"/>
      <w:r w:rsidR="0035637F" w:rsidRPr="0046266F">
        <w:rPr>
          <w:i/>
        </w:rPr>
        <w:t>SecurityModeComplete</w:t>
      </w:r>
      <w:proofErr w:type="spellEnd"/>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proofErr w:type="spellStart"/>
      <w:r w:rsidR="0035637F" w:rsidRPr="0046266F">
        <w:rPr>
          <w:i/>
        </w:rPr>
        <w:t>AttachRequest</w:t>
      </w:r>
      <w:proofErr w:type="spellEnd"/>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proofErr w:type="spellStart"/>
      <w:r w:rsidR="0035637F" w:rsidRPr="0046266F">
        <w:rPr>
          <w:i/>
        </w:rPr>
        <w:t>SecurityModeReject</w:t>
      </w:r>
      <w:proofErr w:type="spellEnd"/>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proofErr w:type="spellStart"/>
      <w:r w:rsidRPr="0046266F">
        <w:t>eKSI</w:t>
      </w:r>
      <w:proofErr w:type="spellEnd"/>
      <w:r w:rsidRPr="0046266F">
        <w:t>:</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w:t>
      </w:r>
      <w:proofErr w:type="spellStart"/>
      <w:r w:rsidRPr="005E025B">
        <w:t>PS''.</w:t>
      </w:r>
      <w:r w:rsidR="0035637F" w:rsidRPr="0046266F">
        <w:t>with</w:t>
      </w:r>
      <w:proofErr w:type="spellEnd"/>
      <w:r w:rsidR="0035637F" w:rsidRPr="0046266F">
        <w:t xml:space="preserve"> CN domain indicator set to ''PS''.</w:t>
      </w:r>
    </w:p>
    <w:p w14:paraId="36217F90" w14:textId="6E2C9E7D" w:rsidR="0035637F" w:rsidRPr="0046266F" w:rsidRDefault="0035637F" w:rsidP="0046266F">
      <w:pPr>
        <w:pStyle w:val="B1"/>
      </w:pPr>
      <w:r w:rsidRPr="0046266F">
        <w:t>h)</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proofErr w:type="spellStart"/>
      <w:r w:rsidRPr="0046266F">
        <w:t>i</w:t>
      </w:r>
      <w:proofErr w:type="spellEnd"/>
      <w:r w:rsidRPr="0046266F">
        <w:t>)</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proofErr w:type="spellStart"/>
      <w:r w:rsidRPr="0046266F">
        <w:rPr>
          <w:i/>
        </w:rPr>
        <w:t>RRCConnectionRelease</w:t>
      </w:r>
      <w:proofErr w:type="spellEnd"/>
      <w:r w:rsidRPr="0046266F">
        <w:t xml:space="preserve"> to the UE.</w:t>
      </w:r>
    </w:p>
    <w:p w14:paraId="7A37DDB3" w14:textId="77777777" w:rsidR="0035637F" w:rsidRPr="0046266F" w:rsidRDefault="0035637F" w:rsidP="0046266F">
      <w:pPr>
        <w:pStyle w:val="B2"/>
      </w:pPr>
      <w:r w:rsidRPr="0046266F">
        <w:t>-</w:t>
      </w:r>
      <w:r w:rsidRPr="0046266F">
        <w:tab/>
        <w:t xml:space="preserve">for NB-IoT: After keeping the Default EPS Bearer active for 5 seconds, the NB-SS sends </w:t>
      </w:r>
      <w:proofErr w:type="spellStart"/>
      <w:r w:rsidRPr="0046266F">
        <w:rPr>
          <w:i/>
        </w:rPr>
        <w:t>RRCConnectionRelease</w:t>
      </w:r>
      <w:proofErr w:type="spellEnd"/>
      <w:r w:rsidRPr="0046266F">
        <w:rPr>
          <w:i/>
        </w:rPr>
        <w:t>-NB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proofErr w:type="spellStart"/>
      <w:r w:rsidRPr="0046266F">
        <w:rPr>
          <w:i/>
        </w:rPr>
        <w:t>AuthenticationResponse</w:t>
      </w:r>
      <w:proofErr w:type="spellEnd"/>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proofErr w:type="spellStart"/>
      <w:r w:rsidRPr="0046266F">
        <w:rPr>
          <w:i/>
        </w:rPr>
        <w:t>SecurityModeComplete</w:t>
      </w:r>
      <w:proofErr w:type="spellEnd"/>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 xml:space="preserve">After step </w:t>
      </w:r>
      <w:proofErr w:type="spellStart"/>
      <w:r w:rsidRPr="0046266F">
        <w:t>i</w:t>
      </w:r>
      <w:proofErr w:type="spellEnd"/>
      <w:r w:rsidRPr="0046266F">
        <w:t>)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 xml:space="preserve">During steps d), e), f), g), h), </w:t>
      </w:r>
      <w:proofErr w:type="spellStart"/>
      <w:r w:rsidRPr="0046266F">
        <w:t>i</w:t>
      </w:r>
      <w:proofErr w:type="spellEnd"/>
      <w:r w:rsidRPr="0046266F">
        <w:t>)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w:t>
      </w:r>
      <w:proofErr w:type="spellStart"/>
      <w:r w:rsidRPr="0046266F">
        <w:t>signaling</w:t>
      </w:r>
      <w:proofErr w:type="spellEnd"/>
      <w:r w:rsidRPr="0046266F">
        <w:t xml:space="preserve">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w:t>
      </w:r>
      <w:proofErr w:type="spellStart"/>
      <w:r w:rsidRPr="0046266F">
        <w:t>NMO_I_Behaviour</w:t>
      </w:r>
      <w:proofErr w:type="spellEnd"/>
      <w:r w:rsidRPr="0046266F">
        <w:t>"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 xml:space="preserve">The </w:t>
      </w:r>
      <w:proofErr w:type="spellStart"/>
      <w:r w:rsidRPr="0046266F">
        <w:t>AttachWithIMSI</w:t>
      </w:r>
      <w:proofErr w:type="spellEnd"/>
      <w:r w:rsidRPr="0046266F">
        <w:t xml:space="preserve">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 xml:space="preserve">The </w:t>
      </w:r>
      <w:proofErr w:type="spellStart"/>
      <w:r w:rsidRPr="0046266F">
        <w:t>MinimumPeriodicSearchTimer</w:t>
      </w:r>
      <w:proofErr w:type="spellEnd"/>
      <w:r w:rsidRPr="0046266F">
        <w:t xml:space="preserve">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t xml:space="preserve">If the MS is configured for Fast First Higher Priority PLMN search and the </w:t>
      </w:r>
      <w:proofErr w:type="spellStart"/>
      <w:r w:rsidRPr="0046266F">
        <w:t>MinimumPeriodicSearchTimer</w:t>
      </w:r>
      <w:proofErr w:type="spellEnd"/>
      <w:r w:rsidRPr="0046266F">
        <w:t xml:space="preserve"> is configured as specified in 3GPP TS 24.368 [36] or 3GPP TS 31.102 [4], the MS shall not use a value for T that is less than the </w:t>
      </w:r>
      <w:proofErr w:type="spellStart"/>
      <w:r w:rsidRPr="0046266F">
        <w:t>MinimumPeriodicSearchTimer</w:t>
      </w:r>
      <w:proofErr w:type="spellEnd"/>
      <w:r w:rsidRPr="0046266F">
        <w:t>.</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 xml:space="preserve">The </w:t>
      </w:r>
      <w:proofErr w:type="spellStart"/>
      <w:r w:rsidRPr="0046266F">
        <w:t>ExtendedAccessBarring</w:t>
      </w:r>
      <w:proofErr w:type="spellEnd"/>
      <w:r w:rsidRPr="0046266F">
        <w:t xml:space="preserve">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3599C903" w14:textId="77777777" w:rsidR="00BD7469" w:rsidRPr="0046266F" w:rsidRDefault="00BD7469" w:rsidP="006D15BF">
            <w:pPr>
              <w:keepNext/>
              <w:keepLines/>
              <w:spacing w:after="0"/>
              <w:rPr>
                <w:rFonts w:ascii="Arial" w:hAnsi="Arial"/>
                <w:sz w:val="18"/>
              </w:rPr>
            </w:pPr>
          </w:p>
        </w:tc>
        <w:tc>
          <w:tcPr>
            <w:tcW w:w="782" w:type="dxa"/>
          </w:tcPr>
          <w:p w14:paraId="67C13F1F" w14:textId="77777777" w:rsidR="00BD7469" w:rsidRPr="0046266F" w:rsidRDefault="00BD7469" w:rsidP="006D15BF">
            <w:pPr>
              <w:keepNext/>
              <w:keepLines/>
              <w:spacing w:after="0"/>
              <w:rPr>
                <w:rFonts w:ascii="Arial" w:hAnsi="Arial"/>
                <w:sz w:val="18"/>
              </w:rPr>
            </w:pPr>
          </w:p>
        </w:tc>
        <w:tc>
          <w:tcPr>
            <w:tcW w:w="782" w:type="dxa"/>
          </w:tcPr>
          <w:p w14:paraId="7B9F6997" w14:textId="77777777" w:rsidR="00BD7469" w:rsidRPr="0046266F" w:rsidRDefault="00BD7469" w:rsidP="006D15BF">
            <w:pPr>
              <w:keepNext/>
              <w:keepLines/>
              <w:spacing w:after="0"/>
              <w:rPr>
                <w:rFonts w:ascii="Arial" w:hAnsi="Arial"/>
                <w:sz w:val="18"/>
              </w:rPr>
            </w:pPr>
          </w:p>
        </w:tc>
        <w:tc>
          <w:tcPr>
            <w:tcW w:w="782" w:type="dxa"/>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2A38327" w14:textId="77777777" w:rsidR="00BD7469" w:rsidRPr="0046266F" w:rsidRDefault="00BD7469" w:rsidP="006D15BF">
            <w:pPr>
              <w:keepNext/>
              <w:keepLines/>
              <w:spacing w:after="0"/>
              <w:rPr>
                <w:rFonts w:ascii="Arial" w:hAnsi="Arial"/>
                <w:sz w:val="18"/>
              </w:rPr>
            </w:pPr>
          </w:p>
        </w:tc>
        <w:tc>
          <w:tcPr>
            <w:tcW w:w="782" w:type="dxa"/>
          </w:tcPr>
          <w:p w14:paraId="35EB6482" w14:textId="77777777" w:rsidR="00BD7469" w:rsidRPr="0046266F" w:rsidRDefault="00BD7469" w:rsidP="006D15BF">
            <w:pPr>
              <w:keepNext/>
              <w:keepLines/>
              <w:spacing w:after="0"/>
              <w:rPr>
                <w:rFonts w:ascii="Arial" w:hAnsi="Arial"/>
                <w:sz w:val="18"/>
              </w:rPr>
            </w:pPr>
          </w:p>
        </w:tc>
        <w:tc>
          <w:tcPr>
            <w:tcW w:w="782" w:type="dxa"/>
          </w:tcPr>
          <w:p w14:paraId="227B93F0" w14:textId="77777777" w:rsidR="00BD7469" w:rsidRPr="0046266F" w:rsidRDefault="00BD7469" w:rsidP="006D15BF">
            <w:pPr>
              <w:keepNext/>
              <w:keepLines/>
              <w:spacing w:after="0"/>
              <w:rPr>
                <w:rFonts w:ascii="Arial" w:hAnsi="Arial"/>
                <w:sz w:val="18"/>
              </w:rPr>
            </w:pPr>
          </w:p>
        </w:tc>
        <w:tc>
          <w:tcPr>
            <w:tcW w:w="782" w:type="dxa"/>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r>
      <w:proofErr w:type="spellStart"/>
      <w:r w:rsidRPr="0046266F">
        <w:rPr>
          <w:lang w:val="fr-FR"/>
        </w:rPr>
        <w:t>empty</w:t>
      </w:r>
      <w:proofErr w:type="spellEnd"/>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D8D79C5" w14:textId="77777777" w:rsidR="00BD7469" w:rsidRPr="0046266F" w:rsidRDefault="00BD7469" w:rsidP="006D15BF">
            <w:pPr>
              <w:keepNext/>
              <w:keepLines/>
              <w:spacing w:after="0"/>
              <w:rPr>
                <w:rFonts w:ascii="Arial" w:hAnsi="Arial"/>
                <w:sz w:val="18"/>
              </w:rPr>
            </w:pPr>
          </w:p>
        </w:tc>
        <w:tc>
          <w:tcPr>
            <w:tcW w:w="782" w:type="dxa"/>
          </w:tcPr>
          <w:p w14:paraId="078540EE" w14:textId="77777777" w:rsidR="00BD7469" w:rsidRPr="0046266F" w:rsidRDefault="00BD7469" w:rsidP="006D15BF">
            <w:pPr>
              <w:keepNext/>
              <w:keepLines/>
              <w:spacing w:after="0"/>
              <w:rPr>
                <w:rFonts w:ascii="Arial" w:hAnsi="Arial"/>
                <w:sz w:val="18"/>
              </w:rPr>
            </w:pPr>
          </w:p>
        </w:tc>
        <w:tc>
          <w:tcPr>
            <w:tcW w:w="782" w:type="dxa"/>
          </w:tcPr>
          <w:p w14:paraId="1E188D15" w14:textId="77777777" w:rsidR="00BD7469" w:rsidRPr="0046266F" w:rsidRDefault="00BD7469" w:rsidP="006D15BF">
            <w:pPr>
              <w:keepNext/>
              <w:keepLines/>
              <w:spacing w:after="0"/>
              <w:rPr>
                <w:rFonts w:ascii="Arial" w:hAnsi="Arial"/>
                <w:sz w:val="18"/>
              </w:rPr>
            </w:pPr>
          </w:p>
        </w:tc>
        <w:tc>
          <w:tcPr>
            <w:tcW w:w="782" w:type="dxa"/>
          </w:tcPr>
          <w:p w14:paraId="2EE90EF6" w14:textId="77777777" w:rsidR="00BD7469" w:rsidRPr="0046266F" w:rsidRDefault="00BD7469" w:rsidP="006D15BF">
            <w:pPr>
              <w:keepNext/>
              <w:keepLines/>
              <w:spacing w:after="0"/>
              <w:rPr>
                <w:rFonts w:ascii="Arial" w:hAnsi="Arial"/>
                <w:sz w:val="18"/>
              </w:rPr>
            </w:pPr>
          </w:p>
        </w:tc>
        <w:tc>
          <w:tcPr>
            <w:tcW w:w="782" w:type="dxa"/>
          </w:tcPr>
          <w:p w14:paraId="3DEFACEA" w14:textId="77777777" w:rsidR="00BD7469" w:rsidRPr="0046266F" w:rsidRDefault="00BD7469" w:rsidP="006D15BF">
            <w:pPr>
              <w:keepNext/>
              <w:keepLines/>
              <w:spacing w:after="0"/>
              <w:rPr>
                <w:rFonts w:ascii="Arial" w:hAnsi="Arial"/>
                <w:sz w:val="18"/>
              </w:rPr>
            </w:pPr>
          </w:p>
        </w:tc>
        <w:tc>
          <w:tcPr>
            <w:tcW w:w="782" w:type="dxa"/>
          </w:tcPr>
          <w:p w14:paraId="2EC953AB" w14:textId="77777777" w:rsidR="00BD7469" w:rsidRPr="0046266F" w:rsidRDefault="00BD7469" w:rsidP="006D15BF">
            <w:pPr>
              <w:keepNext/>
              <w:keepLines/>
              <w:spacing w:after="0"/>
              <w:rPr>
                <w:rFonts w:ascii="Arial" w:hAnsi="Arial"/>
                <w:sz w:val="18"/>
              </w:rPr>
            </w:pPr>
          </w:p>
        </w:tc>
        <w:tc>
          <w:tcPr>
            <w:tcW w:w="782" w:type="dxa"/>
          </w:tcPr>
          <w:p w14:paraId="7C9B859C" w14:textId="77777777" w:rsidR="00BD7469" w:rsidRPr="0046266F" w:rsidRDefault="00BD7469" w:rsidP="006D15BF">
            <w:pPr>
              <w:keepNext/>
              <w:keepLines/>
              <w:spacing w:after="0"/>
              <w:rPr>
                <w:rFonts w:ascii="Arial" w:hAnsi="Arial"/>
                <w:sz w:val="18"/>
              </w:rPr>
            </w:pPr>
          </w:p>
        </w:tc>
        <w:tc>
          <w:tcPr>
            <w:tcW w:w="782" w:type="dxa"/>
          </w:tcPr>
          <w:p w14:paraId="75619E3D" w14:textId="77777777" w:rsidR="00BD7469" w:rsidRPr="0046266F" w:rsidRDefault="00BD7469" w:rsidP="006D15BF">
            <w:pPr>
              <w:keepNext/>
              <w:keepLines/>
              <w:spacing w:after="0"/>
              <w:rPr>
                <w:rFonts w:ascii="Arial" w:hAnsi="Arial"/>
                <w:sz w:val="18"/>
              </w:rPr>
            </w:pPr>
          </w:p>
        </w:tc>
        <w:tc>
          <w:tcPr>
            <w:tcW w:w="782" w:type="dxa"/>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40DD8EE" w14:textId="77777777" w:rsidR="00BD7469" w:rsidRPr="0046266F" w:rsidRDefault="00BD7469" w:rsidP="006D15BF">
            <w:pPr>
              <w:keepNext/>
              <w:keepLines/>
              <w:spacing w:after="0"/>
              <w:rPr>
                <w:rFonts w:ascii="Arial" w:hAnsi="Arial"/>
                <w:sz w:val="18"/>
              </w:rPr>
            </w:pPr>
          </w:p>
        </w:tc>
        <w:tc>
          <w:tcPr>
            <w:tcW w:w="782" w:type="dxa"/>
          </w:tcPr>
          <w:p w14:paraId="6247EE10" w14:textId="77777777" w:rsidR="00BD7469" w:rsidRPr="0046266F" w:rsidRDefault="00BD7469" w:rsidP="006D15BF">
            <w:pPr>
              <w:keepNext/>
              <w:keepLines/>
              <w:spacing w:after="0"/>
              <w:rPr>
                <w:rFonts w:ascii="Arial" w:hAnsi="Arial"/>
                <w:sz w:val="18"/>
              </w:rPr>
            </w:pPr>
          </w:p>
        </w:tc>
        <w:tc>
          <w:tcPr>
            <w:tcW w:w="782" w:type="dxa"/>
          </w:tcPr>
          <w:p w14:paraId="7C84C037" w14:textId="77777777" w:rsidR="00BD7469" w:rsidRPr="0046266F" w:rsidRDefault="00BD7469" w:rsidP="006D15BF">
            <w:pPr>
              <w:keepNext/>
              <w:keepLines/>
              <w:spacing w:after="0"/>
              <w:rPr>
                <w:rFonts w:ascii="Arial" w:hAnsi="Arial"/>
                <w:sz w:val="18"/>
              </w:rPr>
            </w:pPr>
          </w:p>
        </w:tc>
        <w:tc>
          <w:tcPr>
            <w:tcW w:w="782" w:type="dxa"/>
          </w:tcPr>
          <w:p w14:paraId="0BCEE71C" w14:textId="77777777" w:rsidR="00BD7469" w:rsidRPr="0046266F" w:rsidRDefault="00BD7469" w:rsidP="006D15BF">
            <w:pPr>
              <w:keepNext/>
              <w:keepLines/>
              <w:spacing w:after="0"/>
              <w:rPr>
                <w:rFonts w:ascii="Arial" w:hAnsi="Arial"/>
                <w:sz w:val="18"/>
              </w:rPr>
            </w:pPr>
          </w:p>
        </w:tc>
        <w:tc>
          <w:tcPr>
            <w:tcW w:w="782" w:type="dxa"/>
          </w:tcPr>
          <w:p w14:paraId="1B84CAA8" w14:textId="77777777" w:rsidR="00BD7469" w:rsidRPr="0046266F" w:rsidRDefault="00BD7469" w:rsidP="006D15BF">
            <w:pPr>
              <w:keepNext/>
              <w:keepLines/>
              <w:spacing w:after="0"/>
              <w:rPr>
                <w:rFonts w:ascii="Arial" w:hAnsi="Arial"/>
                <w:sz w:val="18"/>
              </w:rPr>
            </w:pPr>
          </w:p>
        </w:tc>
        <w:tc>
          <w:tcPr>
            <w:tcW w:w="782" w:type="dxa"/>
          </w:tcPr>
          <w:p w14:paraId="505F4C52" w14:textId="77777777" w:rsidR="00BD7469" w:rsidRPr="0046266F" w:rsidRDefault="00BD7469" w:rsidP="006D15BF">
            <w:pPr>
              <w:keepNext/>
              <w:keepLines/>
              <w:spacing w:after="0"/>
              <w:rPr>
                <w:rFonts w:ascii="Arial" w:hAnsi="Arial"/>
                <w:sz w:val="18"/>
              </w:rPr>
            </w:pPr>
          </w:p>
        </w:tc>
        <w:tc>
          <w:tcPr>
            <w:tcW w:w="782" w:type="dxa"/>
          </w:tcPr>
          <w:p w14:paraId="72FFD5F4" w14:textId="77777777" w:rsidR="00BD7469" w:rsidRPr="0046266F" w:rsidRDefault="00BD7469" w:rsidP="006D15BF">
            <w:pPr>
              <w:keepNext/>
              <w:keepLines/>
              <w:spacing w:after="0"/>
              <w:rPr>
                <w:rFonts w:ascii="Arial" w:hAnsi="Arial"/>
                <w:sz w:val="18"/>
              </w:rPr>
            </w:pPr>
          </w:p>
        </w:tc>
        <w:tc>
          <w:tcPr>
            <w:tcW w:w="782" w:type="dxa"/>
          </w:tcPr>
          <w:p w14:paraId="5BBFEE9F" w14:textId="77777777" w:rsidR="00BD7469" w:rsidRPr="0046266F" w:rsidRDefault="00BD7469" w:rsidP="006D15BF">
            <w:pPr>
              <w:keepNext/>
              <w:keepLines/>
              <w:spacing w:after="0"/>
              <w:rPr>
                <w:rFonts w:ascii="Arial" w:hAnsi="Arial"/>
                <w:sz w:val="18"/>
              </w:rPr>
            </w:pPr>
          </w:p>
        </w:tc>
        <w:tc>
          <w:tcPr>
            <w:tcW w:w="782" w:type="dxa"/>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A5DA220" w14:textId="77777777" w:rsidR="00BD7469" w:rsidRPr="0046266F" w:rsidRDefault="00BD7469" w:rsidP="006D15BF">
            <w:pPr>
              <w:keepNext/>
              <w:keepLines/>
              <w:spacing w:after="0"/>
              <w:rPr>
                <w:rFonts w:ascii="Arial" w:hAnsi="Arial"/>
                <w:sz w:val="18"/>
              </w:rPr>
            </w:pPr>
          </w:p>
        </w:tc>
        <w:tc>
          <w:tcPr>
            <w:tcW w:w="782" w:type="dxa"/>
          </w:tcPr>
          <w:p w14:paraId="2521A1B5" w14:textId="77777777" w:rsidR="00BD7469" w:rsidRPr="0046266F" w:rsidRDefault="00BD7469" w:rsidP="006D15BF">
            <w:pPr>
              <w:keepNext/>
              <w:keepLines/>
              <w:spacing w:after="0"/>
              <w:rPr>
                <w:rFonts w:ascii="Arial" w:hAnsi="Arial"/>
                <w:sz w:val="18"/>
              </w:rPr>
            </w:pPr>
          </w:p>
        </w:tc>
        <w:tc>
          <w:tcPr>
            <w:tcW w:w="782" w:type="dxa"/>
          </w:tcPr>
          <w:p w14:paraId="16456ECE" w14:textId="77777777" w:rsidR="00BD7469" w:rsidRPr="0046266F" w:rsidRDefault="00BD7469" w:rsidP="006D15BF">
            <w:pPr>
              <w:keepNext/>
              <w:keepLines/>
              <w:spacing w:after="0"/>
              <w:rPr>
                <w:rFonts w:ascii="Arial" w:hAnsi="Arial"/>
                <w:sz w:val="18"/>
              </w:rPr>
            </w:pPr>
          </w:p>
        </w:tc>
        <w:tc>
          <w:tcPr>
            <w:tcW w:w="782" w:type="dxa"/>
          </w:tcPr>
          <w:p w14:paraId="00B88458" w14:textId="77777777" w:rsidR="00BD7469" w:rsidRPr="0046266F" w:rsidRDefault="00BD7469" w:rsidP="006D15BF">
            <w:pPr>
              <w:keepNext/>
              <w:keepLines/>
              <w:spacing w:after="0"/>
              <w:rPr>
                <w:rFonts w:ascii="Arial" w:hAnsi="Arial"/>
                <w:sz w:val="18"/>
              </w:rPr>
            </w:pPr>
          </w:p>
        </w:tc>
        <w:tc>
          <w:tcPr>
            <w:tcW w:w="782" w:type="dxa"/>
          </w:tcPr>
          <w:p w14:paraId="41B9DD97" w14:textId="77777777" w:rsidR="00BD7469" w:rsidRPr="0046266F" w:rsidRDefault="00BD7469" w:rsidP="006D15BF">
            <w:pPr>
              <w:keepNext/>
              <w:keepLines/>
              <w:spacing w:after="0"/>
              <w:rPr>
                <w:rFonts w:ascii="Arial" w:hAnsi="Arial"/>
                <w:sz w:val="18"/>
              </w:rPr>
            </w:pPr>
          </w:p>
        </w:tc>
        <w:tc>
          <w:tcPr>
            <w:tcW w:w="782" w:type="dxa"/>
          </w:tcPr>
          <w:p w14:paraId="1276B77C" w14:textId="77777777" w:rsidR="00BD7469" w:rsidRPr="0046266F" w:rsidRDefault="00BD7469" w:rsidP="006D15BF">
            <w:pPr>
              <w:keepNext/>
              <w:keepLines/>
              <w:spacing w:after="0"/>
              <w:rPr>
                <w:rFonts w:ascii="Arial" w:hAnsi="Arial"/>
                <w:sz w:val="18"/>
              </w:rPr>
            </w:pPr>
          </w:p>
        </w:tc>
        <w:tc>
          <w:tcPr>
            <w:tcW w:w="782" w:type="dxa"/>
          </w:tcPr>
          <w:p w14:paraId="6F69D5E1" w14:textId="77777777" w:rsidR="00BD7469" w:rsidRPr="0046266F" w:rsidRDefault="00BD7469" w:rsidP="006D15BF">
            <w:pPr>
              <w:keepNext/>
              <w:keepLines/>
              <w:spacing w:after="0"/>
              <w:rPr>
                <w:rFonts w:ascii="Arial" w:hAnsi="Arial"/>
                <w:sz w:val="18"/>
              </w:rPr>
            </w:pPr>
          </w:p>
        </w:tc>
        <w:tc>
          <w:tcPr>
            <w:tcW w:w="782" w:type="dxa"/>
          </w:tcPr>
          <w:p w14:paraId="4A3EFDAB" w14:textId="77777777" w:rsidR="00BD7469" w:rsidRPr="0046266F" w:rsidRDefault="00BD7469" w:rsidP="006D15BF">
            <w:pPr>
              <w:keepNext/>
              <w:keepLines/>
              <w:spacing w:after="0"/>
              <w:rPr>
                <w:rFonts w:ascii="Arial" w:hAnsi="Arial"/>
                <w:sz w:val="18"/>
              </w:rPr>
            </w:pPr>
          </w:p>
        </w:tc>
        <w:tc>
          <w:tcPr>
            <w:tcW w:w="782" w:type="dxa"/>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F2DE" w14:textId="77777777" w:rsidR="00BD7469" w:rsidRPr="0046266F" w:rsidRDefault="00BD7469" w:rsidP="006D15BF">
            <w:pPr>
              <w:keepNext/>
              <w:keepLines/>
              <w:spacing w:after="0"/>
              <w:rPr>
                <w:rFonts w:ascii="Arial" w:hAnsi="Arial"/>
                <w:sz w:val="18"/>
              </w:rPr>
            </w:pPr>
          </w:p>
        </w:tc>
        <w:tc>
          <w:tcPr>
            <w:tcW w:w="782" w:type="dxa"/>
          </w:tcPr>
          <w:p w14:paraId="495C270F" w14:textId="77777777" w:rsidR="00BD7469" w:rsidRPr="0046266F" w:rsidRDefault="00BD7469" w:rsidP="006D15BF">
            <w:pPr>
              <w:keepNext/>
              <w:keepLines/>
              <w:spacing w:after="0"/>
              <w:rPr>
                <w:rFonts w:ascii="Arial" w:hAnsi="Arial"/>
                <w:sz w:val="18"/>
              </w:rPr>
            </w:pPr>
          </w:p>
        </w:tc>
        <w:tc>
          <w:tcPr>
            <w:tcW w:w="782" w:type="dxa"/>
          </w:tcPr>
          <w:p w14:paraId="6F534064" w14:textId="77777777" w:rsidR="00BD7469" w:rsidRPr="0046266F" w:rsidRDefault="00BD7469" w:rsidP="006D15BF">
            <w:pPr>
              <w:keepNext/>
              <w:keepLines/>
              <w:spacing w:after="0"/>
              <w:rPr>
                <w:rFonts w:ascii="Arial" w:hAnsi="Arial"/>
                <w:sz w:val="18"/>
              </w:rPr>
            </w:pPr>
          </w:p>
        </w:tc>
        <w:tc>
          <w:tcPr>
            <w:tcW w:w="782" w:type="dxa"/>
          </w:tcPr>
          <w:p w14:paraId="67DA2347" w14:textId="77777777" w:rsidR="00BD7469" w:rsidRPr="0046266F" w:rsidRDefault="00BD7469" w:rsidP="006D15BF">
            <w:pPr>
              <w:keepNext/>
              <w:keepLines/>
              <w:spacing w:after="0"/>
              <w:rPr>
                <w:rFonts w:ascii="Arial" w:hAnsi="Arial"/>
                <w:sz w:val="18"/>
              </w:rPr>
            </w:pPr>
          </w:p>
        </w:tc>
        <w:tc>
          <w:tcPr>
            <w:tcW w:w="782" w:type="dxa"/>
          </w:tcPr>
          <w:p w14:paraId="36884AD0" w14:textId="77777777" w:rsidR="00BD7469" w:rsidRPr="0046266F" w:rsidRDefault="00BD7469" w:rsidP="006D15BF">
            <w:pPr>
              <w:keepNext/>
              <w:keepLines/>
              <w:spacing w:after="0"/>
              <w:rPr>
                <w:rFonts w:ascii="Arial" w:hAnsi="Arial"/>
                <w:sz w:val="18"/>
              </w:rPr>
            </w:pPr>
          </w:p>
        </w:tc>
        <w:tc>
          <w:tcPr>
            <w:tcW w:w="782" w:type="dxa"/>
          </w:tcPr>
          <w:p w14:paraId="25AAD63F" w14:textId="77777777" w:rsidR="00BD7469" w:rsidRPr="0046266F" w:rsidRDefault="00BD7469" w:rsidP="006D15BF">
            <w:pPr>
              <w:keepNext/>
              <w:keepLines/>
              <w:spacing w:after="0"/>
              <w:rPr>
                <w:rFonts w:ascii="Arial" w:hAnsi="Arial"/>
                <w:sz w:val="18"/>
              </w:rPr>
            </w:pPr>
          </w:p>
        </w:tc>
        <w:tc>
          <w:tcPr>
            <w:tcW w:w="782" w:type="dxa"/>
          </w:tcPr>
          <w:p w14:paraId="25E9E9B5" w14:textId="77777777" w:rsidR="00BD7469" w:rsidRPr="0046266F" w:rsidRDefault="00BD7469" w:rsidP="006D15BF">
            <w:pPr>
              <w:keepNext/>
              <w:keepLines/>
              <w:spacing w:after="0"/>
              <w:rPr>
                <w:rFonts w:ascii="Arial" w:hAnsi="Arial"/>
                <w:sz w:val="18"/>
              </w:rPr>
            </w:pPr>
          </w:p>
        </w:tc>
        <w:tc>
          <w:tcPr>
            <w:tcW w:w="782" w:type="dxa"/>
          </w:tcPr>
          <w:p w14:paraId="19B78EC9" w14:textId="77777777" w:rsidR="00BD7469" w:rsidRPr="0046266F" w:rsidRDefault="00BD7469" w:rsidP="006D15BF">
            <w:pPr>
              <w:keepNext/>
              <w:keepLines/>
              <w:spacing w:after="0"/>
              <w:rPr>
                <w:rFonts w:ascii="Arial" w:hAnsi="Arial"/>
                <w:sz w:val="18"/>
              </w:rPr>
            </w:pPr>
          </w:p>
        </w:tc>
        <w:tc>
          <w:tcPr>
            <w:tcW w:w="782" w:type="dxa"/>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E0</w:t>
      </w:r>
    </w:p>
    <w:p w14:paraId="65170F33"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3E732875" w14:textId="77777777" w:rsidR="00BD7469" w:rsidRPr="0046266F" w:rsidRDefault="00BD7469" w:rsidP="006D15BF">
            <w:pPr>
              <w:keepNext/>
              <w:keepLines/>
              <w:spacing w:after="0"/>
              <w:rPr>
                <w:rFonts w:ascii="Arial" w:hAnsi="Arial"/>
                <w:sz w:val="18"/>
              </w:rPr>
            </w:pPr>
          </w:p>
        </w:tc>
        <w:tc>
          <w:tcPr>
            <w:tcW w:w="782" w:type="dxa"/>
          </w:tcPr>
          <w:p w14:paraId="62E3EB8A" w14:textId="77777777" w:rsidR="00BD7469" w:rsidRPr="0046266F" w:rsidRDefault="00BD7469" w:rsidP="006D15BF">
            <w:pPr>
              <w:keepNext/>
              <w:keepLines/>
              <w:spacing w:after="0"/>
              <w:rPr>
                <w:rFonts w:ascii="Arial" w:hAnsi="Arial"/>
                <w:sz w:val="18"/>
              </w:rPr>
            </w:pPr>
          </w:p>
        </w:tc>
        <w:tc>
          <w:tcPr>
            <w:tcW w:w="782" w:type="dxa"/>
          </w:tcPr>
          <w:p w14:paraId="5CD00192" w14:textId="77777777" w:rsidR="00BD7469" w:rsidRPr="0046266F" w:rsidRDefault="00BD7469" w:rsidP="006D15BF">
            <w:pPr>
              <w:keepNext/>
              <w:keepLines/>
              <w:spacing w:after="0"/>
              <w:rPr>
                <w:rFonts w:ascii="Arial" w:hAnsi="Arial"/>
                <w:sz w:val="18"/>
              </w:rPr>
            </w:pPr>
          </w:p>
        </w:tc>
        <w:tc>
          <w:tcPr>
            <w:tcW w:w="782" w:type="dxa"/>
          </w:tcPr>
          <w:p w14:paraId="32D92238" w14:textId="77777777" w:rsidR="00BD7469" w:rsidRPr="0046266F" w:rsidRDefault="00BD7469" w:rsidP="006D15BF">
            <w:pPr>
              <w:keepNext/>
              <w:keepLines/>
              <w:spacing w:after="0"/>
              <w:rPr>
                <w:rFonts w:ascii="Arial" w:hAnsi="Arial"/>
                <w:sz w:val="18"/>
              </w:rPr>
            </w:pPr>
          </w:p>
        </w:tc>
        <w:tc>
          <w:tcPr>
            <w:tcW w:w="782" w:type="dxa"/>
          </w:tcPr>
          <w:p w14:paraId="4F029290" w14:textId="77777777" w:rsidR="00BD7469" w:rsidRPr="0046266F" w:rsidRDefault="00BD7469" w:rsidP="006D15BF">
            <w:pPr>
              <w:keepNext/>
              <w:keepLines/>
              <w:spacing w:after="0"/>
              <w:rPr>
                <w:rFonts w:ascii="Arial" w:hAnsi="Arial"/>
                <w:sz w:val="18"/>
              </w:rPr>
            </w:pPr>
          </w:p>
        </w:tc>
        <w:tc>
          <w:tcPr>
            <w:tcW w:w="782" w:type="dxa"/>
          </w:tcPr>
          <w:p w14:paraId="30BD7E72" w14:textId="77777777" w:rsidR="00BD7469" w:rsidRPr="0046266F" w:rsidRDefault="00BD7469" w:rsidP="006D15BF">
            <w:pPr>
              <w:keepNext/>
              <w:keepLines/>
              <w:spacing w:after="0"/>
              <w:rPr>
                <w:rFonts w:ascii="Arial" w:hAnsi="Arial"/>
                <w:sz w:val="18"/>
              </w:rPr>
            </w:pPr>
          </w:p>
        </w:tc>
        <w:tc>
          <w:tcPr>
            <w:tcW w:w="782" w:type="dxa"/>
          </w:tcPr>
          <w:p w14:paraId="70A8B6F9" w14:textId="77777777" w:rsidR="00BD7469" w:rsidRPr="0046266F" w:rsidRDefault="00BD7469" w:rsidP="006D15BF">
            <w:pPr>
              <w:keepNext/>
              <w:keepLines/>
              <w:spacing w:after="0"/>
              <w:rPr>
                <w:rFonts w:ascii="Arial" w:hAnsi="Arial"/>
                <w:sz w:val="18"/>
              </w:rPr>
            </w:pPr>
          </w:p>
        </w:tc>
        <w:tc>
          <w:tcPr>
            <w:tcW w:w="782" w:type="dxa"/>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804E6E0" w14:textId="77777777" w:rsidR="00BD7469" w:rsidRPr="0046266F" w:rsidRDefault="00BD7469" w:rsidP="006D15BF">
            <w:pPr>
              <w:keepNext/>
              <w:keepLines/>
              <w:spacing w:after="0"/>
              <w:rPr>
                <w:rFonts w:ascii="Arial" w:hAnsi="Arial"/>
                <w:sz w:val="18"/>
              </w:rPr>
            </w:pPr>
          </w:p>
        </w:tc>
        <w:tc>
          <w:tcPr>
            <w:tcW w:w="782" w:type="dxa"/>
          </w:tcPr>
          <w:p w14:paraId="2F19FFCF" w14:textId="77777777" w:rsidR="00BD7469" w:rsidRPr="0046266F" w:rsidRDefault="00BD7469" w:rsidP="006D15BF">
            <w:pPr>
              <w:keepNext/>
              <w:keepLines/>
              <w:spacing w:after="0"/>
              <w:rPr>
                <w:rFonts w:ascii="Arial" w:hAnsi="Arial"/>
                <w:sz w:val="18"/>
              </w:rPr>
            </w:pPr>
          </w:p>
        </w:tc>
        <w:tc>
          <w:tcPr>
            <w:tcW w:w="782" w:type="dxa"/>
          </w:tcPr>
          <w:p w14:paraId="13777946" w14:textId="77777777" w:rsidR="00BD7469" w:rsidRPr="0046266F" w:rsidRDefault="00BD7469" w:rsidP="006D15BF">
            <w:pPr>
              <w:keepNext/>
              <w:keepLines/>
              <w:spacing w:after="0"/>
              <w:rPr>
                <w:rFonts w:ascii="Arial" w:hAnsi="Arial"/>
                <w:sz w:val="18"/>
              </w:rPr>
            </w:pPr>
          </w:p>
        </w:tc>
        <w:tc>
          <w:tcPr>
            <w:tcW w:w="782" w:type="dxa"/>
          </w:tcPr>
          <w:p w14:paraId="69743A6F" w14:textId="77777777" w:rsidR="00BD7469" w:rsidRPr="0046266F" w:rsidRDefault="00BD7469" w:rsidP="006D15BF">
            <w:pPr>
              <w:keepNext/>
              <w:keepLines/>
              <w:spacing w:after="0"/>
              <w:rPr>
                <w:rFonts w:ascii="Arial" w:hAnsi="Arial"/>
                <w:sz w:val="18"/>
              </w:rPr>
            </w:pPr>
          </w:p>
        </w:tc>
        <w:tc>
          <w:tcPr>
            <w:tcW w:w="782" w:type="dxa"/>
          </w:tcPr>
          <w:p w14:paraId="2AF2A385" w14:textId="77777777" w:rsidR="00BD7469" w:rsidRPr="0046266F" w:rsidRDefault="00BD7469" w:rsidP="006D15BF">
            <w:pPr>
              <w:keepNext/>
              <w:keepLines/>
              <w:spacing w:after="0"/>
              <w:rPr>
                <w:rFonts w:ascii="Arial" w:hAnsi="Arial"/>
                <w:sz w:val="18"/>
              </w:rPr>
            </w:pPr>
          </w:p>
        </w:tc>
        <w:tc>
          <w:tcPr>
            <w:tcW w:w="782" w:type="dxa"/>
          </w:tcPr>
          <w:p w14:paraId="3977EE13" w14:textId="77777777" w:rsidR="00BD7469" w:rsidRPr="0046266F" w:rsidRDefault="00BD7469" w:rsidP="006D15BF">
            <w:pPr>
              <w:keepNext/>
              <w:keepLines/>
              <w:spacing w:after="0"/>
              <w:rPr>
                <w:rFonts w:ascii="Arial" w:hAnsi="Arial"/>
                <w:sz w:val="18"/>
              </w:rPr>
            </w:pPr>
          </w:p>
        </w:tc>
        <w:tc>
          <w:tcPr>
            <w:tcW w:w="782" w:type="dxa"/>
          </w:tcPr>
          <w:p w14:paraId="48F510B0" w14:textId="77777777" w:rsidR="00BD7469" w:rsidRPr="0046266F" w:rsidRDefault="00BD7469" w:rsidP="006D15BF">
            <w:pPr>
              <w:keepNext/>
              <w:keepLines/>
              <w:spacing w:after="0"/>
              <w:rPr>
                <w:rFonts w:ascii="Arial" w:hAnsi="Arial"/>
                <w:sz w:val="18"/>
              </w:rPr>
            </w:pPr>
          </w:p>
        </w:tc>
        <w:tc>
          <w:tcPr>
            <w:tcW w:w="782" w:type="dxa"/>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E0</w:t>
      </w:r>
    </w:p>
    <w:p w14:paraId="6A9959ED"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565A8FC2" w14:textId="77777777" w:rsidR="00BD7469" w:rsidRPr="0046266F" w:rsidRDefault="00BD7469" w:rsidP="006D15BF">
            <w:pPr>
              <w:keepNext/>
              <w:keepLines/>
              <w:spacing w:after="0"/>
              <w:rPr>
                <w:rFonts w:ascii="Arial" w:hAnsi="Arial"/>
                <w:sz w:val="18"/>
              </w:rPr>
            </w:pPr>
          </w:p>
        </w:tc>
        <w:tc>
          <w:tcPr>
            <w:tcW w:w="782" w:type="dxa"/>
          </w:tcPr>
          <w:p w14:paraId="6B49DAE4" w14:textId="77777777" w:rsidR="00BD7469" w:rsidRPr="0046266F" w:rsidRDefault="00BD7469" w:rsidP="006D15BF">
            <w:pPr>
              <w:keepNext/>
              <w:keepLines/>
              <w:spacing w:after="0"/>
              <w:rPr>
                <w:rFonts w:ascii="Arial" w:hAnsi="Arial"/>
                <w:sz w:val="18"/>
              </w:rPr>
            </w:pPr>
          </w:p>
        </w:tc>
        <w:tc>
          <w:tcPr>
            <w:tcW w:w="782" w:type="dxa"/>
          </w:tcPr>
          <w:p w14:paraId="0B5F5FBB" w14:textId="77777777" w:rsidR="00BD7469" w:rsidRPr="0046266F" w:rsidRDefault="00BD7469" w:rsidP="006D15BF">
            <w:pPr>
              <w:keepNext/>
              <w:keepLines/>
              <w:spacing w:after="0"/>
              <w:rPr>
                <w:rFonts w:ascii="Arial" w:hAnsi="Arial"/>
                <w:sz w:val="18"/>
              </w:rPr>
            </w:pPr>
          </w:p>
        </w:tc>
        <w:tc>
          <w:tcPr>
            <w:tcW w:w="782" w:type="dxa"/>
          </w:tcPr>
          <w:p w14:paraId="64E848FF" w14:textId="77777777" w:rsidR="00BD7469" w:rsidRPr="0046266F" w:rsidRDefault="00BD7469" w:rsidP="006D15BF">
            <w:pPr>
              <w:keepNext/>
              <w:keepLines/>
              <w:spacing w:after="0"/>
              <w:rPr>
                <w:rFonts w:ascii="Arial" w:hAnsi="Arial"/>
                <w:sz w:val="18"/>
              </w:rPr>
            </w:pPr>
          </w:p>
        </w:tc>
        <w:tc>
          <w:tcPr>
            <w:tcW w:w="782" w:type="dxa"/>
          </w:tcPr>
          <w:p w14:paraId="3E454417" w14:textId="77777777" w:rsidR="00BD7469" w:rsidRPr="0046266F" w:rsidRDefault="00BD7469" w:rsidP="006D15BF">
            <w:pPr>
              <w:keepNext/>
              <w:keepLines/>
              <w:spacing w:after="0"/>
              <w:rPr>
                <w:rFonts w:ascii="Arial" w:hAnsi="Arial"/>
                <w:sz w:val="18"/>
              </w:rPr>
            </w:pPr>
          </w:p>
        </w:tc>
        <w:tc>
          <w:tcPr>
            <w:tcW w:w="782" w:type="dxa"/>
          </w:tcPr>
          <w:p w14:paraId="0251FDF3" w14:textId="77777777" w:rsidR="00BD7469" w:rsidRPr="0046266F" w:rsidRDefault="00BD7469" w:rsidP="006D15BF">
            <w:pPr>
              <w:keepNext/>
              <w:keepLines/>
              <w:spacing w:after="0"/>
              <w:rPr>
                <w:rFonts w:ascii="Arial" w:hAnsi="Arial"/>
                <w:sz w:val="18"/>
              </w:rPr>
            </w:pPr>
          </w:p>
        </w:tc>
        <w:tc>
          <w:tcPr>
            <w:tcW w:w="782" w:type="dxa"/>
          </w:tcPr>
          <w:p w14:paraId="1E8813B8" w14:textId="77777777" w:rsidR="00BD7469" w:rsidRPr="0046266F" w:rsidRDefault="00BD7469" w:rsidP="006D15BF">
            <w:pPr>
              <w:keepNext/>
              <w:keepLines/>
              <w:spacing w:after="0"/>
              <w:rPr>
                <w:rFonts w:ascii="Arial" w:hAnsi="Arial"/>
                <w:sz w:val="18"/>
              </w:rPr>
            </w:pPr>
          </w:p>
        </w:tc>
        <w:tc>
          <w:tcPr>
            <w:tcW w:w="782" w:type="dxa"/>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AE86237" w14:textId="77777777" w:rsidR="00BD7469" w:rsidRPr="0046266F" w:rsidRDefault="00BD7469" w:rsidP="006D15BF">
            <w:pPr>
              <w:keepNext/>
              <w:keepLines/>
              <w:spacing w:after="0"/>
              <w:rPr>
                <w:rFonts w:ascii="Arial" w:hAnsi="Arial"/>
                <w:sz w:val="18"/>
              </w:rPr>
            </w:pPr>
          </w:p>
        </w:tc>
        <w:tc>
          <w:tcPr>
            <w:tcW w:w="782" w:type="dxa"/>
          </w:tcPr>
          <w:p w14:paraId="300CA3E2" w14:textId="77777777" w:rsidR="00BD7469" w:rsidRPr="0046266F" w:rsidRDefault="00BD7469" w:rsidP="006D15BF">
            <w:pPr>
              <w:keepNext/>
              <w:keepLines/>
              <w:spacing w:after="0"/>
              <w:rPr>
                <w:rFonts w:ascii="Arial" w:hAnsi="Arial"/>
                <w:sz w:val="18"/>
              </w:rPr>
            </w:pPr>
          </w:p>
        </w:tc>
        <w:tc>
          <w:tcPr>
            <w:tcW w:w="782" w:type="dxa"/>
          </w:tcPr>
          <w:p w14:paraId="6FF7EF03" w14:textId="77777777" w:rsidR="00BD7469" w:rsidRPr="0046266F" w:rsidRDefault="00BD7469" w:rsidP="006D15BF">
            <w:pPr>
              <w:keepNext/>
              <w:keepLines/>
              <w:spacing w:after="0"/>
              <w:rPr>
                <w:rFonts w:ascii="Arial" w:hAnsi="Arial"/>
                <w:sz w:val="18"/>
              </w:rPr>
            </w:pPr>
          </w:p>
        </w:tc>
        <w:tc>
          <w:tcPr>
            <w:tcW w:w="782" w:type="dxa"/>
          </w:tcPr>
          <w:p w14:paraId="15994519" w14:textId="77777777" w:rsidR="00BD7469" w:rsidRPr="0046266F" w:rsidRDefault="00BD7469" w:rsidP="006D15BF">
            <w:pPr>
              <w:keepNext/>
              <w:keepLines/>
              <w:spacing w:after="0"/>
              <w:rPr>
                <w:rFonts w:ascii="Arial" w:hAnsi="Arial"/>
                <w:sz w:val="18"/>
              </w:rPr>
            </w:pPr>
          </w:p>
        </w:tc>
        <w:tc>
          <w:tcPr>
            <w:tcW w:w="782" w:type="dxa"/>
          </w:tcPr>
          <w:p w14:paraId="33FC7F10" w14:textId="77777777" w:rsidR="00BD7469" w:rsidRPr="0046266F" w:rsidRDefault="00BD7469" w:rsidP="006D15BF">
            <w:pPr>
              <w:keepNext/>
              <w:keepLines/>
              <w:spacing w:after="0"/>
              <w:rPr>
                <w:rFonts w:ascii="Arial" w:hAnsi="Arial"/>
                <w:sz w:val="18"/>
              </w:rPr>
            </w:pPr>
          </w:p>
        </w:tc>
        <w:tc>
          <w:tcPr>
            <w:tcW w:w="782" w:type="dxa"/>
          </w:tcPr>
          <w:p w14:paraId="78A35E61" w14:textId="77777777" w:rsidR="00BD7469" w:rsidRPr="0046266F" w:rsidRDefault="00BD7469" w:rsidP="006D15BF">
            <w:pPr>
              <w:keepNext/>
              <w:keepLines/>
              <w:spacing w:after="0"/>
              <w:rPr>
                <w:rFonts w:ascii="Arial" w:hAnsi="Arial"/>
                <w:sz w:val="18"/>
              </w:rPr>
            </w:pPr>
          </w:p>
        </w:tc>
        <w:tc>
          <w:tcPr>
            <w:tcW w:w="782" w:type="dxa"/>
          </w:tcPr>
          <w:p w14:paraId="2E6899B6" w14:textId="77777777" w:rsidR="00BD7469" w:rsidRPr="0046266F" w:rsidRDefault="00BD7469" w:rsidP="006D15BF">
            <w:pPr>
              <w:keepNext/>
              <w:keepLines/>
              <w:spacing w:after="0"/>
              <w:rPr>
                <w:rFonts w:ascii="Arial" w:hAnsi="Arial"/>
                <w:sz w:val="18"/>
              </w:rPr>
            </w:pPr>
          </w:p>
        </w:tc>
        <w:tc>
          <w:tcPr>
            <w:tcW w:w="782" w:type="dxa"/>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proofErr w:type="spellStart"/>
      <w:r w:rsidRPr="0046266F">
        <w:rPr>
          <w:i/>
        </w:rPr>
        <w:t>AttachRequest</w:t>
      </w:r>
      <w:proofErr w:type="spellEnd"/>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proofErr w:type="spellStart"/>
      <w:r w:rsidRPr="0046266F">
        <w:rPr>
          <w:i/>
        </w:rPr>
        <w:t>RRCConnectionRequest</w:t>
      </w:r>
      <w:proofErr w:type="spellEnd"/>
      <w:r w:rsidRPr="0046266F">
        <w:t xml:space="preserve"> from the UE,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proofErr w:type="spellStart"/>
      <w:r w:rsidRPr="0046266F">
        <w:rPr>
          <w:i/>
        </w:rPr>
        <w:t>RRCConnectionRequest</w:t>
      </w:r>
      <w:proofErr w:type="spellEnd"/>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t>12.11</w:t>
      </w:r>
      <w:r w:rsidRPr="0046266F">
        <w:tab/>
        <w:t>EF</w:t>
      </w:r>
      <w:r w:rsidRPr="0046266F">
        <w:rPr>
          <w:vertAlign w:val="subscript"/>
        </w:rPr>
        <w:t>NASCONFIG</w:t>
      </w:r>
      <w:r w:rsidRPr="0046266F">
        <w:t xml:space="preserve"> – </w:t>
      </w:r>
      <w:proofErr w:type="spellStart"/>
      <w:r w:rsidRPr="0046266F">
        <w:t>SM_RetryWaitTime</w:t>
      </w:r>
      <w:bookmarkEnd w:id="2251"/>
      <w:proofErr w:type="spellEnd"/>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w:t>
      </w:r>
      <w:proofErr w:type="spellStart"/>
      <w:r w:rsidRPr="0046266F">
        <w:t>SM_RetryWaitTime</w:t>
      </w:r>
      <w:proofErr w:type="spellEnd"/>
      <w:r w:rsidRPr="0046266F">
        <w:t>"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proofErr w:type="spellStart"/>
      <w:r w:rsidRPr="0046266F">
        <w:t>SM_RetryWaitTime</w:t>
      </w:r>
      <w:proofErr w:type="spellEnd"/>
      <w:r w:rsidRPr="0046266F">
        <w:t xml:space="preserv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proofErr w:type="spellStart"/>
      <w:r w:rsidRPr="0046266F">
        <w:t>SM_RetryWaitTime</w:t>
      </w:r>
      <w:proofErr w:type="spellEnd"/>
      <w:r w:rsidRPr="0046266F">
        <w:t>"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60 seconds</w:t>
      </w:r>
    </w:p>
    <w:p w14:paraId="714E0982"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4B746E51" w14:textId="77777777" w:rsidR="00BD7469" w:rsidRPr="0046266F" w:rsidRDefault="00BD7469" w:rsidP="006D15BF">
            <w:pPr>
              <w:keepNext/>
              <w:keepLines/>
              <w:spacing w:after="0"/>
              <w:rPr>
                <w:rFonts w:ascii="Arial" w:hAnsi="Arial"/>
                <w:sz w:val="18"/>
              </w:rPr>
            </w:pPr>
          </w:p>
        </w:tc>
        <w:tc>
          <w:tcPr>
            <w:tcW w:w="782" w:type="dxa"/>
          </w:tcPr>
          <w:p w14:paraId="4CB902B3" w14:textId="77777777" w:rsidR="00BD7469" w:rsidRPr="0046266F" w:rsidRDefault="00BD7469" w:rsidP="006D15BF">
            <w:pPr>
              <w:keepNext/>
              <w:keepLines/>
              <w:spacing w:after="0"/>
              <w:rPr>
                <w:rFonts w:ascii="Arial" w:hAnsi="Arial"/>
                <w:sz w:val="18"/>
              </w:rPr>
            </w:pPr>
          </w:p>
        </w:tc>
        <w:tc>
          <w:tcPr>
            <w:tcW w:w="782" w:type="dxa"/>
          </w:tcPr>
          <w:p w14:paraId="70A96EBB" w14:textId="77777777" w:rsidR="00BD7469" w:rsidRPr="0046266F" w:rsidRDefault="00BD7469" w:rsidP="006D15BF">
            <w:pPr>
              <w:keepNext/>
              <w:keepLines/>
              <w:spacing w:after="0"/>
              <w:rPr>
                <w:rFonts w:ascii="Arial" w:hAnsi="Arial"/>
                <w:sz w:val="18"/>
              </w:rPr>
            </w:pPr>
          </w:p>
        </w:tc>
        <w:tc>
          <w:tcPr>
            <w:tcW w:w="782" w:type="dxa"/>
          </w:tcPr>
          <w:p w14:paraId="2F09F6BE" w14:textId="77777777" w:rsidR="00BD7469" w:rsidRPr="0046266F" w:rsidRDefault="00BD7469" w:rsidP="006D15BF">
            <w:pPr>
              <w:keepNext/>
              <w:keepLines/>
              <w:spacing w:after="0"/>
              <w:rPr>
                <w:rFonts w:ascii="Arial" w:hAnsi="Arial"/>
                <w:sz w:val="18"/>
              </w:rPr>
            </w:pPr>
          </w:p>
        </w:tc>
        <w:tc>
          <w:tcPr>
            <w:tcW w:w="782" w:type="dxa"/>
          </w:tcPr>
          <w:p w14:paraId="2C4BA5C6" w14:textId="77777777" w:rsidR="00BD7469" w:rsidRPr="0046266F" w:rsidRDefault="00BD7469" w:rsidP="006D15BF">
            <w:pPr>
              <w:keepNext/>
              <w:keepLines/>
              <w:spacing w:after="0"/>
              <w:rPr>
                <w:rFonts w:ascii="Arial" w:hAnsi="Arial"/>
                <w:sz w:val="18"/>
              </w:rPr>
            </w:pPr>
          </w:p>
        </w:tc>
        <w:tc>
          <w:tcPr>
            <w:tcW w:w="782" w:type="dxa"/>
          </w:tcPr>
          <w:p w14:paraId="6D237318" w14:textId="77777777" w:rsidR="00BD7469" w:rsidRPr="0046266F" w:rsidRDefault="00BD7469" w:rsidP="006D15BF">
            <w:pPr>
              <w:keepNext/>
              <w:keepLines/>
              <w:spacing w:after="0"/>
              <w:rPr>
                <w:rFonts w:ascii="Arial" w:hAnsi="Arial"/>
                <w:sz w:val="18"/>
              </w:rPr>
            </w:pPr>
          </w:p>
        </w:tc>
        <w:tc>
          <w:tcPr>
            <w:tcW w:w="782" w:type="dxa"/>
          </w:tcPr>
          <w:p w14:paraId="04035B94" w14:textId="77777777" w:rsidR="00BD7469" w:rsidRPr="0046266F" w:rsidRDefault="00BD7469" w:rsidP="006D15BF">
            <w:pPr>
              <w:keepNext/>
              <w:keepLines/>
              <w:spacing w:after="0"/>
              <w:rPr>
                <w:rFonts w:ascii="Arial" w:hAnsi="Arial"/>
                <w:sz w:val="18"/>
              </w:rPr>
            </w:pPr>
          </w:p>
        </w:tc>
        <w:tc>
          <w:tcPr>
            <w:tcW w:w="782" w:type="dxa"/>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4587260" w14:textId="77777777" w:rsidR="00BD7469" w:rsidRPr="0046266F" w:rsidRDefault="00BD7469" w:rsidP="006D15BF">
            <w:pPr>
              <w:keepNext/>
              <w:keepLines/>
              <w:spacing w:after="0"/>
              <w:rPr>
                <w:rFonts w:ascii="Arial" w:hAnsi="Arial"/>
                <w:sz w:val="18"/>
              </w:rPr>
            </w:pPr>
          </w:p>
        </w:tc>
        <w:tc>
          <w:tcPr>
            <w:tcW w:w="782" w:type="dxa"/>
          </w:tcPr>
          <w:p w14:paraId="0028D480" w14:textId="77777777" w:rsidR="00BD7469" w:rsidRPr="0046266F" w:rsidRDefault="00BD7469" w:rsidP="006D15BF">
            <w:pPr>
              <w:keepNext/>
              <w:keepLines/>
              <w:spacing w:after="0"/>
              <w:rPr>
                <w:rFonts w:ascii="Arial" w:hAnsi="Arial"/>
                <w:sz w:val="18"/>
              </w:rPr>
            </w:pPr>
          </w:p>
        </w:tc>
        <w:tc>
          <w:tcPr>
            <w:tcW w:w="782" w:type="dxa"/>
          </w:tcPr>
          <w:p w14:paraId="396CDD49" w14:textId="77777777" w:rsidR="00BD7469" w:rsidRPr="0046266F" w:rsidRDefault="00BD7469" w:rsidP="006D15BF">
            <w:pPr>
              <w:keepNext/>
              <w:keepLines/>
              <w:spacing w:after="0"/>
              <w:rPr>
                <w:rFonts w:ascii="Arial" w:hAnsi="Arial"/>
                <w:sz w:val="18"/>
              </w:rPr>
            </w:pPr>
          </w:p>
        </w:tc>
        <w:tc>
          <w:tcPr>
            <w:tcW w:w="782" w:type="dxa"/>
          </w:tcPr>
          <w:p w14:paraId="2072087F" w14:textId="77777777" w:rsidR="00BD7469" w:rsidRPr="0046266F" w:rsidRDefault="00BD7469" w:rsidP="006D15BF">
            <w:pPr>
              <w:keepNext/>
              <w:keepLines/>
              <w:spacing w:after="0"/>
              <w:rPr>
                <w:rFonts w:ascii="Arial" w:hAnsi="Arial"/>
                <w:sz w:val="18"/>
              </w:rPr>
            </w:pPr>
          </w:p>
        </w:tc>
        <w:tc>
          <w:tcPr>
            <w:tcW w:w="782" w:type="dxa"/>
          </w:tcPr>
          <w:p w14:paraId="51BCC33B" w14:textId="77777777" w:rsidR="00BD7469" w:rsidRPr="0046266F" w:rsidRDefault="00BD7469" w:rsidP="006D15BF">
            <w:pPr>
              <w:keepNext/>
              <w:keepLines/>
              <w:spacing w:after="0"/>
              <w:rPr>
                <w:rFonts w:ascii="Arial" w:hAnsi="Arial"/>
                <w:sz w:val="18"/>
              </w:rPr>
            </w:pPr>
          </w:p>
        </w:tc>
        <w:tc>
          <w:tcPr>
            <w:tcW w:w="782" w:type="dxa"/>
          </w:tcPr>
          <w:p w14:paraId="519A9921" w14:textId="77777777" w:rsidR="00BD7469" w:rsidRPr="0046266F" w:rsidRDefault="00BD7469" w:rsidP="006D15BF">
            <w:pPr>
              <w:keepNext/>
              <w:keepLines/>
              <w:spacing w:after="0"/>
              <w:rPr>
                <w:rFonts w:ascii="Arial" w:hAnsi="Arial"/>
                <w:sz w:val="18"/>
              </w:rPr>
            </w:pPr>
          </w:p>
        </w:tc>
        <w:tc>
          <w:tcPr>
            <w:tcW w:w="782" w:type="dxa"/>
          </w:tcPr>
          <w:p w14:paraId="32F17A01" w14:textId="77777777" w:rsidR="00BD7469" w:rsidRPr="0046266F" w:rsidRDefault="00BD7469" w:rsidP="006D15BF">
            <w:pPr>
              <w:keepNext/>
              <w:keepLines/>
              <w:spacing w:after="0"/>
              <w:rPr>
                <w:rFonts w:ascii="Arial" w:hAnsi="Arial"/>
                <w:sz w:val="18"/>
              </w:rPr>
            </w:pPr>
          </w:p>
        </w:tc>
        <w:tc>
          <w:tcPr>
            <w:tcW w:w="782" w:type="dxa"/>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 xml:space="preserve">message after the </w:t>
      </w:r>
      <w:proofErr w:type="spellStart"/>
      <w:r w:rsidRPr="0046266F">
        <w:t>SM_RetryWaitTime</w:t>
      </w:r>
      <w:proofErr w:type="spellEnd"/>
      <w:r w:rsidRPr="0046266F">
        <w:t xml:space="preserv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w:t>
      </w:r>
      <w:proofErr w:type="spellStart"/>
      <w:r w:rsidRPr="0046266F">
        <w:t>SM_RetryAtRATChange</w:t>
      </w:r>
      <w:bookmarkEnd w:id="2259"/>
      <w:proofErr w:type="spellEnd"/>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w:t>
      </w:r>
      <w:proofErr w:type="spellStart"/>
      <w:r w:rsidRPr="0046266F">
        <w:t>SM_RetryAtRATChange</w:t>
      </w:r>
      <w:proofErr w:type="spellEnd"/>
      <w:r w:rsidRPr="0046266F">
        <w:t>"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proofErr w:type="spellStart"/>
      <w:r>
        <w:t>SM_RetryWaitTime</w:t>
      </w:r>
      <w:proofErr w:type="spellEnd"/>
      <w:r>
        <w:t>:</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proofErr w:type="spellStart"/>
      <w:r>
        <w:t>SM_RetryAtRATChange</w:t>
      </w:r>
      <w:proofErr w:type="spellEnd"/>
      <w:r>
        <w:t>:</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 xml:space="preserve">Indicates whether the UE in NB-S1 mode is allowed to use the RRC establishment cause </w:t>
      </w:r>
      <w:proofErr w:type="spellStart"/>
      <w:r>
        <w:t>mo-ExceptionData</w:t>
      </w:r>
      <w:proofErr w:type="spellEnd"/>
      <w:r>
        <w:t>.</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tcPr>
          <w:p w14:paraId="7D0A2899" w14:textId="77777777" w:rsidR="00E33ABA" w:rsidRDefault="00E33ABA" w:rsidP="006D7FE5">
            <w:pPr>
              <w:keepNext/>
              <w:keepLines/>
              <w:spacing w:after="0"/>
              <w:rPr>
                <w:rFonts w:ascii="Arial" w:hAnsi="Arial"/>
                <w:sz w:val="18"/>
              </w:rPr>
            </w:pPr>
          </w:p>
        </w:tc>
        <w:tc>
          <w:tcPr>
            <w:tcW w:w="782" w:type="dxa"/>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3DA3D516" w14:textId="77777777" w:rsidR="00E33ABA" w:rsidRDefault="00E33ABA" w:rsidP="006D7FE5">
            <w:pPr>
              <w:keepNext/>
              <w:keepLines/>
              <w:spacing w:after="0"/>
              <w:rPr>
                <w:rFonts w:ascii="Arial" w:hAnsi="Arial"/>
                <w:sz w:val="18"/>
              </w:rPr>
            </w:pPr>
          </w:p>
        </w:tc>
        <w:tc>
          <w:tcPr>
            <w:tcW w:w="782" w:type="dxa"/>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w:t>
      </w:r>
      <w:proofErr w:type="spellStart"/>
      <w:r w:rsidRPr="0046266F">
        <w:t>eDRX</w:t>
      </w:r>
      <w:proofErr w:type="spellEnd"/>
      <w:r w:rsidRPr="0046266F">
        <w:t xml:space="preserve"> parameters</w:t>
      </w:r>
    </w:p>
    <w:p w14:paraId="729D290B"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w:t>
      </w:r>
      <w:proofErr w:type="spellStart"/>
      <w:r w:rsidRPr="0046266F">
        <w:t>eDRX</w:t>
      </w:r>
      <w:proofErr w:type="spellEnd"/>
      <w:r w:rsidRPr="0046266F">
        <w:t xml:space="preserve"> parameters.</w:t>
      </w:r>
    </w:p>
    <w:p w14:paraId="5DAEEC0F"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w:t>
      </w:r>
      <w:proofErr w:type="spellStart"/>
      <w:r w:rsidRPr="0046266F">
        <w:t>eDRX</w:t>
      </w:r>
      <w:proofErr w:type="spellEnd"/>
      <w:r w:rsidRPr="0046266F">
        <w:t xml:space="preserve"> parameters.</w:t>
      </w:r>
    </w:p>
    <w:p w14:paraId="3C7402C3"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w:t>
      </w:r>
      <w:proofErr w:type="spellStart"/>
      <w:r w:rsidRPr="00243EE3">
        <w:t>eDRX</w:t>
      </w:r>
      <w:proofErr w:type="spellEnd"/>
      <w:r w:rsidRPr="00243EE3">
        <w:t xml:space="preserve"> parameters.</w:t>
      </w:r>
    </w:p>
    <w:p w14:paraId="7A496536" w14:textId="77777777" w:rsidR="00940595" w:rsidRPr="00243EE3" w:rsidRDefault="00940595" w:rsidP="00940595">
      <w:pPr>
        <w:pStyle w:val="B1"/>
      </w:pPr>
      <w:r>
        <w:t>d)</w:t>
      </w:r>
      <w:r>
        <w:tab/>
      </w:r>
      <w:r w:rsidRPr="00D3199C">
        <w:t xml:space="preserve">After receipt of the </w:t>
      </w:r>
      <w:proofErr w:type="spellStart"/>
      <w:r w:rsidRPr="00D3199C">
        <w:t>AttachComplete</w:t>
      </w:r>
      <w:proofErr w:type="spellEnd"/>
      <w:r w:rsidRPr="00D3199C">
        <w:t xml:space="preserve"> during registration from the UE, the E-USS/NB-SS sends </w:t>
      </w:r>
      <w:proofErr w:type="spellStart"/>
      <w:r w:rsidRPr="00D3199C">
        <w:t>RRCConnectionRelease</w:t>
      </w:r>
      <w:proofErr w:type="spellEnd"/>
      <w:r w:rsidRPr="00D3199C">
        <w:t>/</w:t>
      </w:r>
      <w:proofErr w:type="spellStart"/>
      <w:r w:rsidRPr="00D3199C">
        <w:t>RRCConnectionRelease</w:t>
      </w:r>
      <w:proofErr w:type="spellEnd"/>
      <w:r w:rsidRPr="00D3199C">
        <w:t>-NB,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proofErr w:type="spellStart"/>
      <w:r>
        <w:t>i</w:t>
      </w:r>
      <w:proofErr w:type="spellEnd"/>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 xml:space="preserve">UICC interface during </w:t>
      </w:r>
      <w:proofErr w:type="spellStart"/>
      <w:r w:rsidRPr="0046266F">
        <w:t>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roofErr w:type="spellEnd"/>
    </w:p>
    <w:p w14:paraId="47E67997" w14:textId="70C7C53A" w:rsidR="00BD7469" w:rsidRPr="0046266F" w:rsidRDefault="00BD7469" w:rsidP="00BD7469">
      <w:pPr>
        <w:pStyle w:val="Heading2"/>
      </w:pPr>
      <w:bookmarkStart w:id="2655" w:name="_Toc146300315"/>
      <w:r w:rsidRPr="0046266F">
        <w:t>14.1</w:t>
      </w:r>
      <w:r w:rsidRPr="0046266F">
        <w:tab/>
        <w:t xml:space="preserve">UICC interface during </w:t>
      </w:r>
      <w:proofErr w:type="spellStart"/>
      <w:r w:rsidRPr="0046266F">
        <w:t>eDRX</w:t>
      </w:r>
      <w:proofErr w:type="spellEnd"/>
      <w:r w:rsidRPr="0046266F">
        <w:t xml:space="preserve"> for E-UTRAN – </w:t>
      </w:r>
      <w:proofErr w:type="spellStart"/>
      <w:r w:rsidRPr="0046266F">
        <w:t>eDRX</w:t>
      </w:r>
      <w:proofErr w:type="spellEnd"/>
      <w:r w:rsidRPr="0046266F">
        <w:t xml:space="preserve">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43347DE0" w14:textId="77777777" w:rsidR="00BD7469" w:rsidRPr="0046266F" w:rsidRDefault="00BD7469" w:rsidP="00BD7469">
      <w:r w:rsidRPr="0046266F">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w:t>
      </w:r>
      <w:r w:rsidRPr="0046266F">
        <w:rPr>
          <w:rFonts w:eastAsia="SimSun"/>
        </w:rPr>
        <w:t xml:space="preserve"> </w:t>
      </w:r>
      <w:r w:rsidRPr="0046266F">
        <w:t xml:space="preserve">Idle </w:t>
      </w:r>
      <w:proofErr w:type="spellStart"/>
      <w:r w:rsidRPr="0046266F">
        <w:t>eDRX</w:t>
      </w:r>
      <w:proofErr w:type="spellEnd"/>
      <w:r w:rsidRPr="0046266F">
        <w:t>.</w:t>
      </w:r>
    </w:p>
    <w:p w14:paraId="569FD683" w14:textId="04663C6C"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t>14.2</w:t>
      </w:r>
      <w:r w:rsidRPr="0046266F">
        <w:tab/>
        <w:t xml:space="preserve">UICC interface during </w:t>
      </w:r>
      <w:proofErr w:type="spellStart"/>
      <w:r w:rsidRPr="0046266F">
        <w:t>eDRX</w:t>
      </w:r>
      <w:proofErr w:type="spellEnd"/>
      <w:r w:rsidRPr="0046266F">
        <w:t xml:space="preserve"> for E-UTRAN – </w:t>
      </w:r>
      <w:proofErr w:type="spellStart"/>
      <w:r w:rsidRPr="0046266F">
        <w:t>eDRX</w:t>
      </w:r>
      <w:proofErr w:type="spellEnd"/>
      <w:r w:rsidRPr="0046266F">
        <w:t xml:space="preserve">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w:t>
      </w:r>
      <w:proofErr w:type="spellStart"/>
      <w:r w:rsidRPr="0046266F">
        <w:t>eDRX</w:t>
      </w:r>
      <w:proofErr w:type="spellEnd"/>
      <w:r w:rsidRPr="0046266F">
        <w:t xml:space="preserve">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 xml:space="preserve">UICC interface during </w:t>
      </w:r>
      <w:proofErr w:type="spellStart"/>
      <w:r w:rsidRPr="0046266F">
        <w:t>eDRX</w:t>
      </w:r>
      <w:proofErr w:type="spellEnd"/>
      <w:r w:rsidRPr="0046266F">
        <w:t xml:space="preserve"> for E-UTRAN – UICC deactivation during </w:t>
      </w:r>
      <w:proofErr w:type="spellStart"/>
      <w:r w:rsidRPr="0046266F">
        <w:t>eDRX</w:t>
      </w:r>
      <w:bookmarkEnd w:id="2810"/>
      <w:bookmarkEnd w:id="2811"/>
      <w:bookmarkEnd w:id="2812"/>
      <w:bookmarkEnd w:id="2813"/>
      <w:bookmarkEnd w:id="2814"/>
      <w:bookmarkEnd w:id="2815"/>
      <w:bookmarkEnd w:id="2816"/>
      <w:bookmarkEnd w:id="2817"/>
      <w:bookmarkEnd w:id="2818"/>
      <w:bookmarkEnd w:id="2819"/>
      <w:bookmarkEnd w:id="2820"/>
      <w:proofErr w:type="spellEnd"/>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 Idle </w:t>
      </w:r>
      <w:proofErr w:type="spellStart"/>
      <w:r w:rsidRPr="0046266F">
        <w:t>eDRX</w:t>
      </w:r>
      <w:proofErr w:type="spellEnd"/>
      <w:r w:rsidRPr="0046266F">
        <w:t>.</w:t>
      </w:r>
    </w:p>
    <w:p w14:paraId="0DBDFA9B" w14:textId="72275AD7" w:rsidR="00BD7469" w:rsidRPr="0046266F" w:rsidRDefault="00BD7469" w:rsidP="00BD7469">
      <w:pPr>
        <w:ind w:left="568" w:hanging="284"/>
      </w:pPr>
      <w:r w:rsidRPr="0046266F">
        <w:t xml:space="preserve">f) 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 xml:space="preserve">UICC interface during </w:t>
      </w:r>
      <w:proofErr w:type="spellStart"/>
      <w:r w:rsidRPr="0046266F">
        <w:t>eDRX</w:t>
      </w:r>
      <w:proofErr w:type="spellEnd"/>
      <w:r w:rsidRPr="0046266F">
        <w:t xml:space="preserve">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 Idle </w:t>
      </w:r>
      <w:proofErr w:type="spellStart"/>
      <w:r w:rsidRPr="0046266F">
        <w:t>eDRX</w:t>
      </w:r>
      <w:proofErr w:type="spellEnd"/>
      <w:r w:rsidRPr="0046266F">
        <w:t>.</w:t>
      </w:r>
    </w:p>
    <w:p w14:paraId="76B92AC5" w14:textId="1FC81827" w:rsidR="00BD7469" w:rsidRPr="0046266F" w:rsidRDefault="00BD7469" w:rsidP="00D5281E">
      <w:pPr>
        <w:pStyle w:val="B1"/>
      </w:pPr>
      <w:r w:rsidRPr="0046266F">
        <w:t>h)</w:t>
      </w:r>
      <w:r w:rsidR="00D5281E" w:rsidRPr="0046266F">
        <w:tab/>
      </w:r>
      <w:r w:rsidRPr="0046266F">
        <w:t xml:space="preserve">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proofErr w:type="spellStart"/>
      <w:r w:rsidRPr="0046266F">
        <w:t>i</w:t>
      </w:r>
      <w:proofErr w:type="spellEnd"/>
      <w:r w:rsidRPr="0046266F">
        <w:t>)</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proofErr w:type="spellStart"/>
      <w:r w:rsidRPr="0046266F">
        <w:t>ngKSI</w:t>
      </w:r>
      <w:proofErr w:type="spellEnd"/>
      <w:r w:rsidRPr="0046266F">
        <w:t>:</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proofErr w:type="spellStart"/>
      <w:r>
        <w:t>i</w:t>
      </w:r>
      <w:proofErr w:type="spellEnd"/>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Bxx</w:t>
            </w:r>
            <w:proofErr w:type="spellEnd"/>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proofErr w:type="spellStart"/>
      <w:r w:rsidRPr="0046266F">
        <w:t>ngKSI</w:t>
      </w:r>
      <w:proofErr w:type="spellEnd"/>
      <w:r w:rsidRPr="0046266F">
        <w:t>:</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7357C4AA" w14:textId="77777777" w:rsidR="00AC5CD5" w:rsidRPr="0046266F" w:rsidRDefault="00AC5CD5" w:rsidP="00AC5CD5">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proofErr w:type="spellStart"/>
      <w:r w:rsidRPr="0046266F">
        <w:t>ngKSI</w:t>
      </w:r>
      <w:proofErr w:type="spellEnd"/>
      <w:r w:rsidRPr="0046266F">
        <w:t>:</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proofErr w:type="spellStart"/>
      <w:r>
        <w:t>i</w:t>
      </w:r>
      <w:proofErr w:type="spellEnd"/>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proofErr w:type="spellStart"/>
      <w:r w:rsidRPr="0046266F">
        <w:t>ngKSI</w:t>
      </w:r>
      <w:proofErr w:type="spellEnd"/>
      <w:r w:rsidRPr="0046266F">
        <w:t>:</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proofErr w:type="spellStart"/>
            <w:r w:rsidRPr="007D21B6">
              <w:rPr>
                <w:rFonts w:ascii="Arial" w:hAnsi="Arial"/>
                <w:b/>
                <w:sz w:val="18"/>
                <w:lang w:eastAsia="fr-FR"/>
              </w:rPr>
              <w:t>Bx</w:t>
            </w:r>
            <w:proofErr w:type="spellEnd"/>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proofErr w:type="spellStart"/>
      <w:r w:rsidRPr="0046266F">
        <w:t>ngKSI</w:t>
      </w:r>
      <w:proofErr w:type="spellEnd"/>
      <w:r w:rsidRPr="0046266F">
        <w:t>:</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proofErr w:type="spellStart"/>
      <w:r w:rsidRPr="0046266F">
        <w:t>i</w:t>
      </w:r>
      <w:proofErr w:type="spellEnd"/>
      <w:r w:rsidRPr="0046266F">
        <w:t>)</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w:t>
      </w:r>
      <w:proofErr w:type="spellStart"/>
      <w:r w:rsidRPr="0046266F">
        <w:t>RRCRelease</w:t>
      </w:r>
      <w:proofErr w:type="spellEnd"/>
      <w:r w:rsidRPr="0046266F">
        <w:t xml:space="preserve"> message.</w:t>
      </w:r>
    </w:p>
    <w:p w14:paraId="0D7DF9ED" w14:textId="77777777" w:rsidR="00E20B53" w:rsidRPr="0046266F" w:rsidRDefault="00E20B53" w:rsidP="00E20B53">
      <w:pPr>
        <w:pStyle w:val="B1"/>
      </w:pPr>
      <w:r w:rsidRPr="0046266F">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 xml:space="preserve">During steps g) to </w:t>
      </w:r>
      <w:proofErr w:type="spellStart"/>
      <w:r w:rsidRPr="0046266F">
        <w:t>i</w:t>
      </w:r>
      <w:proofErr w:type="spellEnd"/>
      <w:r w:rsidRPr="0046266F">
        <w:t>)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proofErr w:type="spellStart"/>
      <w:r w:rsidRPr="0046266F">
        <w:t>ngKSI</w:t>
      </w:r>
      <w:proofErr w:type="spellEnd"/>
      <w:r w:rsidRPr="0046266F">
        <w:t>:</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proofErr w:type="spellStart"/>
      <w:r w:rsidRPr="0046266F">
        <w:t>i</w:t>
      </w:r>
      <w:proofErr w:type="spellEnd"/>
      <w:r w:rsidRPr="0046266F">
        <w:t>)</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proofErr w:type="spellStart"/>
      <w:r w:rsidR="001D5739" w:rsidRPr="0046266F">
        <w:rPr>
          <w:i/>
        </w:rPr>
        <w:t>RRCSetupRequest</w:t>
      </w:r>
      <w:proofErr w:type="spellEnd"/>
      <w:r w:rsidR="001D5739" w:rsidRPr="0046266F">
        <w:t xml:space="preserve"> message from the UE, NG-SS transmits an </w:t>
      </w:r>
      <w:proofErr w:type="spellStart"/>
      <w:r w:rsidR="001D5739" w:rsidRPr="0046266F">
        <w:rPr>
          <w:i/>
        </w:rPr>
        <w:t>RRCSetup</w:t>
      </w:r>
      <w:proofErr w:type="spellEnd"/>
      <w:r w:rsidR="001D5739" w:rsidRPr="0046266F">
        <w:t xml:space="preserve"> message to the UE followed by reception of an </w:t>
      </w:r>
      <w:proofErr w:type="spellStart"/>
      <w:r w:rsidR="001D5739" w:rsidRPr="0046266F">
        <w:rPr>
          <w:i/>
        </w:rPr>
        <w:t>RRCSetupComplete</w:t>
      </w:r>
      <w:proofErr w:type="spellEnd"/>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proofErr w:type="spellStart"/>
      <w:r w:rsidRPr="0046266F">
        <w:t>ngKSI</w:t>
      </w:r>
      <w:proofErr w:type="spellEnd"/>
      <w:r w:rsidRPr="0046266F">
        <w:t>:</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proofErr w:type="spellStart"/>
      <w:r w:rsidRPr="0046266F">
        <w:t>i</w:t>
      </w:r>
      <w:proofErr w:type="spellEnd"/>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 xml:space="preserve">indicated by the </w:t>
      </w:r>
      <w:proofErr w:type="spellStart"/>
      <w:r w:rsidRPr="0046266F">
        <w:t>ngKSI</w:t>
      </w:r>
      <w:proofErr w:type="spellEnd"/>
      <w:r w:rsidRPr="0046266F">
        <w:t xml:space="preserve">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6F93DFB5"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r w:rsidR="00087958">
        <w:t>.</w:t>
      </w:r>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12A65F00" w14:textId="77777777" w:rsidR="00087958" w:rsidRPr="0046266F" w:rsidRDefault="00087958" w:rsidP="00087958">
      <w:pPr>
        <w:pStyle w:val="B1"/>
      </w:pPr>
      <w:r w:rsidRPr="0046266F">
        <w:t>3)</w:t>
      </w:r>
      <w:r w:rsidRPr="0046266F">
        <w:tab/>
      </w:r>
      <w:bookmarkStart w:id="3222" w:name="_Hlk9873620"/>
      <w:r w:rsidRPr="0046266F">
        <w:t xml:space="preserve">The </w:t>
      </w:r>
      <w:bookmarkStart w:id="3223" w:name="_Hlk9872608"/>
      <w:r w:rsidRPr="0046266F">
        <w:t>ME shall compute RES* from RES according to Annex A.4 TS 33.501</w:t>
      </w:r>
      <w:r>
        <w:t xml:space="preserve"> </w:t>
      </w:r>
      <w:r w:rsidRPr="0046266F">
        <w:t xml:space="preserve">[41]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21D517E1" w14:textId="77777777" w:rsidR="00087958" w:rsidRPr="0046266F" w:rsidRDefault="00087958" w:rsidP="00087958">
      <w:pPr>
        <w:pStyle w:val="B1"/>
      </w:pPr>
      <w:bookmarkStart w:id="3229" w:name="_Toc50983745"/>
      <w:bookmarkStart w:id="3230" w:name="_Toc50985916"/>
      <w:bookmarkStart w:id="3231" w:name="_Toc57113146"/>
      <w:bookmarkEnd w:id="3220"/>
      <w:bookmarkEnd w:id="3228"/>
      <w:r w:rsidRPr="0046266F">
        <w:t>a)</w:t>
      </w:r>
      <w:r w:rsidRPr="0046266F">
        <w:tab/>
        <w:t>Bring up Cell A and the UE is switched on.</w:t>
      </w:r>
    </w:p>
    <w:p w14:paraId="0701CEAF" w14:textId="77777777" w:rsidR="00087958" w:rsidRPr="0046266F" w:rsidRDefault="00087958" w:rsidP="00087958">
      <w:pPr>
        <w:pStyle w:val="B1"/>
      </w:pPr>
      <w:bookmarkStart w:id="3232" w:name="_Hlk9867787"/>
      <w:bookmarkStart w:id="3233" w:name="_Hlk10196680"/>
      <w:r w:rsidRPr="0046266F">
        <w:t>b)</w:t>
      </w:r>
      <w:r w:rsidRPr="0046266F">
        <w:tab/>
        <w:t xml:space="preserve">Upon reception of </w:t>
      </w:r>
      <w:bookmarkEnd w:id="3232"/>
      <w:r w:rsidRPr="0046266F">
        <w:t xml:space="preserve">an </w:t>
      </w:r>
      <w:proofErr w:type="spellStart"/>
      <w:r w:rsidRPr="0046266F">
        <w:rPr>
          <w:i/>
        </w:rPr>
        <w:t>RRCSetupRequest</w:t>
      </w:r>
      <w:proofErr w:type="spellEnd"/>
      <w:r w:rsidRPr="0046266F">
        <w:t xml:space="preserve"> message from the UE, NG-SS transmits an </w:t>
      </w:r>
      <w:proofErr w:type="spellStart"/>
      <w:r w:rsidRPr="00A15D49">
        <w:rPr>
          <w:i/>
          <w:iCs/>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6B62CF09"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48AD86B4" w14:textId="77777777" w:rsidR="00087958" w:rsidRPr="0046266F" w:rsidRDefault="00087958" w:rsidP="00087958">
      <w:pPr>
        <w:pStyle w:val="B3"/>
      </w:pPr>
      <w:proofErr w:type="spellStart"/>
      <w:r w:rsidRPr="0046266F">
        <w:t>ngKSI</w:t>
      </w:r>
      <w:proofErr w:type="spellEnd"/>
      <w:r w:rsidRPr="0046266F">
        <w:t>:</w:t>
      </w:r>
    </w:p>
    <w:p w14:paraId="441579B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06EC130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29A33622" w14:textId="77777777" w:rsidR="00087958" w:rsidRPr="0046266F" w:rsidRDefault="00087958" w:rsidP="00A15D49">
      <w:pPr>
        <w:pStyle w:val="B3"/>
      </w:pPr>
      <w:r w:rsidRPr="0046266F">
        <w:t>Authentication parameter RAND (5G authentication challenge):</w:t>
      </w:r>
      <w:r>
        <w:tab/>
      </w:r>
      <w:r w:rsidRPr="0046266F">
        <w:t>128 bits value</w:t>
      </w:r>
    </w:p>
    <w:p w14:paraId="75608579" w14:textId="77777777" w:rsidR="00087958" w:rsidRPr="0046266F" w:rsidRDefault="00087958" w:rsidP="00A15D49">
      <w:pPr>
        <w:pStyle w:val="B3"/>
      </w:pPr>
      <w:r w:rsidRPr="0046266F">
        <w:t>Authentication parameter AUTN (5G Authentication challenge).</w:t>
      </w:r>
      <w:r w:rsidRPr="0046266F">
        <w:tab/>
        <w:t>128 bits value</w:t>
      </w:r>
      <w:bookmarkStart w:id="3234" w:name="_Hlk9867760"/>
    </w:p>
    <w:p w14:paraId="12ED6BF8" w14:textId="77777777" w:rsidR="00087958" w:rsidRPr="0046266F" w:rsidRDefault="00087958" w:rsidP="00087958">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234"/>
    </w:p>
    <w:bookmarkEnd w:id="3233"/>
    <w:p w14:paraId="3953CA0F" w14:textId="77777777" w:rsidR="00087958" w:rsidRPr="0046266F" w:rsidRDefault="00087958" w:rsidP="00087958">
      <w:pPr>
        <w:pStyle w:val="B1"/>
      </w:pPr>
      <w:r w:rsidRPr="0046266F">
        <w:t>e)</w:t>
      </w:r>
      <w:r w:rsidRPr="0046266F">
        <w:tab/>
        <w:t xml:space="preserve">Upon reception of </w:t>
      </w:r>
      <w:bookmarkStart w:id="3235" w:name="_Hlk9872520"/>
      <w:r w:rsidRPr="0046266F">
        <w:rPr>
          <w:i/>
        </w:rPr>
        <w:t>AUTHENTICATION RESPONSE</w:t>
      </w:r>
      <w:r w:rsidRPr="0046266F">
        <w:t xml:space="preserve"> message </w:t>
      </w:r>
      <w:bookmarkEnd w:id="323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5E7B676E" w14:textId="77777777" w:rsidR="00087958" w:rsidRPr="0046266F" w:rsidRDefault="00087958" w:rsidP="00087958">
      <w:pPr>
        <w:pStyle w:val="B1"/>
      </w:pPr>
      <w:r w:rsidRPr="0046266F">
        <w:t>f)</w:t>
      </w:r>
      <w:r w:rsidRPr="0046266F">
        <w:tab/>
        <w:t xml:space="preserve">The NG-SS sends a </w:t>
      </w:r>
      <w:r w:rsidRPr="0046266F">
        <w:rPr>
          <w:i/>
        </w:rPr>
        <w:t>REGISTRATION ACCEPT</w:t>
      </w:r>
      <w:r w:rsidRPr="0046266F">
        <w:t xml:space="preserve"> message.</w:t>
      </w:r>
    </w:p>
    <w:p w14:paraId="3F3BD9D4" w14:textId="77777777" w:rsidR="00087958" w:rsidRPr="0046266F" w:rsidRDefault="00087958" w:rsidP="00087958">
      <w:pPr>
        <w:pStyle w:val="B3"/>
      </w:pPr>
      <w:r w:rsidRPr="0046266F">
        <w:t>5G-GUTI:</w:t>
      </w:r>
      <w:r>
        <w:tab/>
      </w:r>
      <w:r w:rsidRPr="0046266F">
        <w:t>24408300010266436587</w:t>
      </w:r>
    </w:p>
    <w:p w14:paraId="76205EF2" w14:textId="77777777" w:rsidR="00087958" w:rsidRPr="0046266F" w:rsidRDefault="00087958" w:rsidP="00087958">
      <w:pPr>
        <w:pStyle w:val="B3"/>
      </w:pPr>
      <w:r w:rsidRPr="0046266F">
        <w:t>TAI:</w:t>
      </w:r>
      <w:r w:rsidRPr="0046266F">
        <w:tab/>
        <w:t>42 34 80 00 00 01</w:t>
      </w:r>
    </w:p>
    <w:p w14:paraId="52E76E50" w14:textId="77777777" w:rsidR="00087958" w:rsidRDefault="00087958" w:rsidP="00087958">
      <w:pPr>
        <w:pStyle w:val="B1"/>
      </w:pPr>
      <w:r w:rsidRPr="0046266F">
        <w:t>g)</w:t>
      </w:r>
      <w:r w:rsidRPr="0046266F">
        <w:tab/>
        <w:t xml:space="preserve">The UE sends a </w:t>
      </w:r>
      <w:r w:rsidRPr="0046266F">
        <w:rPr>
          <w:i/>
        </w:rPr>
        <w:t>REGISTRATION COMPLETE</w:t>
      </w:r>
      <w:r w:rsidRPr="0046266F">
        <w:t xml:space="preserve"> message.</w:t>
      </w:r>
    </w:p>
    <w:p w14:paraId="137FCB68" w14:textId="77777777" w:rsidR="00087958" w:rsidRPr="0046266F" w:rsidRDefault="00087958" w:rsidP="00087958">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w:t>
            </w:r>
            <w:proofErr w:type="spellEnd"/>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Bxx</w:t>
            </w:r>
            <w:proofErr w:type="spellEnd"/>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7ECA6E93" w14:textId="77777777" w:rsidR="00087958" w:rsidRPr="0046266F" w:rsidRDefault="00087958" w:rsidP="00087958">
      <w:pPr>
        <w:pStyle w:val="B3"/>
      </w:pPr>
      <w:proofErr w:type="spellStart"/>
      <w:r w:rsidRPr="0046266F">
        <w:t>ngKSI</w:t>
      </w:r>
      <w:proofErr w:type="spellEnd"/>
      <w:r w:rsidRPr="0046266F">
        <w:t>:</w:t>
      </w:r>
      <w:r w:rsidRPr="0046266F">
        <w:tab/>
      </w:r>
      <w:r>
        <w:rPr>
          <w:noProof/>
        </w:rPr>
        <w:t>'</w:t>
      </w:r>
      <w:r w:rsidRPr="0046266F">
        <w:t>00</w:t>
      </w:r>
      <w:r>
        <w:rPr>
          <w:noProof/>
        </w:rPr>
        <w:t>'</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w:t>
            </w:r>
            <w:proofErr w:type="spellEnd"/>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01724B81" w14:textId="77777777" w:rsidR="00AC5CD5" w:rsidRPr="0046266F" w:rsidRDefault="00AC5CD5" w:rsidP="00AC5CD5">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proofErr w:type="spellStart"/>
      <w:r w:rsidRPr="0046266F">
        <w:t>ngKSI</w:t>
      </w:r>
      <w:proofErr w:type="spellEnd"/>
      <w:r w:rsidRPr="0046266F">
        <w:t>:</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proofErr w:type="spellStart"/>
      <w:r w:rsidRPr="0046266F">
        <w:t>ngKSI</w:t>
      </w:r>
      <w:proofErr w:type="spellEnd"/>
      <w:r w:rsidRPr="0046266F">
        <w:t>:</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proofErr w:type="spellStart"/>
            <w:r w:rsidRPr="0046266F">
              <w:rPr>
                <w:rFonts w:ascii="Arial" w:hAnsi="Arial"/>
                <w:b/>
                <w:sz w:val="18"/>
              </w:rPr>
              <w:t>Bx</w:t>
            </w:r>
            <w:proofErr w:type="spellEnd"/>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w:t>
      </w:r>
      <w:proofErr w:type="spellStart"/>
      <w:r>
        <w:t>Serivce</w:t>
      </w:r>
      <w:proofErr w:type="spellEnd"/>
      <w:r>
        <w:t xml:space="preserv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proofErr w:type="spellStart"/>
      <w:r w:rsidRPr="0046266F">
        <w:t>ngKSI</w:t>
      </w:r>
      <w:proofErr w:type="spellEnd"/>
      <w:r w:rsidRPr="0046266F">
        <w:t>:</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proofErr w:type="spellStart"/>
      <w:r w:rsidRPr="0046266F">
        <w:t>i</w:t>
      </w:r>
      <w:proofErr w:type="spellEnd"/>
      <w:r w:rsidRPr="0046266F">
        <w:t>)</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then the NG-SS sends the </w:t>
      </w:r>
      <w:proofErr w:type="spellStart"/>
      <w:r w:rsidRPr="0046266F">
        <w:t>RRCRelease</w:t>
      </w:r>
      <w:proofErr w:type="spellEnd"/>
      <w:r w:rsidRPr="0046266F">
        <w:t xml:space="preserv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 xml:space="preserve">During steps g) to </w:t>
      </w:r>
      <w:proofErr w:type="spellStart"/>
      <w:r w:rsidRPr="0046266F">
        <w:t>i</w:t>
      </w:r>
      <w:proofErr w:type="spellEnd"/>
      <w:r w:rsidRPr="0046266F">
        <w:t>)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29"/>
      <w:bookmarkEnd w:id="3230"/>
      <w:bookmarkEnd w:id="3231"/>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proofErr w:type="spellStart"/>
      <w:r w:rsidR="00D5281E" w:rsidRPr="0046266F">
        <w:rPr>
          <w:i/>
        </w:rPr>
        <w:t>RRCSetupRequest</w:t>
      </w:r>
      <w:proofErr w:type="spellEnd"/>
      <w:r w:rsidR="00D5281E" w:rsidRPr="0046266F">
        <w:t xml:space="preserve"> message from the UE, </w:t>
      </w:r>
      <w:r w:rsidR="00712113" w:rsidRPr="0046266F">
        <w:t>NG-SS</w:t>
      </w:r>
      <w:r w:rsidR="00D5281E" w:rsidRPr="0046266F">
        <w:t xml:space="preserve"> transmits an </w:t>
      </w:r>
      <w:proofErr w:type="spellStart"/>
      <w:r w:rsidR="00D5281E" w:rsidRPr="0046266F">
        <w:t>RRCSetup</w:t>
      </w:r>
      <w:proofErr w:type="spellEnd"/>
      <w:r w:rsidR="00D5281E" w:rsidRPr="0046266F">
        <w:t xml:space="preserve"> message to the UE followed by reception of an </w:t>
      </w:r>
      <w:proofErr w:type="spellStart"/>
      <w:r w:rsidR="00D5281E" w:rsidRPr="0046266F">
        <w:rPr>
          <w:i/>
        </w:rPr>
        <w:t>RRCSetupComplete</w:t>
      </w:r>
      <w:proofErr w:type="spellEnd"/>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proofErr w:type="spellStart"/>
      <w:r w:rsidRPr="0046266F">
        <w:t>ngKSI</w:t>
      </w:r>
      <w:proofErr w:type="spellEnd"/>
      <w:r w:rsidRPr="0046266F">
        <w:t>:</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t>TAI:</w:t>
      </w:r>
      <w:r w:rsidRPr="0046266F">
        <w:tab/>
        <w:t>42 34 80 00 00 01</w:t>
      </w:r>
    </w:p>
    <w:p w14:paraId="091323BC" w14:textId="2B7718B5" w:rsidR="00D5281E" w:rsidRPr="0046266F" w:rsidRDefault="00F4792E" w:rsidP="00D5281E">
      <w:pPr>
        <w:pStyle w:val="B1"/>
      </w:pPr>
      <w:proofErr w:type="spellStart"/>
      <w:r w:rsidRPr="0046266F">
        <w:t>i</w:t>
      </w:r>
      <w:proofErr w:type="spellEnd"/>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 xml:space="preserve">then the NG-SS sends the </w:t>
      </w:r>
      <w:proofErr w:type="spellStart"/>
      <w:r w:rsidRPr="0046266F">
        <w:t>RRCRelease</w:t>
      </w:r>
      <w:proofErr w:type="spellEnd"/>
      <w:r w:rsidRPr="0046266F">
        <w:t xml:space="preserv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 xml:space="preserve">During steps g) to </w:t>
      </w:r>
      <w:proofErr w:type="spellStart"/>
      <w:r w:rsidRPr="0046266F">
        <w:t>i</w:t>
      </w:r>
      <w:proofErr w:type="spellEnd"/>
      <w:r w:rsidRPr="0046266F">
        <w:t>)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proofErr w:type="spellStart"/>
      <w:r w:rsidRPr="0046266F">
        <w:t>ngKSI</w:t>
      </w:r>
      <w:proofErr w:type="spellEnd"/>
      <w:r w:rsidRPr="0046266F">
        <w:t>:</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proofErr w:type="spellStart"/>
      <w:r w:rsidRPr="0046266F">
        <w:t>i</w:t>
      </w:r>
      <w:proofErr w:type="spellEnd"/>
      <w:r w:rsidRPr="0046266F">
        <w:t>)</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proofErr w:type="spellStart"/>
      <w:r w:rsidR="00D5281E" w:rsidRPr="0046266F">
        <w:rPr>
          <w:i/>
        </w:rPr>
        <w:t>RRCSetupRequest</w:t>
      </w:r>
      <w:proofErr w:type="spellEnd"/>
      <w:r w:rsidR="00D5281E" w:rsidRPr="0046266F">
        <w:t xml:space="preserve"> message from the UE, </w:t>
      </w:r>
      <w:r w:rsidR="00F26758" w:rsidRPr="0046266F">
        <w:t>NG-SS</w:t>
      </w:r>
      <w:r w:rsidR="00D5281E" w:rsidRPr="0046266F">
        <w:t xml:space="preserve"> transmits an </w:t>
      </w:r>
      <w:proofErr w:type="spellStart"/>
      <w:r w:rsidR="00D5281E" w:rsidRPr="0046266F">
        <w:t>RRCSetup</w:t>
      </w:r>
      <w:proofErr w:type="spellEnd"/>
      <w:r w:rsidR="00D5281E" w:rsidRPr="0046266F">
        <w:t xml:space="preserve"> message to the UE followed by reception of an </w:t>
      </w:r>
      <w:proofErr w:type="spellStart"/>
      <w:r w:rsidR="00D5281E" w:rsidRPr="0046266F">
        <w:rPr>
          <w:i/>
        </w:rPr>
        <w:t>RRCSetupComplete</w:t>
      </w:r>
      <w:proofErr w:type="spellEnd"/>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proofErr w:type="spellStart"/>
      <w:r w:rsidRPr="0046266F">
        <w:t>ngKSI</w:t>
      </w:r>
      <w:proofErr w:type="spellEnd"/>
      <w:r w:rsidRPr="0046266F">
        <w:t>:</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proofErr w:type="spellStart"/>
      <w:r w:rsidRPr="0046266F">
        <w:t>i</w:t>
      </w:r>
      <w:proofErr w:type="spellEnd"/>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proofErr w:type="spellStart"/>
      <w:r w:rsidRPr="0046266F">
        <w:rPr>
          <w:i/>
        </w:rPr>
        <w:t>RRCRelease</w:t>
      </w:r>
      <w:proofErr w:type="spellEnd"/>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r>
      <w:proofErr w:type="spellStart"/>
      <w:r>
        <w:t>CellIdentity</w:t>
      </w:r>
      <w:proofErr w:type="spellEnd"/>
      <w:r>
        <w:t>:</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proofErr w:type="spellStart"/>
      <w:r>
        <w:rPr>
          <w:lang w:val="fr-FR"/>
        </w:rPr>
        <w:t>Cell</w:t>
      </w:r>
      <w:proofErr w:type="spellEnd"/>
      <w:r>
        <w:rPr>
          <w:lang w:val="fr-FR"/>
        </w:rPr>
        <w:t xml:space="preserve"> B -TAI (MCC/MNC/TAC):</w:t>
      </w:r>
      <w:r>
        <w:rPr>
          <w:lang w:val="fr-FR"/>
        </w:rPr>
        <w:tab/>
        <w:t>244/084/000001.</w:t>
      </w:r>
    </w:p>
    <w:p w14:paraId="79FE74F0" w14:textId="77777777" w:rsidR="000D66A4" w:rsidRPr="0005690A" w:rsidRDefault="000D66A4" w:rsidP="000D66A4">
      <w:pPr>
        <w:pStyle w:val="B2"/>
        <w:rPr>
          <w:lang w:val="en-US" w:eastAsia="zh-CN"/>
        </w:rPr>
      </w:pPr>
      <w:r>
        <w:t>-</w:t>
      </w:r>
      <w:r>
        <w:tab/>
      </w:r>
      <w:proofErr w:type="spellStart"/>
      <w:r>
        <w:t>CellIdentity</w:t>
      </w:r>
      <w:proofErr w:type="spellEnd"/>
      <w:r>
        <w:t>:</w:t>
      </w:r>
      <w:r>
        <w:tab/>
        <w:t>"000000001"</w:t>
      </w:r>
    </w:p>
    <w:p w14:paraId="31D9237C" w14:textId="77777777" w:rsidR="000D66A4" w:rsidRDefault="000D66A4" w:rsidP="000D66A4">
      <w:pPr>
        <w:pStyle w:val="B2"/>
      </w:pPr>
      <w:r>
        <w:t>Access control:</w:t>
      </w:r>
      <w:r>
        <w:tab/>
      </w:r>
      <w:r>
        <w:tab/>
        <w:t>unrestricted.</w:t>
      </w:r>
    </w:p>
    <w:p w14:paraId="7809AA97" w14:textId="77777777" w:rsidR="00087958" w:rsidRDefault="00087958" w:rsidP="00087958">
      <w:pPr>
        <w:tabs>
          <w:tab w:val="left" w:pos="2835"/>
        </w:tabs>
        <w:ind w:left="284" w:hanging="284"/>
      </w:pPr>
      <w:bookmarkStart w:id="3353" w:name="_Hlk209064085"/>
      <w:bookmarkStart w:id="3354" w:name="_Toc146300426"/>
      <w:r w:rsidRPr="0046266F">
        <w:t>The 5G-NR UICC</w:t>
      </w:r>
      <w:r>
        <w:t xml:space="preserve"> - </w:t>
      </w:r>
      <w:r>
        <w:rPr>
          <w:lang w:val="en-US" w:eastAsia="fr-FR"/>
        </w:rPr>
        <w:t>support of Rel-16 features</w:t>
      </w:r>
      <w:r w:rsidRPr="0046266F">
        <w:t xml:space="preserve"> is used </w:t>
      </w:r>
      <w:r>
        <w:t>with following exceptions</w:t>
      </w:r>
      <w:r w:rsidRPr="0046266F">
        <w:t xml:space="preserve"> and the UICC is installed into the ME.</w:t>
      </w:r>
    </w:p>
    <w:p w14:paraId="25E2592B" w14:textId="77777777" w:rsidR="00087958" w:rsidRPr="00AC6077" w:rsidRDefault="00087958" w:rsidP="00087958">
      <w:pPr>
        <w:spacing w:after="120"/>
      </w:pPr>
      <w:r w:rsidRPr="0046266F">
        <w:rPr>
          <w:b/>
        </w:rPr>
        <w:t>EF</w:t>
      </w:r>
      <w:r w:rsidRPr="0046266F">
        <w:rPr>
          <w:b/>
          <w:vertAlign w:val="subscript"/>
        </w:rPr>
        <w:t>5GS3GPPNSC</w:t>
      </w:r>
      <w:r w:rsidRPr="0046266F">
        <w:rPr>
          <w:b/>
        </w:rPr>
        <w:t xml:space="preserve"> (5GS 3GPP Access NAS Security Context)</w:t>
      </w:r>
    </w:p>
    <w:p w14:paraId="77839944" w14:textId="77777777" w:rsidR="00087958" w:rsidRDefault="00087958" w:rsidP="00087958">
      <w:r>
        <w:t>Logically:</w:t>
      </w:r>
    </w:p>
    <w:p w14:paraId="19C7D01B" w14:textId="77777777" w:rsidR="001C2F77" w:rsidRPr="002769A6" w:rsidRDefault="001C2F77" w:rsidP="001C2F77">
      <w:pPr>
        <w:keepLines/>
        <w:tabs>
          <w:tab w:val="left" w:pos="4678"/>
        </w:tabs>
        <w:spacing w:after="0"/>
        <w:ind w:left="1702" w:hanging="1418"/>
        <w:rPr>
          <w:rFonts w:eastAsia="SimSun"/>
        </w:rPr>
      </w:pPr>
      <w:r w:rsidRPr="002769A6">
        <w:rPr>
          <w:rFonts w:eastAsia="SimSun"/>
        </w:rPr>
        <w:t>First record</w:t>
      </w:r>
      <w:ins w:id="3355" w:author="CR0606" w:date="2025-12-06T19:11:00Z" w16du:dateUtc="2025-09-15T06:49:00Z">
        <w:r>
          <w:rPr>
            <w:rFonts w:eastAsia="SimSun"/>
          </w:rPr>
          <w:t>:</w:t>
        </w:r>
      </w:ins>
    </w:p>
    <w:p w14:paraId="0546F22C" w14:textId="77777777" w:rsidR="00087958" w:rsidRPr="007559E7" w:rsidRDefault="00087958" w:rsidP="00087958">
      <w:pPr>
        <w:keepLines/>
        <w:tabs>
          <w:tab w:val="left" w:pos="4678"/>
        </w:tabs>
        <w:spacing w:after="0"/>
        <w:ind w:left="1702" w:hanging="1418"/>
        <w:rPr>
          <w:lang w:val="en-US"/>
        </w:rPr>
      </w:pPr>
      <w:r>
        <w:tab/>
      </w:r>
      <w:r w:rsidRPr="0046266F">
        <w:t>Identifiers of selected NAS integrity</w:t>
      </w:r>
      <w:r w:rsidRPr="0046266F">
        <w:br/>
        <w:t>and encryption algorithms</w:t>
      </w:r>
      <w:r>
        <w:t>:</w:t>
      </w:r>
      <w:r>
        <w:tab/>
        <w:t>'11'H</w:t>
      </w:r>
    </w:p>
    <w:p w14:paraId="0DC53A2F" w14:textId="77777777" w:rsidR="00087958" w:rsidRDefault="00087958" w:rsidP="00087958">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C1CFA64"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5D964"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1B3A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533A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C6E4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F925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E6A8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8883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0F80E6"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0D16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DE15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B865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087958" w14:paraId="75A6A4B4"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3EBE98CF" w14:textId="77777777" w:rsidR="00087958" w:rsidRDefault="00087958" w:rsidP="00B25534">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0F905CE" w14:textId="77777777" w:rsidR="00087958" w:rsidRDefault="00087958" w:rsidP="00B25534">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C608A0C" w14:textId="77777777" w:rsidR="00087958" w:rsidRDefault="00087958" w:rsidP="00B25534">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E9CE2DF" w14:textId="77777777" w:rsidR="00087958" w:rsidRDefault="00087958" w:rsidP="00B25534">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3B87028"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3A525" w14:textId="77777777" w:rsidR="00087958" w:rsidRDefault="00087958" w:rsidP="00B25534">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47D34486" w14:textId="77777777" w:rsidR="00087958" w:rsidRDefault="00087958" w:rsidP="00B25534">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EF8987B" w14:textId="77777777" w:rsidR="00087958" w:rsidRDefault="00087958" w:rsidP="00B25534">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71FE6B51"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867EAF3" w14:textId="77777777" w:rsidR="00087958" w:rsidRDefault="00087958" w:rsidP="00B25534">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5AD551A"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r>
      <w:tr w:rsidR="00087958" w14:paraId="2D951C9D" w14:textId="77777777" w:rsidTr="00B25534">
        <w:tc>
          <w:tcPr>
            <w:tcW w:w="992" w:type="dxa"/>
            <w:tcBorders>
              <w:top w:val="single" w:sz="4" w:space="0" w:color="auto"/>
              <w:left w:val="nil"/>
              <w:bottom w:val="nil"/>
              <w:right w:val="single" w:sz="4" w:space="0" w:color="auto"/>
            </w:tcBorders>
          </w:tcPr>
          <w:p w14:paraId="15097A90"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FB2D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BC0D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295F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FB04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A1FD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4F7C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1E09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40BD4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ABCF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F232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46BB26A1" w14:textId="77777777" w:rsidTr="00B25534">
        <w:tc>
          <w:tcPr>
            <w:tcW w:w="992" w:type="dxa"/>
            <w:tcBorders>
              <w:top w:val="nil"/>
              <w:left w:val="nil"/>
              <w:bottom w:val="nil"/>
              <w:right w:val="single" w:sz="4" w:space="0" w:color="auto"/>
            </w:tcBorders>
          </w:tcPr>
          <w:p w14:paraId="4C776D67"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ACF55E"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24DCEAC"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DFE66D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3BB1A9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F81BC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84D691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CC691F8"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08DAAA6B"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C87DB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8CEF09"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7E96052C" w14:textId="77777777" w:rsidTr="00B25534">
        <w:trPr>
          <w:gridAfter w:val="2"/>
          <w:wAfter w:w="1248" w:type="dxa"/>
        </w:trPr>
        <w:tc>
          <w:tcPr>
            <w:tcW w:w="992" w:type="dxa"/>
            <w:tcBorders>
              <w:top w:val="nil"/>
              <w:left w:val="nil"/>
              <w:bottom w:val="nil"/>
              <w:right w:val="single" w:sz="4" w:space="0" w:color="auto"/>
            </w:tcBorders>
          </w:tcPr>
          <w:p w14:paraId="14C5B9CB"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5694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49C0A"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2FDE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37D31"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6A31B"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C28A3"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FC95C"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CA795"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r>
      <w:tr w:rsidR="00087958" w14:paraId="3828D4A8" w14:textId="77777777" w:rsidTr="00B25534">
        <w:trPr>
          <w:gridAfter w:val="2"/>
          <w:wAfter w:w="1248" w:type="dxa"/>
        </w:trPr>
        <w:tc>
          <w:tcPr>
            <w:tcW w:w="992" w:type="dxa"/>
            <w:tcBorders>
              <w:top w:val="nil"/>
              <w:left w:val="nil"/>
              <w:bottom w:val="nil"/>
              <w:right w:val="single" w:sz="4" w:space="0" w:color="auto"/>
            </w:tcBorders>
          </w:tcPr>
          <w:p w14:paraId="5C516789"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9FDEB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D2E59D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6394EF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F974CF8"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A70ADDF"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6FCB0D84"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BD2620F"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108C2E0"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r>
    </w:tbl>
    <w:p w14:paraId="1172FD3D" w14:textId="77777777" w:rsidR="00087958" w:rsidRDefault="00087958" w:rsidP="00087958">
      <w:pPr>
        <w:keepLines/>
        <w:tabs>
          <w:tab w:val="left" w:pos="4678"/>
        </w:tabs>
        <w:spacing w:after="0"/>
        <w:ind w:left="1702" w:hanging="1418"/>
      </w:pPr>
    </w:p>
    <w:p w14:paraId="16B14519" w14:textId="77777777" w:rsidR="001C2F77" w:rsidRPr="002769A6" w:rsidRDefault="001C2F77" w:rsidP="001C2F77">
      <w:pPr>
        <w:keepLines/>
        <w:tabs>
          <w:tab w:val="left" w:pos="4678"/>
        </w:tabs>
        <w:spacing w:after="0"/>
        <w:ind w:left="1702" w:hanging="1418"/>
        <w:rPr>
          <w:rFonts w:eastAsia="SimSun"/>
        </w:rPr>
      </w:pPr>
      <w:r w:rsidRPr="002769A6">
        <w:rPr>
          <w:rFonts w:eastAsia="SimSun"/>
        </w:rPr>
        <w:t>Second record</w:t>
      </w:r>
      <w:ins w:id="3356" w:author="CR0606" w:date="2025-12-06T19:11:00Z" w16du:dateUtc="2025-09-15T06:49:00Z">
        <w:r>
          <w:rPr>
            <w:rFonts w:eastAsia="SimSun"/>
          </w:rPr>
          <w:t>:</w:t>
        </w:r>
      </w:ins>
    </w:p>
    <w:p w14:paraId="098070DE" w14:textId="77777777" w:rsidR="00087958" w:rsidRDefault="00087958" w:rsidP="00087958">
      <w:pPr>
        <w:keepLines/>
        <w:tabs>
          <w:tab w:val="left" w:pos="4678"/>
        </w:tabs>
        <w:spacing w:after="0"/>
        <w:ind w:left="1702" w:hanging="1418"/>
      </w:pPr>
      <w:r>
        <w:tab/>
      </w:r>
      <w:r w:rsidRPr="0046266F">
        <w:t>Identifiers of selected NAS integrity</w:t>
      </w:r>
      <w:r w:rsidRPr="0046266F">
        <w:br/>
        <w:t>and encryption algorithms</w:t>
      </w:r>
      <w:r>
        <w:t>:</w:t>
      </w:r>
      <w:r>
        <w:tab/>
        <w:t>'11'H</w:t>
      </w:r>
    </w:p>
    <w:p w14:paraId="1F76A50E" w14:textId="77777777" w:rsidR="00087958" w:rsidRDefault="00087958" w:rsidP="00087958">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185AE5E"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6CA9A"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7387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FEABE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15F2B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C637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0AD0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262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4B2D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DACC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B5EB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D39F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1C2F77" w14:paraId="1D1C5E79"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707F2CBA" w14:textId="77777777" w:rsidR="001C2F77" w:rsidRDefault="001C2F77" w:rsidP="001C2F7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9E3E0F1" w14:textId="77777777" w:rsidR="001C2F77" w:rsidRDefault="001C2F77" w:rsidP="001C2F7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63963AE" w14:textId="31F66F5B" w:rsidR="001C2F77" w:rsidRDefault="001C2F77" w:rsidP="001C2F77">
            <w:pPr>
              <w:keepNext/>
              <w:keepLines/>
              <w:spacing w:after="0"/>
              <w:jc w:val="center"/>
              <w:rPr>
                <w:rFonts w:ascii="Arial" w:hAnsi="Arial"/>
                <w:sz w:val="18"/>
                <w:lang w:val="fr-FR"/>
              </w:rPr>
            </w:pPr>
            <w:del w:id="3357" w:author="CR0606" w:date="2025-12-06T19:11:00Z" w16du:dateUtc="2025-09-15T06:51:00Z">
              <w:r w:rsidRPr="002769A6" w:rsidDel="00E41106">
                <w:rPr>
                  <w:rFonts w:ascii="Arial" w:eastAsia="SimSun" w:hAnsi="Arial"/>
                  <w:sz w:val="18"/>
                  <w:lang w:val="fr-FR"/>
                </w:rPr>
                <w:delText>37</w:delText>
              </w:r>
            </w:del>
            <w:ins w:id="3358" w:author="CR0606" w:date="2025-12-06T19:11:00Z" w16du:dateUtc="2025-09-15T06:51:00Z">
              <w:r>
                <w:rPr>
                  <w:rFonts w:ascii="Arial" w:eastAsia="SimSun" w:hAnsi="Arial"/>
                  <w:sz w:val="18"/>
                  <w:lang w:val="fr-FR"/>
                </w:rPr>
                <w:t>3C</w:t>
              </w:r>
            </w:ins>
          </w:p>
        </w:tc>
        <w:tc>
          <w:tcPr>
            <w:tcW w:w="624" w:type="dxa"/>
            <w:tcBorders>
              <w:top w:val="single" w:sz="4" w:space="0" w:color="auto"/>
              <w:left w:val="single" w:sz="4" w:space="0" w:color="auto"/>
              <w:bottom w:val="single" w:sz="4" w:space="0" w:color="auto"/>
              <w:right w:val="single" w:sz="4" w:space="0" w:color="auto"/>
            </w:tcBorders>
            <w:hideMark/>
          </w:tcPr>
          <w:p w14:paraId="32B1D3CB" w14:textId="77777777" w:rsidR="001C2F77" w:rsidRDefault="001C2F77" w:rsidP="001C2F7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B16D475" w14:textId="77777777" w:rsidR="001C2F77" w:rsidRDefault="001C2F77" w:rsidP="001C2F7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5E171CE" w14:textId="77777777" w:rsidR="001C2F77" w:rsidRDefault="001C2F77" w:rsidP="001C2F7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14D7DBDB" w14:textId="77777777" w:rsidR="001C2F77" w:rsidRDefault="001C2F77" w:rsidP="001C2F7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81A293D" w14:textId="77777777" w:rsidR="001C2F77" w:rsidRDefault="001C2F77" w:rsidP="001C2F7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EACEA57"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AA6FC00" w14:textId="77777777" w:rsidR="001C2F77" w:rsidRDefault="001C2F77" w:rsidP="001C2F7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31E5128"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r>
      <w:tr w:rsidR="00087958" w14:paraId="5733178B" w14:textId="77777777" w:rsidTr="00B25534">
        <w:tc>
          <w:tcPr>
            <w:tcW w:w="992" w:type="dxa"/>
            <w:tcBorders>
              <w:top w:val="single" w:sz="4" w:space="0" w:color="auto"/>
              <w:left w:val="nil"/>
              <w:bottom w:val="nil"/>
              <w:right w:val="single" w:sz="4" w:space="0" w:color="auto"/>
            </w:tcBorders>
          </w:tcPr>
          <w:p w14:paraId="646113DC"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3B8D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6C26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BFEF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05F8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EBC0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03289"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F6B0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9499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967E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848D7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005212C4" w14:textId="77777777" w:rsidTr="00B25534">
        <w:tc>
          <w:tcPr>
            <w:tcW w:w="992" w:type="dxa"/>
            <w:tcBorders>
              <w:top w:val="nil"/>
              <w:left w:val="nil"/>
              <w:bottom w:val="nil"/>
              <w:right w:val="single" w:sz="4" w:space="0" w:color="auto"/>
            </w:tcBorders>
          </w:tcPr>
          <w:p w14:paraId="5E1B142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FDFE74A"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BB8EFA7"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0CEB77A"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561AD0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F386426"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66E8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E08022"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6A04A55"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505845"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575484"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5A080D95" w14:textId="77777777" w:rsidTr="00B25534">
        <w:tc>
          <w:tcPr>
            <w:tcW w:w="992" w:type="dxa"/>
            <w:tcBorders>
              <w:top w:val="nil"/>
              <w:left w:val="nil"/>
              <w:bottom w:val="nil"/>
              <w:right w:val="single" w:sz="4" w:space="0" w:color="auto"/>
            </w:tcBorders>
          </w:tcPr>
          <w:p w14:paraId="67A68F44"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3080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80B72"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C0E07"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2CE74"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6FC8E"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380D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2AD3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C1384"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55E15"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E72F22"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B59</w:t>
            </w:r>
          </w:p>
        </w:tc>
      </w:tr>
      <w:tr w:rsidR="00087958" w14:paraId="281DDC4C" w14:textId="77777777" w:rsidTr="00B25534">
        <w:tc>
          <w:tcPr>
            <w:tcW w:w="992" w:type="dxa"/>
            <w:tcBorders>
              <w:top w:val="nil"/>
              <w:left w:val="nil"/>
              <w:bottom w:val="nil"/>
              <w:right w:val="single" w:sz="4" w:space="0" w:color="auto"/>
            </w:tcBorders>
          </w:tcPr>
          <w:p w14:paraId="01FDEBFE"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553211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129B445"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F5930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316212D"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038693"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794E9D53"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F676E2"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53B8E2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C91DAB"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6842F77"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03</w:t>
            </w:r>
          </w:p>
        </w:tc>
      </w:tr>
      <w:tr w:rsidR="00087958" w14:paraId="517950EC" w14:textId="77777777" w:rsidTr="00B25534">
        <w:trPr>
          <w:gridAfter w:val="7"/>
          <w:wAfter w:w="4368" w:type="dxa"/>
        </w:trPr>
        <w:tc>
          <w:tcPr>
            <w:tcW w:w="992" w:type="dxa"/>
            <w:tcBorders>
              <w:top w:val="nil"/>
              <w:left w:val="nil"/>
              <w:bottom w:val="nil"/>
              <w:right w:val="single" w:sz="4" w:space="0" w:color="auto"/>
            </w:tcBorders>
          </w:tcPr>
          <w:p w14:paraId="1C9910F3"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BFCB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8BBCE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B708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B62</w:t>
            </w:r>
          </w:p>
        </w:tc>
      </w:tr>
      <w:tr w:rsidR="00087958" w14:paraId="40F2AA5F" w14:textId="77777777" w:rsidTr="00B25534">
        <w:trPr>
          <w:gridAfter w:val="7"/>
          <w:wAfter w:w="4368" w:type="dxa"/>
        </w:trPr>
        <w:tc>
          <w:tcPr>
            <w:tcW w:w="992" w:type="dxa"/>
            <w:tcBorders>
              <w:top w:val="nil"/>
              <w:left w:val="nil"/>
              <w:bottom w:val="nil"/>
              <w:right w:val="single" w:sz="4" w:space="0" w:color="auto"/>
            </w:tcBorders>
          </w:tcPr>
          <w:p w14:paraId="3622521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DB311F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9C52EFC"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CA855D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bl>
    <w:p w14:paraId="387EC2FF" w14:textId="77777777" w:rsidR="00087958" w:rsidRPr="0046266F" w:rsidRDefault="00087958" w:rsidP="00087958">
      <w:pPr>
        <w:tabs>
          <w:tab w:val="left" w:pos="2835"/>
        </w:tabs>
        <w:ind w:left="284" w:hanging="284"/>
      </w:pPr>
    </w:p>
    <w:bookmarkEnd w:id="3353"/>
    <w:p w14:paraId="2BD76E74" w14:textId="1335BCB5" w:rsidR="000D66A4" w:rsidRPr="0046266F" w:rsidRDefault="000D66A4" w:rsidP="000D66A4">
      <w:pPr>
        <w:pStyle w:val="Heading5"/>
      </w:pPr>
      <w:r w:rsidRPr="0046266F">
        <w:t>15.2.</w:t>
      </w:r>
      <w:r>
        <w:t>5</w:t>
      </w:r>
      <w:r w:rsidRPr="0046266F">
        <w:t>.</w:t>
      </w:r>
      <w:r>
        <w:t>4.</w:t>
      </w:r>
      <w:r w:rsidRPr="0046266F">
        <w:t>2</w:t>
      </w:r>
      <w:r w:rsidRPr="0046266F">
        <w:tab/>
        <w:t>Procedure</w:t>
      </w:r>
      <w:bookmarkEnd w:id="3354"/>
    </w:p>
    <w:p w14:paraId="2F1CC109" w14:textId="77777777" w:rsidR="00087958" w:rsidRPr="0046266F" w:rsidRDefault="00087958" w:rsidP="00087958">
      <w:pPr>
        <w:pStyle w:val="B1"/>
      </w:pPr>
      <w:bookmarkStart w:id="3359" w:name="_Toc146300427"/>
      <w:r w:rsidRPr="0046266F">
        <w:t>a)</w:t>
      </w:r>
      <w:r w:rsidRPr="0046266F">
        <w:tab/>
        <w:t>Bring up Cell A and the UE is switched on.</w:t>
      </w:r>
    </w:p>
    <w:p w14:paraId="7D265580" w14:textId="77777777" w:rsidR="00087958" w:rsidRPr="0046266F" w:rsidRDefault="00087958" w:rsidP="00087958">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A15D49">
        <w:rPr>
          <w:i/>
          <w:iCs/>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42AB0A88"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36BFE723" w14:textId="77777777" w:rsidR="00087958" w:rsidRPr="0046266F" w:rsidRDefault="00087958" w:rsidP="00087958">
      <w:pPr>
        <w:pStyle w:val="B3"/>
      </w:pPr>
      <w:proofErr w:type="spellStart"/>
      <w:r w:rsidRPr="0046266F">
        <w:t>ngKSI</w:t>
      </w:r>
      <w:proofErr w:type="spellEnd"/>
      <w:r w:rsidRPr="0046266F">
        <w:t>:</w:t>
      </w:r>
    </w:p>
    <w:p w14:paraId="7B12FA7C"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22205FE9"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4F0C20AC" w14:textId="77777777" w:rsidR="00087958" w:rsidRPr="00AC3BAC" w:rsidRDefault="00087958" w:rsidP="00A15D49">
      <w:pPr>
        <w:pStyle w:val="B3"/>
      </w:pPr>
      <w:r w:rsidRPr="00AC3BAC">
        <w:t>Authentication parameter RAND (5G authentication challenge):</w:t>
      </w:r>
      <w:r w:rsidRPr="00AC3BAC">
        <w:tab/>
        <w:t>128 bits value</w:t>
      </w:r>
    </w:p>
    <w:p w14:paraId="1F4E34B6" w14:textId="77777777" w:rsidR="00087958" w:rsidRPr="00AC3BAC" w:rsidRDefault="00087958" w:rsidP="00A15D49">
      <w:pPr>
        <w:pStyle w:val="B3"/>
      </w:pPr>
      <w:r w:rsidRPr="00AC3BAC">
        <w:t>Authentication parameter AUTN (5G Authentication challenge).</w:t>
      </w:r>
      <w:r w:rsidRPr="00AC3BAC">
        <w:tab/>
        <w:t>128 bits value</w:t>
      </w:r>
    </w:p>
    <w:p w14:paraId="1648F5DF" w14:textId="77777777" w:rsidR="00087958" w:rsidRPr="00AC3BAC" w:rsidRDefault="00087958" w:rsidP="00087958">
      <w:pPr>
        <w:pStyle w:val="B1"/>
      </w:pPr>
      <w:r w:rsidRPr="00AC3BAC">
        <w:t>d)</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80D37FE" w14:textId="77777777" w:rsidR="00087958" w:rsidRPr="00AC3BAC" w:rsidRDefault="00087958" w:rsidP="00087958">
      <w:pPr>
        <w:pStyle w:val="B1"/>
      </w:pPr>
      <w:r w:rsidRPr="00AC3BAC">
        <w:t>e)</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7E29C5CA" w14:textId="77777777" w:rsidR="00087958" w:rsidRPr="00AC3BAC" w:rsidRDefault="00087958" w:rsidP="00087958">
      <w:pPr>
        <w:pStyle w:val="B1"/>
      </w:pPr>
      <w:r w:rsidRPr="00AC3BAC">
        <w:t>f)</w:t>
      </w:r>
      <w:r w:rsidRPr="00AC3BAC">
        <w:tab/>
        <w:t xml:space="preserve">The NG-SS sends a </w:t>
      </w:r>
      <w:r w:rsidRPr="00A15D49">
        <w:rPr>
          <w:i/>
          <w:iCs/>
        </w:rPr>
        <w:t>REGISTRATION ACCEPT</w:t>
      </w:r>
      <w:r w:rsidRPr="00AC3BAC">
        <w:t xml:space="preserve"> message.</w:t>
      </w:r>
    </w:p>
    <w:p w14:paraId="2395D144" w14:textId="77777777" w:rsidR="00087958" w:rsidRPr="00AC3BAC" w:rsidRDefault="00087958" w:rsidP="00087958">
      <w:pPr>
        <w:pStyle w:val="B3"/>
      </w:pPr>
      <w:r w:rsidRPr="00AC3BAC">
        <w:t>5G-GUTI:</w:t>
      </w:r>
      <w:r w:rsidRPr="00AC3BAC">
        <w:tab/>
        <w:t>24408300010266436587</w:t>
      </w:r>
    </w:p>
    <w:p w14:paraId="4589F359" w14:textId="77777777" w:rsidR="00087958" w:rsidRPr="00AC3BAC" w:rsidRDefault="00087958" w:rsidP="00087958">
      <w:pPr>
        <w:pStyle w:val="B3"/>
      </w:pPr>
      <w:r w:rsidRPr="00AC3BAC">
        <w:t>TAI:</w:t>
      </w:r>
      <w:r w:rsidRPr="00AC3BAC">
        <w:tab/>
        <w:t>42 34 80 00 00 01</w:t>
      </w:r>
    </w:p>
    <w:p w14:paraId="58496869" w14:textId="77777777" w:rsidR="00087958" w:rsidRPr="00AC3BAC" w:rsidRDefault="00087958" w:rsidP="00087958">
      <w:pPr>
        <w:pStyle w:val="B1"/>
      </w:pPr>
      <w:r w:rsidRPr="00AC3BAC">
        <w:t>g)</w:t>
      </w:r>
      <w:r w:rsidRPr="00AC3BAC">
        <w:tab/>
        <w:t xml:space="preserve">The UE sends a </w:t>
      </w:r>
      <w:r w:rsidRPr="00A15D49">
        <w:rPr>
          <w:i/>
          <w:iCs/>
        </w:rPr>
        <w:t>REGISTRATION COMPLETE</w:t>
      </w:r>
      <w:r w:rsidRPr="00AC3BAC">
        <w:t xml:space="preserve"> message.</w:t>
      </w:r>
    </w:p>
    <w:p w14:paraId="13375E23" w14:textId="77777777" w:rsidR="00087958" w:rsidRDefault="00087958" w:rsidP="00087958">
      <w:pPr>
        <w:pStyle w:val="B1"/>
      </w:pPr>
      <w:r>
        <w:t>h</w:t>
      </w:r>
      <w:r w:rsidRPr="0046266F">
        <w:t>)</w:t>
      </w:r>
      <w:r w:rsidRPr="0046266F">
        <w:tab/>
        <w:t xml:space="preserve">The UE is </w:t>
      </w:r>
      <w:r>
        <w:t>powered down.</w:t>
      </w:r>
    </w:p>
    <w:p w14:paraId="4E231DF6" w14:textId="77777777" w:rsidR="00087958" w:rsidRPr="00FC266F" w:rsidRDefault="00087958" w:rsidP="00087958">
      <w:pPr>
        <w:pStyle w:val="B1"/>
      </w:pPr>
      <w:proofErr w:type="spellStart"/>
      <w:r>
        <w:t>i</w:t>
      </w:r>
      <w:proofErr w:type="spellEnd"/>
      <w:r>
        <w:t>)</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4413784" w14:textId="77777777" w:rsidR="00087958" w:rsidRPr="0046266F" w:rsidRDefault="00087958" w:rsidP="00087958">
      <w:pPr>
        <w:pStyle w:val="B1"/>
      </w:pPr>
      <w:r>
        <w:t>j)</w:t>
      </w:r>
      <w:r>
        <w:tab/>
        <w:t xml:space="preserve">The UE is powered on. The UE reads the first record of the 5G 3GPP NAS security context from the USIM to construct a </w:t>
      </w:r>
      <w:r w:rsidRPr="00A15D49">
        <w:rPr>
          <w:i/>
          <w:iCs/>
        </w:rPr>
        <w:t>REGISTRATION REQUEST</w:t>
      </w:r>
      <w:r>
        <w:t xml:space="preserve"> message. </w:t>
      </w:r>
      <w:r w:rsidRPr="0046266F">
        <w:t xml:space="preserve">Upon reception of an </w:t>
      </w:r>
      <w:proofErr w:type="spellStart"/>
      <w:r w:rsidRPr="0046266F">
        <w:rPr>
          <w:i/>
        </w:rPr>
        <w:t>RRCSetupRequest</w:t>
      </w:r>
      <w:proofErr w:type="spellEnd"/>
      <w:r w:rsidRPr="0046266F">
        <w:t xml:space="preserve"> message from the UE, NG-SS transmits an </w:t>
      </w:r>
      <w:proofErr w:type="spellStart"/>
      <w:r w:rsidRPr="00A15D49">
        <w:rPr>
          <w:i/>
          <w:iCs/>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44FB91ED" w14:textId="77777777" w:rsidR="00087958" w:rsidRPr="0046266F" w:rsidRDefault="00087958" w:rsidP="00087958">
      <w:pPr>
        <w:pStyle w:val="B1"/>
      </w:pPr>
      <w:r>
        <w:t>k</w:t>
      </w:r>
      <w:r w:rsidRPr="0046266F">
        <w:t>)</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021A1C2D" w14:textId="77777777" w:rsidR="00087958" w:rsidRPr="0046266F" w:rsidRDefault="00087958" w:rsidP="00087958">
      <w:pPr>
        <w:pStyle w:val="B3"/>
      </w:pPr>
      <w:proofErr w:type="spellStart"/>
      <w:r w:rsidRPr="0046266F">
        <w:t>ngKSI</w:t>
      </w:r>
      <w:proofErr w:type="spellEnd"/>
      <w:r w:rsidRPr="0046266F">
        <w:t>:</w:t>
      </w:r>
    </w:p>
    <w:p w14:paraId="3EB78D1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'001'</w:t>
      </w:r>
    </w:p>
    <w:p w14:paraId="22AD762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739B17ED" w14:textId="77777777" w:rsidR="00087958" w:rsidRPr="00AC3BAC" w:rsidRDefault="00087958" w:rsidP="00A15D49">
      <w:pPr>
        <w:pStyle w:val="B3"/>
      </w:pPr>
      <w:r w:rsidRPr="00AC3BAC">
        <w:t>Authentication parameter RAND (5G authentication challenge):</w:t>
      </w:r>
      <w:r w:rsidRPr="00AC3BAC">
        <w:tab/>
        <w:t>128 bits value</w:t>
      </w:r>
    </w:p>
    <w:p w14:paraId="1FF1C3CE" w14:textId="77777777" w:rsidR="00087958" w:rsidRPr="00AC3BAC" w:rsidRDefault="00087958" w:rsidP="00A15D49">
      <w:pPr>
        <w:pStyle w:val="B3"/>
      </w:pPr>
      <w:r w:rsidRPr="00AC3BAC">
        <w:t>Authentication parameter AUTN (5G Authentication challenge).</w:t>
      </w:r>
      <w:r w:rsidRPr="00AC3BAC">
        <w:tab/>
        <w:t>128 bits value</w:t>
      </w:r>
    </w:p>
    <w:p w14:paraId="18F16E1C" w14:textId="77777777" w:rsidR="00087958" w:rsidRPr="00AC3BAC" w:rsidRDefault="00087958" w:rsidP="00087958">
      <w:pPr>
        <w:pStyle w:val="B1"/>
      </w:pPr>
      <w:r>
        <w:t>l</w:t>
      </w:r>
      <w:r w:rsidRPr="00AC3BAC">
        <w:t>)</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119EB76" w14:textId="77777777" w:rsidR="00087958" w:rsidRPr="00AC3BAC" w:rsidRDefault="00087958" w:rsidP="00087958">
      <w:pPr>
        <w:pStyle w:val="B1"/>
      </w:pPr>
      <w:r>
        <w:t>m</w:t>
      </w:r>
      <w:r w:rsidRPr="00AC3BAC">
        <w:t>)</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5A6AC5B0" w14:textId="77777777" w:rsidR="00087958" w:rsidRPr="00AC3BAC" w:rsidRDefault="00087958" w:rsidP="00087958">
      <w:pPr>
        <w:pStyle w:val="B1"/>
      </w:pPr>
      <w:r>
        <w:t>n</w:t>
      </w:r>
      <w:r w:rsidRPr="00AC3BAC">
        <w:t>)</w:t>
      </w:r>
      <w:r w:rsidRPr="00AC3BAC">
        <w:tab/>
        <w:t xml:space="preserve">The NG-SS sends a </w:t>
      </w:r>
      <w:r w:rsidRPr="00A15D49">
        <w:rPr>
          <w:i/>
          <w:iCs/>
        </w:rPr>
        <w:t>REGISTRATION ACCEPT</w:t>
      </w:r>
      <w:r w:rsidRPr="00AC3BAC">
        <w:t xml:space="preserve"> message.</w:t>
      </w:r>
    </w:p>
    <w:p w14:paraId="4D2ED724" w14:textId="77777777" w:rsidR="00087958" w:rsidRPr="00AC3BAC" w:rsidRDefault="00087958" w:rsidP="00087958">
      <w:pPr>
        <w:pStyle w:val="B3"/>
      </w:pPr>
      <w:r w:rsidRPr="00AC3BAC">
        <w:t>5G-GUTI:</w:t>
      </w:r>
      <w:r w:rsidRPr="00AC3BAC">
        <w:tab/>
        <w:t>24408</w:t>
      </w:r>
      <w:r>
        <w:t>4</w:t>
      </w:r>
      <w:r w:rsidRPr="00AC3BAC">
        <w:t>00010266436587</w:t>
      </w:r>
    </w:p>
    <w:p w14:paraId="19005C18" w14:textId="77777777" w:rsidR="00087958" w:rsidRPr="00AC3BAC" w:rsidRDefault="00087958" w:rsidP="00087958">
      <w:pPr>
        <w:pStyle w:val="B3"/>
      </w:pPr>
      <w:r w:rsidRPr="00AC3BAC">
        <w:t>TAI:</w:t>
      </w:r>
      <w:r w:rsidRPr="00AC3BAC">
        <w:tab/>
        <w:t>42 34 80 00 00 01</w:t>
      </w:r>
    </w:p>
    <w:p w14:paraId="3DD9BA4B" w14:textId="77777777" w:rsidR="00087958" w:rsidRPr="00AC3BAC" w:rsidRDefault="00087958" w:rsidP="00087958">
      <w:pPr>
        <w:pStyle w:val="B1"/>
      </w:pPr>
      <w:r>
        <w:t>o</w:t>
      </w:r>
      <w:r w:rsidRPr="00AC3BAC">
        <w:t>)</w:t>
      </w:r>
      <w:r w:rsidRPr="00AC3BAC">
        <w:tab/>
        <w:t xml:space="preserve">The UE sends a </w:t>
      </w:r>
      <w:r w:rsidRPr="00A15D49">
        <w:rPr>
          <w:i/>
          <w:iCs/>
        </w:rPr>
        <w:t>REGISTRATION COMPLETE</w:t>
      </w:r>
      <w:r w:rsidRPr="00AC3BAC">
        <w:t xml:space="preserve"> message.</w:t>
      </w:r>
    </w:p>
    <w:p w14:paraId="64CCA436" w14:textId="77777777" w:rsidR="00087958" w:rsidRDefault="00087958" w:rsidP="00087958">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r w:rsidRPr="0046266F">
        <w:t>15.2.</w:t>
      </w:r>
      <w:r>
        <w:t>5</w:t>
      </w:r>
      <w:r w:rsidRPr="0046266F">
        <w:t>.5</w:t>
      </w:r>
      <w:r w:rsidRPr="0046266F">
        <w:tab/>
        <w:t>Acceptance criteria</w:t>
      </w:r>
      <w:bookmarkEnd w:id="3359"/>
    </w:p>
    <w:p w14:paraId="76F4107C" w14:textId="77777777" w:rsidR="00087958" w:rsidRPr="0046266F" w:rsidRDefault="00087958" w:rsidP="00087958">
      <w:pPr>
        <w:pStyle w:val="B1"/>
      </w:pPr>
      <w:bookmarkStart w:id="3360" w:name="_Toc57113170"/>
      <w:bookmarkStart w:id="3361" w:name="_Toc146300428"/>
      <w:bookmarkEnd w:id="3349"/>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C2969F9" w14:textId="77777777" w:rsidR="00087958" w:rsidRPr="0046266F" w:rsidRDefault="00087958" w:rsidP="00087958">
      <w:pPr>
        <w:pStyle w:val="B1"/>
      </w:pPr>
      <w:r w:rsidRPr="0046266F">
        <w:t>2)</w:t>
      </w:r>
      <w:r w:rsidRPr="0046266F">
        <w:tab/>
        <w:t xml:space="preserve">During step c) the UE shall indicate within the </w:t>
      </w:r>
      <w:r w:rsidRPr="00A15D49">
        <w:rPr>
          <w:i/>
          <w:iCs/>
        </w:rPr>
        <w:t>REGISTRATION REQUEST</w:t>
      </w:r>
      <w:r w:rsidRPr="0046266F">
        <w:t xml:space="preserve"> for the NAS key set identifier that no key is available.</w:t>
      </w:r>
    </w:p>
    <w:p w14:paraId="2BD331ED" w14:textId="77777777" w:rsidR="00087958" w:rsidRPr="00FF40C1" w:rsidRDefault="00087958" w:rsidP="00087958">
      <w:pPr>
        <w:pStyle w:val="B1"/>
      </w:pPr>
      <w:r w:rsidRPr="00FF40C1">
        <w:t>3)</w:t>
      </w:r>
      <w:r w:rsidRPr="00FF40C1">
        <w:tab/>
        <w:t xml:space="preserve">In step d) the ME forwards the RAND and AUTN received in </w:t>
      </w:r>
      <w:r w:rsidRPr="00A15D49">
        <w:rPr>
          <w:i/>
          <w:iCs/>
        </w:rPr>
        <w:t>AUTHENTICATION REQUEST</w:t>
      </w:r>
      <w:r w:rsidRPr="00FF40C1">
        <w:t xml:space="preserve"> message to the USIM.</w:t>
      </w:r>
    </w:p>
    <w:p w14:paraId="602F1AFA" w14:textId="77777777" w:rsidR="00087958" w:rsidRPr="00FF40C1" w:rsidRDefault="00087958" w:rsidP="00087958">
      <w:pPr>
        <w:pStyle w:val="B1"/>
      </w:pPr>
      <w:r w:rsidRPr="00FF40C1">
        <w:t>4)</w:t>
      </w:r>
      <w:r w:rsidRPr="00FF40C1">
        <w:tab/>
        <w:t xml:space="preserve">During step e) the UE sends an </w:t>
      </w:r>
      <w:r w:rsidRPr="00A15D49">
        <w:rPr>
          <w:i/>
          <w:iCs/>
        </w:rPr>
        <w:t>AUTHENTICATION RESPONSE</w:t>
      </w:r>
      <w:r w:rsidRPr="00FF40C1">
        <w:t xml:space="preserve"> message contains:</w:t>
      </w:r>
    </w:p>
    <w:p w14:paraId="0A2AC669" w14:textId="77777777" w:rsidR="00087958" w:rsidRPr="0098683A" w:rsidRDefault="00087958" w:rsidP="00087958">
      <w:pPr>
        <w:pStyle w:val="B3"/>
      </w:pPr>
      <w:r w:rsidRPr="0098683A">
        <w:t>Authentication response parameter:</w:t>
      </w:r>
      <w:r w:rsidRPr="0098683A">
        <w:tab/>
        <w:t>16 octets RES* value calculated according to 3GPP TS 24.501 [42]</w:t>
      </w:r>
    </w:p>
    <w:p w14:paraId="260A589A" w14:textId="77777777" w:rsidR="00087958" w:rsidRPr="00FF40C1" w:rsidRDefault="00087958" w:rsidP="00087958">
      <w:pPr>
        <w:pStyle w:val="B1"/>
      </w:pPr>
      <w:r w:rsidRPr="00FF40C1">
        <w:t>5)</w:t>
      </w:r>
      <w:r w:rsidRPr="00FF40C1">
        <w:tab/>
        <w:t xml:space="preserve">In step e) the UE shall send </w:t>
      </w:r>
      <w:r w:rsidRPr="00A15D49">
        <w:rPr>
          <w:i/>
          <w:iCs/>
        </w:rPr>
        <w:t>SECURITY MODE COMPLETE</w:t>
      </w:r>
      <w:r w:rsidRPr="00FF40C1">
        <w:t xml:space="preserve"> message.</w:t>
      </w:r>
    </w:p>
    <w:p w14:paraId="75F5D718" w14:textId="77777777" w:rsidR="00087958" w:rsidRPr="00FF40C1" w:rsidRDefault="00087958" w:rsidP="00087958">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75164F89" w14:textId="1214D577" w:rsidR="00087958" w:rsidRPr="0046266F" w:rsidRDefault="00087958" w:rsidP="00087958">
      <w:pPr>
        <w:pStyle w:val="B3"/>
      </w:pPr>
      <w:proofErr w:type="spellStart"/>
      <w:r w:rsidRPr="0046266F">
        <w:t>ngKSI</w:t>
      </w:r>
      <w:proofErr w:type="spellEnd"/>
      <w:r w:rsidRPr="0046266F">
        <w:t>:</w:t>
      </w:r>
      <w:r w:rsidRPr="0046266F">
        <w:tab/>
      </w:r>
      <w:r>
        <w:tab/>
      </w:r>
      <w:r>
        <w:tab/>
      </w:r>
      <w:r>
        <w:tab/>
      </w:r>
      <w:r>
        <w:tab/>
      </w:r>
      <w:r>
        <w:tab/>
      </w:r>
      <w:r>
        <w:tab/>
      </w:r>
      <w:r>
        <w:tab/>
      </w:r>
      <w:r>
        <w:rPr>
          <w:noProof/>
        </w:rPr>
        <w:t>'</w:t>
      </w:r>
      <w:r w:rsidRPr="0046266F">
        <w:t>0</w:t>
      </w:r>
      <w:r>
        <w:t>0</w:t>
      </w:r>
      <w:r>
        <w:rPr>
          <w:noProof/>
        </w:rPr>
        <w:t>'</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proofErr w:type="spellStart"/>
            <w:r w:rsidRPr="0046266F">
              <w:rPr>
                <w:rFonts w:ascii="Arial" w:hAnsi="Arial"/>
                <w:b/>
                <w:sz w:val="18"/>
              </w:rPr>
              <w:t>Bx</w:t>
            </w:r>
            <w:proofErr w:type="spellEnd"/>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51929D3B" w14:textId="444DF7FB" w:rsidR="00087958" w:rsidRPr="0046266F" w:rsidRDefault="00087958" w:rsidP="00087958">
      <w:pPr>
        <w:pStyle w:val="B3"/>
      </w:pPr>
      <w:proofErr w:type="spellStart"/>
      <w:r w:rsidRPr="0046266F">
        <w:t>ngKSI</w:t>
      </w:r>
      <w:proofErr w:type="spellEnd"/>
      <w:r w:rsidRPr="0046266F">
        <w:t>:</w:t>
      </w:r>
      <w:r w:rsidRPr="0046266F">
        <w:tab/>
      </w:r>
      <w:r>
        <w:tab/>
      </w:r>
      <w:r>
        <w:tab/>
      </w:r>
      <w:r>
        <w:tab/>
      </w:r>
      <w:r>
        <w:tab/>
      </w:r>
      <w:r>
        <w:tab/>
      </w:r>
      <w:r>
        <w:tab/>
      </w:r>
      <w:r>
        <w:tab/>
      </w:r>
      <w:r>
        <w:rPr>
          <w:noProof/>
        </w:rPr>
        <w:t>'</w:t>
      </w:r>
      <w:r w:rsidRPr="0046266F">
        <w:t>0</w:t>
      </w:r>
      <w:r>
        <w:t>7</w:t>
      </w:r>
      <w:r>
        <w:rPr>
          <w:noProof/>
        </w:rPr>
        <w:t>'</w:t>
      </w:r>
      <w:r>
        <w:t xml:space="preserve">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1A70A851"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proofErr w:type="spellStart"/>
            <w:r w:rsidRPr="0046266F">
              <w:rPr>
                <w:rFonts w:ascii="Arial" w:hAnsi="Arial"/>
                <w:b/>
                <w:sz w:val="18"/>
              </w:rPr>
              <w:t>Bx</w:t>
            </w:r>
            <w:proofErr w:type="spellEnd"/>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1D553854" w14:textId="77777777" w:rsidR="00087958" w:rsidRPr="0046266F" w:rsidRDefault="00087958" w:rsidP="00087958">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A15D49">
        <w:rPr>
          <w:i/>
          <w:iCs/>
        </w:rPr>
        <w:t>REGISTRATION REQUEST</w:t>
      </w:r>
      <w:r w:rsidRPr="0046266F">
        <w:t xml:space="preserve"> for the NAS key set identifier </w:t>
      </w:r>
      <w:r>
        <w:t xml:space="preserve">the value </w:t>
      </w:r>
      <w:r w:rsidRPr="0046266F">
        <w:t>'000'.</w:t>
      </w:r>
    </w:p>
    <w:p w14:paraId="695EAF7A" w14:textId="77777777" w:rsidR="00087958" w:rsidRPr="00FF40C1" w:rsidRDefault="00087958" w:rsidP="00087958">
      <w:pPr>
        <w:pStyle w:val="B1"/>
      </w:pPr>
      <w:r>
        <w:t>9)</w:t>
      </w:r>
      <w:r>
        <w:tab/>
        <w:t>In step k</w:t>
      </w:r>
      <w:r w:rsidRPr="00FF40C1">
        <w:t xml:space="preserve">) the ME forwards the RAND and AUTN received in </w:t>
      </w:r>
      <w:r w:rsidRPr="00A15D49">
        <w:rPr>
          <w:i/>
          <w:iCs/>
        </w:rPr>
        <w:t>AUTHENTICATION REQUEST</w:t>
      </w:r>
      <w:r w:rsidRPr="00FF40C1">
        <w:t xml:space="preserve"> message to the USIM.</w:t>
      </w:r>
    </w:p>
    <w:p w14:paraId="707EC7AA" w14:textId="77777777" w:rsidR="00087958" w:rsidRPr="00FF40C1" w:rsidRDefault="00087958" w:rsidP="00087958">
      <w:pPr>
        <w:pStyle w:val="B1"/>
      </w:pPr>
      <w:r>
        <w:t>10</w:t>
      </w:r>
      <w:r w:rsidRPr="00FF40C1">
        <w:t>)</w:t>
      </w:r>
      <w:r w:rsidRPr="00FF40C1">
        <w:tab/>
        <w:t xml:space="preserve">During step </w:t>
      </w:r>
      <w:r>
        <w:t>m</w:t>
      </w:r>
      <w:r w:rsidRPr="00FF40C1">
        <w:t xml:space="preserve">) the UE sends an </w:t>
      </w:r>
      <w:r w:rsidRPr="00A15D49">
        <w:rPr>
          <w:i/>
          <w:iCs/>
        </w:rPr>
        <w:t>AUTHENTICATION RESPONSE</w:t>
      </w:r>
      <w:r w:rsidRPr="00FF40C1">
        <w:t xml:space="preserve"> message contains:</w:t>
      </w:r>
    </w:p>
    <w:p w14:paraId="4ABEB79F" w14:textId="77777777" w:rsidR="00087958" w:rsidRPr="005748FF" w:rsidRDefault="00087958" w:rsidP="00087958">
      <w:pPr>
        <w:pStyle w:val="B3"/>
      </w:pPr>
      <w:r w:rsidRPr="005748FF">
        <w:t>Authentication response parameter:</w:t>
      </w:r>
      <w:r w:rsidRPr="005748FF">
        <w:tab/>
        <w:t>16 octets RES* value calculated according to 3GPP TS 24.501 [42]</w:t>
      </w:r>
    </w:p>
    <w:p w14:paraId="11973A23" w14:textId="77777777" w:rsidR="00087958" w:rsidRPr="00FF40C1" w:rsidRDefault="00087958" w:rsidP="00087958">
      <w:pPr>
        <w:pStyle w:val="B1"/>
      </w:pPr>
      <w:r>
        <w:t>11</w:t>
      </w:r>
      <w:r w:rsidRPr="005748FF">
        <w:t>)</w:t>
      </w:r>
      <w:r w:rsidRPr="005748FF">
        <w:tab/>
        <w:t xml:space="preserve">In step </w:t>
      </w:r>
      <w:r>
        <w:t>m</w:t>
      </w:r>
      <w:r w:rsidRPr="005748FF">
        <w:t xml:space="preserve">) the UE shall send </w:t>
      </w:r>
      <w:r w:rsidRPr="00A15D49">
        <w:rPr>
          <w:i/>
          <w:iCs/>
        </w:rPr>
        <w:t>SECURITY MODE COMPLETE</w:t>
      </w:r>
      <w:r w:rsidRPr="00FF40C1">
        <w:t xml:space="preserve"> message.</w:t>
      </w:r>
    </w:p>
    <w:p w14:paraId="719E0F5A" w14:textId="77777777" w:rsidR="00087958" w:rsidRPr="005748FF" w:rsidRDefault="00087958" w:rsidP="00087958">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75E03923" w14:textId="7E2F2DC9" w:rsidR="00087958" w:rsidRPr="0046266F" w:rsidRDefault="00087958" w:rsidP="00087958">
      <w:pPr>
        <w:pStyle w:val="B3"/>
      </w:pPr>
      <w:proofErr w:type="spellStart"/>
      <w:r w:rsidRPr="0046266F">
        <w:t>ngKSI</w:t>
      </w:r>
      <w:proofErr w:type="spellEnd"/>
      <w:r w:rsidRPr="0046266F">
        <w:t>:</w:t>
      </w:r>
      <w:r w:rsidRPr="0046266F">
        <w:tab/>
      </w:r>
      <w:r>
        <w:tab/>
      </w:r>
      <w:r>
        <w:tab/>
      </w:r>
      <w:r>
        <w:tab/>
      </w:r>
      <w:r>
        <w:tab/>
      </w:r>
      <w:r>
        <w:tab/>
      </w:r>
      <w:r>
        <w:tab/>
      </w:r>
      <w:r>
        <w:tab/>
      </w:r>
      <w:r>
        <w:rPr>
          <w:noProof/>
        </w:rPr>
        <w:t>'</w:t>
      </w:r>
      <w:r w:rsidRPr="0046266F">
        <w:t>0</w:t>
      </w:r>
      <w:r>
        <w:t>1</w:t>
      </w:r>
      <w:r>
        <w:rPr>
          <w:noProof/>
        </w:rPr>
        <w:t>'</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62"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proofErr w:type="spellStart"/>
            <w:r w:rsidRPr="0046266F">
              <w:rPr>
                <w:rFonts w:ascii="Arial" w:hAnsi="Arial"/>
                <w:b/>
                <w:sz w:val="18"/>
              </w:rPr>
              <w:t>Bx</w:t>
            </w:r>
            <w:proofErr w:type="spellEnd"/>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62"/>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3C1D644F" w14:textId="72FC7931" w:rsidR="00087958" w:rsidRPr="0046266F" w:rsidRDefault="00087958" w:rsidP="00087958">
      <w:pPr>
        <w:pStyle w:val="B3"/>
      </w:pPr>
      <w:proofErr w:type="spellStart"/>
      <w:r w:rsidRPr="0046266F">
        <w:t>ngKSI</w:t>
      </w:r>
      <w:proofErr w:type="spellEnd"/>
      <w:r w:rsidRPr="0046266F">
        <w:t>:</w:t>
      </w:r>
      <w:r w:rsidRPr="0046266F">
        <w:tab/>
      </w:r>
      <w:r>
        <w:tab/>
      </w:r>
      <w:r>
        <w:tab/>
      </w:r>
      <w:r>
        <w:tab/>
      </w:r>
      <w:r>
        <w:tab/>
      </w:r>
      <w:r>
        <w:tab/>
      </w:r>
      <w:r>
        <w:tab/>
      </w:r>
      <w:r>
        <w:tab/>
      </w:r>
      <w:r>
        <w:rPr>
          <w:noProof/>
        </w:rPr>
        <w:t>'</w:t>
      </w:r>
      <w:r w:rsidRPr="0046266F">
        <w:t>0</w:t>
      </w:r>
      <w:r>
        <w:t>7</w:t>
      </w:r>
      <w:r>
        <w:rPr>
          <w:noProof/>
        </w:rPr>
        <w:t>'</w:t>
      </w:r>
      <w:r>
        <w:t xml:space="preserve">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44C1A0BF"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proofErr w:type="spellStart"/>
            <w:r w:rsidRPr="0046266F">
              <w:rPr>
                <w:rFonts w:ascii="Arial" w:hAnsi="Arial"/>
                <w:b/>
                <w:sz w:val="18"/>
              </w:rPr>
              <w:t>Bx</w:t>
            </w:r>
            <w:proofErr w:type="spellEnd"/>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63" w:name="_Toc139881799"/>
      <w:r w:rsidRPr="0016029B">
        <w:t>15.3.1.4</w:t>
      </w:r>
      <w:r w:rsidRPr="0016029B">
        <w:tab/>
        <w:t>Method of test</w:t>
      </w:r>
      <w:bookmarkEnd w:id="3363"/>
    </w:p>
    <w:p w14:paraId="3AB7FF67" w14:textId="5B542B2F" w:rsidR="0016029B" w:rsidRPr="0016029B" w:rsidRDefault="0016029B" w:rsidP="0016029B">
      <w:pPr>
        <w:pStyle w:val="Heading5"/>
      </w:pPr>
      <w:bookmarkStart w:id="3364" w:name="_Toc139881800"/>
      <w:r w:rsidRPr="0016029B">
        <w:t>15.3.1.4.1</w:t>
      </w:r>
      <w:r w:rsidRPr="0016029B">
        <w:tab/>
        <w:t>Initial conditions</w:t>
      </w:r>
      <w:bookmarkEnd w:id="3364"/>
    </w:p>
    <w:p w14:paraId="26F58456" w14:textId="5AC252B2" w:rsidR="0076552C"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the N3IWF are in the PLMN 246/081.</w:t>
      </w:r>
    </w:p>
    <w:p w14:paraId="33E28B9E" w14:textId="77777777" w:rsidR="0076552C" w:rsidRPr="0016029B" w:rsidRDefault="0076552C" w:rsidP="0076552C">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51304F7" w14:textId="77777777" w:rsidR="0076552C" w:rsidRPr="0016029B" w:rsidRDefault="0076552C" w:rsidP="0076552C">
      <w:pPr>
        <w:pStyle w:val="Heading5"/>
      </w:pPr>
      <w:r w:rsidRPr="0016029B">
        <w:t>15.3.1.4.2</w:t>
      </w:r>
      <w:r w:rsidRPr="0016029B">
        <w:tab/>
        <w:t>Procedure</w:t>
      </w:r>
    </w:p>
    <w:p w14:paraId="15B24609" w14:textId="77777777" w:rsidR="0076552C" w:rsidRPr="0016029B" w:rsidRDefault="0076552C" w:rsidP="0076552C">
      <w:pPr>
        <w:pStyle w:val="B1"/>
        <w:numPr>
          <w:ilvl w:val="0"/>
          <w:numId w:val="12"/>
        </w:numPr>
      </w:pPr>
      <w:r w:rsidRPr="0016029B">
        <w:t>Bring up WLAN AP Cell A</w:t>
      </w:r>
      <w:r w:rsidRPr="0016029B">
        <w:rPr>
          <w:vertAlign w:val="subscript"/>
        </w:rPr>
        <w:t>w</w:t>
      </w:r>
      <w:r w:rsidRPr="0016029B">
        <w:t xml:space="preserve"> and the UE is switched on.</w:t>
      </w:r>
    </w:p>
    <w:p w14:paraId="733573A0" w14:textId="77777777" w:rsidR="0076552C" w:rsidRPr="0016029B" w:rsidRDefault="0076552C" w:rsidP="0076552C">
      <w:pPr>
        <w:pStyle w:val="B1"/>
        <w:numPr>
          <w:ilvl w:val="0"/>
          <w:numId w:val="12"/>
        </w:numPr>
      </w:pPr>
      <w:r w:rsidRPr="0016029B">
        <w:t>UE connects to the untrusted non-3GPP access using the WLAN AP. UE associates with the WLAN AP and obtains the local IP address.</w:t>
      </w:r>
    </w:p>
    <w:p w14:paraId="64A1AF58" w14:textId="77777777" w:rsidR="0076552C" w:rsidRPr="0016029B" w:rsidRDefault="0076552C" w:rsidP="0076552C">
      <w:pPr>
        <w:pStyle w:val="B1"/>
        <w:numPr>
          <w:ilvl w:val="0"/>
          <w:numId w:val="12"/>
        </w:numPr>
      </w:pPr>
      <w:r w:rsidRPr="0016029B">
        <w:t>UE selects the N3IWF and obtains its IP address.</w:t>
      </w:r>
    </w:p>
    <w:p w14:paraId="29D0A44D" w14:textId="6BEB6747" w:rsidR="0076552C" w:rsidRPr="0016029B" w:rsidRDefault="0076552C" w:rsidP="0076552C">
      <w:pPr>
        <w:pStyle w:val="B1"/>
        <w:numPr>
          <w:ilvl w:val="0"/>
          <w:numId w:val="12"/>
        </w:numPr>
      </w:pPr>
      <w:r w:rsidRPr="0016029B">
        <w:t>The UE establishes an IPsec tunnel as per the IKEv2 protocol as defined in TS 23.502 [</w:t>
      </w:r>
      <w:r>
        <w:t>58</w:t>
      </w:r>
      <w:r w:rsidRPr="0016029B">
        <w:t>] clause 4.12.2.2 figure 4.12.2.2-1.</w:t>
      </w:r>
    </w:p>
    <w:p w14:paraId="443BF5F0" w14:textId="77777777" w:rsidR="0076552C" w:rsidRPr="0016029B" w:rsidRDefault="0076552C" w:rsidP="0076552C">
      <w:pPr>
        <w:pStyle w:val="B1"/>
        <w:numPr>
          <w:ilvl w:val="0"/>
          <w:numId w:val="12"/>
        </w:numPr>
      </w:pPr>
      <w:r w:rsidRPr="0016029B">
        <w:t>The NG-SS transmit EAP-Request/5G-Start.</w:t>
      </w:r>
    </w:p>
    <w:p w14:paraId="4B56DB78" w14:textId="77777777" w:rsidR="0076552C" w:rsidRPr="0016029B" w:rsidRDefault="0076552C" w:rsidP="0076552C">
      <w:pPr>
        <w:pStyle w:val="B1"/>
        <w:numPr>
          <w:ilvl w:val="0"/>
          <w:numId w:val="12"/>
        </w:numPr>
      </w:pPr>
      <w:r w:rsidRPr="0016029B">
        <w:t>The UE transmits EAP-Response/5G-NAS with NAS PDU [REGISTRATION REQUEST] message.</w:t>
      </w:r>
    </w:p>
    <w:p w14:paraId="5E2E57EB" w14:textId="77777777" w:rsidR="0076552C" w:rsidRPr="0016029B" w:rsidRDefault="0076552C" w:rsidP="0076552C">
      <w:pPr>
        <w:pStyle w:val="B1"/>
        <w:numPr>
          <w:ilvl w:val="0"/>
          <w:numId w:val="12"/>
        </w:numPr>
      </w:pPr>
      <w:r w:rsidRPr="0016029B">
        <w:t>The NG-SS transmits an EAP-Request/5G-NAS with NAS PDU [AUTHENTICATION REQUEST] message including EAP/5G AKA Challenge.</w:t>
      </w:r>
    </w:p>
    <w:p w14:paraId="32EFBD98" w14:textId="77777777" w:rsidR="0076552C" w:rsidRPr="0016029B" w:rsidRDefault="0076552C" w:rsidP="0076552C">
      <w:pPr>
        <w:pStyle w:val="B3"/>
        <w:ind w:left="852" w:firstLine="0"/>
      </w:pPr>
      <w:proofErr w:type="spellStart"/>
      <w:r w:rsidRPr="0016029B">
        <w:t>ngKSI</w:t>
      </w:r>
      <w:proofErr w:type="spellEnd"/>
      <w:r w:rsidRPr="0016029B">
        <w:t>:</w:t>
      </w:r>
    </w:p>
    <w:p w14:paraId="32494749" w14:textId="77777777" w:rsidR="0076552C" w:rsidRPr="0016029B" w:rsidRDefault="0076552C" w:rsidP="0076552C">
      <w:pPr>
        <w:pStyle w:val="B3"/>
        <w:ind w:left="1136" w:firstLine="0"/>
      </w:pPr>
      <w:r w:rsidRPr="0016029B">
        <w:t>NAS key set identifier:</w:t>
      </w:r>
      <w:r w:rsidRPr="0016029B">
        <w:tab/>
        <w:t>'000'</w:t>
      </w:r>
    </w:p>
    <w:p w14:paraId="404097E8" w14:textId="77777777" w:rsidR="0076552C" w:rsidRPr="0016029B" w:rsidRDefault="0076552C" w:rsidP="0076552C">
      <w:pPr>
        <w:pStyle w:val="B3"/>
        <w:ind w:left="1136" w:firstLine="0"/>
      </w:pPr>
      <w:r w:rsidRPr="0016029B">
        <w:t>TSC:</w:t>
      </w:r>
      <w:r w:rsidRPr="0016029B">
        <w:tab/>
      </w:r>
      <w:r w:rsidRPr="0016029B">
        <w:tab/>
      </w:r>
      <w:r w:rsidRPr="0016029B">
        <w:tab/>
      </w:r>
      <w:r w:rsidRPr="0016029B">
        <w:tab/>
      </w:r>
      <w:r w:rsidRPr="0016029B">
        <w:tab/>
      </w:r>
      <w:r w:rsidRPr="0016029B">
        <w:tab/>
        <w:t>'0'</w:t>
      </w:r>
    </w:p>
    <w:p w14:paraId="091077B3" w14:textId="77777777" w:rsidR="0076552C" w:rsidRPr="0016029B" w:rsidRDefault="0076552C" w:rsidP="0076552C">
      <w:pPr>
        <w:pStyle w:val="B2"/>
        <w:ind w:left="852" w:firstLine="0"/>
      </w:pPr>
      <w:r w:rsidRPr="0016029B">
        <w:t>Authentication parameter RAND (5G authentication challenge):</w:t>
      </w:r>
      <w:r w:rsidRPr="0016029B">
        <w:tab/>
        <w:t>128 bits value</w:t>
      </w:r>
    </w:p>
    <w:p w14:paraId="57CCCE64" w14:textId="77777777" w:rsidR="0076552C" w:rsidRPr="0016029B" w:rsidRDefault="0076552C" w:rsidP="0076552C">
      <w:pPr>
        <w:pStyle w:val="B2"/>
        <w:ind w:left="852" w:firstLine="0"/>
      </w:pPr>
      <w:r w:rsidRPr="0016029B">
        <w:t>Authentication parameter AUTN (5G Authentication challenge).</w:t>
      </w:r>
      <w:r w:rsidRPr="0016029B">
        <w:tab/>
        <w:t>128 bits value</w:t>
      </w:r>
    </w:p>
    <w:p w14:paraId="6716AD4A" w14:textId="77777777" w:rsidR="0076552C" w:rsidRPr="0016029B" w:rsidRDefault="0076552C" w:rsidP="0076552C">
      <w:pPr>
        <w:pStyle w:val="B1"/>
        <w:numPr>
          <w:ilvl w:val="0"/>
          <w:numId w:val="12"/>
        </w:numPr>
      </w:pPr>
      <w:r w:rsidRPr="0016029B">
        <w:t>Using the 5G authentication challenge data received in AUTHENTICATION REQUEST message the ME pass the RAND and AUTN to the USIM.</w:t>
      </w:r>
    </w:p>
    <w:p w14:paraId="6C02DD5A" w14:textId="77777777" w:rsidR="0076552C" w:rsidRPr="0016029B" w:rsidRDefault="0076552C" w:rsidP="0076552C">
      <w:pPr>
        <w:pStyle w:val="B1"/>
        <w:numPr>
          <w:ilvl w:val="0"/>
          <w:numId w:val="12"/>
        </w:numPr>
      </w:pPr>
      <w:r w:rsidRPr="0016029B">
        <w:t>The UE transmits an EAP-Response/5G-NAS [AUTHENTICATION RESPONSE] message including EAP/5G AKA Challenge with the response received from the USIM.</w:t>
      </w:r>
    </w:p>
    <w:p w14:paraId="44F2ADFF" w14:textId="40E60F38" w:rsidR="0076552C" w:rsidRPr="0016029B" w:rsidRDefault="0076552C" w:rsidP="0076552C">
      <w:pPr>
        <w:pStyle w:val="B1"/>
        <w:numPr>
          <w:ilvl w:val="0"/>
          <w:numId w:val="12"/>
        </w:numPr>
      </w:pPr>
      <w:r w:rsidRPr="0016029B">
        <w:t>Upon reception of AUTHENTICATION RESPONSE message from the UE, The NG-SS transmits an EAP-Request/5G-NAS with NAS PDU [SECURITY MODE COMMAND] message including EAP-Success.</w:t>
      </w:r>
    </w:p>
    <w:p w14:paraId="2D09E37C" w14:textId="77777777" w:rsidR="0076552C" w:rsidRPr="0016029B" w:rsidRDefault="0076552C" w:rsidP="0076552C">
      <w:pPr>
        <w:pStyle w:val="B1"/>
        <w:numPr>
          <w:ilvl w:val="0"/>
          <w:numId w:val="12"/>
        </w:numPr>
      </w:pPr>
      <w:r w:rsidRPr="0016029B">
        <w:t>The UE transmits EAP-Response/5G-NAS with NAS PDU [SECURITY MODE COMPLETE] message.</w:t>
      </w:r>
    </w:p>
    <w:p w14:paraId="6F68C956" w14:textId="77777777" w:rsidR="0076552C" w:rsidRPr="0016029B" w:rsidRDefault="0076552C" w:rsidP="0076552C">
      <w:pPr>
        <w:pStyle w:val="B1"/>
        <w:numPr>
          <w:ilvl w:val="0"/>
          <w:numId w:val="12"/>
        </w:numPr>
      </w:pPr>
      <w:r w:rsidRPr="0016029B">
        <w:t>The NG-SS transmits EAP-Success and the IPSec SA is established.</w:t>
      </w:r>
    </w:p>
    <w:p w14:paraId="2200D869" w14:textId="77777777" w:rsidR="0076552C" w:rsidRPr="0016029B" w:rsidRDefault="0076552C" w:rsidP="0076552C">
      <w:pPr>
        <w:pStyle w:val="B1"/>
        <w:numPr>
          <w:ilvl w:val="0"/>
          <w:numId w:val="12"/>
        </w:numPr>
      </w:pPr>
      <w:r w:rsidRPr="0016029B">
        <w:t>The NG-SS transmits a REGISTRATION ACCEPT message over IPSec SA.</w:t>
      </w:r>
    </w:p>
    <w:p w14:paraId="157B0AD7" w14:textId="77777777" w:rsidR="0076552C" w:rsidRPr="0016029B" w:rsidRDefault="0076552C" w:rsidP="0076552C">
      <w:pPr>
        <w:pStyle w:val="B3"/>
        <w:ind w:left="852" w:firstLine="0"/>
      </w:pPr>
      <w:r w:rsidRPr="0016029B">
        <w:t>5G-GUTI:</w:t>
      </w:r>
      <w:r w:rsidRPr="0016029B">
        <w:tab/>
        <w:t>24408300010266436587</w:t>
      </w:r>
    </w:p>
    <w:p w14:paraId="2C5B93A7" w14:textId="77777777" w:rsidR="0076552C" w:rsidRPr="0016029B" w:rsidRDefault="0076552C" w:rsidP="0076552C">
      <w:pPr>
        <w:pStyle w:val="B3"/>
        <w:ind w:left="852" w:firstLine="0"/>
      </w:pPr>
      <w:r w:rsidRPr="0016029B">
        <w:t>TAI:</w:t>
      </w:r>
      <w:r w:rsidRPr="0016029B">
        <w:tab/>
      </w:r>
      <w:r w:rsidRPr="0016029B">
        <w:tab/>
        <w:t>42 34 80 00 00 01</w:t>
      </w:r>
    </w:p>
    <w:p w14:paraId="503C3453" w14:textId="77777777" w:rsidR="0076552C" w:rsidRPr="0016029B" w:rsidRDefault="0076552C" w:rsidP="0076552C">
      <w:pPr>
        <w:pStyle w:val="B1"/>
        <w:numPr>
          <w:ilvl w:val="0"/>
          <w:numId w:val="12"/>
        </w:numPr>
      </w:pPr>
      <w:r w:rsidRPr="0016029B">
        <w:t>The UE transmits a REGISTRATION COMPLETE message over IPSec SA.</w:t>
      </w:r>
    </w:p>
    <w:p w14:paraId="30B03902" w14:textId="77777777" w:rsidR="0076552C" w:rsidRPr="0016029B" w:rsidRDefault="0076552C" w:rsidP="0076552C">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 xml:space="preserve">During step </w:t>
      </w:r>
      <w:proofErr w:type="spellStart"/>
      <w:r w:rsidRPr="0016029B">
        <w:t>i</w:t>
      </w:r>
      <w:proofErr w:type="spellEnd"/>
      <w:r w:rsidRPr="0016029B">
        <w:t>)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proofErr w:type="spellStart"/>
            <w:r w:rsidRPr="0016029B">
              <w:rPr>
                <w:rFonts w:ascii="Arial" w:hAnsi="Arial"/>
                <w:b/>
                <w:sz w:val="18"/>
              </w:rPr>
              <w:t>Bx</w:t>
            </w:r>
            <w:proofErr w:type="spellEnd"/>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3A2B18F0"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2B6C26C1" w14:textId="77777777" w:rsidTr="00E55362">
        <w:tc>
          <w:tcPr>
            <w:tcW w:w="959" w:type="dxa"/>
            <w:shd w:val="clear" w:color="auto" w:fill="F2F2F2" w:themeFill="background1" w:themeFillShade="F2"/>
          </w:tcPr>
          <w:p w14:paraId="226881FC" w14:textId="77777777" w:rsidR="0076552C" w:rsidRPr="0016029B" w:rsidRDefault="0076552C" w:rsidP="00E55362">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4F6F60"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68706CA5"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3C04EDAD"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241EE9BB"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50F96347"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0A628B6A"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18B1536"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4FB978D5"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195D5069"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2BE28099" w14:textId="77777777" w:rsidR="0076552C" w:rsidRPr="0016029B" w:rsidRDefault="0076552C" w:rsidP="00E55362">
            <w:pPr>
              <w:pStyle w:val="TAC"/>
              <w:rPr>
                <w:b/>
              </w:rPr>
            </w:pPr>
            <w:proofErr w:type="spellStart"/>
            <w:r w:rsidRPr="0016029B">
              <w:rPr>
                <w:b/>
              </w:rPr>
              <w:t>Bx</w:t>
            </w:r>
            <w:proofErr w:type="spellEnd"/>
          </w:p>
        </w:tc>
      </w:tr>
      <w:tr w:rsidR="0076552C" w:rsidRPr="0016029B" w14:paraId="579C2094" w14:textId="77777777" w:rsidTr="00E55362">
        <w:tc>
          <w:tcPr>
            <w:tcW w:w="959" w:type="dxa"/>
          </w:tcPr>
          <w:p w14:paraId="6F17844A" w14:textId="77777777" w:rsidR="0076552C" w:rsidRPr="0016029B" w:rsidRDefault="0076552C" w:rsidP="00E55362">
            <w:pPr>
              <w:keepNext/>
              <w:keepLines/>
              <w:spacing w:after="0"/>
              <w:jc w:val="center"/>
              <w:rPr>
                <w:rFonts w:ascii="Arial" w:hAnsi="Arial"/>
                <w:sz w:val="18"/>
              </w:rPr>
            </w:pPr>
            <w:r w:rsidRPr="0016029B">
              <w:rPr>
                <w:rFonts w:ascii="Arial" w:hAnsi="Arial"/>
                <w:sz w:val="18"/>
              </w:rPr>
              <w:t>Hex</w:t>
            </w:r>
          </w:p>
        </w:tc>
        <w:tc>
          <w:tcPr>
            <w:tcW w:w="717" w:type="dxa"/>
          </w:tcPr>
          <w:p w14:paraId="743B0457" w14:textId="77777777" w:rsidR="0076552C" w:rsidRPr="0016029B" w:rsidRDefault="0076552C" w:rsidP="00E55362">
            <w:pPr>
              <w:pStyle w:val="TAC"/>
            </w:pPr>
            <w:r w:rsidRPr="0016029B">
              <w:t>A0</w:t>
            </w:r>
          </w:p>
        </w:tc>
        <w:tc>
          <w:tcPr>
            <w:tcW w:w="717" w:type="dxa"/>
          </w:tcPr>
          <w:p w14:paraId="17226862" w14:textId="77777777" w:rsidR="0076552C" w:rsidRPr="0016029B" w:rsidRDefault="0076552C" w:rsidP="00E55362">
            <w:pPr>
              <w:pStyle w:val="TAC"/>
            </w:pPr>
            <w:r w:rsidRPr="0016029B">
              <w:t>xx</w:t>
            </w:r>
          </w:p>
        </w:tc>
        <w:tc>
          <w:tcPr>
            <w:tcW w:w="717" w:type="dxa"/>
          </w:tcPr>
          <w:p w14:paraId="1E0B24F0" w14:textId="77777777" w:rsidR="0076552C" w:rsidRPr="0016029B" w:rsidRDefault="0076552C" w:rsidP="00E55362">
            <w:pPr>
              <w:pStyle w:val="TAC"/>
            </w:pPr>
            <w:r w:rsidRPr="0016029B">
              <w:t>80</w:t>
            </w:r>
          </w:p>
        </w:tc>
        <w:tc>
          <w:tcPr>
            <w:tcW w:w="717" w:type="dxa"/>
          </w:tcPr>
          <w:p w14:paraId="2C94BA8B" w14:textId="54E2BE12" w:rsidR="0076552C" w:rsidRPr="0016029B" w:rsidRDefault="0076552C" w:rsidP="00E55362">
            <w:pPr>
              <w:pStyle w:val="TAC"/>
            </w:pPr>
            <w:r w:rsidRPr="0016029B">
              <w:t>0</w:t>
            </w:r>
            <w:r>
              <w:t>1</w:t>
            </w:r>
          </w:p>
        </w:tc>
        <w:tc>
          <w:tcPr>
            <w:tcW w:w="717" w:type="dxa"/>
          </w:tcPr>
          <w:p w14:paraId="60C5388A" w14:textId="19A29381" w:rsidR="0076552C" w:rsidRPr="0016029B" w:rsidRDefault="0076552C" w:rsidP="00E55362">
            <w:pPr>
              <w:pStyle w:val="TAC"/>
            </w:pPr>
            <w:r w:rsidRPr="0016029B">
              <w:t>0</w:t>
            </w:r>
            <w:r>
              <w:t>7</w:t>
            </w:r>
          </w:p>
        </w:tc>
        <w:tc>
          <w:tcPr>
            <w:tcW w:w="717" w:type="dxa"/>
          </w:tcPr>
          <w:p w14:paraId="0917025E" w14:textId="77777777" w:rsidR="0076552C" w:rsidRPr="0016029B" w:rsidRDefault="0076552C" w:rsidP="00E55362">
            <w:pPr>
              <w:pStyle w:val="TAC"/>
            </w:pPr>
            <w:r w:rsidRPr="0016029B">
              <w:t>81</w:t>
            </w:r>
          </w:p>
        </w:tc>
        <w:tc>
          <w:tcPr>
            <w:tcW w:w="717" w:type="dxa"/>
          </w:tcPr>
          <w:p w14:paraId="52C289C4" w14:textId="77777777" w:rsidR="0076552C" w:rsidRPr="0016029B" w:rsidRDefault="0076552C" w:rsidP="00E55362">
            <w:pPr>
              <w:pStyle w:val="TAC"/>
            </w:pPr>
            <w:r w:rsidRPr="0016029B">
              <w:t>FF</w:t>
            </w:r>
          </w:p>
        </w:tc>
        <w:tc>
          <w:tcPr>
            <w:tcW w:w="717" w:type="dxa"/>
          </w:tcPr>
          <w:p w14:paraId="0C2C1832" w14:textId="77777777" w:rsidR="0076552C" w:rsidRPr="0016029B" w:rsidRDefault="0076552C" w:rsidP="00E55362">
            <w:pPr>
              <w:pStyle w:val="TAC"/>
            </w:pPr>
            <w:r w:rsidRPr="0016029B">
              <w:t>FF</w:t>
            </w:r>
          </w:p>
        </w:tc>
        <w:tc>
          <w:tcPr>
            <w:tcW w:w="717" w:type="dxa"/>
          </w:tcPr>
          <w:p w14:paraId="12A8F089" w14:textId="77777777" w:rsidR="0076552C" w:rsidRPr="0016029B" w:rsidRDefault="0076552C" w:rsidP="00E55362">
            <w:pPr>
              <w:pStyle w:val="TAC"/>
            </w:pPr>
            <w:r w:rsidRPr="0016029B">
              <w:t>…</w:t>
            </w:r>
          </w:p>
        </w:tc>
        <w:tc>
          <w:tcPr>
            <w:tcW w:w="717" w:type="dxa"/>
          </w:tcPr>
          <w:p w14:paraId="76207E59" w14:textId="77777777" w:rsidR="0076552C" w:rsidRPr="0016029B" w:rsidRDefault="0076552C" w:rsidP="00E55362">
            <w:pPr>
              <w:pStyle w:val="TAC"/>
            </w:pPr>
            <w:r w:rsidRPr="0016029B">
              <w:t>FF</w:t>
            </w:r>
          </w:p>
        </w:tc>
      </w:tr>
    </w:tbl>
    <w:p w14:paraId="1B9ABE89" w14:textId="77777777" w:rsidR="0076552C" w:rsidRDefault="0076552C" w:rsidP="0076552C"/>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 xml:space="preserve">Upon reception of an </w:t>
      </w:r>
      <w:proofErr w:type="spellStart"/>
      <w:r w:rsidRPr="0016029B">
        <w:t>RRCSetupRequest</w:t>
      </w:r>
      <w:proofErr w:type="spellEnd"/>
      <w:r w:rsidRPr="0016029B">
        <w:t xml:space="preserve"> message from the UE, NG-SS transmits an </w:t>
      </w:r>
      <w:proofErr w:type="spellStart"/>
      <w:r w:rsidRPr="0016029B">
        <w:t>RRCSetup</w:t>
      </w:r>
      <w:proofErr w:type="spellEnd"/>
      <w:r w:rsidRPr="0016029B">
        <w:t xml:space="preserve"> message to the UE followed by reception of an </w:t>
      </w:r>
      <w:proofErr w:type="spellStart"/>
      <w:r w:rsidRPr="0016029B">
        <w:t>RRCSetupComplete</w:t>
      </w:r>
      <w:proofErr w:type="spellEnd"/>
      <w:r w:rsidRPr="0016029B">
        <w:t xml:space="preserv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proofErr w:type="spellStart"/>
      <w:r w:rsidRPr="0016029B">
        <w:t>ngKSI</w:t>
      </w:r>
      <w:proofErr w:type="spellEnd"/>
      <w:r w:rsidRPr="0016029B">
        <w:t>:</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proofErr w:type="spellStart"/>
            <w:r w:rsidRPr="0016029B">
              <w:rPr>
                <w:rFonts w:ascii="Arial" w:hAnsi="Arial"/>
                <w:b/>
                <w:sz w:val="18"/>
              </w:rPr>
              <w:t>Bx</w:t>
            </w:r>
            <w:proofErr w:type="spellEnd"/>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proofErr w:type="spellStart"/>
            <w:r w:rsidRPr="0016029B">
              <w:rPr>
                <w:rFonts w:ascii="Arial" w:hAnsi="Arial"/>
                <w:b/>
                <w:sz w:val="18"/>
              </w:rPr>
              <w:t>Bx</w:t>
            </w:r>
            <w:proofErr w:type="spellEnd"/>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proofErr w:type="spellStart"/>
            <w:r w:rsidRPr="0016029B">
              <w:rPr>
                <w:b/>
              </w:rPr>
              <w:t>Bx</w:t>
            </w:r>
            <w:proofErr w:type="spellEnd"/>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proofErr w:type="spellStart"/>
            <w:r w:rsidRPr="0016029B">
              <w:rPr>
                <w:b/>
              </w:rPr>
              <w:t>Bx</w:t>
            </w:r>
            <w:proofErr w:type="spellEnd"/>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5" w:name="_Toc138678094"/>
      <w:r w:rsidRPr="0016029B">
        <w:rPr>
          <w:rFonts w:ascii="Arial" w:hAnsi="Arial"/>
          <w:sz w:val="24"/>
        </w:rPr>
        <w:t>15.4.2.2</w:t>
      </w:r>
      <w:r w:rsidRPr="0016029B">
        <w:rPr>
          <w:rFonts w:ascii="Arial" w:hAnsi="Arial"/>
          <w:sz w:val="24"/>
        </w:rPr>
        <w:tab/>
        <w:t>Conformance requirement</w:t>
      </w:r>
    </w:p>
    <w:p w14:paraId="74022CBD" w14:textId="77777777" w:rsidR="0076552C" w:rsidRPr="0016029B" w:rsidRDefault="0076552C" w:rsidP="0076552C">
      <w:pPr>
        <w:pStyle w:val="B1"/>
        <w:ind w:left="0" w:firstLine="0"/>
      </w:pPr>
      <w:r w:rsidRPr="0016029B">
        <w:t>For 3GPP Access, PLMN A:</w:t>
      </w:r>
    </w:p>
    <w:p w14:paraId="127B3F6E" w14:textId="77777777" w:rsidR="0076552C" w:rsidRPr="0016029B" w:rsidRDefault="0076552C" w:rsidP="0076552C">
      <w:pPr>
        <w:pStyle w:val="B1"/>
        <w:numPr>
          <w:ilvl w:val="0"/>
          <w:numId w:val="16"/>
        </w:numPr>
      </w:pPr>
      <w:r w:rsidRPr="0016029B">
        <w:t>The UE shall support the 5G AKA based primary authentication and key agreement procedure.</w:t>
      </w:r>
    </w:p>
    <w:p w14:paraId="1D3D20AD" w14:textId="77777777" w:rsidR="0076552C" w:rsidRPr="0016029B" w:rsidRDefault="0076552C" w:rsidP="0076552C">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4D1B4BC9" w14:textId="77777777" w:rsidR="0076552C" w:rsidRPr="0016029B" w:rsidRDefault="0076552C" w:rsidP="0076552C">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2B374E0A" w14:textId="77777777" w:rsidR="0076552C" w:rsidRPr="0016029B" w:rsidRDefault="0076552C" w:rsidP="0076552C">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03B99E51" w14:textId="77777777" w:rsidR="0076552C" w:rsidRPr="0016029B" w:rsidRDefault="0076552C" w:rsidP="0076552C">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t>.</w:t>
      </w:r>
    </w:p>
    <w:p w14:paraId="02FB4440" w14:textId="77777777" w:rsidR="0076552C" w:rsidRPr="0016029B" w:rsidRDefault="0076552C" w:rsidP="0076552C">
      <w:pPr>
        <w:pStyle w:val="B1"/>
        <w:ind w:left="0" w:firstLine="0"/>
      </w:pPr>
      <w:r w:rsidRPr="0016029B">
        <w:t>For non-3GPP access, PLMN A:</w:t>
      </w:r>
    </w:p>
    <w:p w14:paraId="7C75EEEA" w14:textId="77777777" w:rsidR="0076552C" w:rsidRPr="0016029B" w:rsidRDefault="0076552C" w:rsidP="0076552C">
      <w:pPr>
        <w:pStyle w:val="B1"/>
        <w:numPr>
          <w:ilvl w:val="0"/>
          <w:numId w:val="16"/>
        </w:numPr>
      </w:pPr>
      <w:r w:rsidRPr="0016029B">
        <w:t>The UE shall use vendor-specific EAP method 'EAP-5G' between the UE and the N3IWF and is utilized for encapsulating NAS messages.</w:t>
      </w:r>
    </w:p>
    <w:p w14:paraId="535B7288" w14:textId="77777777" w:rsidR="0076552C" w:rsidRPr="0016029B" w:rsidRDefault="0076552C" w:rsidP="0076552C">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7645AEFC" w14:textId="77777777" w:rsidR="0076552C" w:rsidRPr="0016029B" w:rsidRDefault="0076552C" w:rsidP="0076552C">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6A56E2BE" w14:textId="77777777" w:rsidR="0076552C" w:rsidRPr="0016029B" w:rsidRDefault="0076552C" w:rsidP="0076552C">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22459421" w14:textId="77777777" w:rsidR="0076552C" w:rsidRPr="0016029B" w:rsidRDefault="0076552C" w:rsidP="0076552C">
      <w:pPr>
        <w:pStyle w:val="B1"/>
        <w:ind w:left="0" w:firstLine="0"/>
      </w:pPr>
      <w:r w:rsidRPr="0016029B">
        <w:t>For 3GPP Access, PLMN B:</w:t>
      </w:r>
    </w:p>
    <w:p w14:paraId="62506830" w14:textId="77777777" w:rsidR="0076552C" w:rsidRPr="0016029B" w:rsidRDefault="0076552C" w:rsidP="0076552C">
      <w:pPr>
        <w:pStyle w:val="B1"/>
        <w:numPr>
          <w:ilvl w:val="0"/>
          <w:numId w:val="16"/>
        </w:numPr>
      </w:pPr>
      <w:r w:rsidRPr="0016029B">
        <w:t>The UE shall support the 5G AKA based primary authentication and key agreement procedure for 3GPP access on a new PLMN.</w:t>
      </w:r>
    </w:p>
    <w:p w14:paraId="41B9EE1A" w14:textId="77777777" w:rsidR="0076552C" w:rsidRPr="0016029B" w:rsidRDefault="0076552C" w:rsidP="0076552C">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14F02E2B" w14:textId="77777777" w:rsidR="0076552C" w:rsidRPr="0016029B" w:rsidRDefault="0076552C" w:rsidP="0076552C">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r>
        <w:t>.</w:t>
      </w:r>
    </w:p>
    <w:p w14:paraId="5D27EF7A" w14:textId="77777777" w:rsidR="0076552C" w:rsidRPr="0016029B" w:rsidRDefault="0076552C" w:rsidP="0076552C">
      <w:r w:rsidRPr="0016029B">
        <w:t>Reference:</w:t>
      </w:r>
    </w:p>
    <w:p w14:paraId="601AFC93" w14:textId="77777777" w:rsidR="0076552C" w:rsidRPr="0016029B" w:rsidRDefault="0076552C" w:rsidP="0076552C">
      <w:pPr>
        <w:pStyle w:val="B1"/>
      </w:pPr>
      <w:r w:rsidRPr="0016029B">
        <w:t>-</w:t>
      </w:r>
      <w:r w:rsidRPr="0016029B">
        <w:tab/>
        <w:t>TS 31.102 [4], clauses 4.4.11.3, 4.4.11.4, 4.4.11.6 and Annex O;</w:t>
      </w:r>
    </w:p>
    <w:p w14:paraId="06588AC4" w14:textId="77777777" w:rsidR="0076552C" w:rsidRPr="0016029B" w:rsidRDefault="0076552C" w:rsidP="0076552C">
      <w:pPr>
        <w:pStyle w:val="B1"/>
      </w:pPr>
      <w:r w:rsidRPr="0016029B">
        <w:t>-</w:t>
      </w:r>
      <w:r w:rsidRPr="0016029B">
        <w:tab/>
        <w:t>TS 33.501 [41], clauses 6.1.1.3, 6.1.3.2, 7.2.1, 6.3.2.2, 6.4.2.2</w:t>
      </w:r>
    </w:p>
    <w:p w14:paraId="0DD0423F" w14:textId="77777777" w:rsidR="0076552C" w:rsidRPr="0016029B" w:rsidRDefault="0076552C" w:rsidP="0076552C">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291A5815"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rsidR="0076552C">
        <w:t>.</w:t>
      </w:r>
    </w:p>
    <w:p w14:paraId="62356965" w14:textId="50A2A5EA" w:rsidR="0016029B" w:rsidRPr="0016029B" w:rsidRDefault="0016029B" w:rsidP="0016029B">
      <w:pPr>
        <w:pStyle w:val="Heading4"/>
      </w:pPr>
      <w:bookmarkStart w:id="3366" w:name="_Toc138678066"/>
      <w:bookmarkEnd w:id="3365"/>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proofErr w:type="spellStart"/>
      <w:r w:rsidRPr="0016029B">
        <w:rPr>
          <w:lang w:val="fr-FR"/>
        </w:rPr>
        <w:t>Cell</w:t>
      </w:r>
      <w:proofErr w:type="spellEnd"/>
      <w:r w:rsidRPr="0016029B">
        <w:rPr>
          <w:lang w:val="fr-FR"/>
        </w:rPr>
        <w:t xml:space="preserve">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0D0182F9" w:rsidR="0016029B"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6"/>
    <w:p w14:paraId="27E435D8" w14:textId="7FB20CA1" w:rsidR="0016029B" w:rsidRPr="0016029B" w:rsidRDefault="0016029B" w:rsidP="0016029B">
      <w:pPr>
        <w:pStyle w:val="Heading5"/>
      </w:pPr>
      <w:r w:rsidRPr="0016029B">
        <w:t>15.4.2.4.2</w:t>
      </w:r>
      <w:r w:rsidRPr="0016029B">
        <w:tab/>
        <w:t>Procedure</w:t>
      </w:r>
    </w:p>
    <w:p w14:paraId="743EAED8" w14:textId="77777777" w:rsidR="0076552C" w:rsidRPr="0016029B" w:rsidRDefault="0076552C" w:rsidP="0076552C">
      <w:pPr>
        <w:pStyle w:val="B1"/>
        <w:ind w:left="0" w:firstLine="0"/>
      </w:pPr>
      <w:r w:rsidRPr="0016029B">
        <w:t>For 3GPP access, PLMN-A:</w:t>
      </w:r>
    </w:p>
    <w:p w14:paraId="23C68863" w14:textId="77777777" w:rsidR="0076552C" w:rsidRPr="0016029B" w:rsidRDefault="0076552C" w:rsidP="0076552C">
      <w:pPr>
        <w:pStyle w:val="B1"/>
        <w:numPr>
          <w:ilvl w:val="0"/>
          <w:numId w:val="18"/>
        </w:numPr>
      </w:pPr>
      <w:r w:rsidRPr="0016029B">
        <w:t>Bring up Cell A and the UE is switched on.</w:t>
      </w:r>
    </w:p>
    <w:p w14:paraId="126AF172" w14:textId="77777777" w:rsidR="0076552C" w:rsidRPr="0016029B" w:rsidRDefault="0076552C" w:rsidP="0076552C">
      <w:pPr>
        <w:pStyle w:val="B1"/>
        <w:numPr>
          <w:ilvl w:val="0"/>
          <w:numId w:val="18"/>
        </w:numPr>
      </w:pPr>
      <w:r w:rsidRPr="0016029B">
        <w:t xml:space="preserve">Upon reception of an </w:t>
      </w:r>
      <w:proofErr w:type="spellStart"/>
      <w:r w:rsidRPr="0016029B">
        <w:t>RRCSetupRequest</w:t>
      </w:r>
      <w:proofErr w:type="spellEnd"/>
      <w:r w:rsidRPr="0016029B">
        <w:t xml:space="preserve"> message from the UE, NG-SS transmits an </w:t>
      </w:r>
      <w:proofErr w:type="spellStart"/>
      <w:r w:rsidRPr="0016029B">
        <w:t>RRCSetup</w:t>
      </w:r>
      <w:proofErr w:type="spellEnd"/>
      <w:r w:rsidRPr="0016029B">
        <w:t xml:space="preserve"> message to the UE followed by reception of an </w:t>
      </w:r>
      <w:proofErr w:type="spellStart"/>
      <w:r w:rsidRPr="0016029B">
        <w:t>RRCSetupComplete</w:t>
      </w:r>
      <w:proofErr w:type="spellEnd"/>
      <w:r w:rsidRPr="0016029B">
        <w:t xml:space="preserve"> message from the UE.</w:t>
      </w:r>
    </w:p>
    <w:p w14:paraId="2BBD4D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185B8B99" w14:textId="77777777" w:rsidR="0076552C" w:rsidRPr="0016029B" w:rsidRDefault="0076552C" w:rsidP="0076552C">
      <w:pPr>
        <w:pStyle w:val="B3"/>
      </w:pPr>
      <w:proofErr w:type="spellStart"/>
      <w:r w:rsidRPr="0016029B">
        <w:t>ngKSI</w:t>
      </w:r>
      <w:proofErr w:type="spellEnd"/>
      <w:r w:rsidRPr="0016029B">
        <w:t>:</w:t>
      </w:r>
    </w:p>
    <w:p w14:paraId="0B073AD0" w14:textId="77777777" w:rsidR="0076552C" w:rsidRPr="0016029B" w:rsidRDefault="0076552C" w:rsidP="0076552C">
      <w:pPr>
        <w:pStyle w:val="B3"/>
        <w:ind w:left="1419"/>
      </w:pPr>
      <w:r w:rsidRPr="0016029B">
        <w:t>NAS key set identifier:</w:t>
      </w:r>
      <w:r w:rsidRPr="0016029B">
        <w:tab/>
        <w:t>'000'</w:t>
      </w:r>
    </w:p>
    <w:p w14:paraId="2F67E2F4"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3F7A769E"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58256C48"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2EB7DAAD"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5E4CF47D" w14:textId="77777777" w:rsidR="0076552C" w:rsidRPr="0016029B" w:rsidRDefault="0076552C" w:rsidP="0076552C">
      <w:pPr>
        <w:pStyle w:val="B1"/>
        <w:numPr>
          <w:ilvl w:val="0"/>
          <w:numId w:val="18"/>
        </w:numPr>
      </w:pPr>
      <w:r w:rsidRPr="0016029B">
        <w:t>Upon reception of AUTHENTICATION RESPONSE message from the UE, the NG-SS sends a SECURITY MODE COMMAND message. The UE sends a SECURITY MODE COMPLETE message.</w:t>
      </w:r>
    </w:p>
    <w:p w14:paraId="494C50DA" w14:textId="77777777" w:rsidR="0076552C" w:rsidRPr="0016029B" w:rsidRDefault="0076552C" w:rsidP="0076552C">
      <w:pPr>
        <w:pStyle w:val="B1"/>
        <w:numPr>
          <w:ilvl w:val="0"/>
          <w:numId w:val="18"/>
        </w:numPr>
      </w:pPr>
      <w:r w:rsidRPr="0016029B">
        <w:t>The NG-SS sends a REGISTRATION ACCEPT message.</w:t>
      </w:r>
    </w:p>
    <w:p w14:paraId="0FC69530" w14:textId="77777777" w:rsidR="0076552C" w:rsidRPr="0016029B" w:rsidRDefault="0076552C" w:rsidP="0076552C">
      <w:pPr>
        <w:pStyle w:val="B3"/>
      </w:pPr>
      <w:r w:rsidRPr="0016029B">
        <w:t>5G-GUTI:</w:t>
      </w:r>
      <w:r w:rsidRPr="0016029B">
        <w:tab/>
        <w:t>24408300010266436587</w:t>
      </w:r>
    </w:p>
    <w:p w14:paraId="50560BAF" w14:textId="77777777" w:rsidR="0076552C" w:rsidRPr="0016029B" w:rsidRDefault="0076552C" w:rsidP="0076552C">
      <w:pPr>
        <w:pStyle w:val="B3"/>
      </w:pPr>
      <w:r w:rsidRPr="0016029B">
        <w:t>TAI:</w:t>
      </w:r>
      <w:r w:rsidRPr="0016029B">
        <w:tab/>
      </w:r>
      <w:r w:rsidRPr="0016029B">
        <w:tab/>
        <w:t>42 34 80 00 00 01</w:t>
      </w:r>
    </w:p>
    <w:p w14:paraId="100B09BA" w14:textId="77777777" w:rsidR="0076552C" w:rsidRPr="0016029B" w:rsidRDefault="0076552C" w:rsidP="0076552C">
      <w:pPr>
        <w:pStyle w:val="B1"/>
        <w:numPr>
          <w:ilvl w:val="0"/>
          <w:numId w:val="18"/>
        </w:numPr>
      </w:pPr>
      <w:r w:rsidRPr="0016029B">
        <w:t>The UE sends a REGISTRATION COMPLETE message.</w:t>
      </w:r>
    </w:p>
    <w:p w14:paraId="1280CD2F" w14:textId="77777777" w:rsidR="0076552C" w:rsidRPr="0016029B" w:rsidRDefault="0076552C" w:rsidP="0076552C">
      <w:pPr>
        <w:pStyle w:val="B1"/>
        <w:ind w:left="0" w:firstLine="0"/>
      </w:pPr>
      <w:r w:rsidRPr="0016029B">
        <w:t>For non-3GPP access, PLMN-A:</w:t>
      </w:r>
    </w:p>
    <w:p w14:paraId="724C48C8" w14:textId="77777777" w:rsidR="0076552C" w:rsidRPr="0016029B" w:rsidRDefault="0076552C" w:rsidP="0076552C">
      <w:pPr>
        <w:pStyle w:val="B1"/>
        <w:numPr>
          <w:ilvl w:val="0"/>
          <w:numId w:val="18"/>
        </w:numPr>
      </w:pPr>
      <w:r w:rsidRPr="0016029B">
        <w:t>Bring up WLAN AP Cell Aw.</w:t>
      </w:r>
    </w:p>
    <w:p w14:paraId="73911026" w14:textId="77777777" w:rsidR="0076552C" w:rsidRPr="0016029B" w:rsidRDefault="0076552C" w:rsidP="0076552C">
      <w:pPr>
        <w:pStyle w:val="B1"/>
        <w:numPr>
          <w:ilvl w:val="0"/>
          <w:numId w:val="18"/>
        </w:numPr>
      </w:pPr>
      <w:r w:rsidRPr="0016029B">
        <w:t>UE connects to the untrusted non-3GPP access using the WLAN AP. UE associates with the WLAN AP and obtains the local IP address.</w:t>
      </w:r>
    </w:p>
    <w:p w14:paraId="1F256670" w14:textId="77777777" w:rsidR="0076552C" w:rsidRPr="0016029B" w:rsidRDefault="0076552C" w:rsidP="0076552C">
      <w:pPr>
        <w:pStyle w:val="B1"/>
        <w:numPr>
          <w:ilvl w:val="0"/>
          <w:numId w:val="18"/>
        </w:numPr>
      </w:pPr>
      <w:r w:rsidRPr="0016029B">
        <w:t>UE selects the N3IWF and obtains its IP address.</w:t>
      </w:r>
    </w:p>
    <w:p w14:paraId="78D78810" w14:textId="0E0A4C66" w:rsidR="0076552C" w:rsidRPr="0016029B" w:rsidRDefault="0076552C" w:rsidP="0076552C">
      <w:pPr>
        <w:pStyle w:val="B1"/>
        <w:numPr>
          <w:ilvl w:val="0"/>
          <w:numId w:val="18"/>
        </w:numPr>
      </w:pPr>
      <w:r w:rsidRPr="0016029B">
        <w:t>The UE establishes an IPsec tunnel as per the IKEv2 protocol as defined in TS 23.502 [</w:t>
      </w:r>
      <w:r>
        <w:t>58</w:t>
      </w:r>
      <w:r w:rsidRPr="0016029B">
        <w:t xml:space="preserve">] clause 4.12.2.2 figure 4.12.2.2-1. </w:t>
      </w:r>
    </w:p>
    <w:p w14:paraId="7F8BC28C" w14:textId="77777777" w:rsidR="0076552C" w:rsidRPr="0016029B" w:rsidRDefault="0076552C" w:rsidP="0076552C">
      <w:pPr>
        <w:pStyle w:val="B1"/>
        <w:numPr>
          <w:ilvl w:val="0"/>
          <w:numId w:val="18"/>
        </w:numPr>
      </w:pPr>
      <w:r w:rsidRPr="0016029B">
        <w:t>The NG-SS transmit EAP-Request/5G-Start.</w:t>
      </w:r>
    </w:p>
    <w:p w14:paraId="2FB37510" w14:textId="77777777" w:rsidR="0076552C" w:rsidRPr="0016029B" w:rsidRDefault="0076552C" w:rsidP="0076552C">
      <w:pPr>
        <w:pStyle w:val="B1"/>
        <w:numPr>
          <w:ilvl w:val="0"/>
          <w:numId w:val="18"/>
        </w:numPr>
      </w:pPr>
      <w:r w:rsidRPr="0016029B">
        <w:t>The UE transmits EAP-Response/5G-NAS with NAS PDU [REGISTRATION REQUEST] message protected.</w:t>
      </w:r>
    </w:p>
    <w:p w14:paraId="129EB890" w14:textId="77777777" w:rsidR="0076552C" w:rsidRPr="0016029B" w:rsidRDefault="0076552C" w:rsidP="0076552C">
      <w:pPr>
        <w:pStyle w:val="B1"/>
        <w:numPr>
          <w:ilvl w:val="0"/>
          <w:numId w:val="18"/>
        </w:numPr>
      </w:pPr>
      <w:r w:rsidRPr="0016029B">
        <w:t>The NG-SS transmits EAP-Success and the IPSec SA is established.</w:t>
      </w:r>
    </w:p>
    <w:p w14:paraId="6E1B264E" w14:textId="77777777" w:rsidR="0076552C" w:rsidRPr="0016029B" w:rsidRDefault="0076552C" w:rsidP="0076552C">
      <w:pPr>
        <w:pStyle w:val="B1"/>
        <w:numPr>
          <w:ilvl w:val="0"/>
          <w:numId w:val="18"/>
        </w:numPr>
      </w:pPr>
      <w:r w:rsidRPr="0016029B">
        <w:t>The NG-SS transmits a REGISTRATION ACCEPT message over IPSec SA.</w:t>
      </w:r>
    </w:p>
    <w:p w14:paraId="22996ECE" w14:textId="77777777" w:rsidR="0076552C" w:rsidRPr="0016029B" w:rsidRDefault="0076552C" w:rsidP="0076552C">
      <w:pPr>
        <w:pStyle w:val="B3"/>
        <w:ind w:left="852" w:firstLine="0"/>
      </w:pPr>
      <w:r w:rsidRPr="0016029B">
        <w:t>5G-GUTI:</w:t>
      </w:r>
      <w:r w:rsidRPr="0016029B">
        <w:tab/>
        <w:t>24408300010266436587</w:t>
      </w:r>
    </w:p>
    <w:p w14:paraId="733CA109" w14:textId="77777777" w:rsidR="0076552C" w:rsidRPr="0016029B" w:rsidRDefault="0076552C" w:rsidP="0076552C">
      <w:pPr>
        <w:pStyle w:val="B3"/>
        <w:ind w:left="852" w:firstLine="0"/>
      </w:pPr>
      <w:r w:rsidRPr="0016029B">
        <w:t>TAI:</w:t>
      </w:r>
      <w:r w:rsidRPr="0016029B">
        <w:tab/>
      </w:r>
      <w:r w:rsidRPr="0016029B">
        <w:tab/>
        <w:t>42 34 80 00 00 01</w:t>
      </w:r>
    </w:p>
    <w:p w14:paraId="77FACC0E" w14:textId="77777777" w:rsidR="0076552C" w:rsidRPr="0016029B" w:rsidRDefault="0076552C" w:rsidP="0076552C">
      <w:pPr>
        <w:pStyle w:val="B1"/>
        <w:numPr>
          <w:ilvl w:val="0"/>
          <w:numId w:val="18"/>
        </w:numPr>
      </w:pPr>
      <w:r w:rsidRPr="0016029B">
        <w:t>The UE transmits a REGISTRATION COMPLETE message over IPSec SA.</w:t>
      </w:r>
    </w:p>
    <w:p w14:paraId="6B73239A" w14:textId="77777777" w:rsidR="0076552C" w:rsidRPr="0016029B" w:rsidRDefault="0076552C" w:rsidP="0076552C">
      <w:pPr>
        <w:pStyle w:val="B1"/>
        <w:ind w:left="0" w:firstLine="0"/>
      </w:pPr>
      <w:r w:rsidRPr="0016029B">
        <w:t>For 3GPP access, PLMN-B:</w:t>
      </w:r>
    </w:p>
    <w:p w14:paraId="3B29C827" w14:textId="77777777" w:rsidR="0076552C" w:rsidRPr="0016029B" w:rsidRDefault="0076552C" w:rsidP="0076552C">
      <w:pPr>
        <w:pStyle w:val="B1"/>
        <w:numPr>
          <w:ilvl w:val="0"/>
          <w:numId w:val="18"/>
        </w:numPr>
      </w:pPr>
      <w:r w:rsidRPr="0016029B">
        <w:t>Turn off Cell A and bring up Cell B.</w:t>
      </w:r>
    </w:p>
    <w:p w14:paraId="4CF047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8FC6FF4" w14:textId="77777777" w:rsidR="0076552C" w:rsidRPr="0016029B" w:rsidRDefault="0076552C" w:rsidP="0076552C">
      <w:pPr>
        <w:pStyle w:val="B3"/>
      </w:pPr>
      <w:proofErr w:type="spellStart"/>
      <w:r w:rsidRPr="0016029B">
        <w:t>ngKSI</w:t>
      </w:r>
      <w:proofErr w:type="spellEnd"/>
      <w:r w:rsidRPr="0016029B">
        <w:t>:</w:t>
      </w:r>
    </w:p>
    <w:p w14:paraId="475FC51F" w14:textId="77777777" w:rsidR="0076552C" w:rsidRPr="0016029B" w:rsidRDefault="0076552C" w:rsidP="0076552C">
      <w:pPr>
        <w:pStyle w:val="B3"/>
        <w:ind w:left="1419"/>
      </w:pPr>
      <w:r w:rsidRPr="0016029B">
        <w:t>NAS key set identifier:</w:t>
      </w:r>
      <w:r w:rsidRPr="0016029B">
        <w:tab/>
        <w:t>'001'</w:t>
      </w:r>
    </w:p>
    <w:p w14:paraId="401A1C2A"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44B7524C"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47DCFBAF"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03B04CC2"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1D7D5C56" w14:textId="77777777" w:rsidR="0076552C" w:rsidRPr="0016029B" w:rsidRDefault="0076552C" w:rsidP="0076552C">
      <w:pPr>
        <w:pStyle w:val="B1"/>
        <w:numPr>
          <w:ilvl w:val="0"/>
          <w:numId w:val="18"/>
        </w:numPr>
      </w:pPr>
      <w:r w:rsidRPr="0016029B">
        <w:t>Upon reception of AUTHENTICATION RESPONSE message from the UE, the NG-SS sends a SECURITY MODE COMMAND message. The UE sends a SECURITY MODE COMPLETE message.</w:t>
      </w:r>
    </w:p>
    <w:p w14:paraId="6D4C0902" w14:textId="77777777" w:rsidR="0076552C" w:rsidRPr="0016029B" w:rsidRDefault="0076552C" w:rsidP="0076552C">
      <w:pPr>
        <w:pStyle w:val="B1"/>
        <w:numPr>
          <w:ilvl w:val="0"/>
          <w:numId w:val="18"/>
        </w:numPr>
      </w:pPr>
      <w:r w:rsidRPr="0016029B">
        <w:t>The NG-SS sends a REGISTRATION ACCEPT message.</w:t>
      </w:r>
    </w:p>
    <w:p w14:paraId="190293A8" w14:textId="77777777" w:rsidR="0076552C" w:rsidRPr="0016029B" w:rsidRDefault="0076552C" w:rsidP="0076552C">
      <w:pPr>
        <w:pStyle w:val="B3"/>
      </w:pPr>
      <w:r w:rsidRPr="0016029B">
        <w:t>5G-GUTI:</w:t>
      </w:r>
      <w:r w:rsidRPr="0016029B">
        <w:tab/>
        <w:t>24408400010266436587</w:t>
      </w:r>
    </w:p>
    <w:p w14:paraId="12E74650" w14:textId="77777777" w:rsidR="0076552C" w:rsidRPr="0016029B" w:rsidRDefault="0076552C" w:rsidP="0076552C">
      <w:pPr>
        <w:pStyle w:val="B3"/>
      </w:pPr>
      <w:r w:rsidRPr="0016029B">
        <w:t>TAI:</w:t>
      </w:r>
      <w:r w:rsidRPr="0016029B">
        <w:tab/>
      </w:r>
      <w:r w:rsidRPr="0016029B">
        <w:tab/>
        <w:t>42 44 80 00 00 01</w:t>
      </w:r>
    </w:p>
    <w:p w14:paraId="4D8119F8" w14:textId="77777777" w:rsidR="0076552C" w:rsidRPr="0016029B" w:rsidRDefault="0076552C" w:rsidP="0076552C">
      <w:pPr>
        <w:pStyle w:val="B1"/>
        <w:numPr>
          <w:ilvl w:val="0"/>
          <w:numId w:val="18"/>
        </w:numPr>
      </w:pPr>
      <w:r w:rsidRPr="0016029B">
        <w:t>The UE sends a REGISTRATION COMPLETE message.</w:t>
      </w:r>
    </w:p>
    <w:p w14:paraId="6CCE0DB1" w14:textId="77777777" w:rsidR="0076552C" w:rsidRPr="0016029B" w:rsidRDefault="0076552C" w:rsidP="0076552C">
      <w:pPr>
        <w:pStyle w:val="B1"/>
        <w:numPr>
          <w:ilvl w:val="0"/>
          <w:numId w:val="18"/>
        </w:numPr>
      </w:pPr>
      <w:r w:rsidRPr="0016029B">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36F91001" w14:textId="77777777" w:rsidR="0076552C" w:rsidRPr="0016029B" w:rsidRDefault="0076552C" w:rsidP="0076552C">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r w:rsidRPr="00A15D49">
        <w:t>.</w:t>
      </w:r>
    </w:p>
    <w:p w14:paraId="0BE7BFDF" w14:textId="77777777" w:rsidR="0076552C" w:rsidRPr="0016029B" w:rsidRDefault="0076552C" w:rsidP="0076552C">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t>5GS NAS Security Context first record:</w:t>
      </w:r>
    </w:p>
    <w:p w14:paraId="014FD746" w14:textId="6E4E6BBD"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F7D1719"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14C474FD" w14:textId="77777777" w:rsidTr="00E55362">
        <w:tc>
          <w:tcPr>
            <w:tcW w:w="959" w:type="dxa"/>
            <w:shd w:val="clear" w:color="auto" w:fill="F2F2F2" w:themeFill="background1" w:themeFillShade="F2"/>
          </w:tcPr>
          <w:p w14:paraId="5CEBF9EA" w14:textId="77777777" w:rsidR="0076552C" w:rsidRPr="0016029B" w:rsidRDefault="0076552C" w:rsidP="00E55362">
            <w:pPr>
              <w:pStyle w:val="TAC"/>
              <w:jc w:val="left"/>
              <w:rPr>
                <w:b/>
              </w:rPr>
            </w:pPr>
            <w:r w:rsidRPr="0016029B">
              <w:rPr>
                <w:b/>
              </w:rPr>
              <w:t>Byte</w:t>
            </w:r>
          </w:p>
        </w:tc>
        <w:tc>
          <w:tcPr>
            <w:tcW w:w="717" w:type="dxa"/>
            <w:shd w:val="clear" w:color="auto" w:fill="F2F2F2" w:themeFill="background1" w:themeFillShade="F2"/>
          </w:tcPr>
          <w:p w14:paraId="63DF6C0F"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0D41646D"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20B66F6F"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11DDB3E4"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014AFF02"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3525A6A6"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0770D9E"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7252272C"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54B5B117"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5957B4EB" w14:textId="77777777" w:rsidR="0076552C" w:rsidRPr="0016029B" w:rsidRDefault="0076552C" w:rsidP="00E55362">
            <w:pPr>
              <w:pStyle w:val="TAC"/>
              <w:rPr>
                <w:b/>
              </w:rPr>
            </w:pPr>
            <w:proofErr w:type="spellStart"/>
            <w:r w:rsidRPr="0016029B">
              <w:rPr>
                <w:b/>
              </w:rPr>
              <w:t>Bx</w:t>
            </w:r>
            <w:proofErr w:type="spellEnd"/>
          </w:p>
        </w:tc>
      </w:tr>
      <w:tr w:rsidR="0076552C" w:rsidRPr="0016029B" w14:paraId="45EB5300" w14:textId="77777777" w:rsidTr="00E55362">
        <w:tc>
          <w:tcPr>
            <w:tcW w:w="959" w:type="dxa"/>
          </w:tcPr>
          <w:p w14:paraId="4FC8CAAD" w14:textId="77777777" w:rsidR="0076552C" w:rsidRPr="0016029B" w:rsidRDefault="0076552C" w:rsidP="00E55362">
            <w:pPr>
              <w:pStyle w:val="TAC"/>
              <w:jc w:val="left"/>
            </w:pPr>
            <w:r w:rsidRPr="0016029B">
              <w:t>Hex</w:t>
            </w:r>
          </w:p>
        </w:tc>
        <w:tc>
          <w:tcPr>
            <w:tcW w:w="717" w:type="dxa"/>
          </w:tcPr>
          <w:p w14:paraId="65143499" w14:textId="77777777" w:rsidR="0076552C" w:rsidRPr="0016029B" w:rsidRDefault="0076552C" w:rsidP="00E55362">
            <w:pPr>
              <w:pStyle w:val="TAC"/>
            </w:pPr>
            <w:r w:rsidRPr="0016029B">
              <w:t>A0</w:t>
            </w:r>
          </w:p>
        </w:tc>
        <w:tc>
          <w:tcPr>
            <w:tcW w:w="717" w:type="dxa"/>
          </w:tcPr>
          <w:p w14:paraId="5332C50C" w14:textId="77777777" w:rsidR="0076552C" w:rsidRPr="0016029B" w:rsidRDefault="0076552C" w:rsidP="00E55362">
            <w:pPr>
              <w:pStyle w:val="TAC"/>
            </w:pPr>
            <w:r w:rsidRPr="0016029B">
              <w:t>xx</w:t>
            </w:r>
          </w:p>
        </w:tc>
        <w:tc>
          <w:tcPr>
            <w:tcW w:w="717" w:type="dxa"/>
          </w:tcPr>
          <w:p w14:paraId="5DBE33AD" w14:textId="77777777" w:rsidR="0076552C" w:rsidRPr="0016029B" w:rsidRDefault="0076552C" w:rsidP="00E55362">
            <w:pPr>
              <w:pStyle w:val="TAC"/>
            </w:pPr>
            <w:r w:rsidRPr="0016029B">
              <w:t>80</w:t>
            </w:r>
          </w:p>
        </w:tc>
        <w:tc>
          <w:tcPr>
            <w:tcW w:w="717" w:type="dxa"/>
          </w:tcPr>
          <w:p w14:paraId="64D15747" w14:textId="77777777" w:rsidR="0076552C" w:rsidRPr="0016029B" w:rsidRDefault="0076552C" w:rsidP="00E55362">
            <w:pPr>
              <w:pStyle w:val="TAC"/>
            </w:pPr>
            <w:r w:rsidRPr="0016029B">
              <w:t>01</w:t>
            </w:r>
          </w:p>
        </w:tc>
        <w:tc>
          <w:tcPr>
            <w:tcW w:w="717" w:type="dxa"/>
          </w:tcPr>
          <w:p w14:paraId="4E0E1A0E" w14:textId="3C219289" w:rsidR="0076552C" w:rsidRPr="0016029B" w:rsidRDefault="0076552C" w:rsidP="00E55362">
            <w:pPr>
              <w:pStyle w:val="TAC"/>
            </w:pPr>
            <w:r w:rsidRPr="0016029B">
              <w:t>0</w:t>
            </w:r>
            <w:r>
              <w:t>1</w:t>
            </w:r>
          </w:p>
        </w:tc>
        <w:tc>
          <w:tcPr>
            <w:tcW w:w="717" w:type="dxa"/>
          </w:tcPr>
          <w:p w14:paraId="0E0A6E12" w14:textId="77777777" w:rsidR="0076552C" w:rsidRPr="0016029B" w:rsidRDefault="0076552C" w:rsidP="00E55362">
            <w:pPr>
              <w:pStyle w:val="TAC"/>
            </w:pPr>
            <w:r w:rsidRPr="0016029B">
              <w:t>81</w:t>
            </w:r>
          </w:p>
        </w:tc>
        <w:tc>
          <w:tcPr>
            <w:tcW w:w="717" w:type="dxa"/>
          </w:tcPr>
          <w:p w14:paraId="412D59FE" w14:textId="77777777" w:rsidR="0076552C" w:rsidRPr="0016029B" w:rsidRDefault="0076552C" w:rsidP="00E55362">
            <w:pPr>
              <w:pStyle w:val="TAC"/>
            </w:pPr>
            <w:r w:rsidRPr="0016029B">
              <w:t>xx</w:t>
            </w:r>
          </w:p>
        </w:tc>
        <w:tc>
          <w:tcPr>
            <w:tcW w:w="717" w:type="dxa"/>
          </w:tcPr>
          <w:p w14:paraId="03E23A9F" w14:textId="77777777" w:rsidR="0076552C" w:rsidRPr="0016029B" w:rsidRDefault="0076552C" w:rsidP="00E55362">
            <w:pPr>
              <w:pStyle w:val="TAC"/>
            </w:pPr>
            <w:r w:rsidRPr="0016029B">
              <w:t>xx</w:t>
            </w:r>
          </w:p>
        </w:tc>
        <w:tc>
          <w:tcPr>
            <w:tcW w:w="717" w:type="dxa"/>
          </w:tcPr>
          <w:p w14:paraId="18EF94F8" w14:textId="77777777" w:rsidR="0076552C" w:rsidRPr="0016029B" w:rsidRDefault="0076552C" w:rsidP="00E55362">
            <w:pPr>
              <w:pStyle w:val="TAC"/>
            </w:pPr>
            <w:r w:rsidRPr="0016029B">
              <w:t>…</w:t>
            </w:r>
          </w:p>
        </w:tc>
        <w:tc>
          <w:tcPr>
            <w:tcW w:w="717" w:type="dxa"/>
          </w:tcPr>
          <w:p w14:paraId="3A32B234" w14:textId="77777777" w:rsidR="0076552C" w:rsidRPr="0016029B" w:rsidRDefault="0076552C" w:rsidP="00E55362">
            <w:pPr>
              <w:pStyle w:val="TAC"/>
            </w:pPr>
            <w:r w:rsidRPr="0016029B">
              <w:t>xx</w:t>
            </w:r>
          </w:p>
        </w:tc>
      </w:tr>
    </w:tbl>
    <w:p w14:paraId="6FDC063B" w14:textId="77777777" w:rsidR="0076552C" w:rsidRPr="0016029B" w:rsidRDefault="0076552C" w:rsidP="0076552C">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proofErr w:type="spellStart"/>
      <w:r w:rsidRPr="0016029B">
        <w:t>ngKSI</w:t>
      </w:r>
      <w:proofErr w:type="spellEnd"/>
      <w:r w:rsidRPr="0016029B">
        <w:t>:</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proofErr w:type="spellStart"/>
            <w:r w:rsidRPr="0016029B">
              <w:rPr>
                <w:b/>
              </w:rPr>
              <w:t>Bx</w:t>
            </w:r>
            <w:proofErr w:type="spellEnd"/>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proofErr w:type="spellStart"/>
            <w:r w:rsidRPr="0016029B">
              <w:rPr>
                <w:b/>
              </w:rPr>
              <w:t>Bx</w:t>
            </w:r>
            <w:proofErr w:type="spellEnd"/>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60"/>
      <w:bookmarkEnd w:id="3361"/>
    </w:p>
    <w:p w14:paraId="7DD1037C" w14:textId="2AD51D14" w:rsidR="009521E6" w:rsidRPr="0046266F" w:rsidRDefault="009521E6" w:rsidP="009521E6">
      <w:pPr>
        <w:pStyle w:val="Heading2"/>
      </w:pPr>
      <w:bookmarkStart w:id="3367" w:name="_Toc57113171"/>
      <w:bookmarkStart w:id="3368" w:name="_Toc146300429"/>
      <w:r w:rsidRPr="0046266F">
        <w:t>16.1</w:t>
      </w:r>
      <w:r w:rsidRPr="0046266F">
        <w:tab/>
        <w:t>Pre-configured URSP rules</w:t>
      </w:r>
      <w:bookmarkEnd w:id="3367"/>
      <w:bookmarkEnd w:id="3368"/>
    </w:p>
    <w:p w14:paraId="567FB3BE" w14:textId="2F3D628E" w:rsidR="009521E6" w:rsidRPr="0046266F" w:rsidRDefault="009521E6" w:rsidP="00C2135E">
      <w:pPr>
        <w:pStyle w:val="Heading3"/>
      </w:pPr>
      <w:bookmarkStart w:id="3369" w:name="_Toc57113172"/>
      <w:bookmarkStart w:id="3370" w:name="_Toc146300430"/>
      <w:r w:rsidRPr="0046266F">
        <w:t>16.1.1</w:t>
      </w:r>
      <w:r w:rsidRPr="0046266F">
        <w:tab/>
      </w:r>
      <w:r w:rsidRPr="0046266F">
        <w:rPr>
          <w:lang w:val="en-US"/>
        </w:rPr>
        <w:t>Support for URSP by USIM</w:t>
      </w:r>
      <w:bookmarkEnd w:id="3369"/>
      <w:bookmarkEnd w:id="3370"/>
    </w:p>
    <w:p w14:paraId="7C1F5810" w14:textId="48428E6E" w:rsidR="009521E6" w:rsidRPr="0046266F" w:rsidRDefault="009521E6" w:rsidP="009521E6">
      <w:pPr>
        <w:pStyle w:val="Heading4"/>
      </w:pPr>
      <w:bookmarkStart w:id="3371" w:name="_Toc57113173"/>
      <w:bookmarkStart w:id="3372" w:name="_Toc146300431"/>
      <w:r w:rsidRPr="0046266F">
        <w:t>16.1.1.1</w:t>
      </w:r>
      <w:r w:rsidRPr="0046266F">
        <w:tab/>
        <w:t>Definition and applicability</w:t>
      </w:r>
      <w:bookmarkEnd w:id="3371"/>
      <w:bookmarkEnd w:id="3372"/>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73"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74" w:name="_Toc146300432"/>
      <w:r w:rsidRPr="0046266F">
        <w:t>16.1.1.2</w:t>
      </w:r>
      <w:r w:rsidRPr="0046266F">
        <w:tab/>
        <w:t>Conformance requirement</w:t>
      </w:r>
      <w:bookmarkEnd w:id="3373"/>
      <w:bookmarkEnd w:id="3374"/>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0AF2CE8B" w14:textId="77777777" w:rsidR="00DC04A7" w:rsidRDefault="00DC04A7" w:rsidP="00DC04A7">
      <w:pPr>
        <w:pStyle w:val="B1"/>
        <w:rPr>
          <w:lang w:val="en-US"/>
        </w:rPr>
      </w:pPr>
      <w:r>
        <w:t>-</w:t>
      </w:r>
      <w:r>
        <w:tab/>
        <w:t>3GPP TS 2</w:t>
      </w:r>
      <w:r>
        <w:rPr>
          <w:lang w:val="en-US"/>
        </w:rPr>
        <w:t>3</w:t>
      </w:r>
      <w:r>
        <w:t>.</w:t>
      </w:r>
      <w:r>
        <w:rPr>
          <w:lang w:val="en-US"/>
        </w:rPr>
        <w:t>5</w:t>
      </w:r>
      <w:r>
        <w:t>01 [</w:t>
      </w:r>
      <w:ins w:id="3375" w:author="CR0600" w:date="2025-12-06T19:11:00Z">
        <w:r>
          <w:t>49</w:t>
        </w:r>
      </w:ins>
      <w:del w:id="3376" w:author="CR0600" w:date="2025-12-06T19:11:00Z">
        <w:r>
          <w:delText>51</w:delText>
        </w:r>
      </w:del>
      <w:r>
        <w:t>], cl</w:t>
      </w:r>
      <w:proofErr w:type="spellStart"/>
      <w:r>
        <w:rPr>
          <w:lang w:val="en-US"/>
        </w:rPr>
        <w:t>auses</w:t>
      </w:r>
      <w:proofErr w:type="spellEnd"/>
      <w:r>
        <w:rPr>
          <w:lang w:val="en-US"/>
        </w:rPr>
        <w:t xml:space="preserve">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proofErr w:type="spellStart"/>
      <w:r w:rsidRPr="0046266F">
        <w:rPr>
          <w:lang w:val="en-US"/>
        </w:rPr>
        <w:t>ause</w:t>
      </w:r>
      <w:proofErr w:type="spellEnd"/>
      <w:r w:rsidRPr="0046266F">
        <w:rPr>
          <w:lang w:val="en-US"/>
        </w:rPr>
        <w:t xml:space="preserve"> 9A,</w:t>
      </w:r>
    </w:p>
    <w:p w14:paraId="5FEC7AA4" w14:textId="6A720533" w:rsidR="009521E6" w:rsidRPr="0046266F" w:rsidRDefault="009521E6" w:rsidP="009521E6">
      <w:pPr>
        <w:pStyle w:val="Heading4"/>
      </w:pPr>
      <w:bookmarkStart w:id="3377" w:name="_Toc57113175"/>
      <w:bookmarkStart w:id="3378" w:name="_Toc146300433"/>
      <w:r w:rsidRPr="0046266F">
        <w:t>16.1.1.3</w:t>
      </w:r>
      <w:r w:rsidRPr="0046266F">
        <w:tab/>
        <w:t>Test purpose</w:t>
      </w:r>
      <w:bookmarkEnd w:id="3377"/>
      <w:bookmarkEnd w:id="3378"/>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9" w:name="_Toc57113176"/>
      <w:bookmarkStart w:id="3380" w:name="_Toc146300434"/>
      <w:r w:rsidRPr="0046266F">
        <w:t>16.1.1.4</w:t>
      </w:r>
      <w:r w:rsidRPr="0046266F">
        <w:tab/>
        <w:t>Method of test</w:t>
      </w:r>
      <w:bookmarkEnd w:id="3379"/>
      <w:bookmarkEnd w:id="3380"/>
    </w:p>
    <w:p w14:paraId="027C5650" w14:textId="79DAB032" w:rsidR="009521E6" w:rsidRPr="0046266F" w:rsidRDefault="009521E6" w:rsidP="009521E6">
      <w:pPr>
        <w:pStyle w:val="Heading5"/>
      </w:pPr>
      <w:bookmarkStart w:id="3381" w:name="_Toc57113177"/>
      <w:bookmarkStart w:id="3382" w:name="_Toc146300435"/>
      <w:r w:rsidRPr="0046266F">
        <w:t>16.1.1.4.1</w:t>
      </w:r>
      <w:r w:rsidRPr="0046266F">
        <w:tab/>
        <w:t>Initial conditions</w:t>
      </w:r>
      <w:bookmarkEnd w:id="3381"/>
      <w:bookmarkEnd w:id="3382"/>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w:t>
      </w:r>
      <w:proofErr w:type="spellStart"/>
      <w:r w:rsidR="009521E6" w:rsidRPr="0046266F">
        <w:rPr>
          <w:rFonts w:eastAsia="SimSun"/>
          <w:lang w:val="fr-FR"/>
        </w:rPr>
        <w:t>Selection</w:t>
      </w:r>
      <w:proofErr w:type="spellEnd"/>
      <w:r w:rsidR="009521E6" w:rsidRPr="0046266F">
        <w:rPr>
          <w:rFonts w:eastAsia="SimSun"/>
          <w:lang w:val="fr-FR"/>
        </w:rPr>
        <w:t xml:space="preserve">: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w:t>
      </w:r>
      <w:proofErr w:type="spellStart"/>
      <w:r w:rsidR="009521E6" w:rsidRPr="0046266F">
        <w:rPr>
          <w:rFonts w:eastAsia="SimSun"/>
          <w:lang w:val="fr-FR"/>
        </w:rPr>
        <w:t>Selection</w:t>
      </w:r>
      <w:proofErr w:type="spellEnd"/>
      <w:r w:rsidR="009521E6" w:rsidRPr="0046266F">
        <w:rPr>
          <w:rFonts w:eastAsia="SimSun"/>
          <w:lang w:val="fr-FR"/>
        </w:rPr>
        <w:t xml:space="preserve">: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Binary</w:t>
            </w:r>
            <w:proofErr w:type="spellEnd"/>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83"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84" w:name="_Toc146300436"/>
      <w:r w:rsidRPr="00A73999">
        <w:t>16.1.1.4.2</w:t>
      </w:r>
      <w:r w:rsidRPr="00A73999">
        <w:tab/>
        <w:t>Procedure</w:t>
      </w:r>
      <w:bookmarkEnd w:id="3384"/>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w:t>
      </w:r>
      <w:proofErr w:type="spellStart"/>
      <w:r w:rsidRPr="0046266F">
        <w:t>successfull</w:t>
      </w:r>
      <w:proofErr w:type="spellEnd"/>
      <w:r w:rsidRPr="0046266F">
        <w:t xml:space="preserve">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85" w:name="_Toc146300437"/>
      <w:r w:rsidRPr="00A73999">
        <w:t>16.1.1.5</w:t>
      </w:r>
      <w:r w:rsidRPr="00A73999">
        <w:tab/>
        <w:t>Acceptance criteria</w:t>
      </w:r>
      <w:bookmarkEnd w:id="3383"/>
      <w:bookmarkEnd w:id="3385"/>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86" w:name="_Toc146300438"/>
      <w:r>
        <w:t>16.1.2</w:t>
      </w:r>
      <w:r w:rsidRPr="0046266F">
        <w:tab/>
        <w:t xml:space="preserve">Support for URSP by </w:t>
      </w:r>
      <w:r>
        <w:t>ME</w:t>
      </w:r>
      <w:bookmarkEnd w:id="3386"/>
    </w:p>
    <w:p w14:paraId="3973636E" w14:textId="23FB4236" w:rsidR="00587958" w:rsidRPr="004F5157" w:rsidRDefault="00587958" w:rsidP="00587958">
      <w:pPr>
        <w:pStyle w:val="Heading4"/>
      </w:pPr>
      <w:bookmarkStart w:id="3387" w:name="_Toc68608817"/>
      <w:bookmarkStart w:id="3388" w:name="_Toc146300439"/>
      <w:r>
        <w:t>16.1.2</w:t>
      </w:r>
      <w:r w:rsidRPr="004F5157">
        <w:t>.1</w:t>
      </w:r>
      <w:r w:rsidRPr="004F5157">
        <w:tab/>
        <w:t>Definition and applicability</w:t>
      </w:r>
      <w:bookmarkEnd w:id="3387"/>
      <w:bookmarkEnd w:id="3388"/>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9" w:name="_Toc68608818"/>
      <w:bookmarkStart w:id="3390" w:name="_Toc146300440"/>
      <w:r>
        <w:t>16.1.2</w:t>
      </w:r>
      <w:r w:rsidRPr="004F5157">
        <w:t>.2</w:t>
      </w:r>
      <w:r w:rsidRPr="004F5157">
        <w:tab/>
        <w:t>Conformance requirement</w:t>
      </w:r>
      <w:bookmarkEnd w:id="3389"/>
      <w:bookmarkEnd w:id="3390"/>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91" w:name="_Toc68608819"/>
      <w:bookmarkStart w:id="3392" w:name="_Toc146300441"/>
      <w:r>
        <w:t>16.1.2</w:t>
      </w:r>
      <w:r w:rsidRPr="00020A05">
        <w:t>.3</w:t>
      </w:r>
      <w:r w:rsidRPr="00020A05">
        <w:tab/>
        <w:t>Test purpose</w:t>
      </w:r>
      <w:bookmarkEnd w:id="3391"/>
      <w:bookmarkEnd w:id="3392"/>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93" w:name="_Toc68608820"/>
      <w:bookmarkStart w:id="3394" w:name="_Toc146300442"/>
      <w:r>
        <w:t>16.1.2</w:t>
      </w:r>
      <w:r w:rsidRPr="00020A05">
        <w:t>.4</w:t>
      </w:r>
      <w:r w:rsidRPr="00020A05">
        <w:tab/>
        <w:t>Method of test</w:t>
      </w:r>
      <w:bookmarkEnd w:id="3393"/>
      <w:bookmarkEnd w:id="3394"/>
    </w:p>
    <w:p w14:paraId="2F8FF74D" w14:textId="5986AA0E" w:rsidR="00587958" w:rsidRPr="00020A05" w:rsidRDefault="00587958" w:rsidP="00587958">
      <w:pPr>
        <w:pStyle w:val="Heading5"/>
      </w:pPr>
      <w:bookmarkStart w:id="3395" w:name="_Toc68608821"/>
      <w:bookmarkStart w:id="3396" w:name="_Toc146300443"/>
      <w:r>
        <w:t>16.1.2</w:t>
      </w:r>
      <w:r w:rsidRPr="00020A05">
        <w:t>.4.1</w:t>
      </w:r>
      <w:r w:rsidRPr="00020A05">
        <w:tab/>
        <w:t>Initial conditions</w:t>
      </w:r>
      <w:bookmarkEnd w:id="3395"/>
      <w:bookmarkEnd w:id="3396"/>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w:t>
      </w:r>
      <w:proofErr w:type="spellStart"/>
      <w:r w:rsidR="009D3105" w:rsidRPr="00020A05">
        <w:rPr>
          <w:rFonts w:eastAsia="SimSun"/>
          <w:lang w:val="fr-FR"/>
        </w:rPr>
        <w:t>Selection</w:t>
      </w:r>
      <w:proofErr w:type="spellEnd"/>
      <w:r w:rsidR="009D3105" w:rsidRPr="00020A05">
        <w:rPr>
          <w:rFonts w:eastAsia="SimSun"/>
          <w:lang w:val="fr-FR"/>
        </w:rPr>
        <w:t xml:space="preserve">: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w:t>
      </w:r>
      <w:proofErr w:type="spellStart"/>
      <w:r w:rsidR="00587958" w:rsidRPr="0046266F">
        <w:rPr>
          <w:rFonts w:eastAsia="SimSun"/>
          <w:lang w:val="fr-FR"/>
        </w:rPr>
        <w:t>Selection</w:t>
      </w:r>
      <w:proofErr w:type="spellEnd"/>
      <w:r w:rsidR="00587958" w:rsidRPr="0046266F">
        <w:rPr>
          <w:rFonts w:eastAsia="SimSun"/>
          <w:lang w:val="fr-FR"/>
        </w:rPr>
        <w:t xml:space="preserve">: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7" w:name="_Toc68608822"/>
    </w:p>
    <w:p w14:paraId="2F22607E" w14:textId="742D68CA" w:rsidR="00587958" w:rsidRPr="00A73999" w:rsidRDefault="00587958" w:rsidP="00587958">
      <w:pPr>
        <w:pStyle w:val="Heading5"/>
      </w:pPr>
      <w:bookmarkStart w:id="3398" w:name="_Toc146300444"/>
      <w:r>
        <w:t>16.1.2</w:t>
      </w:r>
      <w:r w:rsidRPr="00A73999">
        <w:t>.4.2</w:t>
      </w:r>
      <w:r w:rsidRPr="00A73999">
        <w:tab/>
        <w:t>Procedure</w:t>
      </w:r>
      <w:bookmarkEnd w:id="3397"/>
      <w:bookmarkEnd w:id="3398"/>
    </w:p>
    <w:p w14:paraId="3FEBF849" w14:textId="77777777" w:rsidR="009D3105" w:rsidRPr="0046266F" w:rsidRDefault="009D3105" w:rsidP="009D3105">
      <w:pPr>
        <w:pStyle w:val="B1"/>
      </w:pPr>
      <w:bookmarkStart w:id="3399"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400" w:name="_Toc146300445"/>
      <w:r>
        <w:t>16.1.2</w:t>
      </w:r>
      <w:r w:rsidRPr="00A73999">
        <w:t>.5</w:t>
      </w:r>
      <w:r w:rsidRPr="00A73999">
        <w:tab/>
        <w:t>Acceptance criteria</w:t>
      </w:r>
      <w:bookmarkEnd w:id="3399"/>
      <w:bookmarkEnd w:id="3400"/>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401" w:name="_Toc146300446"/>
      <w:r>
        <w:t>16.1.3</w:t>
      </w:r>
      <w:r>
        <w:tab/>
        <w:t>Support of Signalled URSP</w:t>
      </w:r>
      <w:bookmarkEnd w:id="3401"/>
    </w:p>
    <w:p w14:paraId="7E65AA13" w14:textId="0810802C" w:rsidR="00896716" w:rsidRDefault="00896716" w:rsidP="00896716">
      <w:pPr>
        <w:pStyle w:val="Heading4"/>
      </w:pPr>
      <w:bookmarkStart w:id="3402" w:name="_Toc146300447"/>
      <w:r>
        <w:t>16.1.3.1</w:t>
      </w:r>
      <w:r>
        <w:tab/>
        <w:t>Definition and applicability</w:t>
      </w:r>
      <w:bookmarkEnd w:id="3402"/>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403" w:name="_Toc146300448"/>
      <w:r>
        <w:t>16.1.3.2</w:t>
      </w:r>
      <w:r>
        <w:tab/>
        <w:t>Conformance requirement</w:t>
      </w:r>
      <w:bookmarkEnd w:id="3403"/>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404" w:name="_Toc146300449"/>
      <w:r>
        <w:t>16.1.3.3</w:t>
      </w:r>
      <w:r>
        <w:tab/>
        <w:t>Test purpose</w:t>
      </w:r>
      <w:bookmarkEnd w:id="3404"/>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405" w:name="_Toc146300450"/>
      <w:r>
        <w:t>16.1.3.4</w:t>
      </w:r>
      <w:r>
        <w:tab/>
        <w:t>Method of test</w:t>
      </w:r>
      <w:bookmarkEnd w:id="3405"/>
    </w:p>
    <w:p w14:paraId="77D90DFD" w14:textId="4C8111C4" w:rsidR="00896716" w:rsidRDefault="00896716" w:rsidP="00896716">
      <w:pPr>
        <w:pStyle w:val="Heading5"/>
      </w:pPr>
      <w:bookmarkStart w:id="3406" w:name="_Toc146300451"/>
      <w:r>
        <w:t>16.1.3.4.1</w:t>
      </w:r>
      <w:r>
        <w:tab/>
        <w:t>Initial conditions</w:t>
      </w:r>
      <w:bookmarkEnd w:id="3406"/>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Binary</w:t>
            </w:r>
            <w:proofErr w:type="spellEnd"/>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proofErr w:type="spellStart"/>
            <w:r>
              <w:rPr>
                <w:rFonts w:ascii="Arial" w:hAnsi="Arial"/>
                <w:sz w:val="18"/>
                <w:lang w:val="fr-FR"/>
              </w:rPr>
              <w:t>Hex</w:t>
            </w:r>
            <w:proofErr w:type="spellEnd"/>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7" w:name="_Toc146300452"/>
      <w:r>
        <w:t>16.1.3.4.2</w:t>
      </w:r>
      <w:r>
        <w:tab/>
        <w:t>Procedure</w:t>
      </w:r>
      <w:bookmarkEnd w:id="3407"/>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proofErr w:type="spellStart"/>
      <w:r w:rsidRPr="009B1DDD">
        <w:rPr>
          <w:lang w:val="en-US"/>
        </w:rPr>
        <w:t>i</w:t>
      </w:r>
      <w:proofErr w:type="spellEnd"/>
      <w:r w:rsidRPr="009B1DDD">
        <w:rPr>
          <w:lang w:val="en-US"/>
        </w:rPr>
        <w:t>)</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8" w:name="_Toc146300453"/>
      <w:r>
        <w:t>16.1.3.5</w:t>
      </w:r>
      <w:r>
        <w:tab/>
        <w:t>Acceptance criteria</w:t>
      </w:r>
      <w:bookmarkEnd w:id="3408"/>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9" w:name="_Toc146300454"/>
      <w:r w:rsidRPr="008D7C76">
        <w:t>17</w:t>
      </w:r>
      <w:r w:rsidRPr="0078245B">
        <w:tab/>
        <w:t>CAG list handling</w:t>
      </w:r>
      <w:bookmarkEnd w:id="3409"/>
    </w:p>
    <w:p w14:paraId="580899ED" w14:textId="77777777" w:rsidR="00653720" w:rsidRPr="0078245B" w:rsidRDefault="00653720" w:rsidP="00D27492">
      <w:pPr>
        <w:pStyle w:val="Heading2"/>
      </w:pPr>
      <w:bookmarkStart w:id="3410" w:name="_Toc132275122"/>
      <w:bookmarkStart w:id="3411" w:name="_Toc146300455"/>
      <w:r w:rsidRPr="008D7C76">
        <w:t>17.1</w:t>
      </w:r>
      <w:r w:rsidRPr="0078245B">
        <w:tab/>
      </w:r>
      <w:bookmarkEnd w:id="3410"/>
      <w:r w:rsidRPr="0078245B">
        <w:t xml:space="preserve">CAG list handling for </w:t>
      </w:r>
      <w:r>
        <w:t>5G</w:t>
      </w:r>
      <w:bookmarkEnd w:id="3411"/>
    </w:p>
    <w:p w14:paraId="5D05F7CE" w14:textId="77777777" w:rsidR="00653720" w:rsidRPr="0078245B" w:rsidRDefault="00653720" w:rsidP="00D27492">
      <w:pPr>
        <w:pStyle w:val="Heading3"/>
      </w:pPr>
      <w:bookmarkStart w:id="3412" w:name="_Toc132275765"/>
      <w:bookmarkStart w:id="3413"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12"/>
      <w:bookmarkEnd w:id="3413"/>
      <w:r>
        <w:t xml:space="preserve"> </w:t>
      </w:r>
    </w:p>
    <w:p w14:paraId="49008A74" w14:textId="77777777" w:rsidR="00653720" w:rsidRPr="001D1519" w:rsidRDefault="00653720" w:rsidP="00D27492">
      <w:pPr>
        <w:pStyle w:val="Heading4"/>
      </w:pPr>
      <w:bookmarkStart w:id="3414" w:name="_Toc132275123"/>
      <w:bookmarkStart w:id="3415" w:name="_Toc146300457"/>
      <w:r w:rsidRPr="008D7C76">
        <w:t>17.1.1.1</w:t>
      </w:r>
      <w:r w:rsidRPr="001D1519">
        <w:tab/>
        <w:t>Definition and applicability</w:t>
      </w:r>
      <w:bookmarkEnd w:id="3414"/>
      <w:bookmarkEnd w:id="3415"/>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16" w:name="_Toc132275124"/>
      <w:bookmarkStart w:id="3417" w:name="_Toc146300458"/>
      <w:r>
        <w:t>17</w:t>
      </w:r>
      <w:r w:rsidRPr="001D1519">
        <w:t>.</w:t>
      </w:r>
      <w:r>
        <w:t>1</w:t>
      </w:r>
      <w:r w:rsidRPr="001D1519">
        <w:t>.1.2</w:t>
      </w:r>
      <w:r w:rsidRPr="001D1519">
        <w:tab/>
        <w:t>Conformance requirement</w:t>
      </w:r>
      <w:bookmarkEnd w:id="3416"/>
      <w:bookmarkEnd w:id="3417"/>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8"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9" w:name="_Toc146300459"/>
      <w:r>
        <w:t>17</w:t>
      </w:r>
      <w:r w:rsidRPr="001D1519">
        <w:t>.</w:t>
      </w:r>
      <w:r>
        <w:t>1</w:t>
      </w:r>
      <w:r w:rsidRPr="001D1519">
        <w:t>.1.3</w:t>
      </w:r>
      <w:r w:rsidRPr="001D1519">
        <w:tab/>
        <w:t>Test purpose</w:t>
      </w:r>
      <w:bookmarkEnd w:id="3418"/>
      <w:bookmarkEnd w:id="3419"/>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20" w:name="_Toc132275126"/>
      <w:bookmarkStart w:id="3421" w:name="_Toc146300460"/>
      <w:r>
        <w:t>17</w:t>
      </w:r>
      <w:r w:rsidRPr="001D1519">
        <w:t>.</w:t>
      </w:r>
      <w:r>
        <w:t>1</w:t>
      </w:r>
      <w:r w:rsidRPr="001D1519">
        <w:t>.1.4</w:t>
      </w:r>
      <w:r w:rsidRPr="001D1519">
        <w:tab/>
        <w:t>Method of tests</w:t>
      </w:r>
      <w:bookmarkEnd w:id="3420"/>
      <w:bookmarkEnd w:id="3421"/>
    </w:p>
    <w:p w14:paraId="1AC50AFA" w14:textId="77777777" w:rsidR="00653720" w:rsidRDefault="00653720" w:rsidP="00D27492">
      <w:pPr>
        <w:pStyle w:val="Heading5"/>
      </w:pPr>
      <w:bookmarkStart w:id="3422" w:name="_Toc132275127"/>
      <w:bookmarkStart w:id="3423" w:name="_Toc146300461"/>
      <w:r>
        <w:t>17</w:t>
      </w:r>
      <w:r w:rsidRPr="001D1519">
        <w:t>.</w:t>
      </w:r>
      <w:r>
        <w:t>1</w:t>
      </w:r>
      <w:r w:rsidRPr="001D1519">
        <w:t>.1.4.1</w:t>
      </w:r>
      <w:r w:rsidRPr="001D1519">
        <w:tab/>
        <w:t>Initial conditions</w:t>
      </w:r>
      <w:bookmarkEnd w:id="3422"/>
      <w:bookmarkEnd w:id="3423"/>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24" w:name="_Toc132275128"/>
      <w:bookmarkStart w:id="3425" w:name="_Toc146300462"/>
      <w:bookmarkEnd w:id="3348"/>
      <w:r>
        <w:t>17</w:t>
      </w:r>
      <w:r w:rsidRPr="001D1519">
        <w:t>.</w:t>
      </w:r>
      <w:r>
        <w:t>1</w:t>
      </w:r>
      <w:r w:rsidRPr="001D1519">
        <w:t>.1.4.2</w:t>
      </w:r>
      <w:r w:rsidRPr="001D1519">
        <w:tab/>
        <w:t>Procedure</w:t>
      </w:r>
      <w:bookmarkEnd w:id="3424"/>
      <w:bookmarkEnd w:id="3425"/>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proofErr w:type="spellStart"/>
      <w:r>
        <w:t>i</w:t>
      </w:r>
      <w:proofErr w:type="spellEnd"/>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26" w:name="_Toc132275129"/>
      <w:bookmarkStart w:id="3427" w:name="_Toc146300463"/>
      <w:r>
        <w:t>17</w:t>
      </w:r>
      <w:r w:rsidRPr="001D1519">
        <w:t>.</w:t>
      </w:r>
      <w:r>
        <w:t>1</w:t>
      </w:r>
      <w:r w:rsidRPr="001D1519">
        <w:t>.1.4.3</w:t>
      </w:r>
      <w:r w:rsidRPr="001D1519">
        <w:tab/>
        <w:t>Acceptance criteria</w:t>
      </w:r>
      <w:bookmarkEnd w:id="3426"/>
      <w:bookmarkEnd w:id="3427"/>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proofErr w:type="spellStart"/>
      <w:r>
        <w:t>i</w:t>
      </w:r>
      <w:proofErr w:type="spellEnd"/>
      <w:r>
        <w:t>)</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8" w:name="_Hlk174358215"/>
      <w:r w:rsidRPr="00AE0DA0">
        <w:t>The ME shall have been cleared all Allowed-NSSAI and Rejected-NSSAI.</w:t>
      </w:r>
    </w:p>
    <w:bookmarkEnd w:id="3428"/>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 xml:space="preserve">01 01 01 01 (SST: </w:t>
      </w:r>
      <w:proofErr w:type="spellStart"/>
      <w:r w:rsidRPr="00AE0DA0">
        <w:rPr>
          <w:rFonts w:eastAsia="SimSun"/>
        </w:rPr>
        <w:t>eMBB</w:t>
      </w:r>
      <w:proofErr w:type="spellEnd"/>
      <w:r w:rsidRPr="00AE0DA0">
        <w:rPr>
          <w:rFonts w:eastAsia="SimSun"/>
        </w:rPr>
        <w:t>,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 xml:space="preserve">01 01 01 02 (SST: </w:t>
      </w:r>
      <w:proofErr w:type="spellStart"/>
      <w:r w:rsidRPr="00AE0DA0">
        <w:rPr>
          <w:rFonts w:eastAsia="SimSun"/>
        </w:rPr>
        <w:t>eMBB</w:t>
      </w:r>
      <w:proofErr w:type="spellEnd"/>
      <w:r w:rsidRPr="00AE0DA0">
        <w:rPr>
          <w:rFonts w:eastAsia="SimSun"/>
        </w:rPr>
        <w:t>,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 xml:space="preserve">01 01 01 03 (SST: </w:t>
      </w:r>
      <w:proofErr w:type="spellStart"/>
      <w:r w:rsidRPr="00AE0DA0">
        <w:rPr>
          <w:rFonts w:eastAsia="SimSun"/>
        </w:rPr>
        <w:t>eMBB</w:t>
      </w:r>
      <w:proofErr w:type="spellEnd"/>
      <w:r w:rsidRPr="00AE0DA0">
        <w:rPr>
          <w:rFonts w:eastAsia="SimSun"/>
        </w:rPr>
        <w:t>,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9" w:name="MCCQCTEMPBM_00000037"/>
      <w:r w:rsidRPr="00AE0DA0">
        <w:t>DNN = TestGp.rs</w:t>
      </w:r>
    </w:p>
    <w:bookmarkEnd w:id="3429"/>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30"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31" w:name="MCCQCTEMPBM_00000039"/>
      <w:bookmarkEnd w:id="3430"/>
      <w:r w:rsidRPr="00AE0DA0">
        <w:rPr>
          <w:rFonts w:eastAsia="SimSun"/>
        </w:rPr>
        <w:t>Network Slice Selection:</w:t>
      </w:r>
      <w:r w:rsidRPr="00AE0DA0">
        <w:rPr>
          <w:rFonts w:eastAsia="SimSun"/>
        </w:rPr>
        <w:tab/>
        <w:t xml:space="preserve">S-NSSAI: 01 01 01 03 (SST: </w:t>
      </w:r>
      <w:proofErr w:type="spellStart"/>
      <w:r w:rsidRPr="00AE0DA0">
        <w:rPr>
          <w:rFonts w:eastAsia="SimSun"/>
        </w:rPr>
        <w:t>eMBB</w:t>
      </w:r>
      <w:proofErr w:type="spellEnd"/>
      <w:r w:rsidRPr="00AE0DA0">
        <w:rPr>
          <w:rFonts w:eastAsia="SimSun"/>
        </w:rPr>
        <w:t>,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2" w:name="MCCQCTEMPBM_00000040"/>
      <w:bookmarkEnd w:id="3431"/>
      <w:r w:rsidRPr="00AE0DA0">
        <w:rPr>
          <w:rFonts w:eastAsia="SimSun"/>
          <w:lang w:val="fr-FR"/>
        </w:rPr>
        <w:t xml:space="preserve">SSC Mode </w:t>
      </w:r>
      <w:proofErr w:type="spellStart"/>
      <w:r w:rsidRPr="00AE0DA0">
        <w:rPr>
          <w:rFonts w:eastAsia="SimSun"/>
          <w:lang w:val="fr-FR"/>
        </w:rPr>
        <w:t>Selection</w:t>
      </w:r>
      <w:proofErr w:type="spellEnd"/>
      <w:r w:rsidRPr="00AE0DA0">
        <w:rPr>
          <w:rFonts w:eastAsia="SimSun"/>
          <w:lang w:val="fr-FR"/>
        </w:rPr>
        <w:t>:</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33" w:name="MCCQCTEMPBM_00000041"/>
      <w:bookmarkEnd w:id="3432"/>
      <w:r w:rsidRPr="00AE0DA0">
        <w:rPr>
          <w:rFonts w:eastAsia="SimSun"/>
        </w:rPr>
        <w:t>Access Type preference:</w:t>
      </w:r>
      <w:r w:rsidRPr="00AE0DA0">
        <w:rPr>
          <w:rFonts w:eastAsia="SimSun"/>
        </w:rPr>
        <w:tab/>
      </w:r>
      <w:r w:rsidRPr="00AE0DA0">
        <w:rPr>
          <w:rFonts w:eastAsia="SimSun"/>
        </w:rPr>
        <w:tab/>
        <w:t>3GPP access</w:t>
      </w:r>
    </w:p>
    <w:bookmarkEnd w:id="3433"/>
    <w:p w14:paraId="3D336863" w14:textId="77777777" w:rsidR="00AE0DA0" w:rsidRPr="00AE0DA0" w:rsidRDefault="00AE0DA0" w:rsidP="00AE0DA0">
      <w:pPr>
        <w:pStyle w:val="B1"/>
      </w:pPr>
      <w:r w:rsidRPr="00AE0DA0">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34" w:name="MCCQCTEMPBM_00000042"/>
      <w:r w:rsidRPr="00AE0DA0">
        <w:t>DNN = Test12.rs</w:t>
      </w:r>
    </w:p>
    <w:bookmarkEnd w:id="3434"/>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35"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36" w:name="MCCQCTEMPBM_00000044"/>
      <w:bookmarkEnd w:id="3435"/>
      <w:r w:rsidRPr="00AE0DA0">
        <w:rPr>
          <w:rFonts w:eastAsia="SimSun"/>
        </w:rPr>
        <w:t>Network Slice Selection:</w:t>
      </w:r>
      <w:r w:rsidRPr="00AE0DA0">
        <w:rPr>
          <w:rFonts w:eastAsia="SimSun"/>
        </w:rPr>
        <w:tab/>
        <w:t xml:space="preserve">S-NSSAI: 01 01 01 02 (SST: </w:t>
      </w:r>
      <w:proofErr w:type="spellStart"/>
      <w:r w:rsidRPr="00AE0DA0">
        <w:rPr>
          <w:rFonts w:eastAsia="SimSun"/>
        </w:rPr>
        <w:t>eMBB</w:t>
      </w:r>
      <w:proofErr w:type="spellEnd"/>
      <w:r w:rsidRPr="00AE0DA0">
        <w:rPr>
          <w:rFonts w:eastAsia="SimSun"/>
        </w:rPr>
        <w:t>,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7" w:name="MCCQCTEMPBM_00000045"/>
      <w:bookmarkEnd w:id="3436"/>
      <w:r w:rsidRPr="00AE0DA0">
        <w:rPr>
          <w:rFonts w:eastAsia="SimSun"/>
          <w:lang w:val="fr-FR"/>
        </w:rPr>
        <w:t xml:space="preserve">SSC Mode </w:t>
      </w:r>
      <w:proofErr w:type="spellStart"/>
      <w:r w:rsidRPr="00AE0DA0">
        <w:rPr>
          <w:rFonts w:eastAsia="SimSun"/>
          <w:lang w:val="fr-FR"/>
        </w:rPr>
        <w:t>Selection</w:t>
      </w:r>
      <w:proofErr w:type="spellEnd"/>
      <w:r w:rsidRPr="00AE0DA0">
        <w:rPr>
          <w:rFonts w:eastAsia="SimSun"/>
          <w:lang w:val="fr-FR"/>
        </w:rPr>
        <w:t>:</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8" w:name="MCCQCTEMPBM_00000046"/>
      <w:bookmarkEnd w:id="3437"/>
      <w:r w:rsidRPr="00AE0DA0">
        <w:rPr>
          <w:rFonts w:eastAsia="SimSun"/>
        </w:rPr>
        <w:t>Access Type preference:</w:t>
      </w:r>
      <w:r w:rsidRPr="00AE0DA0">
        <w:rPr>
          <w:rFonts w:eastAsia="SimSun"/>
        </w:rPr>
        <w:tab/>
      </w:r>
      <w:r w:rsidRPr="00AE0DA0">
        <w:rPr>
          <w:rFonts w:eastAsia="SimSun"/>
        </w:rPr>
        <w:tab/>
        <w:t>3GPP access</w:t>
      </w:r>
    </w:p>
    <w:bookmarkEnd w:id="3438"/>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9"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40" w:name="MCCQCTEMPBM_00000048"/>
      <w:bookmarkEnd w:id="3439"/>
      <w:r w:rsidRPr="00AE0DA0">
        <w:rPr>
          <w:rFonts w:eastAsia="SimSun"/>
          <w:lang w:val="fr-FR"/>
        </w:rPr>
        <w:t xml:space="preserve">SSC Mode </w:t>
      </w:r>
      <w:proofErr w:type="spellStart"/>
      <w:r w:rsidRPr="00AE0DA0">
        <w:rPr>
          <w:rFonts w:eastAsia="SimSun"/>
          <w:lang w:val="fr-FR"/>
        </w:rPr>
        <w:t>Selection</w:t>
      </w:r>
      <w:proofErr w:type="spellEnd"/>
      <w:r w:rsidRPr="00AE0DA0">
        <w:rPr>
          <w:rFonts w:eastAsia="SimSun"/>
          <w:lang w:val="fr-FR"/>
        </w:rPr>
        <w:t>:</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41" w:name="MCCQCTEMPBM_00000049"/>
      <w:bookmarkEnd w:id="3440"/>
      <w:r w:rsidRPr="00AE0DA0">
        <w:rPr>
          <w:rFonts w:eastAsia="SimSun"/>
        </w:rPr>
        <w:t>Access Type preference:</w:t>
      </w:r>
      <w:r w:rsidRPr="00AE0DA0">
        <w:rPr>
          <w:rFonts w:eastAsia="SimSun"/>
        </w:rPr>
        <w:tab/>
        <w:t>3GPP access</w:t>
      </w:r>
    </w:p>
    <w:bookmarkEnd w:id="3441"/>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 xml:space="preserve">(SST: </w:t>
      </w:r>
      <w:proofErr w:type="spellStart"/>
      <w:r w:rsidRPr="00AE0DA0">
        <w:rPr>
          <w:rFonts w:eastAsia="SimSun"/>
        </w:rPr>
        <w:t>eMBB</w:t>
      </w:r>
      <w:proofErr w:type="spellEnd"/>
      <w:r w:rsidRPr="00AE0DA0">
        <w:rPr>
          <w:rFonts w:eastAsia="SimSun"/>
        </w:rPr>
        <w:t>,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 xml:space="preserve">(SST: </w:t>
      </w:r>
      <w:proofErr w:type="spellStart"/>
      <w:r w:rsidRPr="00AE0DA0">
        <w:rPr>
          <w:rFonts w:eastAsia="SimSun"/>
        </w:rPr>
        <w:t>eMBB</w:t>
      </w:r>
      <w:proofErr w:type="spellEnd"/>
      <w:r w:rsidRPr="00AE0DA0">
        <w:rPr>
          <w:rFonts w:eastAsia="SimSun"/>
        </w:rPr>
        <w:t>,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w:t>
      </w:r>
      <w:proofErr w:type="spellStart"/>
      <w:r w:rsidRPr="00AE0DA0">
        <w:rPr>
          <w:rFonts w:eastAsia="SimSun"/>
        </w:rPr>
        <w:t>eMBB</w:t>
      </w:r>
      <w:proofErr w:type="spellEnd"/>
      <w:r w:rsidRPr="00AE0DA0">
        <w:rPr>
          <w:rFonts w:eastAsia="SimSun"/>
        </w:rPr>
        <w:t xml:space="preserve">, SD: 010101), </w:t>
      </w:r>
      <w:r w:rsidRPr="00AE0DA0">
        <w:rPr>
          <w:rFonts w:cs="Arial"/>
          <w:szCs w:val="18"/>
          <w:lang w:eastAsia="fr-FR"/>
        </w:rPr>
        <w:t xml:space="preserve">S-NSSAI </w:t>
      </w:r>
      <w:r w:rsidRPr="00AE0DA0">
        <w:t xml:space="preserve">01010102 </w:t>
      </w:r>
      <w:r w:rsidRPr="00AE0DA0">
        <w:rPr>
          <w:rFonts w:eastAsia="SimSun"/>
        </w:rPr>
        <w:t xml:space="preserve">(SST: </w:t>
      </w:r>
      <w:proofErr w:type="spellStart"/>
      <w:r w:rsidRPr="00AE0DA0">
        <w:rPr>
          <w:rFonts w:eastAsia="SimSun"/>
        </w:rPr>
        <w:t>eMBB</w:t>
      </w:r>
      <w:proofErr w:type="spellEnd"/>
      <w:r w:rsidRPr="00AE0DA0">
        <w:rPr>
          <w:rFonts w:eastAsia="SimSun"/>
        </w:rPr>
        <w:t xml:space="preserve">, SD: 010102) and </w:t>
      </w:r>
      <w:r w:rsidRPr="00AE0DA0">
        <w:rPr>
          <w:rFonts w:cs="Arial"/>
          <w:szCs w:val="18"/>
          <w:lang w:eastAsia="fr-FR"/>
        </w:rPr>
        <w:t xml:space="preserve">S-NSSAIs  </w:t>
      </w:r>
      <w:r w:rsidRPr="00AE0DA0">
        <w:t xml:space="preserve">01010103 </w:t>
      </w:r>
      <w:r w:rsidRPr="00AE0DA0">
        <w:rPr>
          <w:rFonts w:eastAsia="SimSun"/>
        </w:rPr>
        <w:t xml:space="preserve">(SST: </w:t>
      </w:r>
      <w:proofErr w:type="spellStart"/>
      <w:r w:rsidRPr="00AE0DA0">
        <w:rPr>
          <w:rFonts w:eastAsia="SimSun"/>
        </w:rPr>
        <w:t>eMBB</w:t>
      </w:r>
      <w:proofErr w:type="spellEnd"/>
      <w:r w:rsidRPr="00AE0DA0">
        <w:rPr>
          <w:rFonts w:eastAsia="SimSun"/>
        </w:rPr>
        <w:t>,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t xml:space="preserve">The NG-SS sends first NETWORK SLICE-SPECIFIC AUTHENTICATION COMMAND to the UE with an EAP-Request message and including S-NSSAI IE set to 01010102 (SST: </w:t>
      </w:r>
      <w:proofErr w:type="spellStart"/>
      <w:r w:rsidRPr="00AE0DA0">
        <w:rPr>
          <w:lang w:eastAsia="en-GB"/>
        </w:rPr>
        <w:t>eMBB</w:t>
      </w:r>
      <w:proofErr w:type="spellEnd"/>
      <w:r w:rsidRPr="00AE0DA0">
        <w:rPr>
          <w:lang w:eastAsia="en-GB"/>
        </w:rPr>
        <w:t>,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 xml:space="preserve">The UE sends first NETWORK SLICE-SPECIFIC AUTHENTICATION COMPLETE to the NG-SS with an EAP-Response message including S-NSSAI IE set to 01010102 (SST: </w:t>
      </w:r>
      <w:proofErr w:type="spellStart"/>
      <w:r w:rsidRPr="00AE0DA0">
        <w:rPr>
          <w:lang w:eastAsia="en-GB"/>
        </w:rPr>
        <w:t>eMBB</w:t>
      </w:r>
      <w:proofErr w:type="spellEnd"/>
      <w:r w:rsidRPr="00AE0DA0">
        <w:rPr>
          <w:lang w:eastAsia="en-GB"/>
        </w:rPr>
        <w:t>,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 xml:space="preserve">The UE and the NG-SS exchange successive NETWORK SLICE-SPECIFIC AUTHENTICATION COMMAND / NETWORK SLICE-SPECIFIC AUTHENTICATION COMPLETE messages including S-NSSAI IE set to 01010102 (SST: </w:t>
      </w:r>
      <w:proofErr w:type="spellStart"/>
      <w:r w:rsidRPr="00AE0DA0">
        <w:rPr>
          <w:lang w:eastAsia="en-GB"/>
        </w:rPr>
        <w:t>eMBB</w:t>
      </w:r>
      <w:proofErr w:type="spellEnd"/>
      <w:r w:rsidRPr="00AE0DA0">
        <w:rPr>
          <w:lang w:eastAsia="en-GB"/>
        </w:rPr>
        <w:t>, SD: 010102)</w:t>
      </w:r>
    </w:p>
    <w:p w14:paraId="3BEB1DF9" w14:textId="77777777" w:rsidR="00AE0DA0" w:rsidRPr="00AE0DA0" w:rsidRDefault="00AE0DA0">
      <w:pPr>
        <w:pStyle w:val="B1"/>
        <w:numPr>
          <w:ilvl w:val="0"/>
          <w:numId w:val="20"/>
        </w:numPr>
        <w:rPr>
          <w:lang w:eastAsia="en-GB"/>
        </w:rPr>
      </w:pPr>
      <w:r w:rsidRPr="00AE0DA0">
        <w:rPr>
          <w:lang w:eastAsia="en-GB"/>
        </w:rPr>
        <w:t xml:space="preserve">To conclude the NSSAA procedure, the NG-SS sends NETWORK SLICE-SPECIFIC AUTHENTICATION RESULT message to the UE including S-NSSAI IE set to 01010102 (SST: </w:t>
      </w:r>
      <w:proofErr w:type="spellStart"/>
      <w:r w:rsidRPr="00AE0DA0">
        <w:rPr>
          <w:lang w:eastAsia="en-GB"/>
        </w:rPr>
        <w:t>eMBB</w:t>
      </w:r>
      <w:proofErr w:type="spellEnd"/>
      <w:r w:rsidRPr="00AE0DA0">
        <w:rPr>
          <w:lang w:eastAsia="en-GB"/>
        </w:rPr>
        <w:t>,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42" w:name="_Hlk190896278"/>
      <w:r w:rsidRPr="004D71C7">
        <w:t>Conformance requirement</w:t>
      </w:r>
      <w:bookmarkEnd w:id="3442"/>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43" w:name="_Hlk190896370"/>
      <w:r w:rsidRPr="00815DC7">
        <w:t>Test purpose</w:t>
      </w:r>
      <w:bookmarkEnd w:id="3443"/>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w:t>
      </w:r>
      <w:proofErr w:type="spellStart"/>
      <w:r w:rsidRPr="00D73CD8">
        <w:rPr>
          <w:rFonts w:eastAsia="SimSun"/>
        </w:rPr>
        <w:t>eMBB</w:t>
      </w:r>
      <w:proofErr w:type="spellEnd"/>
      <w:r w:rsidRPr="00D73CD8">
        <w:rPr>
          <w:rFonts w:eastAsia="SimSun"/>
        </w:rPr>
        <w:t>,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 xml:space="preserve">S-NSSAI: 01 01 01 02 (SST: </w:t>
      </w:r>
      <w:proofErr w:type="spellStart"/>
      <w:r w:rsidRPr="00AE0DA0">
        <w:rPr>
          <w:rFonts w:eastAsia="SimSun"/>
        </w:rPr>
        <w:t>eMBB</w:t>
      </w:r>
      <w:proofErr w:type="spellEnd"/>
      <w:r w:rsidRPr="00AE0DA0">
        <w:rPr>
          <w:rFonts w:eastAsia="SimSun"/>
        </w:rPr>
        <w:t>,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 xml:space="preserve">SSC Mode </w:t>
      </w:r>
      <w:proofErr w:type="spellStart"/>
      <w:r w:rsidRPr="00AE0DA0">
        <w:rPr>
          <w:rFonts w:eastAsia="SimSun"/>
          <w:lang w:val="fr-FR"/>
        </w:rPr>
        <w:t>Selection</w:t>
      </w:r>
      <w:proofErr w:type="spellEnd"/>
      <w:r w:rsidRPr="00AE0DA0">
        <w:rPr>
          <w:rFonts w:eastAsia="SimSun"/>
          <w:lang w:val="fr-FR"/>
        </w:rPr>
        <w:t>:</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 xml:space="preserve">SSC Mode </w:t>
      </w:r>
      <w:proofErr w:type="spellStart"/>
      <w:r w:rsidRPr="00AE0DA0">
        <w:rPr>
          <w:rFonts w:eastAsia="SimSun"/>
          <w:lang w:val="fr-FR"/>
        </w:rPr>
        <w:t>Selection</w:t>
      </w:r>
      <w:proofErr w:type="spellEnd"/>
      <w:r w:rsidRPr="00AE0DA0">
        <w:rPr>
          <w:rFonts w:eastAsia="SimSun"/>
          <w:lang w:val="fr-FR"/>
        </w:rPr>
        <w:t>:</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 xml:space="preserve">(SST: </w:t>
      </w:r>
      <w:proofErr w:type="spellStart"/>
      <w:r w:rsidRPr="00AE0DA0">
        <w:rPr>
          <w:rFonts w:eastAsia="SimSun"/>
        </w:rPr>
        <w:t>eMBB</w:t>
      </w:r>
      <w:proofErr w:type="spellEnd"/>
      <w:r w:rsidRPr="00AE0DA0">
        <w:rPr>
          <w:rFonts w:eastAsia="SimSun"/>
        </w:rPr>
        <w:t>,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44" w:name="_Hlk190899186"/>
      <w:r w:rsidRPr="00815DC7">
        <w:t>Procedure</w:t>
      </w:r>
      <w:bookmarkEnd w:id="3444"/>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 xml:space="preserve">(SST: </w:t>
      </w:r>
      <w:proofErr w:type="spellStart"/>
      <w:r w:rsidRPr="00AE0DA0">
        <w:rPr>
          <w:rFonts w:eastAsia="SimSun"/>
        </w:rPr>
        <w:t>eMBB</w:t>
      </w:r>
      <w:proofErr w:type="spellEnd"/>
      <w:r w:rsidRPr="00AE0DA0">
        <w:rPr>
          <w:rFonts w:eastAsia="SimSun"/>
        </w:rPr>
        <w:t>,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 xml:space="preserve">The NG-SS sends first NETWORK SLICE-SPECIFIC AUTHENTICATION COMMAND to the UE with an EAP-Request message and including S-NSSAI IE set to 01010102 (SST: </w:t>
      </w:r>
      <w:proofErr w:type="spellStart"/>
      <w:r w:rsidRPr="00AE0DA0">
        <w:rPr>
          <w:lang w:eastAsia="en-GB"/>
        </w:rPr>
        <w:t>eMBB</w:t>
      </w:r>
      <w:proofErr w:type="spellEnd"/>
      <w:r w:rsidRPr="00AE0DA0">
        <w:rPr>
          <w:lang w:eastAsia="en-GB"/>
        </w:rPr>
        <w:t>,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 xml:space="preserve">To conclude the NSSAA procedure, the NG-SS sends NETWORK SLICE-SPECIFIC AUTHENTICATION RESULT message to the UE including S-NSSAI IE set to 01010102 (SST: </w:t>
      </w:r>
      <w:proofErr w:type="spellStart"/>
      <w:r w:rsidRPr="00AE0DA0">
        <w:rPr>
          <w:lang w:eastAsia="en-GB"/>
        </w:rPr>
        <w:t>eMBB</w:t>
      </w:r>
      <w:proofErr w:type="spellEnd"/>
      <w:r w:rsidRPr="00AE0DA0">
        <w:rPr>
          <w:lang w:eastAsia="en-GB"/>
        </w:rPr>
        <w:t>,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w:t>
      </w:r>
      <w:proofErr w:type="spellStart"/>
      <w:r w:rsidRPr="0019515C">
        <w:rPr>
          <w:lang w:eastAsia="en-GB"/>
        </w:rPr>
        <w:t>eMBB</w:t>
      </w:r>
      <w:proofErr w:type="spellEnd"/>
      <w:r w:rsidRPr="0019515C">
        <w:rPr>
          <w:lang w:eastAsia="en-GB"/>
        </w:rPr>
        <w:t>,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 xml:space="preserve">01010102 (SST: </w:t>
      </w:r>
      <w:proofErr w:type="spellStart"/>
      <w:r w:rsidRPr="00AE0DA0">
        <w:rPr>
          <w:lang w:eastAsia="en-GB"/>
        </w:rPr>
        <w:t>eMBB</w:t>
      </w:r>
      <w:proofErr w:type="spellEnd"/>
      <w:r w:rsidRPr="00AE0DA0">
        <w:rPr>
          <w:lang w:eastAsia="en-GB"/>
        </w:rPr>
        <w:t>,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 xml:space="preserve">01010102 (SST: </w:t>
      </w:r>
      <w:proofErr w:type="spellStart"/>
      <w:r w:rsidRPr="00AE0DA0">
        <w:rPr>
          <w:lang w:eastAsia="en-GB"/>
        </w:rPr>
        <w:t>eMBB</w:t>
      </w:r>
      <w:proofErr w:type="spellEnd"/>
      <w:r w:rsidRPr="00AE0DA0">
        <w:rPr>
          <w:lang w:eastAsia="en-GB"/>
        </w:rPr>
        <w:t>,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 xml:space="preserve">01010102 (SST: </w:t>
      </w:r>
      <w:proofErr w:type="spellStart"/>
      <w:r w:rsidRPr="00AE0DA0">
        <w:rPr>
          <w:lang w:eastAsia="en-GB"/>
        </w:rPr>
        <w:t>eMBB</w:t>
      </w:r>
      <w:proofErr w:type="spellEnd"/>
      <w:r w:rsidRPr="00AE0DA0">
        <w:rPr>
          <w:lang w:eastAsia="en-GB"/>
        </w:rPr>
        <w:t>,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w:t>
      </w:r>
      <w:proofErr w:type="spellStart"/>
      <w:r w:rsidRPr="0019515C">
        <w:t>i</w:t>
      </w:r>
      <w:proofErr w:type="spellEnd"/>
      <w:r w:rsidRPr="0019515C">
        <w:t xml:space="preserve">),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w:t>
      </w:r>
      <w:proofErr w:type="spellStart"/>
      <w:r w:rsidRPr="00AE0DA0">
        <w:t>i</w:t>
      </w:r>
      <w:proofErr w:type="spellEnd"/>
      <w:r w:rsidRPr="00AE0DA0">
        <w:t xml:space="preserve">)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45" w:name="_Hlk180512861"/>
      <w:r w:rsidRPr="00815DC7">
        <w:t xml:space="preserve">SOR procedure </w:t>
      </w:r>
      <w:bookmarkEnd w:id="3445"/>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w:t>
      </w:r>
      <w:proofErr w:type="spellStart"/>
      <w:r w:rsidRPr="00815DC7">
        <w:t>Tsor</w:t>
      </w:r>
      <w:proofErr w:type="spellEnd"/>
      <w:r w:rsidRPr="00815DC7">
        <w:t xml:space="preserve">-cm timer with the value included in the SOR-CMCI (if the timer value is not zero). The ME shall release the PDU sessions and entering idle mode on </w:t>
      </w:r>
      <w:proofErr w:type="spellStart"/>
      <w:r w:rsidRPr="00815DC7">
        <w:t>Tsor</w:t>
      </w:r>
      <w:proofErr w:type="spellEnd"/>
      <w:r w:rsidRPr="00815DC7">
        <w:t>-cm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xml:space="preserve">, the ME </w:t>
      </w:r>
      <w:proofErr w:type="spellStart"/>
      <w:r w:rsidRPr="00815DC7">
        <w:t>perfoms</w:t>
      </w:r>
      <w:proofErr w:type="spellEnd"/>
      <w:r w:rsidRPr="00815DC7">
        <w:t xml:space="preserve">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 xml:space="preserve">The ME shall release PDU session after a </w:t>
      </w:r>
      <w:proofErr w:type="spellStart"/>
      <w:r w:rsidRPr="00815DC7">
        <w:t>Tsor</w:t>
      </w:r>
      <w:proofErr w:type="spellEnd"/>
      <w:r w:rsidRPr="00815DC7">
        <w:t>-cm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 xml:space="preserve">To verify that the ME, on PDU session established with 'DNN', starts a </w:t>
      </w:r>
      <w:proofErr w:type="spellStart"/>
      <w:r w:rsidRPr="00815DC7">
        <w:t>Tsor</w:t>
      </w:r>
      <w:proofErr w:type="spellEnd"/>
      <w:r w:rsidRPr="00815DC7">
        <w:t>-cm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 xml:space="preserve">To verify that the ME releases the PDU session after the </w:t>
      </w:r>
      <w:proofErr w:type="spellStart"/>
      <w:r w:rsidRPr="00815DC7">
        <w:t>Tsor</w:t>
      </w:r>
      <w:proofErr w:type="spellEnd"/>
      <w:r w:rsidRPr="00815DC7">
        <w:t>-cm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r>
      <w:proofErr w:type="spellStart"/>
      <w:r w:rsidRPr="00815DC7">
        <w:t>Tsor</w:t>
      </w:r>
      <w:proofErr w:type="spellEnd"/>
      <w:r w:rsidRPr="00815DC7">
        <w:t>-cm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2C5ABFC8"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D82CA96" w14:textId="77777777" w:rsidTr="00B25534">
        <w:tc>
          <w:tcPr>
            <w:tcW w:w="959" w:type="dxa"/>
            <w:tcBorders>
              <w:top w:val="single" w:sz="4" w:space="0" w:color="auto"/>
              <w:left w:val="single" w:sz="4" w:space="0" w:color="auto"/>
              <w:bottom w:val="single" w:sz="4" w:space="0" w:color="auto"/>
              <w:right w:val="single" w:sz="4" w:space="0" w:color="auto"/>
            </w:tcBorders>
          </w:tcPr>
          <w:p w14:paraId="307C290F"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263FF047"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7DF1A6BC"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3A967D6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3A566D47"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20AB1C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F7EABCA"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199140FF"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4773D97"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91B6FFC" w14:textId="77777777" w:rsidTr="00B25534">
        <w:tc>
          <w:tcPr>
            <w:tcW w:w="959" w:type="dxa"/>
            <w:tcBorders>
              <w:top w:val="single" w:sz="4" w:space="0" w:color="auto"/>
              <w:left w:val="single" w:sz="4" w:space="0" w:color="auto"/>
              <w:bottom w:val="single" w:sz="4" w:space="0" w:color="auto"/>
              <w:right w:val="single" w:sz="4" w:space="0" w:color="auto"/>
            </w:tcBorders>
          </w:tcPr>
          <w:p w14:paraId="3DA2925E"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20D5EAA1"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996EB18" w14:textId="6EFF756C" w:rsidR="00260206" w:rsidRPr="00815DC7" w:rsidRDefault="00260206" w:rsidP="00B25534">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tcPr>
          <w:p w14:paraId="3DC5D1EF" w14:textId="5948A067"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69138BF9" w14:textId="523E661C" w:rsidR="00260206" w:rsidRPr="00815DC7" w:rsidRDefault="00260206" w:rsidP="00B25534">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2DEDBA9B" w14:textId="3EE02015" w:rsidR="00260206" w:rsidRPr="00815DC7" w:rsidRDefault="00260206" w:rsidP="00B25534">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41C9C69" w14:textId="373B8C4A"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8A9224A" w14:textId="0281B161"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7B9548EC" w14:textId="447E7615"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5982C46D" w14:textId="77777777" w:rsidTr="00B25534">
        <w:tc>
          <w:tcPr>
            <w:tcW w:w="959" w:type="dxa"/>
            <w:tcBorders>
              <w:top w:val="single" w:sz="4" w:space="0" w:color="auto"/>
              <w:left w:val="nil"/>
              <w:bottom w:val="nil"/>
              <w:right w:val="single" w:sz="4" w:space="0" w:color="auto"/>
            </w:tcBorders>
          </w:tcPr>
          <w:p w14:paraId="1CA3DFE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D17416"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5F5F61A8"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93258EC"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B8A4F58"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412B53E"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2CBFCFEF"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598D771"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38DFF29"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6ADBE64E" w14:textId="77777777" w:rsidTr="00B25534">
        <w:tc>
          <w:tcPr>
            <w:tcW w:w="959" w:type="dxa"/>
            <w:tcBorders>
              <w:top w:val="nil"/>
              <w:left w:val="nil"/>
              <w:bottom w:val="nil"/>
              <w:right w:val="single" w:sz="4" w:space="0" w:color="auto"/>
            </w:tcBorders>
          </w:tcPr>
          <w:p w14:paraId="08B65F18"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6AD8DC" w14:textId="4284E50A"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390E5227" w14:textId="7F538034"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75728106" w14:textId="416A4759"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44CCC1BC" w14:textId="253FEFEF"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7E311B31" w14:textId="20E46C0F"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3CED1519" w14:textId="761232D1"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E4F21F1" w14:textId="3334850C"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6CD60DCA" w14:textId="00E0E06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7BFCA519" w14:textId="77777777" w:rsidTr="00B25534">
        <w:tc>
          <w:tcPr>
            <w:tcW w:w="959" w:type="dxa"/>
            <w:tcBorders>
              <w:top w:val="nil"/>
              <w:left w:val="nil"/>
              <w:bottom w:val="nil"/>
              <w:right w:val="single" w:sz="4" w:space="0" w:color="auto"/>
            </w:tcBorders>
          </w:tcPr>
          <w:p w14:paraId="111F3C2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6530A04"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AB42C98"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D1FA7DA"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77077F"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6780E9"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1CC92218"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6B2DB614"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3AF026B"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7D410FC4" w14:textId="77777777" w:rsidTr="00B25534">
        <w:tc>
          <w:tcPr>
            <w:tcW w:w="959" w:type="dxa"/>
            <w:tcBorders>
              <w:top w:val="nil"/>
              <w:left w:val="nil"/>
              <w:bottom w:val="nil"/>
              <w:right w:val="single" w:sz="4" w:space="0" w:color="auto"/>
            </w:tcBorders>
          </w:tcPr>
          <w:p w14:paraId="2656B54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649A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F5519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4886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658976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FB5F60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2AD5F89"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36EC8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1DB8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2F22FEB" w14:textId="77777777" w:rsidTr="00B25534">
        <w:tc>
          <w:tcPr>
            <w:tcW w:w="959" w:type="dxa"/>
            <w:tcBorders>
              <w:top w:val="nil"/>
              <w:left w:val="nil"/>
              <w:bottom w:val="nil"/>
              <w:right w:val="single" w:sz="4" w:space="0" w:color="auto"/>
            </w:tcBorders>
          </w:tcPr>
          <w:p w14:paraId="4406C824"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38E352"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8759D40"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1E7FA2"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4134C76"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368FFD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E2BC50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0337DC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26D3760" w14:textId="77777777" w:rsidR="00260206" w:rsidRPr="00815DC7" w:rsidRDefault="00260206" w:rsidP="00B25534">
            <w:pPr>
              <w:keepNext/>
              <w:keepLines/>
              <w:spacing w:after="0"/>
              <w:rPr>
                <w:rFonts w:ascii="Arial" w:hAnsi="Arial"/>
                <w:bCs/>
                <w:sz w:val="18"/>
              </w:rPr>
            </w:pPr>
          </w:p>
        </w:tc>
      </w:tr>
      <w:tr w:rsidR="00260206" w:rsidRPr="00815DC7" w14:paraId="5ECABFC2" w14:textId="77777777" w:rsidTr="00B25534">
        <w:tc>
          <w:tcPr>
            <w:tcW w:w="959" w:type="dxa"/>
            <w:tcBorders>
              <w:top w:val="nil"/>
              <w:left w:val="nil"/>
              <w:bottom w:val="nil"/>
              <w:right w:val="single" w:sz="4" w:space="0" w:color="auto"/>
            </w:tcBorders>
          </w:tcPr>
          <w:p w14:paraId="5025469A"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12621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94974D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13C18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F35F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05A8A7AA"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34E81F"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B9AC0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180A50CE" w14:textId="77777777" w:rsidR="00260206" w:rsidRPr="00815DC7" w:rsidRDefault="00260206" w:rsidP="00B25534">
            <w:pPr>
              <w:keepNext/>
              <w:keepLines/>
              <w:spacing w:after="0"/>
              <w:rPr>
                <w:rFonts w:ascii="Arial" w:hAnsi="Arial"/>
                <w:bCs/>
                <w:sz w:val="18"/>
              </w:rPr>
            </w:pPr>
          </w:p>
        </w:tc>
      </w:tr>
    </w:tbl>
    <w:p w14:paraId="232B55E9" w14:textId="77777777" w:rsidR="00260206" w:rsidRPr="00815DC7" w:rsidRDefault="00260206" w:rsidP="00260206"/>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 xml:space="preserve">b) The UE is </w:t>
      </w:r>
      <w:proofErr w:type="spellStart"/>
      <w:r w:rsidRPr="00815DC7">
        <w:t>successfull</w:t>
      </w:r>
      <w:proofErr w:type="spellEnd"/>
      <w:r w:rsidRPr="00815DC7">
        <w:t xml:space="preserve"> authenticated to PLMN 244 005 and no SOR-CMCI was provided during registration.</w:t>
      </w:r>
    </w:p>
    <w:p w14:paraId="372C01BD" w14:textId="77777777" w:rsidR="003B284F" w:rsidRPr="00815DC7" w:rsidRDefault="003B284F" w:rsidP="003B284F">
      <w:pPr>
        <w:pStyle w:val="B1"/>
      </w:pPr>
      <w:r w:rsidRPr="00815DC7">
        <w:t>c) The UE establishes a PDU session with 'DNN' = internet, an internal timer shall start to run.</w:t>
      </w:r>
    </w:p>
    <w:p w14:paraId="2E4B72F2" w14:textId="77777777" w:rsidR="003B284F" w:rsidRPr="00815DC7" w:rsidRDefault="003B284F" w:rsidP="003B284F">
      <w:pPr>
        <w:pStyle w:val="B1"/>
      </w:pPr>
      <w:r w:rsidRPr="00815DC7">
        <w:t xml:space="preserve">d) The UE releases the PDU Session after </w:t>
      </w:r>
      <w:proofErr w:type="spellStart"/>
      <w:r w:rsidRPr="00815DC7">
        <w:t>Tsor</w:t>
      </w:r>
      <w:proofErr w:type="spellEnd"/>
      <w:r w:rsidRPr="00815DC7">
        <w:t>-cm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w:t>
      </w:r>
      <w:proofErr w:type="spellStart"/>
      <w:r w:rsidRPr="00815DC7">
        <w:t>Tsor</w:t>
      </w:r>
      <w:proofErr w:type="spellEnd"/>
      <w:r w:rsidRPr="00815DC7">
        <w:t>-cm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w:t>
      </w:r>
      <w:proofErr w:type="spellStart"/>
      <w:r w:rsidRPr="00815DC7">
        <w:t>Tsor</w:t>
      </w:r>
      <w:proofErr w:type="spellEnd"/>
      <w:r w:rsidRPr="00815DC7">
        <w:t xml:space="preserve">-cm timer with the value included in the SOR-CMCI (if the timer value is not zero). The ME shall release the PDU sessions and entering idle mode on </w:t>
      </w:r>
      <w:proofErr w:type="spellStart"/>
      <w:r w:rsidRPr="00815DC7">
        <w:t>Tsor</w:t>
      </w:r>
      <w:proofErr w:type="spellEnd"/>
      <w:r w:rsidRPr="00815DC7">
        <w:t>-cm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xml:space="preserve">, the ME </w:t>
      </w:r>
      <w:proofErr w:type="spellStart"/>
      <w:r w:rsidRPr="00815DC7">
        <w:t>perfoms</w:t>
      </w:r>
      <w:proofErr w:type="spellEnd"/>
      <w:r w:rsidRPr="00815DC7">
        <w:t xml:space="preserve">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 xml:space="preserve">The ME shall release PDU session after a </w:t>
      </w:r>
      <w:proofErr w:type="spellStart"/>
      <w:r w:rsidRPr="00815DC7">
        <w:t>Tsor</w:t>
      </w:r>
      <w:proofErr w:type="spellEnd"/>
      <w:r w:rsidRPr="00815DC7">
        <w:t>-cm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 xml:space="preserve">To verify that the ME, on PDU session established with 'S-NSSAI SST and SD', starts a </w:t>
      </w:r>
      <w:proofErr w:type="spellStart"/>
      <w:r w:rsidRPr="00815DC7">
        <w:t>Tsor</w:t>
      </w:r>
      <w:proofErr w:type="spellEnd"/>
      <w:r w:rsidRPr="00815DC7">
        <w:t>-cm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 xml:space="preserve">To verify that the ME releases the PDU session after the </w:t>
      </w:r>
      <w:proofErr w:type="spellStart"/>
      <w:r w:rsidRPr="00815DC7">
        <w:t>Tsor</w:t>
      </w:r>
      <w:proofErr w:type="spellEnd"/>
      <w:r w:rsidRPr="00815DC7">
        <w:t>-cm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r>
      <w:proofErr w:type="spellStart"/>
      <w:r w:rsidRPr="00815DC7">
        <w:t>Tsor</w:t>
      </w:r>
      <w:proofErr w:type="spellEnd"/>
      <w:r w:rsidRPr="00815DC7">
        <w:t>-cm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46" w:name="_Hlk181193404"/>
      <w:r w:rsidRPr="00815DC7">
        <w:rPr>
          <w:lang w:eastAsia="fr-FR"/>
        </w:rPr>
        <w:t>'</w:t>
      </w:r>
      <w:r w:rsidRPr="00815DC7">
        <w:t>01 01 01 01</w:t>
      </w:r>
      <w:r w:rsidRPr="00815DC7">
        <w:rPr>
          <w:lang w:eastAsia="fr-FR"/>
        </w:rPr>
        <w:t>'</w:t>
      </w:r>
      <w:r w:rsidRPr="00815DC7">
        <w:t xml:space="preserve"> (SST: </w:t>
      </w:r>
      <w:proofErr w:type="spellStart"/>
      <w:r w:rsidRPr="00815DC7">
        <w:t>eMBB</w:t>
      </w:r>
      <w:proofErr w:type="spellEnd"/>
      <w:r w:rsidRPr="00815DC7">
        <w:t xml:space="preserve">, SD: </w:t>
      </w:r>
      <w:r w:rsidRPr="00815DC7">
        <w:rPr>
          <w:lang w:eastAsia="fr-FR"/>
        </w:rPr>
        <w:t>'</w:t>
      </w:r>
      <w:r w:rsidRPr="00815DC7">
        <w:t>010101</w:t>
      </w:r>
      <w:r w:rsidRPr="00815DC7">
        <w:rPr>
          <w:lang w:eastAsia="fr-FR"/>
        </w:rPr>
        <w:t>'</w:t>
      </w:r>
      <w:r w:rsidRPr="00815DC7">
        <w:t>)</w:t>
      </w:r>
      <w:bookmarkEnd w:id="3446"/>
    </w:p>
    <w:p w14:paraId="029F3F24"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42D515F4" w14:textId="77777777" w:rsidTr="00B25534">
        <w:tc>
          <w:tcPr>
            <w:tcW w:w="959" w:type="dxa"/>
            <w:tcBorders>
              <w:top w:val="single" w:sz="4" w:space="0" w:color="auto"/>
              <w:left w:val="single" w:sz="4" w:space="0" w:color="auto"/>
              <w:bottom w:val="single" w:sz="4" w:space="0" w:color="auto"/>
              <w:right w:val="single" w:sz="4" w:space="0" w:color="auto"/>
            </w:tcBorders>
          </w:tcPr>
          <w:p w14:paraId="3245E839"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3EEAA9A0"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4B7A449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2CA5B95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6CC4BEDC"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DADF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31CA979F"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427780B"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39350A33"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34B5778A" w14:textId="77777777" w:rsidTr="00B25534">
        <w:tc>
          <w:tcPr>
            <w:tcW w:w="959" w:type="dxa"/>
            <w:tcBorders>
              <w:top w:val="single" w:sz="4" w:space="0" w:color="auto"/>
              <w:left w:val="single" w:sz="4" w:space="0" w:color="auto"/>
              <w:bottom w:val="single" w:sz="4" w:space="0" w:color="auto"/>
              <w:right w:val="single" w:sz="4" w:space="0" w:color="auto"/>
            </w:tcBorders>
          </w:tcPr>
          <w:p w14:paraId="03B7F9CD"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43F6DDE0"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0AAC140" w14:textId="4E0E5884" w:rsidR="00260206" w:rsidRPr="00815DC7" w:rsidRDefault="00260206" w:rsidP="00B25534">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61C49D26" w14:textId="17668C29"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ECDA008" w14:textId="541BB56B"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41813BF5" w14:textId="460BB05F"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5E5F2CF" w14:textId="497A18EF" w:rsidR="00260206" w:rsidRPr="00815DC7" w:rsidRDefault="00260206"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31A0A9A5"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B98EC7D"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1C57A12E" w14:textId="77777777" w:rsidTr="00B25534">
        <w:tc>
          <w:tcPr>
            <w:tcW w:w="959" w:type="dxa"/>
            <w:tcBorders>
              <w:top w:val="single" w:sz="4" w:space="0" w:color="auto"/>
              <w:left w:val="nil"/>
              <w:bottom w:val="nil"/>
              <w:right w:val="single" w:sz="4" w:space="0" w:color="auto"/>
            </w:tcBorders>
          </w:tcPr>
          <w:p w14:paraId="30B7B3F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80B5FF"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ED2BD3E"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25B2E9E9"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BC4692F"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9040C3D"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B5643AC"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76EEA3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051BF376"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70CE226A" w14:textId="77777777" w:rsidTr="00B25534">
        <w:tc>
          <w:tcPr>
            <w:tcW w:w="959" w:type="dxa"/>
            <w:tcBorders>
              <w:top w:val="nil"/>
              <w:left w:val="nil"/>
              <w:bottom w:val="nil"/>
              <w:right w:val="single" w:sz="4" w:space="0" w:color="auto"/>
            </w:tcBorders>
          </w:tcPr>
          <w:p w14:paraId="68CF14BC"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5B64E2"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C3A2438" w14:textId="6C1B5C4B"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4D8C44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928BE8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22AAE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C02E93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6B9842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61077B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4D4B1D1F" w14:textId="77777777" w:rsidTr="00B25534">
        <w:tc>
          <w:tcPr>
            <w:tcW w:w="959" w:type="dxa"/>
            <w:tcBorders>
              <w:top w:val="nil"/>
              <w:left w:val="nil"/>
              <w:bottom w:val="nil"/>
              <w:right w:val="single" w:sz="4" w:space="0" w:color="auto"/>
            </w:tcBorders>
          </w:tcPr>
          <w:p w14:paraId="2F0B22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36D120"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701AFEA"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6C65E15"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313F658"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FDE2F9D"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D562DD"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A3EBE69"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41B7B04"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6217B564" w14:textId="77777777" w:rsidTr="00B25534">
        <w:tc>
          <w:tcPr>
            <w:tcW w:w="959" w:type="dxa"/>
            <w:tcBorders>
              <w:top w:val="nil"/>
              <w:left w:val="nil"/>
              <w:bottom w:val="nil"/>
              <w:right w:val="single" w:sz="4" w:space="0" w:color="auto"/>
            </w:tcBorders>
          </w:tcPr>
          <w:p w14:paraId="55A911D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1E4E4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AEE11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2FD6E7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83C00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6B46A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A825AC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5E20DB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34010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1EB8348" w14:textId="77777777" w:rsidTr="00B25534">
        <w:tc>
          <w:tcPr>
            <w:tcW w:w="959" w:type="dxa"/>
            <w:tcBorders>
              <w:top w:val="nil"/>
              <w:left w:val="nil"/>
              <w:bottom w:val="nil"/>
              <w:right w:val="single" w:sz="4" w:space="0" w:color="auto"/>
            </w:tcBorders>
          </w:tcPr>
          <w:p w14:paraId="4296AD5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84F804"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2B6C45"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5E58376"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0F10B07"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7A40D81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24AFE92B"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0B90CA40"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CABB27F" w14:textId="77777777" w:rsidR="00260206" w:rsidRPr="00815DC7" w:rsidRDefault="00260206" w:rsidP="00B25534">
            <w:pPr>
              <w:keepNext/>
              <w:keepLines/>
              <w:spacing w:after="0"/>
              <w:rPr>
                <w:rFonts w:ascii="Arial" w:hAnsi="Arial"/>
                <w:bCs/>
                <w:sz w:val="18"/>
              </w:rPr>
            </w:pPr>
          </w:p>
        </w:tc>
      </w:tr>
      <w:tr w:rsidR="00260206" w:rsidRPr="00815DC7" w14:paraId="3718E600" w14:textId="77777777" w:rsidTr="00B25534">
        <w:tc>
          <w:tcPr>
            <w:tcW w:w="959" w:type="dxa"/>
            <w:tcBorders>
              <w:top w:val="nil"/>
              <w:left w:val="nil"/>
              <w:bottom w:val="nil"/>
              <w:right w:val="single" w:sz="4" w:space="0" w:color="auto"/>
            </w:tcBorders>
          </w:tcPr>
          <w:p w14:paraId="7318567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BB0B0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A1AFC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E148A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3ACDC9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997C0A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DC7D103"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5AA5F51"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241790C0" w14:textId="77777777" w:rsidR="00260206" w:rsidRPr="00815DC7" w:rsidRDefault="00260206" w:rsidP="00B25534">
            <w:pPr>
              <w:keepNext/>
              <w:keepLines/>
              <w:spacing w:after="0"/>
              <w:rPr>
                <w:rFonts w:ascii="Arial" w:hAnsi="Arial"/>
                <w:bCs/>
                <w:sz w:val="18"/>
              </w:rPr>
            </w:pPr>
          </w:p>
        </w:tc>
      </w:tr>
    </w:tbl>
    <w:p w14:paraId="513C5615" w14:textId="77777777" w:rsidR="00260206" w:rsidRPr="00815DC7" w:rsidRDefault="00260206" w:rsidP="00260206"/>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 xml:space="preserve">b) The UE is </w:t>
      </w:r>
      <w:proofErr w:type="spellStart"/>
      <w:r w:rsidRPr="00815DC7">
        <w:rPr>
          <w:lang w:eastAsia="fr-FR"/>
        </w:rPr>
        <w:t>successfull</w:t>
      </w:r>
      <w:proofErr w:type="spellEnd"/>
      <w:r w:rsidRPr="00815DC7">
        <w:rPr>
          <w:lang w:eastAsia="fr-FR"/>
        </w:rPr>
        <w:t xml:space="preserve">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w:t>
      </w:r>
      <w:proofErr w:type="spellStart"/>
      <w:r w:rsidRPr="00815DC7">
        <w:t>Tsor</w:t>
      </w:r>
      <w:proofErr w:type="spellEnd"/>
      <w:r w:rsidRPr="00815DC7">
        <w:t>-cm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 xml:space="preserve">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w:t>
      </w:r>
      <w:proofErr w:type="spellStart"/>
      <w:r w:rsidRPr="00815DC7">
        <w:t>Tsor</w:t>
      </w:r>
      <w:proofErr w:type="spellEnd"/>
      <w:r w:rsidRPr="00815DC7">
        <w:t xml:space="preserve">-cm timer with the highest value of the matching criterions. The ME shall release the PDU session and entering idle mode on </w:t>
      </w:r>
      <w:proofErr w:type="spellStart"/>
      <w:r w:rsidRPr="00815DC7">
        <w:t>Tsor</w:t>
      </w:r>
      <w:proofErr w:type="spellEnd"/>
      <w:r w:rsidRPr="00815DC7">
        <w:t>-cm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xml:space="preserve">, the ME </w:t>
      </w:r>
      <w:proofErr w:type="spellStart"/>
      <w:r w:rsidRPr="00815DC7">
        <w:t>perfoms</w:t>
      </w:r>
      <w:proofErr w:type="spellEnd"/>
      <w:r w:rsidRPr="00815DC7">
        <w:t xml:space="preserve">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 xml:space="preserve">The ME shall release PDU session after a </w:t>
      </w:r>
      <w:proofErr w:type="spellStart"/>
      <w:r w:rsidRPr="00815DC7">
        <w:t>Tsor</w:t>
      </w:r>
      <w:proofErr w:type="spellEnd"/>
      <w:r w:rsidRPr="00815DC7">
        <w:t>-cm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 xml:space="preserve">To verify that the ME, on PDU session established with 'DNN' and 'S-NSSAI SST and SD', starts a </w:t>
      </w:r>
      <w:proofErr w:type="spellStart"/>
      <w:r w:rsidRPr="00815DC7">
        <w:t>Tsor</w:t>
      </w:r>
      <w:proofErr w:type="spellEnd"/>
      <w:r w:rsidRPr="00815DC7">
        <w:t>-cm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 xml:space="preserve">To verify that the ME releases the PDU session after the </w:t>
      </w:r>
      <w:proofErr w:type="spellStart"/>
      <w:r w:rsidRPr="00815DC7">
        <w:t>Tsor</w:t>
      </w:r>
      <w:proofErr w:type="spellEnd"/>
      <w:r w:rsidRPr="00815DC7">
        <w:t>-cm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proofErr w:type="spellStart"/>
            <w:r w:rsidRPr="00815DC7">
              <w:rPr>
                <w:rFonts w:ascii="Arial" w:hAnsi="Arial"/>
                <w:sz w:val="18"/>
              </w:rPr>
              <w:t>xxxx</w:t>
            </w:r>
            <w:proofErr w:type="spellEnd"/>
            <w:r w:rsidRPr="00815DC7">
              <w:rPr>
                <w:rFonts w:ascii="Arial" w:hAnsi="Arial"/>
                <w:sz w:val="18"/>
              </w:rPr>
              <w:t> </w:t>
            </w:r>
            <w:proofErr w:type="spellStart"/>
            <w:r w:rsidRPr="00815DC7">
              <w:rPr>
                <w:rFonts w:ascii="Arial" w:hAnsi="Arial"/>
                <w:sz w:val="18"/>
              </w:rPr>
              <w:t>xxxx</w:t>
            </w:r>
            <w:proofErr w:type="spellEnd"/>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7" w:name="_Hlk181197942"/>
      <w:r w:rsidRPr="00815DC7">
        <w:t xml:space="preserve">SOR-CMCI </w:t>
      </w:r>
      <w:bookmarkStart w:id="3448" w:name="_Hlk181197916"/>
      <w:r w:rsidRPr="00815DC7">
        <w:t>rule 1</w:t>
      </w:r>
      <w:bookmarkEnd w:id="3448"/>
      <w:r w:rsidRPr="00815DC7">
        <w:t>:</w:t>
      </w:r>
    </w:p>
    <w:p w14:paraId="43E94D26" w14:textId="77777777" w:rsidR="003B284F" w:rsidRPr="00815DC7" w:rsidRDefault="003B284F" w:rsidP="003B284F">
      <w:pPr>
        <w:keepLines/>
        <w:tabs>
          <w:tab w:val="left" w:pos="4678"/>
        </w:tabs>
        <w:spacing w:after="0"/>
        <w:ind w:left="1702" w:hanging="1418"/>
      </w:pPr>
      <w:r w:rsidRPr="00815DC7">
        <w:tab/>
      </w:r>
      <w:proofErr w:type="spellStart"/>
      <w:r w:rsidRPr="00815DC7">
        <w:t>Tsor</w:t>
      </w:r>
      <w:proofErr w:type="spellEnd"/>
      <w:r w:rsidRPr="00815DC7">
        <w:t>-cm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7"/>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r>
      <w:proofErr w:type="spellStart"/>
      <w:r w:rsidRPr="00815DC7">
        <w:t>Tsor</w:t>
      </w:r>
      <w:proofErr w:type="spellEnd"/>
      <w:r w:rsidRPr="00815DC7">
        <w:t>-cm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 xml:space="preserve">′01 01 01 01′ (SST: </w:t>
      </w:r>
      <w:proofErr w:type="spellStart"/>
      <w:r w:rsidRPr="00815DC7">
        <w:t>eMBB</w:t>
      </w:r>
      <w:proofErr w:type="spellEnd"/>
      <w:r w:rsidRPr="00815DC7">
        <w:t>,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r>
      <w:proofErr w:type="spellStart"/>
      <w:r w:rsidRPr="00815DC7">
        <w:t>Tsor</w:t>
      </w:r>
      <w:proofErr w:type="spellEnd"/>
      <w:r w:rsidRPr="00815DC7">
        <w:t>-cm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 xml:space="preserve">′01 01 01 02′ (SST: </w:t>
      </w:r>
      <w:proofErr w:type="spellStart"/>
      <w:r w:rsidRPr="00815DC7">
        <w:t>eMBB</w:t>
      </w:r>
      <w:proofErr w:type="spellEnd"/>
      <w:r w:rsidRPr="00815DC7">
        <w:t>, SD: ′010102′)</w:t>
      </w:r>
    </w:p>
    <w:p w14:paraId="1A27791F"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A1FB6CA" w14:textId="77777777" w:rsidTr="00B25534">
        <w:tc>
          <w:tcPr>
            <w:tcW w:w="959" w:type="dxa"/>
            <w:tcBorders>
              <w:top w:val="single" w:sz="4" w:space="0" w:color="auto"/>
              <w:left w:val="single" w:sz="4" w:space="0" w:color="auto"/>
              <w:bottom w:val="single" w:sz="4" w:space="0" w:color="auto"/>
              <w:right w:val="single" w:sz="4" w:space="0" w:color="auto"/>
            </w:tcBorders>
          </w:tcPr>
          <w:p w14:paraId="775E518E" w14:textId="77777777" w:rsidR="00260206" w:rsidRPr="00815DC7" w:rsidRDefault="00260206" w:rsidP="00B25534">
            <w:pPr>
              <w:keepNext/>
              <w:keepLines/>
              <w:spacing w:after="0"/>
              <w:rPr>
                <w:rFonts w:ascii="Arial" w:hAnsi="Arial"/>
                <w:sz w:val="18"/>
              </w:rPr>
            </w:pPr>
            <w:bookmarkStart w:id="3449"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86BB6BC"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74E37C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EBE4293"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40D0295"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28C74C"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1729F28"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25506E44"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9A2EB0B"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A1D534A" w14:textId="77777777" w:rsidTr="00B25534">
        <w:tc>
          <w:tcPr>
            <w:tcW w:w="959" w:type="dxa"/>
            <w:tcBorders>
              <w:top w:val="single" w:sz="4" w:space="0" w:color="auto"/>
              <w:left w:val="single" w:sz="4" w:space="0" w:color="auto"/>
              <w:bottom w:val="single" w:sz="4" w:space="0" w:color="auto"/>
              <w:right w:val="single" w:sz="4" w:space="0" w:color="auto"/>
            </w:tcBorders>
          </w:tcPr>
          <w:p w14:paraId="4DB41E8A"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2046A57"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705170" w14:textId="70B0906B" w:rsidR="00260206" w:rsidRPr="00815DC7" w:rsidRDefault="00260206" w:rsidP="00B25534">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tcPr>
          <w:p w14:paraId="45F11A9E" w14:textId="40A15DB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D96EC93" w14:textId="099537A2" w:rsidR="00260206" w:rsidRPr="00815DC7" w:rsidRDefault="00260206" w:rsidP="00B25534">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31FEA0B0" w14:textId="3C8408E2" w:rsidR="00260206" w:rsidRPr="00815DC7" w:rsidRDefault="00260206" w:rsidP="00B25534">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0675F40" w14:textId="3055A76F"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8BDCF86" w14:textId="6105254A"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54CF2723" w14:textId="1D746B2A"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3035AD3E" w14:textId="77777777" w:rsidTr="00B25534">
        <w:tc>
          <w:tcPr>
            <w:tcW w:w="959" w:type="dxa"/>
            <w:tcBorders>
              <w:top w:val="single" w:sz="4" w:space="0" w:color="auto"/>
              <w:left w:val="nil"/>
              <w:bottom w:val="nil"/>
              <w:right w:val="single" w:sz="4" w:space="0" w:color="auto"/>
            </w:tcBorders>
          </w:tcPr>
          <w:p w14:paraId="4211151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634A68"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2A47F5"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4117431E"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476A9D2"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75DA18C"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E0B63E7"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604924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386C5CEC"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08B0B34C" w14:textId="77777777" w:rsidTr="00B25534">
        <w:tc>
          <w:tcPr>
            <w:tcW w:w="959" w:type="dxa"/>
            <w:tcBorders>
              <w:top w:val="nil"/>
              <w:left w:val="nil"/>
              <w:bottom w:val="nil"/>
              <w:right w:val="single" w:sz="4" w:space="0" w:color="auto"/>
            </w:tcBorders>
          </w:tcPr>
          <w:p w14:paraId="1643DF6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DDE30" w14:textId="163FF796"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0EA1AFA2" w14:textId="2F09FA5A"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BDB854F" w14:textId="2CD625C3"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5F960F06" w14:textId="2E73863A"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ACB459B" w14:textId="20F1377D"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339F86B" w14:textId="60EA76C6"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1FBE1AF" w14:textId="1DDB64E5"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70DD4FD" w14:textId="04BA6C4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46FE8DE9" w14:textId="77777777" w:rsidTr="00B25534">
        <w:tc>
          <w:tcPr>
            <w:tcW w:w="959" w:type="dxa"/>
            <w:tcBorders>
              <w:top w:val="nil"/>
              <w:left w:val="nil"/>
              <w:bottom w:val="nil"/>
              <w:right w:val="single" w:sz="4" w:space="0" w:color="auto"/>
            </w:tcBorders>
          </w:tcPr>
          <w:p w14:paraId="7DDB25B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B433679"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8D9AFF"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F7FF6B7"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B28884D"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D019FD5"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25D6826"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471555E"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AE4CFA3"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15B6D791" w14:textId="77777777" w:rsidTr="00B25534">
        <w:tc>
          <w:tcPr>
            <w:tcW w:w="959" w:type="dxa"/>
            <w:tcBorders>
              <w:top w:val="nil"/>
              <w:left w:val="nil"/>
              <w:bottom w:val="nil"/>
              <w:right w:val="single" w:sz="4" w:space="0" w:color="auto"/>
            </w:tcBorders>
          </w:tcPr>
          <w:p w14:paraId="2E96FA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1454E4" w14:textId="7ED987E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3409939C" w14:textId="7A3FC97C"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E7086FC" w14:textId="7C21A423"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6DF75E0A" w14:textId="31A2C9ED" w:rsidR="00260206" w:rsidRPr="00815DC7" w:rsidRDefault="00260206" w:rsidP="00B25534">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45DFA66F" w14:textId="4D2962A3"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000D375" w14:textId="47B9E36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ABCEEE5" w14:textId="4154C3C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D25944B" w14:textId="6BE66979"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79D451F9" w14:textId="77777777" w:rsidTr="00B25534">
        <w:tc>
          <w:tcPr>
            <w:tcW w:w="959" w:type="dxa"/>
            <w:tcBorders>
              <w:top w:val="nil"/>
              <w:left w:val="nil"/>
              <w:bottom w:val="nil"/>
              <w:right w:val="single" w:sz="4" w:space="0" w:color="auto"/>
            </w:tcBorders>
          </w:tcPr>
          <w:p w14:paraId="227892BF"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A25E4A"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E07F981"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2FB7B51"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4B6A7C4"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E4F0623" w14:textId="77777777" w:rsidR="00260206" w:rsidRPr="00815DC7" w:rsidRDefault="00260206" w:rsidP="00B25534">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8AB30F9" w14:textId="77777777" w:rsidR="00260206" w:rsidRPr="00815DC7" w:rsidRDefault="00260206" w:rsidP="00B25534">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A82AC81" w14:textId="77777777" w:rsidR="00260206" w:rsidRPr="00815DC7" w:rsidRDefault="00260206" w:rsidP="00B25534">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20A7DB" w14:textId="77777777" w:rsidR="00260206" w:rsidRPr="00815DC7" w:rsidRDefault="00260206" w:rsidP="00B25534">
            <w:pPr>
              <w:keepNext/>
              <w:keepLines/>
              <w:spacing w:after="0"/>
              <w:rPr>
                <w:rFonts w:ascii="Arial" w:hAnsi="Arial"/>
                <w:b/>
                <w:sz w:val="18"/>
              </w:rPr>
            </w:pPr>
            <w:r>
              <w:rPr>
                <w:rFonts w:ascii="Arial" w:hAnsi="Arial"/>
                <w:b/>
                <w:sz w:val="18"/>
              </w:rPr>
              <w:t>B32</w:t>
            </w:r>
          </w:p>
        </w:tc>
      </w:tr>
      <w:tr w:rsidR="00260206" w:rsidRPr="00815DC7" w14:paraId="0561C30B" w14:textId="77777777" w:rsidTr="00B25534">
        <w:tc>
          <w:tcPr>
            <w:tcW w:w="959" w:type="dxa"/>
            <w:tcBorders>
              <w:top w:val="nil"/>
              <w:left w:val="nil"/>
              <w:bottom w:val="nil"/>
              <w:right w:val="single" w:sz="4" w:space="0" w:color="auto"/>
            </w:tcBorders>
          </w:tcPr>
          <w:p w14:paraId="6159C05B"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35497C" w14:textId="0169472A" w:rsidR="00260206" w:rsidRPr="00815DC7" w:rsidRDefault="00260206" w:rsidP="00B25534">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5650FF80" w14:textId="3EDBC1A4" w:rsidR="00260206" w:rsidRPr="00815DC7" w:rsidRDefault="00260206" w:rsidP="00B25534">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7C66A916" w14:textId="0FA090F1" w:rsidR="00260206" w:rsidRPr="00815DC7" w:rsidRDefault="00260206" w:rsidP="00B25534">
            <w:pPr>
              <w:keepNext/>
              <w:keepLines/>
              <w:spacing w:after="0"/>
              <w:rPr>
                <w:rFonts w:ascii="Arial" w:hAnsi="Arial"/>
                <w:b/>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0971BE29" w14:textId="1DE51CC2" w:rsidR="00260206" w:rsidRPr="00815DC7" w:rsidRDefault="00260206" w:rsidP="00B25534">
            <w:pPr>
              <w:keepNext/>
              <w:keepLines/>
              <w:spacing w:after="0"/>
              <w:rPr>
                <w:rFonts w:ascii="Arial" w:hAnsi="Arial"/>
                <w:b/>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6B98E676"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3CE2637"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69CF4CD"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E686118" w14:textId="77777777" w:rsidR="00260206" w:rsidRPr="00815DC7" w:rsidRDefault="00260206" w:rsidP="00B25534">
            <w:pPr>
              <w:keepNext/>
              <w:keepLines/>
              <w:spacing w:after="0"/>
              <w:rPr>
                <w:rFonts w:ascii="Arial" w:hAnsi="Arial"/>
                <w:b/>
                <w:sz w:val="18"/>
              </w:rPr>
            </w:pPr>
            <w:r w:rsidRPr="00815DC7">
              <w:rPr>
                <w:rFonts w:ascii="Arial" w:hAnsi="Arial"/>
                <w:bCs/>
                <w:sz w:val="18"/>
              </w:rPr>
              <w:t>02</w:t>
            </w:r>
          </w:p>
        </w:tc>
      </w:tr>
      <w:bookmarkEnd w:id="3449"/>
    </w:tbl>
    <w:p w14:paraId="12843113" w14:textId="77777777" w:rsidR="00260206" w:rsidRDefault="00260206" w:rsidP="00260206"/>
    <w:p w14:paraId="5DE1A907" w14:textId="53490275"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 xml:space="preserve">b) The UE is </w:t>
      </w:r>
      <w:proofErr w:type="spellStart"/>
      <w:r w:rsidRPr="00815DC7">
        <w:t>successfull</w:t>
      </w:r>
      <w:proofErr w:type="spellEnd"/>
      <w:r w:rsidRPr="00815DC7">
        <w:t xml:space="preserve">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w:t>
      </w:r>
      <w:proofErr w:type="spellStart"/>
      <w:r w:rsidR="003B284F" w:rsidRPr="00815DC7">
        <w:t>Tsor</w:t>
      </w:r>
      <w:proofErr w:type="spellEnd"/>
      <w:r w:rsidR="003B284F" w:rsidRPr="00815DC7">
        <w:t>-cm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50" w:name="_Toc10738979"/>
      <w:bookmarkStart w:id="3451" w:name="_Toc20396831"/>
      <w:bookmarkStart w:id="3452" w:name="_Toc29398484"/>
      <w:bookmarkStart w:id="3453" w:name="_Toc29399606"/>
      <w:bookmarkStart w:id="3454" w:name="_Toc36649616"/>
      <w:bookmarkStart w:id="3455" w:name="_Toc36655458"/>
      <w:bookmarkStart w:id="3456" w:name="_Toc44961761"/>
      <w:bookmarkStart w:id="3457" w:name="_Toc50983424"/>
      <w:bookmarkStart w:id="3458" w:name="_Toc50985595"/>
      <w:bookmarkStart w:id="3459" w:name="_Toc57112855"/>
      <w:bookmarkStart w:id="3460" w:name="_Toc146300014"/>
      <w:r w:rsidRPr="004E45E5">
        <w:t>20</w:t>
      </w:r>
      <w:r w:rsidRPr="004E45E5">
        <w:tab/>
      </w:r>
      <w:bookmarkEnd w:id="3450"/>
      <w:bookmarkEnd w:id="3451"/>
      <w:bookmarkEnd w:id="3452"/>
      <w:bookmarkEnd w:id="3453"/>
      <w:bookmarkEnd w:id="3454"/>
      <w:bookmarkEnd w:id="3455"/>
      <w:bookmarkEnd w:id="3456"/>
      <w:bookmarkEnd w:id="3457"/>
      <w:bookmarkEnd w:id="3458"/>
      <w:bookmarkEnd w:id="3459"/>
      <w:bookmarkEnd w:id="3460"/>
      <w:r w:rsidRPr="004E45E5">
        <w:t>SENSE</w:t>
      </w:r>
    </w:p>
    <w:p w14:paraId="18022A36" w14:textId="55993DCE" w:rsidR="004E45E5" w:rsidRPr="004E45E5" w:rsidRDefault="004E45E5" w:rsidP="004E45E5">
      <w:pPr>
        <w:pStyle w:val="Heading3"/>
      </w:pPr>
      <w:bookmarkStart w:id="3461" w:name="_Toc10738839"/>
      <w:bookmarkStart w:id="3462" w:name="_Toc20396691"/>
      <w:bookmarkStart w:id="3463" w:name="_Toc29398344"/>
      <w:bookmarkStart w:id="3464" w:name="_Toc29399466"/>
      <w:bookmarkStart w:id="3465" w:name="_Toc36649476"/>
      <w:bookmarkStart w:id="3466" w:name="_Toc36655318"/>
      <w:bookmarkStart w:id="3467" w:name="_Toc44961621"/>
      <w:bookmarkStart w:id="3468" w:name="_Toc50983284"/>
      <w:bookmarkStart w:id="3469" w:name="_Toc50985455"/>
      <w:bookmarkStart w:id="3470" w:name="_Toc57112715"/>
      <w:bookmarkStart w:id="3471" w:name="_Toc146299866"/>
      <w:r w:rsidRPr="004E45E5">
        <w:t>20.1</w:t>
      </w:r>
      <w:r w:rsidRPr="004E45E5">
        <w:tab/>
      </w:r>
      <w:bookmarkEnd w:id="3461"/>
      <w:bookmarkEnd w:id="3462"/>
      <w:bookmarkEnd w:id="3463"/>
      <w:bookmarkEnd w:id="3464"/>
      <w:bookmarkEnd w:id="3465"/>
      <w:bookmarkEnd w:id="3466"/>
      <w:bookmarkEnd w:id="3467"/>
      <w:bookmarkEnd w:id="3468"/>
      <w:bookmarkEnd w:id="3469"/>
      <w:bookmarkEnd w:id="3470"/>
      <w:bookmarkEnd w:id="3471"/>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72" w:name="_Toc10738840"/>
      <w:bookmarkStart w:id="3473" w:name="_Toc20396692"/>
      <w:bookmarkStart w:id="3474" w:name="_Toc29398345"/>
      <w:bookmarkStart w:id="3475" w:name="_Toc29399467"/>
      <w:bookmarkStart w:id="3476" w:name="_Toc36649477"/>
      <w:bookmarkStart w:id="3477" w:name="_Toc36655319"/>
      <w:bookmarkStart w:id="3478" w:name="_Toc44961622"/>
      <w:bookmarkStart w:id="3479" w:name="_Toc50983285"/>
      <w:bookmarkStart w:id="3480" w:name="_Toc50985456"/>
      <w:bookmarkStart w:id="3481" w:name="_Toc57112716"/>
      <w:bookmarkStart w:id="3482" w:name="_Toc146299867"/>
      <w:r w:rsidRPr="004E45E5">
        <w:t>20.1.1</w:t>
      </w:r>
      <w:r w:rsidRPr="004E45E5">
        <w:tab/>
        <w:t>Definition and applicability</w:t>
      </w:r>
      <w:bookmarkEnd w:id="3472"/>
      <w:bookmarkEnd w:id="3473"/>
      <w:bookmarkEnd w:id="3474"/>
      <w:bookmarkEnd w:id="3475"/>
      <w:bookmarkEnd w:id="3476"/>
      <w:bookmarkEnd w:id="3477"/>
      <w:bookmarkEnd w:id="3478"/>
      <w:bookmarkEnd w:id="3479"/>
      <w:bookmarkEnd w:id="3480"/>
      <w:bookmarkEnd w:id="3481"/>
      <w:bookmarkEnd w:id="3482"/>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83" w:name="_Toc10738841"/>
      <w:bookmarkStart w:id="3484" w:name="_Toc20396693"/>
      <w:bookmarkStart w:id="3485" w:name="_Toc29398346"/>
      <w:bookmarkStart w:id="3486" w:name="_Toc29399468"/>
      <w:bookmarkStart w:id="3487" w:name="_Toc36649478"/>
      <w:bookmarkStart w:id="3488" w:name="_Toc36655320"/>
      <w:bookmarkStart w:id="3489" w:name="_Toc44961623"/>
      <w:bookmarkStart w:id="3490" w:name="_Toc50983286"/>
      <w:bookmarkStart w:id="3491" w:name="_Toc50985457"/>
      <w:bookmarkStart w:id="3492" w:name="_Toc57112717"/>
      <w:bookmarkStart w:id="3493" w:name="_Toc146299868"/>
      <w:r w:rsidRPr="004E45E5">
        <w:t>20.1.2</w:t>
      </w:r>
      <w:r w:rsidRPr="004E45E5">
        <w:tab/>
        <w:t>Conformance requirement</w:t>
      </w:r>
      <w:bookmarkEnd w:id="3483"/>
      <w:bookmarkEnd w:id="3484"/>
      <w:bookmarkEnd w:id="3485"/>
      <w:bookmarkEnd w:id="3486"/>
      <w:bookmarkEnd w:id="3487"/>
      <w:bookmarkEnd w:id="3488"/>
      <w:bookmarkEnd w:id="3489"/>
      <w:bookmarkEnd w:id="3490"/>
      <w:bookmarkEnd w:id="3491"/>
      <w:bookmarkEnd w:id="3492"/>
      <w:bookmarkEnd w:id="3493"/>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94" w:name="_Toc10738842"/>
      <w:bookmarkStart w:id="3495" w:name="_Toc20396694"/>
      <w:bookmarkStart w:id="3496" w:name="_Toc29398347"/>
      <w:bookmarkStart w:id="3497" w:name="_Toc29399469"/>
      <w:bookmarkStart w:id="3498" w:name="_Toc36649479"/>
      <w:bookmarkStart w:id="3499" w:name="_Toc36655321"/>
      <w:bookmarkStart w:id="3500" w:name="_Toc44961624"/>
      <w:bookmarkStart w:id="3501" w:name="_Toc50983287"/>
      <w:bookmarkStart w:id="3502" w:name="_Toc50985458"/>
      <w:bookmarkStart w:id="3503" w:name="_Toc57112718"/>
      <w:bookmarkStart w:id="3504" w:name="_Toc146299869"/>
      <w:r w:rsidRPr="004E45E5">
        <w:t>20.1.3</w:t>
      </w:r>
      <w:r w:rsidRPr="004E45E5">
        <w:tab/>
        <w:t>Test purpose</w:t>
      </w:r>
      <w:bookmarkEnd w:id="3494"/>
      <w:bookmarkEnd w:id="3495"/>
      <w:bookmarkEnd w:id="3496"/>
      <w:bookmarkEnd w:id="3497"/>
      <w:bookmarkEnd w:id="3498"/>
      <w:bookmarkEnd w:id="3499"/>
      <w:bookmarkEnd w:id="3500"/>
      <w:bookmarkEnd w:id="3501"/>
      <w:bookmarkEnd w:id="3502"/>
      <w:bookmarkEnd w:id="3503"/>
      <w:bookmarkEnd w:id="3504"/>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505" w:name="_Toc10738843"/>
      <w:bookmarkStart w:id="3506" w:name="_Toc20396695"/>
      <w:bookmarkStart w:id="3507" w:name="_Toc29398348"/>
      <w:bookmarkStart w:id="3508" w:name="_Toc29399470"/>
      <w:bookmarkStart w:id="3509" w:name="_Toc36649480"/>
      <w:bookmarkStart w:id="3510" w:name="_Toc36655322"/>
      <w:bookmarkStart w:id="3511" w:name="_Toc44961625"/>
      <w:bookmarkStart w:id="3512" w:name="_Toc50983288"/>
      <w:bookmarkStart w:id="3513" w:name="_Toc50985459"/>
      <w:bookmarkStart w:id="3514" w:name="_Toc57112719"/>
      <w:bookmarkStart w:id="3515" w:name="_Toc146299870"/>
      <w:r w:rsidRPr="004E45E5">
        <w:t>20.1.4</w:t>
      </w:r>
      <w:r w:rsidRPr="004E45E5">
        <w:tab/>
        <w:t>Method of test</w:t>
      </w:r>
      <w:bookmarkEnd w:id="3505"/>
      <w:bookmarkEnd w:id="3506"/>
      <w:bookmarkEnd w:id="3507"/>
      <w:bookmarkEnd w:id="3508"/>
      <w:bookmarkEnd w:id="3509"/>
      <w:bookmarkEnd w:id="3510"/>
      <w:bookmarkEnd w:id="3511"/>
      <w:bookmarkEnd w:id="3512"/>
      <w:bookmarkEnd w:id="3513"/>
      <w:bookmarkEnd w:id="3514"/>
      <w:bookmarkEnd w:id="3515"/>
    </w:p>
    <w:p w14:paraId="03AA6F39" w14:textId="5F66DF3B" w:rsidR="004E45E5" w:rsidRPr="004E45E5" w:rsidRDefault="004E45E5" w:rsidP="004E45E5">
      <w:pPr>
        <w:pStyle w:val="Heading5"/>
      </w:pPr>
      <w:bookmarkStart w:id="3516" w:name="_Toc10738844"/>
      <w:bookmarkStart w:id="3517" w:name="_Toc20396696"/>
      <w:bookmarkStart w:id="3518" w:name="_Toc29398349"/>
      <w:bookmarkStart w:id="3519" w:name="_Toc29399471"/>
      <w:bookmarkStart w:id="3520" w:name="_Toc36649481"/>
      <w:bookmarkStart w:id="3521" w:name="_Toc36655323"/>
      <w:bookmarkStart w:id="3522" w:name="_Toc44961626"/>
      <w:bookmarkStart w:id="3523" w:name="_Toc50983289"/>
      <w:bookmarkStart w:id="3524" w:name="_Toc50985460"/>
      <w:bookmarkStart w:id="3525" w:name="_Toc57112720"/>
      <w:bookmarkStart w:id="3526" w:name="_Toc146299871"/>
      <w:r w:rsidRPr="004E45E5">
        <w:t>20.1.4.1</w:t>
      </w:r>
      <w:r w:rsidRPr="004E45E5">
        <w:tab/>
        <w:t>Initial conditions</w:t>
      </w:r>
      <w:bookmarkEnd w:id="3516"/>
      <w:bookmarkEnd w:id="3517"/>
      <w:bookmarkEnd w:id="3518"/>
      <w:bookmarkEnd w:id="3519"/>
      <w:bookmarkEnd w:id="3520"/>
      <w:bookmarkEnd w:id="3521"/>
      <w:bookmarkEnd w:id="3522"/>
      <w:bookmarkEnd w:id="3523"/>
      <w:bookmarkEnd w:id="3524"/>
      <w:bookmarkEnd w:id="3525"/>
      <w:bookmarkEnd w:id="3526"/>
    </w:p>
    <w:p w14:paraId="3C79A304" w14:textId="77777777" w:rsidR="004E45E5" w:rsidRPr="004E45E5" w:rsidRDefault="004E45E5" w:rsidP="004E45E5">
      <w:bookmarkStart w:id="3527" w:name="_Toc10738845"/>
      <w:bookmarkStart w:id="3528" w:name="_Toc20396697"/>
      <w:bookmarkStart w:id="3529" w:name="_Toc29398350"/>
      <w:bookmarkStart w:id="3530" w:name="_Toc29399472"/>
      <w:bookmarkStart w:id="3531" w:name="_Toc36649482"/>
      <w:bookmarkStart w:id="3532" w:name="_Toc36655324"/>
      <w:bookmarkStart w:id="3533" w:name="_Toc44961627"/>
      <w:bookmarkStart w:id="3534" w:name="_Toc50983290"/>
      <w:bookmarkStart w:id="3535" w:name="_Toc50985461"/>
      <w:bookmarkStart w:id="3536" w:name="_Toc57112721"/>
      <w:bookmarkStart w:id="3537"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proofErr w:type="spellStart"/>
      <w:r w:rsidRPr="004E45E5">
        <w:rPr>
          <w:b/>
          <w:bCs/>
        </w:rPr>
        <w:t>EF</w:t>
      </w:r>
      <w:r w:rsidRPr="004E45E5">
        <w:rPr>
          <w:b/>
          <w:bCs/>
          <w:vertAlign w:val="subscript"/>
        </w:rPr>
        <w:t>PLMNwACT</w:t>
      </w:r>
      <w:proofErr w:type="spellEnd"/>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w:t>
            </w:r>
            <w:proofErr w:type="spellStart"/>
            <w:r w:rsidRPr="004E45E5">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proofErr w:type="spellStart"/>
            <w:r w:rsidRPr="004E45E5">
              <w:rPr>
                <w:rFonts w:ascii="Arial" w:hAnsi="Arial"/>
                <w:sz w:val="18"/>
              </w:rPr>
              <w:t>xxxx</w:t>
            </w:r>
            <w:proofErr w:type="spellEnd"/>
            <w:r w:rsidRPr="004E45E5">
              <w:rPr>
                <w:rFonts w:ascii="Arial" w:hAnsi="Arial"/>
                <w:sz w:val="18"/>
              </w:rPr>
              <w:t>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7"/>
      <w:bookmarkEnd w:id="3528"/>
      <w:bookmarkEnd w:id="3529"/>
      <w:bookmarkEnd w:id="3530"/>
      <w:bookmarkEnd w:id="3531"/>
      <w:bookmarkEnd w:id="3532"/>
      <w:bookmarkEnd w:id="3533"/>
      <w:bookmarkEnd w:id="3534"/>
      <w:bookmarkEnd w:id="3535"/>
      <w:bookmarkEnd w:id="3536"/>
      <w:bookmarkEnd w:id="3537"/>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proofErr w:type="spellStart"/>
      <w:r w:rsidRPr="004E45E5">
        <w:rPr>
          <w:i/>
        </w:rPr>
        <w:t>RRCConnectionRequest</w:t>
      </w:r>
      <w:proofErr w:type="spellEnd"/>
      <w:r w:rsidRPr="004E45E5">
        <w:t xml:space="preserve"> from the UE on the Cell A the E-UTRAN E-USS sends </w:t>
      </w:r>
      <w:proofErr w:type="spellStart"/>
      <w:r w:rsidRPr="004E45E5">
        <w:rPr>
          <w:i/>
        </w:rPr>
        <w:t>RRCConnectionSetup</w:t>
      </w:r>
      <w:proofErr w:type="spellEnd"/>
      <w:r w:rsidRPr="004E45E5">
        <w:t xml:space="preserve"> to the UE, followed by </w:t>
      </w:r>
      <w:proofErr w:type="spellStart"/>
      <w:r w:rsidRPr="004E45E5">
        <w:rPr>
          <w:i/>
        </w:rPr>
        <w:t>RRCConnectionSetupComplete</w:t>
      </w:r>
      <w:proofErr w:type="spellEnd"/>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proofErr w:type="spellStart"/>
      <w:r w:rsidRPr="004E45E5">
        <w:rPr>
          <w:i/>
        </w:rPr>
        <w:t>AttachRequest</w:t>
      </w:r>
      <w:proofErr w:type="spellEnd"/>
      <w:r w:rsidRPr="004E45E5">
        <w:t xml:space="preserve"> from the UE, the E-USS initiates authentication, starts integrity by using the security procedure and sends </w:t>
      </w:r>
      <w:proofErr w:type="spellStart"/>
      <w:r w:rsidRPr="004E45E5">
        <w:rPr>
          <w:i/>
        </w:rPr>
        <w:t>AttachAccept</w:t>
      </w:r>
      <w:proofErr w:type="spellEnd"/>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proofErr w:type="spellStart"/>
      <w:r w:rsidRPr="004E45E5">
        <w:rPr>
          <w:i/>
        </w:rPr>
        <w:t>AttachComplete</w:t>
      </w:r>
      <w:proofErr w:type="spellEnd"/>
      <w:r w:rsidRPr="004E45E5">
        <w:t xml:space="preserve"> during registration from the UE, the E-USS sends </w:t>
      </w:r>
      <w:proofErr w:type="spellStart"/>
      <w:r w:rsidRPr="004E45E5">
        <w:rPr>
          <w:i/>
        </w:rPr>
        <w:t>RRCConnectionRelease</w:t>
      </w:r>
      <w:proofErr w:type="spellEnd"/>
      <w:r w:rsidRPr="004E45E5">
        <w:rPr>
          <w:i/>
        </w:rPr>
        <w:t>.</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proofErr w:type="spellStart"/>
      <w:r w:rsidRPr="004E45E5">
        <w:rPr>
          <w:i/>
        </w:rPr>
        <w:t>RRCConnectionRequest</w:t>
      </w:r>
      <w:proofErr w:type="spellEnd"/>
      <w:r w:rsidRPr="004E45E5">
        <w:t xml:space="preserve"> from the UE on the Cell B the E-UTRAN E-USS sends </w:t>
      </w:r>
      <w:proofErr w:type="spellStart"/>
      <w:r w:rsidRPr="004E45E5">
        <w:rPr>
          <w:i/>
        </w:rPr>
        <w:t>RRCConnectionSetup</w:t>
      </w:r>
      <w:proofErr w:type="spellEnd"/>
      <w:r w:rsidRPr="004E45E5">
        <w:t xml:space="preserve"> to the UE, followed by </w:t>
      </w:r>
      <w:proofErr w:type="spellStart"/>
      <w:r w:rsidRPr="004E45E5">
        <w:rPr>
          <w:i/>
        </w:rPr>
        <w:t>RRCConnectionSetupComplete</w:t>
      </w:r>
      <w:proofErr w:type="spellEnd"/>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proofErr w:type="spellStart"/>
      <w:r w:rsidRPr="004E45E5">
        <w:rPr>
          <w:i/>
        </w:rPr>
        <w:t>TrackingAreaUpdateRequest</w:t>
      </w:r>
      <w:proofErr w:type="spellEnd"/>
      <w:r w:rsidRPr="004E45E5">
        <w:t xml:space="preserve"> from the UE, the E-USS initiates authentication, starts integrity by using the security procedure and sends </w:t>
      </w:r>
      <w:proofErr w:type="spellStart"/>
      <w:r w:rsidRPr="004E45E5">
        <w:rPr>
          <w:i/>
        </w:rPr>
        <w:t>TrackingAreaUpdateAccept</w:t>
      </w:r>
      <w:proofErr w:type="spellEnd"/>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proofErr w:type="spellStart"/>
      <w:r w:rsidRPr="004E45E5">
        <w:t>i</w:t>
      </w:r>
      <w:proofErr w:type="spellEnd"/>
      <w:r w:rsidRPr="004E45E5">
        <w:t>)</w:t>
      </w:r>
      <w:r w:rsidRPr="004E45E5">
        <w:tab/>
        <w:t xml:space="preserve">After receipt of the </w:t>
      </w:r>
      <w:proofErr w:type="spellStart"/>
      <w:r w:rsidRPr="004E45E5">
        <w:rPr>
          <w:i/>
        </w:rPr>
        <w:t>TrackingAreaUpdateComplete</w:t>
      </w:r>
      <w:proofErr w:type="spellEnd"/>
      <w:r w:rsidRPr="004E45E5">
        <w:t xml:space="preserve"> during registration from the UE, the E-USS sends </w:t>
      </w:r>
      <w:proofErr w:type="spellStart"/>
      <w:r w:rsidRPr="004E45E5">
        <w:rPr>
          <w:i/>
        </w:rPr>
        <w:t>RRCConnectionRelease</w:t>
      </w:r>
      <w:proofErr w:type="spellEnd"/>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8" w:name="_Toc10738846"/>
      <w:bookmarkStart w:id="3539" w:name="_Toc20396698"/>
      <w:bookmarkStart w:id="3540" w:name="_Toc29398351"/>
      <w:bookmarkStart w:id="3541" w:name="_Toc29399473"/>
      <w:bookmarkStart w:id="3542" w:name="_Toc36649483"/>
      <w:bookmarkStart w:id="3543" w:name="_Toc36655325"/>
      <w:bookmarkStart w:id="3544" w:name="_Toc44961628"/>
      <w:bookmarkStart w:id="3545" w:name="_Toc50983291"/>
      <w:bookmarkStart w:id="3546" w:name="_Toc50985462"/>
      <w:bookmarkStart w:id="3547" w:name="_Toc57112722"/>
      <w:bookmarkStart w:id="3548" w:name="_Toc146299873"/>
      <w:r w:rsidRPr="004E45E5">
        <w:t>20.1.5</w:t>
      </w:r>
      <w:r w:rsidRPr="004E45E5">
        <w:tab/>
        <w:t>Acceptance criteria</w:t>
      </w:r>
      <w:bookmarkEnd w:id="3538"/>
      <w:bookmarkEnd w:id="3539"/>
      <w:bookmarkEnd w:id="3540"/>
      <w:bookmarkEnd w:id="3541"/>
      <w:bookmarkEnd w:id="3542"/>
      <w:bookmarkEnd w:id="3543"/>
      <w:bookmarkEnd w:id="3544"/>
      <w:bookmarkEnd w:id="3545"/>
      <w:bookmarkEnd w:id="3546"/>
      <w:bookmarkEnd w:id="3547"/>
      <w:bookmarkEnd w:id="3548"/>
    </w:p>
    <w:p w14:paraId="22238E80" w14:textId="77777777" w:rsidR="004E45E5" w:rsidRPr="004E45E5" w:rsidRDefault="004E45E5" w:rsidP="004E45E5">
      <w:pPr>
        <w:pStyle w:val="B1"/>
        <w:keepNext/>
        <w:keepLines/>
      </w:pPr>
      <w:r w:rsidRPr="004E45E5">
        <w:t xml:space="preserve">1) At step g) the UE shall send a </w:t>
      </w:r>
      <w:proofErr w:type="spellStart"/>
      <w:r w:rsidRPr="004E45E5">
        <w:rPr>
          <w:i/>
        </w:rPr>
        <w:t>RRCConnectionRequest</w:t>
      </w:r>
      <w:proofErr w:type="spellEnd"/>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proofErr w:type="spellStart"/>
      <w:r w:rsidRPr="004E45E5">
        <w:rPr>
          <w:i/>
        </w:rPr>
        <w:t>TrackingAreaUpdateRequest</w:t>
      </w:r>
      <w:proofErr w:type="spellEnd"/>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proofErr w:type="spellStart"/>
      <w:r w:rsidRPr="004E45E5">
        <w:rPr>
          <w:i/>
        </w:rPr>
        <w:t>TrackingAreaUpdateComplete</w:t>
      </w:r>
      <w:proofErr w:type="spellEnd"/>
      <w:r w:rsidRPr="004E45E5">
        <w:rPr>
          <w:i/>
        </w:rPr>
        <w:t xml:space="preserve"> </w:t>
      </w:r>
      <w:r w:rsidRPr="004E45E5">
        <w:t>during registration.</w:t>
      </w:r>
    </w:p>
    <w:p w14:paraId="66E0DDAE" w14:textId="77777777" w:rsidR="004E45E5" w:rsidRPr="004E45E5" w:rsidRDefault="004E45E5" w:rsidP="004E45E5">
      <w:pPr>
        <w:pStyle w:val="B1"/>
      </w:pPr>
      <w:r w:rsidRPr="004E45E5">
        <w:t>4)</w:t>
      </w:r>
      <w:r w:rsidRPr="004E45E5">
        <w:tab/>
        <w:t xml:space="preserve">After step </w:t>
      </w:r>
      <w:proofErr w:type="spellStart"/>
      <w:r w:rsidRPr="004E45E5">
        <w:t>i</w:t>
      </w:r>
      <w:proofErr w:type="spellEnd"/>
      <w:r w:rsidRPr="004E45E5">
        <w:t>)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proofErr w:type="spellStart"/>
      <w:r w:rsidRPr="004E45E5">
        <w:rPr>
          <w:i/>
        </w:rPr>
        <w:t>RRCConnectionRequest</w:t>
      </w:r>
      <w:proofErr w:type="spellEnd"/>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proofErr w:type="spellStart"/>
      <w:r w:rsidRPr="004E45E5">
        <w:rPr>
          <w:i/>
        </w:rPr>
        <w:t>RRCConnectionRequest</w:t>
      </w:r>
      <w:proofErr w:type="spellEnd"/>
      <w:r w:rsidRPr="004E45E5">
        <w:t xml:space="preserve"> from the UE on the Cell A the E-UTRAN E-USS sends </w:t>
      </w:r>
      <w:proofErr w:type="spellStart"/>
      <w:r w:rsidRPr="004E45E5">
        <w:rPr>
          <w:i/>
        </w:rPr>
        <w:t>RRCConnectionSetup</w:t>
      </w:r>
      <w:proofErr w:type="spellEnd"/>
      <w:r w:rsidRPr="004E45E5">
        <w:t xml:space="preserve"> to the UE, followed by </w:t>
      </w:r>
      <w:proofErr w:type="spellStart"/>
      <w:r w:rsidRPr="004E45E5">
        <w:rPr>
          <w:i/>
        </w:rPr>
        <w:t>RRCConnectionSetupComplete</w:t>
      </w:r>
      <w:proofErr w:type="spellEnd"/>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proofErr w:type="spellStart"/>
      <w:r w:rsidRPr="004E45E5">
        <w:rPr>
          <w:i/>
        </w:rPr>
        <w:t>AttachRequest</w:t>
      </w:r>
      <w:proofErr w:type="spellEnd"/>
      <w:r w:rsidRPr="004E45E5">
        <w:t xml:space="preserve"> from the UE, the E-USS initiates authentication, starts integrity by using the security procedure and sends </w:t>
      </w:r>
      <w:proofErr w:type="spellStart"/>
      <w:r w:rsidRPr="004E45E5">
        <w:rPr>
          <w:i/>
        </w:rPr>
        <w:t>AttachAccept</w:t>
      </w:r>
      <w:proofErr w:type="spellEnd"/>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proofErr w:type="spellStart"/>
      <w:r w:rsidRPr="004E45E5">
        <w:rPr>
          <w:i/>
        </w:rPr>
        <w:t>AttachComplete</w:t>
      </w:r>
      <w:proofErr w:type="spellEnd"/>
      <w:r w:rsidRPr="004E45E5">
        <w:t xml:space="preserve"> during registration from the UE, the E-USS sends </w:t>
      </w:r>
      <w:proofErr w:type="spellStart"/>
      <w:r w:rsidRPr="004E45E5">
        <w:rPr>
          <w:i/>
        </w:rPr>
        <w:t>RRCConnectionRelease</w:t>
      </w:r>
      <w:proofErr w:type="spellEnd"/>
      <w:r w:rsidRPr="004E45E5">
        <w:rPr>
          <w:i/>
        </w:rPr>
        <w:t>.</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proofErr w:type="spellStart"/>
      <w:r w:rsidRPr="004E45E5">
        <w:rPr>
          <w:i/>
        </w:rPr>
        <w:t>RRCConnectionRequest</w:t>
      </w:r>
      <w:proofErr w:type="spellEnd"/>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1A3292">
      <w:headerReference w:type="default" r:id="rId9"/>
      <w:footerReference w:type="default" r:id="rId10"/>
      <w:footnotePr>
        <w:numRestart w:val="eachSect"/>
      </w:footnotePr>
      <w:pgSz w:w="11907" w:h="16840" w:code="9"/>
      <w:pgMar w:top="1416" w:right="1133" w:bottom="1133" w:left="1133" w:header="850" w:footer="340" w:gutter="0"/>
      <w:pgNumType w:start="5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BB000" w14:textId="77777777" w:rsidR="00A51FDE" w:rsidRDefault="00A51FDE">
      <w:r>
        <w:separator/>
      </w:r>
    </w:p>
  </w:endnote>
  <w:endnote w:type="continuationSeparator" w:id="0">
    <w:p w14:paraId="5B1361C5" w14:textId="77777777" w:rsidR="00A51FDE" w:rsidRDefault="00A5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48411E7B" w:rsidR="00C168B2" w:rsidRDefault="00415F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ED71" w14:textId="77777777" w:rsidR="00A51FDE" w:rsidRDefault="00A51FDE">
      <w:r>
        <w:separator/>
      </w:r>
    </w:p>
  </w:footnote>
  <w:footnote w:type="continuationSeparator" w:id="0">
    <w:p w14:paraId="1A84F285" w14:textId="77777777" w:rsidR="00A51FDE" w:rsidRDefault="00A5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0351F1F6" w:rsidR="00C168B2" w:rsidRDefault="00415FEA">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2026B6F" w:rsidR="00C168B2" w:rsidRDefault="00415FE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5E2C"/>
    <w:rsid w:val="00021E09"/>
    <w:rsid w:val="000275A3"/>
    <w:rsid w:val="00033397"/>
    <w:rsid w:val="00035CA0"/>
    <w:rsid w:val="00040095"/>
    <w:rsid w:val="00041038"/>
    <w:rsid w:val="00051834"/>
    <w:rsid w:val="00054A22"/>
    <w:rsid w:val="0005690A"/>
    <w:rsid w:val="000615D8"/>
    <w:rsid w:val="00062023"/>
    <w:rsid w:val="000655A6"/>
    <w:rsid w:val="00080512"/>
    <w:rsid w:val="00087958"/>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C2F77"/>
    <w:rsid w:val="001D02C2"/>
    <w:rsid w:val="001D5389"/>
    <w:rsid w:val="001D569F"/>
    <w:rsid w:val="001D5739"/>
    <w:rsid w:val="001D6147"/>
    <w:rsid w:val="001D6D32"/>
    <w:rsid w:val="001D7D7E"/>
    <w:rsid w:val="001E3EBC"/>
    <w:rsid w:val="001F0C1D"/>
    <w:rsid w:val="001F1132"/>
    <w:rsid w:val="001F168B"/>
    <w:rsid w:val="0020222A"/>
    <w:rsid w:val="002228FA"/>
    <w:rsid w:val="002347A2"/>
    <w:rsid w:val="002415CD"/>
    <w:rsid w:val="002527C9"/>
    <w:rsid w:val="00260206"/>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2488"/>
    <w:rsid w:val="003D38B8"/>
    <w:rsid w:val="003D410B"/>
    <w:rsid w:val="003E3F88"/>
    <w:rsid w:val="003F3FFC"/>
    <w:rsid w:val="00402462"/>
    <w:rsid w:val="00415FEA"/>
    <w:rsid w:val="00423334"/>
    <w:rsid w:val="004345EC"/>
    <w:rsid w:val="004445BB"/>
    <w:rsid w:val="00446BCC"/>
    <w:rsid w:val="004509A1"/>
    <w:rsid w:val="00456F25"/>
    <w:rsid w:val="0046177E"/>
    <w:rsid w:val="0046266F"/>
    <w:rsid w:val="00465515"/>
    <w:rsid w:val="00472871"/>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B7C6F"/>
    <w:rsid w:val="006C1887"/>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62957"/>
    <w:rsid w:val="0076552C"/>
    <w:rsid w:val="00774DA4"/>
    <w:rsid w:val="00781F0F"/>
    <w:rsid w:val="0078449D"/>
    <w:rsid w:val="00795845"/>
    <w:rsid w:val="00796DA0"/>
    <w:rsid w:val="007B600E"/>
    <w:rsid w:val="007C1FAF"/>
    <w:rsid w:val="007D35CB"/>
    <w:rsid w:val="007E2E59"/>
    <w:rsid w:val="007F0F4A"/>
    <w:rsid w:val="007F7A1A"/>
    <w:rsid w:val="008028A4"/>
    <w:rsid w:val="00815DC7"/>
    <w:rsid w:val="00816CDF"/>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A7AB4"/>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0221"/>
    <w:rsid w:val="00A004CE"/>
    <w:rsid w:val="00A035B0"/>
    <w:rsid w:val="00A10F02"/>
    <w:rsid w:val="00A15D49"/>
    <w:rsid w:val="00A164B4"/>
    <w:rsid w:val="00A26956"/>
    <w:rsid w:val="00A27486"/>
    <w:rsid w:val="00A369F9"/>
    <w:rsid w:val="00A51FDE"/>
    <w:rsid w:val="00A53724"/>
    <w:rsid w:val="00A56066"/>
    <w:rsid w:val="00A6310E"/>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2040"/>
    <w:rsid w:val="00CC5556"/>
    <w:rsid w:val="00CD6546"/>
    <w:rsid w:val="00CF1CFB"/>
    <w:rsid w:val="00CF4A74"/>
    <w:rsid w:val="00D17058"/>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04A7"/>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51E9"/>
    <w:rsid w:val="00E9681A"/>
    <w:rsid w:val="00EA15B0"/>
    <w:rsid w:val="00EA5EA7"/>
    <w:rsid w:val="00EC4A25"/>
    <w:rsid w:val="00ED6DCA"/>
    <w:rsid w:val="00ED76E4"/>
    <w:rsid w:val="00EE47CB"/>
    <w:rsid w:val="00EF0CF5"/>
    <w:rsid w:val="00F025A2"/>
    <w:rsid w:val="00F04712"/>
    <w:rsid w:val="00F13360"/>
    <w:rsid w:val="00F14FD0"/>
    <w:rsid w:val="00F22EC7"/>
    <w:rsid w:val="00F26758"/>
    <w:rsid w:val="00F27F87"/>
    <w:rsid w:val="00F31EAE"/>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B16E0"/>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48825</Words>
  <Characters>278309</Characters>
  <Application>Microsoft Office Word</Application>
  <DocSecurity>0</DocSecurity>
  <Lines>2319</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2023-09-22T16:53:00Z</dcterms:created>
  <dcterms:modified xsi:type="dcterms:W3CDTF">2025-12-06T19:07:00Z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