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6pt" o:ole="" fillcolor="window">
            <v:imagedata r:id="rId9" o:title=""/>
          </v:shape>
          <o:OLEObject Type="Embed" ProgID="Word.Picture.8" ShapeID="_x0000_i1025" DrawAspect="Content" ObjectID="_1826556974"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tcPr>
          <w:p w14:paraId="464DA771" w14:textId="77777777" w:rsidR="00BD7469" w:rsidRPr="00943D4C" w:rsidRDefault="00BD7469" w:rsidP="006D15BF">
            <w:pPr>
              <w:pStyle w:val="TAL"/>
            </w:pPr>
            <w:r w:rsidRPr="00943D4C">
              <w:t>SystemInformationBlockType2 ::= SEQUENCE {</w:t>
            </w:r>
          </w:p>
        </w:tc>
        <w:tc>
          <w:tcPr>
            <w:tcW w:w="2267" w:type="dxa"/>
          </w:tcPr>
          <w:p w14:paraId="2C1D7670" w14:textId="77777777" w:rsidR="00BD7469" w:rsidRPr="00943D4C" w:rsidRDefault="00BD7469" w:rsidP="006D15BF">
            <w:pPr>
              <w:pStyle w:val="TAL"/>
            </w:pPr>
          </w:p>
        </w:tc>
        <w:tc>
          <w:tcPr>
            <w:tcW w:w="1700" w:type="dxa"/>
          </w:tcPr>
          <w:p w14:paraId="01557F1B" w14:textId="77777777" w:rsidR="00BD7469" w:rsidRPr="00943D4C" w:rsidRDefault="00BD7469" w:rsidP="006D15BF">
            <w:pPr>
              <w:pStyle w:val="TAL"/>
            </w:pPr>
          </w:p>
        </w:tc>
        <w:tc>
          <w:tcPr>
            <w:tcW w:w="1133" w:type="dxa"/>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tcPr>
          <w:p w14:paraId="39FCFECD" w14:textId="77777777" w:rsidR="00BD7469" w:rsidRPr="00943D4C" w:rsidRDefault="00BD7469" w:rsidP="006D15BF">
            <w:pPr>
              <w:keepNext/>
              <w:keepLines/>
              <w:spacing w:after="0"/>
              <w:rPr>
                <w:rFonts w:ascii="Arial" w:hAnsi="Arial"/>
                <w:sz w:val="18"/>
              </w:rPr>
            </w:pPr>
          </w:p>
        </w:tc>
        <w:tc>
          <w:tcPr>
            <w:tcW w:w="1700" w:type="dxa"/>
          </w:tcPr>
          <w:p w14:paraId="39C7E473" w14:textId="77777777" w:rsidR="00BD7469" w:rsidRPr="00943D4C" w:rsidRDefault="00BD7469" w:rsidP="006D15BF">
            <w:pPr>
              <w:keepNext/>
              <w:keepLines/>
              <w:spacing w:after="0"/>
              <w:rPr>
                <w:rFonts w:ascii="Arial" w:hAnsi="Arial"/>
                <w:sz w:val="18"/>
              </w:rPr>
            </w:pPr>
          </w:p>
        </w:tc>
        <w:tc>
          <w:tcPr>
            <w:tcW w:w="1133" w:type="dxa"/>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tcPr>
          <w:p w14:paraId="28C9CAB5" w14:textId="77777777" w:rsidR="00BD7469" w:rsidRPr="00943D4C" w:rsidRDefault="00BD7469" w:rsidP="006D15BF">
            <w:pPr>
              <w:pStyle w:val="TAL"/>
            </w:pPr>
            <w:r w:rsidRPr="00943D4C">
              <w:t>SystemInformationBlockType2 ::= SEQUENCE {</w:t>
            </w:r>
          </w:p>
        </w:tc>
        <w:tc>
          <w:tcPr>
            <w:tcW w:w="2267" w:type="dxa"/>
          </w:tcPr>
          <w:p w14:paraId="60723F91" w14:textId="77777777" w:rsidR="00BD7469" w:rsidRPr="00943D4C" w:rsidRDefault="00BD7469" w:rsidP="006D15BF">
            <w:pPr>
              <w:pStyle w:val="TAL"/>
            </w:pPr>
          </w:p>
        </w:tc>
        <w:tc>
          <w:tcPr>
            <w:tcW w:w="1700" w:type="dxa"/>
          </w:tcPr>
          <w:p w14:paraId="19FD9843" w14:textId="77777777" w:rsidR="00BD7469" w:rsidRPr="00943D4C" w:rsidRDefault="00BD7469" w:rsidP="006D15BF">
            <w:pPr>
              <w:pStyle w:val="TAL"/>
            </w:pPr>
          </w:p>
        </w:tc>
        <w:tc>
          <w:tcPr>
            <w:tcW w:w="1133" w:type="dxa"/>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tcPr>
          <w:p w14:paraId="0F30CD94" w14:textId="77777777" w:rsidR="00BD7469" w:rsidRPr="00943D4C" w:rsidRDefault="00BD7469" w:rsidP="006D15BF">
            <w:pPr>
              <w:pStyle w:val="TAL"/>
            </w:pPr>
            <w:r w:rsidRPr="00943D4C">
              <w:t>SystemInformationBlockType2 ::= SEQUENCE {</w:t>
            </w:r>
          </w:p>
        </w:tc>
        <w:tc>
          <w:tcPr>
            <w:tcW w:w="2267" w:type="dxa"/>
          </w:tcPr>
          <w:p w14:paraId="5E4B61BC" w14:textId="77777777" w:rsidR="00BD7469" w:rsidRPr="00943D4C" w:rsidRDefault="00BD7469" w:rsidP="006D15BF">
            <w:pPr>
              <w:pStyle w:val="TAL"/>
            </w:pPr>
          </w:p>
        </w:tc>
        <w:tc>
          <w:tcPr>
            <w:tcW w:w="1700" w:type="dxa"/>
          </w:tcPr>
          <w:p w14:paraId="0CF14144" w14:textId="77777777" w:rsidR="00BD7469" w:rsidRPr="00943D4C" w:rsidRDefault="00BD7469" w:rsidP="006D15BF">
            <w:pPr>
              <w:pStyle w:val="TAL"/>
            </w:pPr>
          </w:p>
        </w:tc>
        <w:tc>
          <w:tcPr>
            <w:tcW w:w="1133" w:type="dxa"/>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tcPr>
          <w:p w14:paraId="5967CDA4" w14:textId="77777777" w:rsidR="00BD7469" w:rsidRPr="00943D4C" w:rsidRDefault="00BD7469" w:rsidP="006D15BF">
            <w:pPr>
              <w:pStyle w:val="TAL"/>
            </w:pPr>
            <w:r w:rsidRPr="00943D4C">
              <w:t>SystemInformationBlockType2 ::= SEQUENCE {</w:t>
            </w:r>
          </w:p>
        </w:tc>
        <w:tc>
          <w:tcPr>
            <w:tcW w:w="2267" w:type="dxa"/>
          </w:tcPr>
          <w:p w14:paraId="7E48F10E" w14:textId="77777777" w:rsidR="00BD7469" w:rsidRPr="00943D4C" w:rsidRDefault="00BD7469" w:rsidP="006D15BF">
            <w:pPr>
              <w:pStyle w:val="TAL"/>
            </w:pPr>
          </w:p>
        </w:tc>
        <w:tc>
          <w:tcPr>
            <w:tcW w:w="1700" w:type="dxa"/>
          </w:tcPr>
          <w:p w14:paraId="4F54962E" w14:textId="77777777" w:rsidR="00BD7469" w:rsidRPr="00943D4C" w:rsidRDefault="00BD7469" w:rsidP="006D15BF">
            <w:pPr>
              <w:pStyle w:val="TAL"/>
            </w:pPr>
          </w:p>
        </w:tc>
        <w:tc>
          <w:tcPr>
            <w:tcW w:w="1133" w:type="dxa"/>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tcPr>
          <w:p w14:paraId="6397E34C" w14:textId="77777777" w:rsidR="00BD7469" w:rsidRPr="00943D4C" w:rsidRDefault="00BD7469" w:rsidP="006D15BF">
            <w:pPr>
              <w:pStyle w:val="TAL"/>
            </w:pPr>
            <w:r w:rsidRPr="00943D4C">
              <w:t>SystemInformationBlockType2 ::= SEQUENCE {</w:t>
            </w:r>
          </w:p>
        </w:tc>
        <w:tc>
          <w:tcPr>
            <w:tcW w:w="2267" w:type="dxa"/>
          </w:tcPr>
          <w:p w14:paraId="54F7BB91" w14:textId="77777777" w:rsidR="00BD7469" w:rsidRPr="00943D4C" w:rsidRDefault="00BD7469" w:rsidP="006D15BF">
            <w:pPr>
              <w:pStyle w:val="TAL"/>
            </w:pPr>
          </w:p>
        </w:tc>
        <w:tc>
          <w:tcPr>
            <w:tcW w:w="1700" w:type="dxa"/>
          </w:tcPr>
          <w:p w14:paraId="3EE3852A" w14:textId="77777777" w:rsidR="00BD7469" w:rsidRPr="00943D4C" w:rsidRDefault="00BD7469" w:rsidP="006D15BF">
            <w:pPr>
              <w:pStyle w:val="TAL"/>
            </w:pPr>
          </w:p>
        </w:tc>
        <w:tc>
          <w:tcPr>
            <w:tcW w:w="1133" w:type="dxa"/>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tcPr>
          <w:p w14:paraId="04C71FD6" w14:textId="77777777" w:rsidR="00BD7469" w:rsidRPr="00943D4C" w:rsidRDefault="00BD7469" w:rsidP="006D15BF">
            <w:pPr>
              <w:pStyle w:val="TAL"/>
            </w:pPr>
            <w:r w:rsidRPr="00943D4C">
              <w:t>SystemInformationBlockType2 ::= SEQUENCE {</w:t>
            </w:r>
          </w:p>
        </w:tc>
        <w:tc>
          <w:tcPr>
            <w:tcW w:w="2267" w:type="dxa"/>
          </w:tcPr>
          <w:p w14:paraId="661D0884" w14:textId="77777777" w:rsidR="00BD7469" w:rsidRPr="00943D4C" w:rsidRDefault="00BD7469" w:rsidP="006D15BF">
            <w:pPr>
              <w:pStyle w:val="TAL"/>
            </w:pPr>
          </w:p>
        </w:tc>
        <w:tc>
          <w:tcPr>
            <w:tcW w:w="1700" w:type="dxa"/>
          </w:tcPr>
          <w:p w14:paraId="02DC9D81" w14:textId="77777777" w:rsidR="00BD7469" w:rsidRPr="00943D4C" w:rsidRDefault="00BD7469" w:rsidP="006D15BF">
            <w:pPr>
              <w:pStyle w:val="TAL"/>
            </w:pPr>
          </w:p>
        </w:tc>
        <w:tc>
          <w:tcPr>
            <w:tcW w:w="1133" w:type="dxa"/>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tcPr>
          <w:p w14:paraId="599C5525" w14:textId="77777777" w:rsidR="00BD7469" w:rsidRPr="00943D4C" w:rsidRDefault="00BD7469" w:rsidP="006D15BF">
            <w:pPr>
              <w:pStyle w:val="TAL"/>
            </w:pPr>
            <w:r w:rsidRPr="00943D4C">
              <w:t>SystemInformationBlockType2 ::= SEQUENCE {</w:t>
            </w:r>
          </w:p>
        </w:tc>
        <w:tc>
          <w:tcPr>
            <w:tcW w:w="2267" w:type="dxa"/>
          </w:tcPr>
          <w:p w14:paraId="5D7B55DD" w14:textId="77777777" w:rsidR="00BD7469" w:rsidRPr="00943D4C" w:rsidRDefault="00BD7469" w:rsidP="006D15BF">
            <w:pPr>
              <w:pStyle w:val="TAL"/>
            </w:pPr>
          </w:p>
        </w:tc>
        <w:tc>
          <w:tcPr>
            <w:tcW w:w="1700" w:type="dxa"/>
          </w:tcPr>
          <w:p w14:paraId="5F99EEED" w14:textId="77777777" w:rsidR="00BD7469" w:rsidRPr="00943D4C" w:rsidRDefault="00BD7469" w:rsidP="006D15BF">
            <w:pPr>
              <w:pStyle w:val="TAL"/>
            </w:pPr>
          </w:p>
        </w:tc>
        <w:tc>
          <w:tcPr>
            <w:tcW w:w="1133" w:type="dxa"/>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tcPr>
          <w:p w14:paraId="3AE01659" w14:textId="77777777" w:rsidR="00BD7469" w:rsidRPr="00943D4C" w:rsidRDefault="00BD7469" w:rsidP="006D15BF">
            <w:pPr>
              <w:pStyle w:val="TAL"/>
            </w:pPr>
            <w:r w:rsidRPr="00943D4C">
              <w:t>SystemInformationBlockType2 ::= SEQUENCE {</w:t>
            </w:r>
          </w:p>
        </w:tc>
        <w:tc>
          <w:tcPr>
            <w:tcW w:w="2267" w:type="dxa"/>
          </w:tcPr>
          <w:p w14:paraId="41C6204F" w14:textId="77777777" w:rsidR="00BD7469" w:rsidRPr="00943D4C" w:rsidRDefault="00BD7469" w:rsidP="006D15BF">
            <w:pPr>
              <w:pStyle w:val="TAL"/>
            </w:pPr>
          </w:p>
        </w:tc>
        <w:tc>
          <w:tcPr>
            <w:tcW w:w="1700" w:type="dxa"/>
          </w:tcPr>
          <w:p w14:paraId="68D25794" w14:textId="77777777" w:rsidR="00BD7469" w:rsidRPr="00943D4C" w:rsidRDefault="00BD7469" w:rsidP="006D15BF">
            <w:pPr>
              <w:pStyle w:val="TAL"/>
            </w:pPr>
          </w:p>
        </w:tc>
        <w:tc>
          <w:tcPr>
            <w:tcW w:w="1133" w:type="dxa"/>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tcPr>
          <w:p w14:paraId="56D21B56" w14:textId="77777777" w:rsidR="00BD7469" w:rsidRPr="00943D4C" w:rsidRDefault="00BD7469" w:rsidP="006D15BF">
            <w:pPr>
              <w:pStyle w:val="TAL"/>
            </w:pPr>
            <w:r w:rsidRPr="00943D4C">
              <w:t>SystemInformationBlockType2 ::= SEQUENCE {</w:t>
            </w:r>
          </w:p>
        </w:tc>
        <w:tc>
          <w:tcPr>
            <w:tcW w:w="2267" w:type="dxa"/>
          </w:tcPr>
          <w:p w14:paraId="556FA7A7" w14:textId="77777777" w:rsidR="00BD7469" w:rsidRPr="00943D4C" w:rsidRDefault="00BD7469" w:rsidP="006D15BF">
            <w:pPr>
              <w:pStyle w:val="TAL"/>
            </w:pPr>
          </w:p>
        </w:tc>
        <w:tc>
          <w:tcPr>
            <w:tcW w:w="1700" w:type="dxa"/>
          </w:tcPr>
          <w:p w14:paraId="377FA3B6" w14:textId="77777777" w:rsidR="00BD7469" w:rsidRPr="00943D4C" w:rsidRDefault="00BD7469" w:rsidP="006D15BF">
            <w:pPr>
              <w:pStyle w:val="TAL"/>
            </w:pPr>
          </w:p>
        </w:tc>
        <w:tc>
          <w:tcPr>
            <w:tcW w:w="1133" w:type="dxa"/>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tcPr>
          <w:p w14:paraId="2F6FFA25" w14:textId="77777777" w:rsidR="00BD7469" w:rsidRPr="00943D4C" w:rsidRDefault="00BD7469" w:rsidP="006D15BF">
            <w:pPr>
              <w:pStyle w:val="TAL"/>
            </w:pPr>
            <w:r w:rsidRPr="00943D4C">
              <w:t>SystemInformationBlockType2 ::= SEQUENCE {</w:t>
            </w:r>
          </w:p>
        </w:tc>
        <w:tc>
          <w:tcPr>
            <w:tcW w:w="2267" w:type="dxa"/>
          </w:tcPr>
          <w:p w14:paraId="75DC1A35" w14:textId="77777777" w:rsidR="00BD7469" w:rsidRPr="00943D4C" w:rsidRDefault="00BD7469" w:rsidP="006D15BF">
            <w:pPr>
              <w:pStyle w:val="TAL"/>
            </w:pPr>
          </w:p>
        </w:tc>
        <w:tc>
          <w:tcPr>
            <w:tcW w:w="1700" w:type="dxa"/>
          </w:tcPr>
          <w:p w14:paraId="17E64902" w14:textId="77777777" w:rsidR="00BD7469" w:rsidRPr="00943D4C" w:rsidRDefault="00BD7469" w:rsidP="006D15BF">
            <w:pPr>
              <w:pStyle w:val="TAL"/>
            </w:pPr>
          </w:p>
        </w:tc>
        <w:tc>
          <w:tcPr>
            <w:tcW w:w="1133" w:type="dxa"/>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tcPr>
          <w:p w14:paraId="076AE4D6" w14:textId="77777777" w:rsidR="00BD7469" w:rsidRPr="00943D4C" w:rsidRDefault="00BD7469" w:rsidP="006D15BF">
            <w:pPr>
              <w:pStyle w:val="TAL"/>
            </w:pPr>
            <w:r w:rsidRPr="00943D4C">
              <w:t>SystemInformationBlockType2 ::= SEQUENCE {</w:t>
            </w:r>
          </w:p>
        </w:tc>
        <w:tc>
          <w:tcPr>
            <w:tcW w:w="2267" w:type="dxa"/>
          </w:tcPr>
          <w:p w14:paraId="2AD99B18" w14:textId="77777777" w:rsidR="00BD7469" w:rsidRPr="00943D4C" w:rsidRDefault="00BD7469" w:rsidP="006D15BF">
            <w:pPr>
              <w:pStyle w:val="TAL"/>
            </w:pPr>
          </w:p>
        </w:tc>
        <w:tc>
          <w:tcPr>
            <w:tcW w:w="1700" w:type="dxa"/>
          </w:tcPr>
          <w:p w14:paraId="791FA7C7" w14:textId="77777777" w:rsidR="00BD7469" w:rsidRPr="00943D4C" w:rsidRDefault="00BD7469" w:rsidP="006D15BF">
            <w:pPr>
              <w:pStyle w:val="TAL"/>
            </w:pPr>
          </w:p>
        </w:tc>
        <w:tc>
          <w:tcPr>
            <w:tcW w:w="1133" w:type="dxa"/>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tcPr>
          <w:p w14:paraId="5FD60BDB" w14:textId="77777777" w:rsidR="00BD7469" w:rsidRPr="00943D4C" w:rsidRDefault="00BD7469" w:rsidP="006D15BF">
            <w:pPr>
              <w:pStyle w:val="TAL"/>
            </w:pPr>
            <w:r w:rsidRPr="00943D4C">
              <w:t>SystemInformationBlockType2 ::= SEQUENCE {</w:t>
            </w:r>
          </w:p>
        </w:tc>
        <w:tc>
          <w:tcPr>
            <w:tcW w:w="2267" w:type="dxa"/>
          </w:tcPr>
          <w:p w14:paraId="3191C1C7" w14:textId="77777777" w:rsidR="00BD7469" w:rsidRPr="00943D4C" w:rsidRDefault="00BD7469" w:rsidP="006D15BF">
            <w:pPr>
              <w:pStyle w:val="TAL"/>
            </w:pPr>
          </w:p>
        </w:tc>
        <w:tc>
          <w:tcPr>
            <w:tcW w:w="1700" w:type="dxa"/>
          </w:tcPr>
          <w:p w14:paraId="3FC3B461" w14:textId="77777777" w:rsidR="00BD7469" w:rsidRPr="00943D4C" w:rsidRDefault="00BD7469" w:rsidP="006D15BF">
            <w:pPr>
              <w:pStyle w:val="TAL"/>
            </w:pPr>
          </w:p>
        </w:tc>
        <w:tc>
          <w:tcPr>
            <w:tcW w:w="1133" w:type="dxa"/>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tcPr>
          <w:p w14:paraId="34099C1D" w14:textId="77777777" w:rsidR="00BD7469" w:rsidRPr="00943D4C" w:rsidRDefault="00BD7469" w:rsidP="006D15BF">
            <w:pPr>
              <w:pStyle w:val="TAL"/>
            </w:pPr>
            <w:r w:rsidRPr="00943D4C">
              <w:t>SystemInformationBlockType2 ::= SEQUENCE {</w:t>
            </w:r>
          </w:p>
        </w:tc>
        <w:tc>
          <w:tcPr>
            <w:tcW w:w="2267" w:type="dxa"/>
          </w:tcPr>
          <w:p w14:paraId="6FB6D6A7" w14:textId="77777777" w:rsidR="00BD7469" w:rsidRPr="00943D4C" w:rsidRDefault="00BD7469" w:rsidP="006D15BF">
            <w:pPr>
              <w:pStyle w:val="TAL"/>
            </w:pPr>
          </w:p>
        </w:tc>
        <w:tc>
          <w:tcPr>
            <w:tcW w:w="1700" w:type="dxa"/>
          </w:tcPr>
          <w:p w14:paraId="5455C7DE" w14:textId="77777777" w:rsidR="00BD7469" w:rsidRPr="00943D4C" w:rsidRDefault="00BD7469" w:rsidP="006D15BF">
            <w:pPr>
              <w:pStyle w:val="TAL"/>
            </w:pPr>
          </w:p>
        </w:tc>
        <w:tc>
          <w:tcPr>
            <w:tcW w:w="1133" w:type="dxa"/>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tcPr>
          <w:p w14:paraId="7FD89579" w14:textId="77777777" w:rsidR="00BD7469" w:rsidRPr="00943D4C" w:rsidRDefault="00BD7469" w:rsidP="006D15BF">
            <w:pPr>
              <w:pStyle w:val="TAL"/>
            </w:pPr>
            <w:r w:rsidRPr="00943D4C">
              <w:t>SystemInformationBlockType2 ::= SEQUENCE {</w:t>
            </w:r>
          </w:p>
        </w:tc>
        <w:tc>
          <w:tcPr>
            <w:tcW w:w="2267" w:type="dxa"/>
          </w:tcPr>
          <w:p w14:paraId="32EB2D6E" w14:textId="77777777" w:rsidR="00BD7469" w:rsidRPr="00943D4C" w:rsidRDefault="00BD7469" w:rsidP="006D15BF">
            <w:pPr>
              <w:pStyle w:val="TAL"/>
            </w:pPr>
          </w:p>
        </w:tc>
        <w:tc>
          <w:tcPr>
            <w:tcW w:w="1700" w:type="dxa"/>
          </w:tcPr>
          <w:p w14:paraId="033AB326" w14:textId="77777777" w:rsidR="00BD7469" w:rsidRPr="00943D4C" w:rsidRDefault="00BD7469" w:rsidP="006D15BF">
            <w:pPr>
              <w:pStyle w:val="TAL"/>
            </w:pPr>
          </w:p>
        </w:tc>
        <w:tc>
          <w:tcPr>
            <w:tcW w:w="1133" w:type="dxa"/>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tcPr>
          <w:p w14:paraId="1C17DA0F" w14:textId="77777777" w:rsidR="00BD7469" w:rsidRPr="00943D4C" w:rsidRDefault="00BD7469" w:rsidP="006D15BF">
            <w:pPr>
              <w:pStyle w:val="TAL"/>
            </w:pPr>
            <w:r w:rsidRPr="00943D4C">
              <w:t>SystemInformationBlockType2 ::= SEQUENCE {</w:t>
            </w:r>
          </w:p>
        </w:tc>
        <w:tc>
          <w:tcPr>
            <w:tcW w:w="2267" w:type="dxa"/>
          </w:tcPr>
          <w:p w14:paraId="5A154033" w14:textId="77777777" w:rsidR="00BD7469" w:rsidRPr="00943D4C" w:rsidRDefault="00BD7469" w:rsidP="006D15BF">
            <w:pPr>
              <w:pStyle w:val="TAL"/>
            </w:pPr>
          </w:p>
        </w:tc>
        <w:tc>
          <w:tcPr>
            <w:tcW w:w="1700" w:type="dxa"/>
          </w:tcPr>
          <w:p w14:paraId="7C4CBAB1" w14:textId="77777777" w:rsidR="00BD7469" w:rsidRPr="00943D4C" w:rsidRDefault="00BD7469" w:rsidP="006D15BF">
            <w:pPr>
              <w:pStyle w:val="TAL"/>
            </w:pPr>
          </w:p>
        </w:tc>
        <w:tc>
          <w:tcPr>
            <w:tcW w:w="1133" w:type="dxa"/>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tcPr>
          <w:p w14:paraId="0EBD2A87" w14:textId="77777777" w:rsidR="00BD7469" w:rsidRPr="00943D4C" w:rsidRDefault="00BD7469" w:rsidP="006D15BF">
            <w:pPr>
              <w:pStyle w:val="TAL"/>
            </w:pPr>
            <w:r w:rsidRPr="00943D4C">
              <w:t>SystemInformationBlockType2 ::= SEQUENCE {</w:t>
            </w:r>
          </w:p>
        </w:tc>
        <w:tc>
          <w:tcPr>
            <w:tcW w:w="2267" w:type="dxa"/>
          </w:tcPr>
          <w:p w14:paraId="0A153132" w14:textId="77777777" w:rsidR="00BD7469" w:rsidRPr="00943D4C" w:rsidRDefault="00BD7469" w:rsidP="006D15BF">
            <w:pPr>
              <w:pStyle w:val="TAL"/>
            </w:pPr>
          </w:p>
        </w:tc>
        <w:tc>
          <w:tcPr>
            <w:tcW w:w="1700" w:type="dxa"/>
          </w:tcPr>
          <w:p w14:paraId="6A0D0ED2" w14:textId="77777777" w:rsidR="00BD7469" w:rsidRPr="00943D4C" w:rsidRDefault="00BD7469" w:rsidP="006D15BF">
            <w:pPr>
              <w:pStyle w:val="TAL"/>
            </w:pPr>
          </w:p>
        </w:tc>
        <w:tc>
          <w:tcPr>
            <w:tcW w:w="1133" w:type="dxa"/>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3pt;height:569.15pt" o:ole="">
            <v:imagedata r:id="rId11" o:title=""/>
          </v:shape>
          <o:OLEObject Type="Embed" ProgID="Visio.Drawing.15" ShapeID="_x0000_i1026" DrawAspect="Content" ObjectID="_1826556975"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S indicator bit in the 5GS network feature support IE provided in the REGISTRATION ACCEPT message is valid until the UE receives a REGISTRATION ACCEPT message with 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6"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66F8B062"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6D937AF0"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DE03323"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2D169990"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4B54921D"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noWrap/>
            <w:vAlign w:val="center"/>
          </w:tcPr>
          <w:p w14:paraId="06763928"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007B661D" w14:textId="6691EF7E" w:rsidR="00BD7466" w:rsidRDefault="00BD7466" w:rsidP="00BD7466">
            <w:pPr>
              <w:spacing w:after="0"/>
              <w:jc w:val="center"/>
              <w:rPr>
                <w:rFonts w:ascii="Arial Narrow" w:hAnsi="Arial Narrow" w:cs="Calibri"/>
                <w:color w:val="000000"/>
                <w:lang w:val="en-US"/>
              </w:rPr>
            </w:pPr>
            <w:ins w:id="2695" w:author="CR0603" w:date="2025-12-06T19:11:00Z">
              <w:r>
                <w:rPr>
                  <w:rFonts w:ascii="Arial Narrow" w:hAnsi="Arial Narrow" w:cs="Calibri"/>
                  <w:color w:val="000000"/>
                  <w:lang w:val="en-US"/>
                </w:rPr>
                <w:t>0</w:t>
              </w:r>
            </w:ins>
            <w:del w:id="2696" w:author="CR0603" w:date="2025-12-06T19:11:00Z">
              <w:r>
                <w:rPr>
                  <w:rFonts w:ascii="Arial Narrow" w:hAnsi="Arial Narrow" w:cs="Calibri"/>
                  <w:color w:val="000000"/>
                  <w:lang w:val="en-US"/>
                </w:rPr>
                <w:delText>1</w:delText>
              </w:r>
            </w:del>
          </w:p>
        </w:tc>
        <w:tc>
          <w:tcPr>
            <w:tcW w:w="1080" w:type="dxa"/>
            <w:tcBorders>
              <w:top w:val="single" w:sz="4" w:space="0" w:color="auto"/>
              <w:left w:val="single" w:sz="4" w:space="0" w:color="auto"/>
              <w:bottom w:val="single" w:sz="4" w:space="0" w:color="auto"/>
              <w:right w:val="single" w:sz="4" w:space="0" w:color="auto"/>
            </w:tcBorders>
            <w:noWrap/>
            <w:vAlign w:val="center"/>
          </w:tcPr>
          <w:p w14:paraId="19090AF4" w14:textId="46F87AB8" w:rsidR="00BD7466" w:rsidRDefault="00BD7466" w:rsidP="00BD7466">
            <w:pPr>
              <w:spacing w:after="0"/>
              <w:jc w:val="center"/>
              <w:rPr>
                <w:rFonts w:ascii="Arial Narrow" w:hAnsi="Arial Narrow" w:cs="Calibri"/>
                <w:color w:val="000000"/>
                <w:lang w:val="en-US"/>
              </w:rPr>
            </w:pPr>
            <w:ins w:id="2697" w:author="CR0603" w:date="2025-12-06T19:11:00Z">
              <w:r>
                <w:rPr>
                  <w:rFonts w:ascii="Arial Narrow" w:hAnsi="Arial Narrow" w:cs="Calibri"/>
                  <w:color w:val="000000"/>
                  <w:lang w:val="en-US"/>
                </w:rPr>
                <w:t>1</w:t>
              </w:r>
            </w:ins>
            <w:del w:id="2698" w:author="CR0603" w:date="2025-12-06T19:11:00Z">
              <w:r>
                <w:rPr>
                  <w:rFonts w:ascii="Arial Narrow" w:hAnsi="Arial Narrow" w:cs="Calibri"/>
                  <w:color w:val="000000"/>
                  <w:lang w:val="en-US"/>
                </w:rPr>
                <w:delText>0</w:delText>
              </w:r>
            </w:del>
          </w:p>
        </w:tc>
        <w:tc>
          <w:tcPr>
            <w:tcW w:w="1170" w:type="dxa"/>
            <w:tcBorders>
              <w:top w:val="single" w:sz="4" w:space="0" w:color="auto"/>
              <w:left w:val="single" w:sz="4" w:space="0" w:color="auto"/>
              <w:bottom w:val="single" w:sz="4" w:space="0" w:color="auto"/>
              <w:right w:val="single" w:sz="4" w:space="0" w:color="auto"/>
            </w:tcBorders>
            <w:noWrap/>
            <w:vAlign w:val="center"/>
          </w:tcPr>
          <w:p w14:paraId="0AF5F0C3"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182217B6"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6"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2F09253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0CE4CCC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08FB692"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45BCA3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3805DFF7"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546DD84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150E011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554BBFA4"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603E7F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6EE601E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6"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56DF456F"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4E778CCA"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5B60F693"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31E05366"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52D63F24"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00412E5C"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5F9C3093"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600573E"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61F8D3C"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137A1AF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6"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98608C4"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tcPr>
          <w:p w14:paraId="360B22C4"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644191B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427F20FF"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01090F2B"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5397A309"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7B5675D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EF4DD0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2CF45E8"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74B9A74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6"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A2880C6"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tcPr>
          <w:p w14:paraId="1EE0D9CA"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330FD427"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14AB7BC"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3FAE71EE"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225599CE"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noWrap/>
            <w:vAlign w:val="center"/>
          </w:tcPr>
          <w:p w14:paraId="48FA4A01"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4F5DDD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274CFE1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4FBB8E0B"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6"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B241BC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noWrap/>
            <w:vAlign w:val="center"/>
          </w:tcPr>
          <w:p w14:paraId="53496692"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1F0D65E"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4F5C9A2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2BEC547F"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247243C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4EA03477"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73099205"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133AD05"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4681858A"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6"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23C5D73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noWrap/>
            <w:vAlign w:val="center"/>
          </w:tcPr>
          <w:p w14:paraId="77DEAC0D"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347B62B6"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7C86C0D9"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3AFF7D54"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noWrap/>
            <w:vAlign w:val="center"/>
          </w:tcPr>
          <w:p w14:paraId="7677D7C7"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6E9DEC7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B84B4B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6D14DE1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5497FE0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9" w:name="_Toc44961213"/>
      <w:bookmarkStart w:id="2700" w:name="_Toc50982854"/>
      <w:bookmarkStart w:id="2701" w:name="_Toc50985025"/>
      <w:bookmarkStart w:id="2702" w:name="_Toc57112291"/>
      <w:bookmarkStart w:id="2703" w:name="_Toc146299351"/>
      <w:bookmarkStart w:id="2704" w:name="_Toc29397955"/>
      <w:bookmarkStart w:id="2705" w:name="_Toc29399077"/>
      <w:bookmarkStart w:id="2706" w:name="_Toc36649087"/>
      <w:bookmarkStart w:id="2707" w:name="_Toc36654929"/>
      <w:bookmarkEnd w:id="2642"/>
      <w:bookmarkEnd w:id="2643"/>
      <w:bookmarkEnd w:id="2644"/>
      <w:r>
        <w:t>5.4.7</w:t>
      </w:r>
      <w:r>
        <w:tab/>
        <w:t>Unified Access Control – Access Identity 2 – no MCS indication by USIM and SUPI is changed</w:t>
      </w:r>
      <w:bookmarkEnd w:id="2699"/>
      <w:bookmarkEnd w:id="2700"/>
      <w:bookmarkEnd w:id="2701"/>
      <w:bookmarkEnd w:id="2702"/>
      <w:bookmarkEnd w:id="2703"/>
    </w:p>
    <w:p w14:paraId="1ACC4068" w14:textId="77777777" w:rsidR="005C36DF" w:rsidRDefault="005C36DF" w:rsidP="005C36DF">
      <w:pPr>
        <w:pStyle w:val="Heading4"/>
      </w:pPr>
      <w:bookmarkStart w:id="2708" w:name="_Toc44961214"/>
      <w:bookmarkStart w:id="2709" w:name="_Toc50982855"/>
      <w:bookmarkStart w:id="2710" w:name="_Toc50985026"/>
      <w:bookmarkStart w:id="2711" w:name="_Toc57112292"/>
      <w:bookmarkStart w:id="2712" w:name="_Toc146299352"/>
      <w:r>
        <w:t>5.4.7.1</w:t>
      </w:r>
      <w:r>
        <w:tab/>
        <w:t>Definition and applicability</w:t>
      </w:r>
      <w:bookmarkEnd w:id="2708"/>
      <w:bookmarkEnd w:id="2709"/>
      <w:bookmarkEnd w:id="2710"/>
      <w:bookmarkEnd w:id="2711"/>
      <w:bookmarkEnd w:id="2712"/>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3" w:name="_Toc44961215"/>
      <w:bookmarkStart w:id="2714" w:name="_Toc50982856"/>
      <w:bookmarkStart w:id="2715" w:name="_Toc50985027"/>
      <w:bookmarkStart w:id="2716" w:name="_Toc57112293"/>
      <w:bookmarkStart w:id="2717" w:name="_Toc146299353"/>
      <w:r>
        <w:t>5.4.7.2</w:t>
      </w:r>
      <w:r>
        <w:tab/>
        <w:t>Conformance requirement</w:t>
      </w:r>
      <w:bookmarkEnd w:id="2713"/>
      <w:bookmarkEnd w:id="2714"/>
      <w:bookmarkEnd w:id="2715"/>
      <w:bookmarkEnd w:id="2716"/>
      <w:bookmarkEnd w:id="2717"/>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8" w:name="_Toc44961216"/>
      <w:bookmarkStart w:id="2719" w:name="_Toc50982857"/>
      <w:bookmarkStart w:id="2720" w:name="_Toc50985028"/>
      <w:bookmarkStart w:id="2721" w:name="_Toc57112294"/>
      <w:bookmarkStart w:id="2722" w:name="_Toc146299354"/>
      <w:r>
        <w:t>5.4.7.3</w:t>
      </w:r>
      <w:r>
        <w:tab/>
        <w:t>Test purpose</w:t>
      </w:r>
      <w:bookmarkEnd w:id="2718"/>
      <w:bookmarkEnd w:id="2719"/>
      <w:bookmarkEnd w:id="2720"/>
      <w:bookmarkEnd w:id="2721"/>
      <w:bookmarkEnd w:id="2722"/>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3" w:name="_Toc44961217"/>
      <w:bookmarkStart w:id="2724" w:name="_Toc50982858"/>
      <w:bookmarkStart w:id="2725" w:name="_Toc50985029"/>
      <w:bookmarkStart w:id="2726" w:name="_Toc57112295"/>
      <w:bookmarkStart w:id="2727" w:name="_Toc146299355"/>
      <w:r>
        <w:t>5.4.7.4</w:t>
      </w:r>
      <w:r>
        <w:tab/>
        <w:t>Method of test</w:t>
      </w:r>
      <w:bookmarkEnd w:id="2723"/>
      <w:bookmarkEnd w:id="2724"/>
      <w:bookmarkEnd w:id="2725"/>
      <w:bookmarkEnd w:id="2726"/>
      <w:bookmarkEnd w:id="2727"/>
    </w:p>
    <w:p w14:paraId="6BCD70FE" w14:textId="77777777" w:rsidR="005C36DF" w:rsidRDefault="005C36DF" w:rsidP="005C36DF">
      <w:pPr>
        <w:pStyle w:val="Heading5"/>
      </w:pPr>
      <w:bookmarkStart w:id="2728" w:name="_Toc44961218"/>
      <w:bookmarkStart w:id="2729" w:name="_Toc50982859"/>
      <w:bookmarkStart w:id="2730" w:name="_Toc50985030"/>
      <w:bookmarkStart w:id="2731" w:name="_Toc57112296"/>
      <w:bookmarkStart w:id="2732" w:name="_Toc146299356"/>
      <w:r>
        <w:t>5.4.7.4.1</w:t>
      </w:r>
      <w:r>
        <w:tab/>
        <w:t>Initial conditions</w:t>
      </w:r>
      <w:bookmarkEnd w:id="2728"/>
      <w:bookmarkEnd w:id="2729"/>
      <w:bookmarkEnd w:id="2730"/>
      <w:bookmarkEnd w:id="2731"/>
      <w:bookmarkEnd w:id="2732"/>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3"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3"/>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4" w:name="_Toc44961219"/>
      <w:bookmarkStart w:id="2735" w:name="_Toc50982860"/>
      <w:bookmarkStart w:id="2736" w:name="_Toc50985031"/>
      <w:bookmarkStart w:id="2737" w:name="_Toc57112297"/>
      <w:bookmarkStart w:id="2738" w:name="_Toc146299357"/>
      <w:r>
        <w:t>5.4.7.4.2</w:t>
      </w:r>
      <w:r>
        <w:tab/>
        <w:t>Procedure</w:t>
      </w:r>
      <w:bookmarkEnd w:id="2734"/>
      <w:bookmarkEnd w:id="2735"/>
      <w:bookmarkEnd w:id="2736"/>
      <w:bookmarkEnd w:id="2737"/>
      <w:bookmarkEnd w:id="2738"/>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9" w:name="_Hlk40797435"/>
      <w:r>
        <w:t>e)</w:t>
      </w:r>
      <w:r>
        <w:tab/>
        <w:t>The UE is switched on again (2</w:t>
      </w:r>
      <w:r>
        <w:rPr>
          <w:vertAlign w:val="superscript"/>
        </w:rPr>
        <w:t>nd</w:t>
      </w:r>
      <w:r>
        <w:t xml:space="preserve"> time) </w:t>
      </w:r>
      <w:bookmarkStart w:id="2740" w:name="_Hlk40478690"/>
      <w:r>
        <w:t xml:space="preserve">with a different USIM (e.g.: IMSI set to 24681685533963) </w:t>
      </w:r>
      <w:bookmarkEnd w:id="2740"/>
      <w:r>
        <w:t xml:space="preserve">and </w:t>
      </w:r>
      <w:r>
        <w:rPr>
          <w:lang w:val="en-US"/>
        </w:rPr>
        <w:t>sends a REGISTRATION REQUEST to the Cell in step d).</w:t>
      </w:r>
    </w:p>
    <w:bookmarkEnd w:id="2739"/>
    <w:p w14:paraId="20747D42" w14:textId="2668EDC2" w:rsidR="005C36DF" w:rsidRDefault="005C36DF" w:rsidP="005C36DF">
      <w:pPr>
        <w:pStyle w:val="B1"/>
      </w:pPr>
      <w:r>
        <w:t>f)</w:t>
      </w:r>
      <w:r>
        <w:tab/>
      </w:r>
      <w:bookmarkStart w:id="2741" w:name="_Hlk40478774"/>
      <w:r>
        <w:rPr>
          <w:lang w:val="en-US"/>
        </w:rPr>
        <w:t xml:space="preserve">Cell A or B (as specified in the table) </w:t>
      </w:r>
      <w:bookmarkEnd w:id="2741"/>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42" w:name="_Toc44961220"/>
      <w:bookmarkStart w:id="2743" w:name="_Toc50982861"/>
      <w:bookmarkStart w:id="2744" w:name="_Toc50985032"/>
      <w:bookmarkStart w:id="2745" w:name="_Toc57112298"/>
      <w:bookmarkStart w:id="2746" w:name="_Toc146299358"/>
      <w:r>
        <w:t>5.4.7.4.3</w:t>
      </w:r>
      <w:r>
        <w:tab/>
        <w:t>Acceptance criteria</w:t>
      </w:r>
      <w:bookmarkEnd w:id="2742"/>
      <w:bookmarkEnd w:id="2743"/>
      <w:bookmarkEnd w:id="2744"/>
      <w:bookmarkEnd w:id="2745"/>
      <w:bookmarkEnd w:id="2746"/>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7"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7"/>
    </w:tbl>
    <w:p w14:paraId="3E5C9F3B" w14:textId="77777777" w:rsidR="005C36DF" w:rsidRDefault="005C36DF" w:rsidP="005C36DF">
      <w:pPr>
        <w:rPr>
          <w:noProof/>
        </w:rPr>
      </w:pPr>
    </w:p>
    <w:p w14:paraId="684E6809" w14:textId="77777777" w:rsidR="00BD7469" w:rsidRDefault="00BD7469" w:rsidP="00BD7469">
      <w:pPr>
        <w:pStyle w:val="Heading3"/>
      </w:pPr>
      <w:bookmarkStart w:id="2748" w:name="_Toc44961221"/>
      <w:bookmarkStart w:id="2749" w:name="_Toc50982862"/>
      <w:bookmarkStart w:id="2750" w:name="_Toc50985033"/>
      <w:bookmarkStart w:id="2751" w:name="_Toc57112299"/>
      <w:bookmarkStart w:id="2752" w:name="_Toc146299359"/>
      <w:r>
        <w:t>5.4.8</w:t>
      </w:r>
      <w:r>
        <w:tab/>
        <w:t>Unified Access Control – Access Identities 11 and 15 indicated by USIM</w:t>
      </w:r>
      <w:bookmarkEnd w:id="2704"/>
      <w:bookmarkEnd w:id="2705"/>
      <w:bookmarkEnd w:id="2706"/>
      <w:bookmarkEnd w:id="2707"/>
      <w:bookmarkEnd w:id="2748"/>
      <w:bookmarkEnd w:id="2749"/>
      <w:bookmarkEnd w:id="2750"/>
      <w:bookmarkEnd w:id="2751"/>
      <w:bookmarkEnd w:id="2752"/>
    </w:p>
    <w:p w14:paraId="22FA0527" w14:textId="77777777" w:rsidR="00BD7469" w:rsidRDefault="00BD7469" w:rsidP="00BD7469">
      <w:pPr>
        <w:pStyle w:val="Heading4"/>
      </w:pPr>
      <w:bookmarkStart w:id="2753" w:name="_Toc29397956"/>
      <w:bookmarkStart w:id="2754" w:name="_Toc29399078"/>
      <w:bookmarkStart w:id="2755" w:name="_Toc36649088"/>
      <w:bookmarkStart w:id="2756" w:name="_Toc36654930"/>
      <w:bookmarkStart w:id="2757" w:name="_Toc44961222"/>
      <w:bookmarkStart w:id="2758" w:name="_Toc50982863"/>
      <w:bookmarkStart w:id="2759" w:name="_Toc50985034"/>
      <w:bookmarkStart w:id="2760" w:name="_Toc57112300"/>
      <w:bookmarkStart w:id="2761" w:name="_Toc146299360"/>
      <w:r>
        <w:t>5.4.8.1</w:t>
      </w:r>
      <w:r>
        <w:tab/>
        <w:t>Definition and applicability</w:t>
      </w:r>
      <w:bookmarkEnd w:id="2753"/>
      <w:bookmarkEnd w:id="2754"/>
      <w:bookmarkEnd w:id="2755"/>
      <w:bookmarkEnd w:id="2756"/>
      <w:bookmarkEnd w:id="2757"/>
      <w:bookmarkEnd w:id="2758"/>
      <w:bookmarkEnd w:id="2759"/>
      <w:bookmarkEnd w:id="2760"/>
      <w:bookmarkEnd w:id="2761"/>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62" w:name="_Toc29397957"/>
      <w:bookmarkStart w:id="2763" w:name="_Toc29399079"/>
      <w:bookmarkStart w:id="2764" w:name="_Toc36649089"/>
      <w:bookmarkStart w:id="2765" w:name="_Toc36654931"/>
      <w:bookmarkStart w:id="2766" w:name="_Toc44961223"/>
      <w:bookmarkStart w:id="2767" w:name="_Toc50982864"/>
      <w:bookmarkStart w:id="2768" w:name="_Toc50985035"/>
      <w:bookmarkStart w:id="2769" w:name="_Toc57112301"/>
      <w:bookmarkStart w:id="2770" w:name="_Toc146299361"/>
      <w:r>
        <w:t>5.4.8.2</w:t>
      </w:r>
      <w:r>
        <w:tab/>
        <w:t>Conformance requirement</w:t>
      </w:r>
      <w:bookmarkEnd w:id="2762"/>
      <w:bookmarkEnd w:id="2763"/>
      <w:bookmarkEnd w:id="2764"/>
      <w:bookmarkEnd w:id="2765"/>
      <w:bookmarkEnd w:id="2766"/>
      <w:bookmarkEnd w:id="2767"/>
      <w:bookmarkEnd w:id="2768"/>
      <w:bookmarkEnd w:id="2769"/>
      <w:bookmarkEnd w:id="2770"/>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71" w:name="_Toc29397958"/>
      <w:bookmarkStart w:id="2772" w:name="_Toc29399080"/>
      <w:bookmarkStart w:id="2773" w:name="_Toc36649090"/>
      <w:bookmarkStart w:id="2774" w:name="_Toc36654932"/>
      <w:bookmarkStart w:id="2775" w:name="_Toc44961224"/>
      <w:bookmarkStart w:id="2776" w:name="_Toc50982865"/>
      <w:bookmarkStart w:id="2777" w:name="_Toc50985036"/>
      <w:bookmarkStart w:id="2778" w:name="_Toc57112302"/>
      <w:bookmarkStart w:id="2779" w:name="_Toc146299362"/>
      <w:r>
        <w:t>5.4.8.3</w:t>
      </w:r>
      <w:r>
        <w:tab/>
        <w:t>Test purpose</w:t>
      </w:r>
      <w:bookmarkEnd w:id="2771"/>
      <w:bookmarkEnd w:id="2772"/>
      <w:bookmarkEnd w:id="2773"/>
      <w:bookmarkEnd w:id="2774"/>
      <w:bookmarkEnd w:id="2775"/>
      <w:bookmarkEnd w:id="2776"/>
      <w:bookmarkEnd w:id="2777"/>
      <w:bookmarkEnd w:id="2778"/>
      <w:bookmarkEnd w:id="2779"/>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80" w:name="_Toc29397959"/>
      <w:bookmarkStart w:id="2781" w:name="_Toc29399081"/>
      <w:bookmarkStart w:id="2782" w:name="_Toc36649091"/>
      <w:bookmarkStart w:id="2783" w:name="_Toc36654933"/>
      <w:bookmarkStart w:id="2784" w:name="_Toc44961225"/>
      <w:bookmarkStart w:id="2785" w:name="_Toc50982866"/>
      <w:bookmarkStart w:id="2786" w:name="_Toc50985037"/>
      <w:bookmarkStart w:id="2787" w:name="_Toc57112303"/>
      <w:bookmarkStart w:id="2788" w:name="_Toc146299363"/>
      <w:r>
        <w:t>5.4.8.4</w:t>
      </w:r>
      <w:r>
        <w:tab/>
        <w:t>Method of test</w:t>
      </w:r>
      <w:bookmarkEnd w:id="2780"/>
      <w:bookmarkEnd w:id="2781"/>
      <w:bookmarkEnd w:id="2782"/>
      <w:bookmarkEnd w:id="2783"/>
      <w:bookmarkEnd w:id="2784"/>
      <w:bookmarkEnd w:id="2785"/>
      <w:bookmarkEnd w:id="2786"/>
      <w:bookmarkEnd w:id="2787"/>
      <w:bookmarkEnd w:id="2788"/>
    </w:p>
    <w:p w14:paraId="25517A43" w14:textId="77777777" w:rsidR="00BD7469" w:rsidRDefault="00BD7469" w:rsidP="00BD7469">
      <w:pPr>
        <w:pStyle w:val="Heading5"/>
      </w:pPr>
      <w:bookmarkStart w:id="2789" w:name="_Toc29397960"/>
      <w:bookmarkStart w:id="2790" w:name="_Toc29399082"/>
      <w:bookmarkStart w:id="2791" w:name="_Toc36649092"/>
      <w:bookmarkStart w:id="2792" w:name="_Toc36654934"/>
      <w:bookmarkStart w:id="2793" w:name="_Toc44961226"/>
      <w:bookmarkStart w:id="2794" w:name="_Toc50982867"/>
      <w:bookmarkStart w:id="2795" w:name="_Toc50985038"/>
      <w:bookmarkStart w:id="2796" w:name="_Toc57112304"/>
      <w:bookmarkStart w:id="2797" w:name="_Toc146299364"/>
      <w:r>
        <w:t>5.4.8.4.1</w:t>
      </w:r>
      <w:r>
        <w:tab/>
        <w:t>Initial conditions</w:t>
      </w:r>
      <w:bookmarkEnd w:id="2789"/>
      <w:bookmarkEnd w:id="2790"/>
      <w:bookmarkEnd w:id="2791"/>
      <w:bookmarkEnd w:id="2792"/>
      <w:bookmarkEnd w:id="2793"/>
      <w:bookmarkEnd w:id="2794"/>
      <w:bookmarkEnd w:id="2795"/>
      <w:bookmarkEnd w:id="2796"/>
      <w:bookmarkEnd w:id="2797"/>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8" w:name="_Toc29397961"/>
      <w:bookmarkStart w:id="2799" w:name="_Toc29399083"/>
      <w:bookmarkStart w:id="2800" w:name="_Toc36649093"/>
      <w:bookmarkStart w:id="2801" w:name="_Toc36654935"/>
      <w:bookmarkStart w:id="2802" w:name="_Toc44961227"/>
      <w:bookmarkStart w:id="2803" w:name="_Toc50982868"/>
      <w:bookmarkStart w:id="2804" w:name="_Toc50985039"/>
      <w:bookmarkStart w:id="2805" w:name="_Toc57112305"/>
      <w:bookmarkStart w:id="2806" w:name="_Toc146299365"/>
      <w:r>
        <w:t>5.4.8.4.2</w:t>
      </w:r>
      <w:r>
        <w:tab/>
        <w:t>Procedure</w:t>
      </w:r>
      <w:bookmarkEnd w:id="2798"/>
      <w:bookmarkEnd w:id="2799"/>
      <w:bookmarkEnd w:id="2800"/>
      <w:bookmarkEnd w:id="2801"/>
      <w:bookmarkEnd w:id="2802"/>
      <w:bookmarkEnd w:id="2803"/>
      <w:bookmarkEnd w:id="2804"/>
      <w:bookmarkEnd w:id="2805"/>
      <w:bookmarkEnd w:id="2806"/>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7" w:name="_Toc29397962"/>
      <w:bookmarkStart w:id="2808" w:name="_Toc29399084"/>
      <w:bookmarkStart w:id="2809" w:name="_Toc36649094"/>
      <w:bookmarkStart w:id="2810" w:name="_Toc36654936"/>
      <w:bookmarkStart w:id="2811" w:name="_Toc44961228"/>
      <w:bookmarkStart w:id="2812" w:name="_Toc50982869"/>
      <w:bookmarkStart w:id="2813" w:name="_Toc50985040"/>
      <w:bookmarkStart w:id="2814" w:name="_Toc57112306"/>
      <w:bookmarkStart w:id="2815" w:name="_Toc146299366"/>
      <w:r w:rsidRPr="005D56E1">
        <w:t>5.4.8.4.3</w:t>
      </w:r>
      <w:r w:rsidRPr="005D56E1">
        <w:tab/>
        <w:t>Acceptance criteria</w:t>
      </w:r>
      <w:bookmarkEnd w:id="2807"/>
      <w:bookmarkEnd w:id="2808"/>
      <w:bookmarkEnd w:id="2809"/>
      <w:bookmarkEnd w:id="2810"/>
      <w:bookmarkEnd w:id="2811"/>
      <w:bookmarkEnd w:id="2812"/>
      <w:bookmarkEnd w:id="2813"/>
      <w:bookmarkEnd w:id="2814"/>
      <w:bookmarkEnd w:id="2815"/>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6" w:name="_Toc146299367"/>
      <w:bookmarkStart w:id="2817" w:name="_Toc29397963"/>
      <w:bookmarkStart w:id="2818" w:name="_Toc29399085"/>
      <w:bookmarkStart w:id="2819" w:name="_Toc36649095"/>
      <w:bookmarkStart w:id="2820" w:name="_Toc36654937"/>
      <w:bookmarkStart w:id="2821" w:name="_Toc44961229"/>
      <w:bookmarkStart w:id="2822" w:name="_Toc50982870"/>
      <w:bookmarkStart w:id="2823" w:name="_Toc50985041"/>
      <w:bookmarkStart w:id="2824" w:name="_Toc57112307"/>
      <w:r w:rsidRPr="009E43B1">
        <w:t>5.4.8</w:t>
      </w:r>
      <w:r>
        <w:t>A</w:t>
      </w:r>
      <w:r w:rsidRPr="009E43B1">
        <w:tab/>
        <w:t>Unified Access Control – Access Identities 11 and 15 indicated by USIM</w:t>
      </w:r>
      <w:r>
        <w:t>, Access Category 8</w:t>
      </w:r>
      <w:bookmarkEnd w:id="2816"/>
    </w:p>
    <w:p w14:paraId="48485DE4" w14:textId="77777777" w:rsidR="00616D31" w:rsidRPr="009E43B1" w:rsidRDefault="00616D31" w:rsidP="00616D31">
      <w:pPr>
        <w:pStyle w:val="Heading4"/>
      </w:pPr>
      <w:bookmarkStart w:id="2825" w:name="_Toc146299368"/>
      <w:r w:rsidRPr="009E43B1">
        <w:t>5.4.8</w:t>
      </w:r>
      <w:r>
        <w:t>A</w:t>
      </w:r>
      <w:r w:rsidRPr="009E43B1">
        <w:t>.1</w:t>
      </w:r>
      <w:r w:rsidRPr="009E43B1">
        <w:tab/>
        <w:t>Definition and applicability</w:t>
      </w:r>
      <w:bookmarkEnd w:id="2825"/>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6" w:name="_Toc146299369"/>
      <w:r w:rsidRPr="009E43B1">
        <w:t>5.4.8</w:t>
      </w:r>
      <w:r>
        <w:t>A</w:t>
      </w:r>
      <w:r w:rsidRPr="009E43B1">
        <w:t>.2</w:t>
      </w:r>
      <w:r w:rsidRPr="009E43B1">
        <w:tab/>
        <w:t>Conformance requirement</w:t>
      </w:r>
      <w:bookmarkEnd w:id="2826"/>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7" w:name="_Toc146299370"/>
      <w:r w:rsidRPr="009E43B1">
        <w:t>5.4.8</w:t>
      </w:r>
      <w:r>
        <w:t>A</w:t>
      </w:r>
      <w:r w:rsidRPr="009E43B1">
        <w:t>.3</w:t>
      </w:r>
      <w:r w:rsidRPr="009E43B1">
        <w:tab/>
        <w:t>Test purpose</w:t>
      </w:r>
      <w:bookmarkEnd w:id="2827"/>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8" w:name="_Toc146299371"/>
      <w:r w:rsidRPr="009E43B1">
        <w:t>5.4.8</w:t>
      </w:r>
      <w:r>
        <w:t>A</w:t>
      </w:r>
      <w:r w:rsidRPr="009E43B1">
        <w:t>.4</w:t>
      </w:r>
      <w:r w:rsidRPr="009E43B1">
        <w:tab/>
        <w:t>Method of test</w:t>
      </w:r>
      <w:bookmarkEnd w:id="2828"/>
    </w:p>
    <w:p w14:paraId="6F6F4203" w14:textId="77777777" w:rsidR="00616D31" w:rsidRPr="009E43B1" w:rsidRDefault="00616D31" w:rsidP="00616D31">
      <w:pPr>
        <w:pStyle w:val="Heading5"/>
      </w:pPr>
      <w:bookmarkStart w:id="2829" w:name="_Toc146299372"/>
      <w:r w:rsidRPr="009E43B1">
        <w:t>5.4.8</w:t>
      </w:r>
      <w:r>
        <w:t>A</w:t>
      </w:r>
      <w:r w:rsidRPr="009E43B1">
        <w:t>.4.1</w:t>
      </w:r>
      <w:r w:rsidRPr="009E43B1">
        <w:tab/>
        <w:t>Initial conditions</w:t>
      </w:r>
      <w:bookmarkEnd w:id="2829"/>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30" w:name="_Toc146299373"/>
      <w:r w:rsidRPr="009E43B1">
        <w:t>5.4.8</w:t>
      </w:r>
      <w:r>
        <w:t>A</w:t>
      </w:r>
      <w:r w:rsidRPr="009E43B1">
        <w:t>.4.2</w:t>
      </w:r>
      <w:r w:rsidRPr="009E43B1">
        <w:tab/>
        <w:t>Procedure</w:t>
      </w:r>
      <w:bookmarkEnd w:id="2830"/>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31" w:name="_Toc146299374"/>
      <w:r w:rsidRPr="009E43B1">
        <w:t>5.4.8</w:t>
      </w:r>
      <w:r w:rsidR="00AF17C3">
        <w:t>A</w:t>
      </w:r>
      <w:r w:rsidRPr="009E43B1">
        <w:t>.4.3</w:t>
      </w:r>
      <w:r w:rsidRPr="009E43B1">
        <w:tab/>
        <w:t>Acceptance criteria</w:t>
      </w:r>
      <w:bookmarkEnd w:id="2831"/>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32" w:name="_Toc146299375"/>
      <w:r>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7"/>
      <w:bookmarkEnd w:id="2818"/>
      <w:bookmarkEnd w:id="2819"/>
      <w:bookmarkEnd w:id="2820"/>
      <w:bookmarkEnd w:id="2821"/>
      <w:bookmarkEnd w:id="2822"/>
      <w:bookmarkEnd w:id="2823"/>
      <w:bookmarkEnd w:id="2824"/>
      <w:bookmarkEnd w:id="2832"/>
    </w:p>
    <w:p w14:paraId="654E825C" w14:textId="77777777" w:rsidR="00BD7469" w:rsidRPr="006A4E13" w:rsidRDefault="00BD7469" w:rsidP="00BD7469">
      <w:pPr>
        <w:pStyle w:val="Heading4"/>
      </w:pPr>
      <w:bookmarkStart w:id="2833" w:name="_Toc29397964"/>
      <w:bookmarkStart w:id="2834" w:name="_Toc29399086"/>
      <w:bookmarkStart w:id="2835" w:name="_Toc36649096"/>
      <w:bookmarkStart w:id="2836" w:name="_Toc36654938"/>
      <w:bookmarkStart w:id="2837" w:name="_Toc44961230"/>
      <w:bookmarkStart w:id="2838" w:name="_Toc50982871"/>
      <w:bookmarkStart w:id="2839" w:name="_Toc50985042"/>
      <w:bookmarkStart w:id="2840" w:name="_Toc57112308"/>
      <w:bookmarkStart w:id="2841" w:name="_Toc146299376"/>
      <w:r>
        <w:t>5.4.9.1</w:t>
      </w:r>
      <w:r w:rsidRPr="006A4E13">
        <w:tab/>
        <w:t>Definition and applicability</w:t>
      </w:r>
      <w:bookmarkEnd w:id="2833"/>
      <w:bookmarkEnd w:id="2834"/>
      <w:bookmarkEnd w:id="2835"/>
      <w:bookmarkEnd w:id="2836"/>
      <w:bookmarkEnd w:id="2837"/>
      <w:bookmarkEnd w:id="2838"/>
      <w:bookmarkEnd w:id="2839"/>
      <w:bookmarkEnd w:id="2840"/>
      <w:bookmarkEnd w:id="2841"/>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42" w:name="_Toc29397965"/>
      <w:bookmarkStart w:id="2843" w:name="_Toc29399087"/>
      <w:bookmarkStart w:id="2844" w:name="_Toc36649097"/>
      <w:bookmarkStart w:id="2845" w:name="_Toc36654939"/>
      <w:bookmarkStart w:id="2846" w:name="_Toc44961231"/>
      <w:bookmarkStart w:id="2847" w:name="_Toc50982872"/>
      <w:bookmarkStart w:id="2848" w:name="_Toc50985043"/>
      <w:bookmarkStart w:id="2849" w:name="_Toc57112309"/>
      <w:bookmarkStart w:id="2850" w:name="_Toc146299377"/>
      <w:r>
        <w:t>5.4.9.2</w:t>
      </w:r>
      <w:r>
        <w:tab/>
        <w:t>Conformance requirement</w:t>
      </w:r>
      <w:bookmarkEnd w:id="2842"/>
      <w:bookmarkEnd w:id="2843"/>
      <w:bookmarkEnd w:id="2844"/>
      <w:bookmarkEnd w:id="2845"/>
      <w:bookmarkEnd w:id="2846"/>
      <w:bookmarkEnd w:id="2847"/>
      <w:bookmarkEnd w:id="2848"/>
      <w:bookmarkEnd w:id="2849"/>
      <w:bookmarkEnd w:id="2850"/>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51" w:name="_Toc29397966"/>
      <w:bookmarkStart w:id="2852" w:name="_Toc29399088"/>
      <w:bookmarkStart w:id="2853" w:name="_Toc36649098"/>
      <w:bookmarkStart w:id="2854" w:name="_Toc36654940"/>
      <w:bookmarkStart w:id="2855" w:name="_Toc44961232"/>
      <w:bookmarkStart w:id="2856" w:name="_Toc50982873"/>
      <w:bookmarkStart w:id="2857" w:name="_Toc50985044"/>
      <w:bookmarkStart w:id="2858" w:name="_Toc57112310"/>
      <w:bookmarkStart w:id="2859" w:name="_Toc146299378"/>
      <w:r>
        <w:t>5.4.9.</w:t>
      </w:r>
      <w:r w:rsidRPr="00943D4C">
        <w:t>3</w:t>
      </w:r>
      <w:r w:rsidRPr="00943D4C">
        <w:tab/>
        <w:t>Test purpose</w:t>
      </w:r>
      <w:bookmarkEnd w:id="2851"/>
      <w:bookmarkEnd w:id="2852"/>
      <w:bookmarkEnd w:id="2853"/>
      <w:bookmarkEnd w:id="2854"/>
      <w:bookmarkEnd w:id="2855"/>
      <w:bookmarkEnd w:id="2856"/>
      <w:bookmarkEnd w:id="2857"/>
      <w:bookmarkEnd w:id="2858"/>
      <w:bookmarkEnd w:id="2859"/>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60" w:name="_Toc29397967"/>
      <w:bookmarkStart w:id="2861" w:name="_Toc29399089"/>
      <w:bookmarkStart w:id="2862" w:name="_Toc36649099"/>
      <w:bookmarkStart w:id="2863" w:name="_Toc36654941"/>
      <w:bookmarkStart w:id="2864" w:name="_Toc44961233"/>
      <w:bookmarkStart w:id="2865" w:name="_Toc50982874"/>
      <w:bookmarkStart w:id="2866" w:name="_Toc50985045"/>
      <w:bookmarkStart w:id="2867" w:name="_Toc57112311"/>
      <w:bookmarkStart w:id="2868" w:name="_Toc146299379"/>
      <w:r>
        <w:t>5.4.9.</w:t>
      </w:r>
      <w:r w:rsidRPr="00943D4C">
        <w:t>4</w:t>
      </w:r>
      <w:r w:rsidRPr="00943D4C">
        <w:tab/>
        <w:t>Method of test</w:t>
      </w:r>
      <w:bookmarkEnd w:id="2860"/>
      <w:bookmarkEnd w:id="2861"/>
      <w:bookmarkEnd w:id="2862"/>
      <w:bookmarkEnd w:id="2863"/>
      <w:bookmarkEnd w:id="2864"/>
      <w:bookmarkEnd w:id="2865"/>
      <w:bookmarkEnd w:id="2866"/>
      <w:bookmarkEnd w:id="2867"/>
      <w:bookmarkEnd w:id="2868"/>
    </w:p>
    <w:p w14:paraId="71EF4D67" w14:textId="77777777" w:rsidR="00BD7469" w:rsidRPr="00943D4C" w:rsidRDefault="00BD7469" w:rsidP="00BD7469">
      <w:pPr>
        <w:pStyle w:val="Heading5"/>
      </w:pPr>
      <w:bookmarkStart w:id="2869" w:name="_Toc29397968"/>
      <w:bookmarkStart w:id="2870" w:name="_Toc29399090"/>
      <w:bookmarkStart w:id="2871" w:name="_Toc36649100"/>
      <w:bookmarkStart w:id="2872" w:name="_Toc36654942"/>
      <w:bookmarkStart w:id="2873" w:name="_Toc44961234"/>
      <w:bookmarkStart w:id="2874" w:name="_Toc50982875"/>
      <w:bookmarkStart w:id="2875" w:name="_Toc50985046"/>
      <w:bookmarkStart w:id="2876" w:name="_Toc57112312"/>
      <w:bookmarkStart w:id="2877" w:name="_Toc146299380"/>
      <w:r>
        <w:t>5.4.9.</w:t>
      </w:r>
      <w:r w:rsidRPr="00943D4C">
        <w:t>4.1</w:t>
      </w:r>
      <w:r w:rsidRPr="00943D4C">
        <w:tab/>
        <w:t>Initial conditions</w:t>
      </w:r>
      <w:bookmarkEnd w:id="2869"/>
      <w:bookmarkEnd w:id="2870"/>
      <w:bookmarkEnd w:id="2871"/>
      <w:bookmarkEnd w:id="2872"/>
      <w:bookmarkEnd w:id="2873"/>
      <w:bookmarkEnd w:id="2874"/>
      <w:bookmarkEnd w:id="2875"/>
      <w:bookmarkEnd w:id="2876"/>
      <w:bookmarkEnd w:id="2877"/>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8" w:name="_Toc29397969"/>
      <w:bookmarkStart w:id="2879" w:name="_Toc29399091"/>
      <w:bookmarkStart w:id="2880" w:name="_Toc36649101"/>
      <w:bookmarkStart w:id="2881" w:name="_Toc36654943"/>
      <w:bookmarkStart w:id="2882" w:name="_Toc44961235"/>
      <w:bookmarkStart w:id="2883" w:name="_Toc50982876"/>
      <w:bookmarkStart w:id="2884" w:name="_Toc50985047"/>
      <w:bookmarkStart w:id="2885" w:name="_Toc57112313"/>
      <w:bookmarkStart w:id="2886" w:name="_Toc146299381"/>
      <w:r>
        <w:t>5.4.9.</w:t>
      </w:r>
      <w:r w:rsidRPr="00943D4C">
        <w:t>4.</w:t>
      </w:r>
      <w:r>
        <w:t>2</w:t>
      </w:r>
      <w:r>
        <w:tab/>
      </w:r>
      <w:r w:rsidRPr="007C0856">
        <w:t>Procedure</w:t>
      </w:r>
      <w:bookmarkEnd w:id="2878"/>
      <w:bookmarkEnd w:id="2879"/>
      <w:bookmarkEnd w:id="2880"/>
      <w:bookmarkEnd w:id="2881"/>
      <w:bookmarkEnd w:id="2882"/>
      <w:bookmarkEnd w:id="2883"/>
      <w:bookmarkEnd w:id="2884"/>
      <w:bookmarkEnd w:id="2885"/>
      <w:bookmarkEnd w:id="2886"/>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7" w:name="_Toc29397970"/>
      <w:bookmarkStart w:id="2888" w:name="_Toc29399092"/>
      <w:bookmarkStart w:id="2889" w:name="_Toc36649102"/>
      <w:bookmarkStart w:id="2890" w:name="_Toc36654944"/>
      <w:bookmarkStart w:id="2891" w:name="_Toc44961236"/>
      <w:bookmarkStart w:id="2892" w:name="_Toc50982877"/>
      <w:bookmarkStart w:id="2893" w:name="_Toc50985048"/>
      <w:bookmarkStart w:id="2894" w:name="_Toc57112314"/>
      <w:bookmarkStart w:id="2895" w:name="_Toc146299382"/>
      <w:r>
        <w:t>5.4.9.</w:t>
      </w:r>
      <w:r w:rsidRPr="00943D4C">
        <w:t>4.</w:t>
      </w:r>
      <w:r>
        <w:t>3</w:t>
      </w:r>
      <w:r w:rsidRPr="00CA64A7">
        <w:tab/>
        <w:t>Acceptance criteria</w:t>
      </w:r>
      <w:bookmarkEnd w:id="2887"/>
      <w:bookmarkEnd w:id="2888"/>
      <w:bookmarkEnd w:id="2889"/>
      <w:bookmarkEnd w:id="2890"/>
      <w:bookmarkEnd w:id="2891"/>
      <w:bookmarkEnd w:id="2892"/>
      <w:bookmarkEnd w:id="2893"/>
      <w:bookmarkEnd w:id="2894"/>
      <w:bookmarkEnd w:id="2895"/>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1.20</w:t>
            </w:r>
          </w:p>
        </w:tc>
        <w:tc>
          <w:tcPr>
            <w:tcW w:w="825" w:type="dxa"/>
            <w:tcBorders>
              <w:top w:val="single" w:sz="4" w:space="0" w:color="auto"/>
              <w:left w:val="single" w:sz="4" w:space="0" w:color="auto"/>
              <w:bottom w:val="single" w:sz="4" w:space="0" w:color="auto"/>
              <w:right w:val="single" w:sz="4" w:space="0" w:color="auto"/>
            </w:tcBorders>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6" w:name="_Toc146299383"/>
      <w:bookmarkStart w:id="2897" w:name="_Toc50982878"/>
      <w:bookmarkStart w:id="2898" w:name="_Toc50985049"/>
      <w:bookmarkStart w:id="2899" w:name="_Toc57112315"/>
      <w:bookmarkStart w:id="2900" w:name="_Toc44961239"/>
      <w:bookmarkStart w:id="2901" w:name="_Toc10734311"/>
      <w:bookmarkStart w:id="2902" w:name="_Toc29374476"/>
      <w:r w:rsidRPr="009E43B1">
        <w:t>5.4.9</w:t>
      </w:r>
      <w:r>
        <w:t>A</w:t>
      </w:r>
      <w:r w:rsidRPr="009E43B1">
        <w:tab/>
        <w:t>Unified Access Control – Access Identities 12, 13 and 14 indicated by USIM</w:t>
      </w:r>
      <w:r>
        <w:t>, Access Category 8</w:t>
      </w:r>
      <w:bookmarkEnd w:id="2896"/>
    </w:p>
    <w:p w14:paraId="1CB7C977" w14:textId="77777777" w:rsidR="00002A18" w:rsidRPr="009E43B1" w:rsidRDefault="00002A18" w:rsidP="00002A18">
      <w:pPr>
        <w:pStyle w:val="Heading4"/>
      </w:pPr>
      <w:bookmarkStart w:id="2903" w:name="_Toc146299384"/>
      <w:r w:rsidRPr="009E43B1">
        <w:t>5.4.9</w:t>
      </w:r>
      <w:r>
        <w:t>A</w:t>
      </w:r>
      <w:r w:rsidRPr="009E43B1">
        <w:t>.1</w:t>
      </w:r>
      <w:r w:rsidRPr="009E43B1">
        <w:tab/>
        <w:t>Definition and applicability</w:t>
      </w:r>
      <w:bookmarkEnd w:id="2903"/>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4" w:name="_Toc146299385"/>
      <w:r w:rsidRPr="009E43B1">
        <w:t>5.4.9</w:t>
      </w:r>
      <w:r>
        <w:t>A</w:t>
      </w:r>
      <w:r w:rsidRPr="009E43B1">
        <w:t>.2</w:t>
      </w:r>
      <w:r w:rsidRPr="009E43B1">
        <w:tab/>
        <w:t>Conformance requirement</w:t>
      </w:r>
      <w:bookmarkEnd w:id="2904"/>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5" w:name="_Toc146299386"/>
      <w:r w:rsidRPr="009E43B1">
        <w:t>5.4.9</w:t>
      </w:r>
      <w:r>
        <w:t>A</w:t>
      </w:r>
      <w:r w:rsidRPr="009E43B1">
        <w:t>.3</w:t>
      </w:r>
      <w:r w:rsidRPr="009E43B1">
        <w:tab/>
        <w:t>Test purpose</w:t>
      </w:r>
      <w:bookmarkEnd w:id="2905"/>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6" w:name="_Toc146299387"/>
      <w:r w:rsidRPr="009E43B1">
        <w:t>5.4.9</w:t>
      </w:r>
      <w:r>
        <w:t>A</w:t>
      </w:r>
      <w:r w:rsidRPr="009E43B1">
        <w:t>.4</w:t>
      </w:r>
      <w:r w:rsidRPr="009E43B1">
        <w:tab/>
        <w:t>Method of test</w:t>
      </w:r>
      <w:bookmarkEnd w:id="2906"/>
    </w:p>
    <w:p w14:paraId="1FE17CE1" w14:textId="77777777" w:rsidR="00002A18" w:rsidRPr="009E43B1" w:rsidRDefault="00002A18" w:rsidP="00002A18">
      <w:pPr>
        <w:pStyle w:val="Heading5"/>
      </w:pPr>
      <w:bookmarkStart w:id="2907" w:name="_Toc146299388"/>
      <w:r w:rsidRPr="009E43B1">
        <w:t>5.4.9</w:t>
      </w:r>
      <w:r>
        <w:t>A</w:t>
      </w:r>
      <w:r w:rsidRPr="009E43B1">
        <w:t>.4.1</w:t>
      </w:r>
      <w:r w:rsidRPr="009E43B1">
        <w:tab/>
        <w:t>Initial conditions</w:t>
      </w:r>
      <w:bookmarkEnd w:id="2907"/>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8" w:name="_Toc146299389"/>
      <w:r w:rsidRPr="009E43B1">
        <w:t>5.4.9</w:t>
      </w:r>
      <w:r>
        <w:t>A</w:t>
      </w:r>
      <w:r w:rsidRPr="009E43B1">
        <w:t>.4.2</w:t>
      </w:r>
      <w:r w:rsidRPr="009E43B1">
        <w:tab/>
        <w:t>Procedure</w:t>
      </w:r>
      <w:bookmarkEnd w:id="2908"/>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9" w:name="_Toc146299390"/>
      <w:r w:rsidRPr="009E43B1">
        <w:t>5.4.9</w:t>
      </w:r>
      <w:r>
        <w:t>A</w:t>
      </w:r>
      <w:r w:rsidRPr="009E43B1">
        <w:t>.4.3</w:t>
      </w:r>
      <w:r w:rsidRPr="009E43B1">
        <w:tab/>
        <w:t>Acceptance criteria</w:t>
      </w:r>
      <w:bookmarkEnd w:id="2909"/>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10"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7"/>
      <w:bookmarkEnd w:id="2898"/>
      <w:bookmarkEnd w:id="2899"/>
      <w:bookmarkEnd w:id="2910"/>
    </w:p>
    <w:p w14:paraId="1753B416" w14:textId="77777777" w:rsidR="00F958E9" w:rsidRDefault="00F958E9" w:rsidP="00F958E9">
      <w:pPr>
        <w:pStyle w:val="Heading4"/>
      </w:pPr>
      <w:bookmarkStart w:id="2911" w:name="_Toc50982879"/>
      <w:bookmarkStart w:id="2912" w:name="_Toc50985050"/>
      <w:bookmarkStart w:id="2913" w:name="_Toc57112316"/>
      <w:bookmarkStart w:id="2914" w:name="_Toc146299392"/>
      <w:r>
        <w:t>5.</w:t>
      </w:r>
      <w:r w:rsidRPr="006A4E13">
        <w:t>4.</w:t>
      </w:r>
      <w:r>
        <w:t>10.1</w:t>
      </w:r>
      <w:r w:rsidRPr="006A4E13">
        <w:tab/>
        <w:t>Definition and applicability</w:t>
      </w:r>
      <w:bookmarkEnd w:id="2911"/>
      <w:bookmarkEnd w:id="2912"/>
      <w:bookmarkEnd w:id="2913"/>
      <w:bookmarkEnd w:id="2914"/>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5" w:name="_Toc50982880"/>
      <w:bookmarkStart w:id="2916" w:name="_Toc50985051"/>
      <w:bookmarkStart w:id="2917" w:name="_Toc57112317"/>
      <w:bookmarkStart w:id="2918" w:name="_Toc146299393"/>
      <w:r>
        <w:t>5.4.10.2</w:t>
      </w:r>
      <w:r>
        <w:tab/>
        <w:t>Conformance requirement</w:t>
      </w:r>
      <w:bookmarkEnd w:id="2915"/>
      <w:bookmarkEnd w:id="2916"/>
      <w:bookmarkEnd w:id="2917"/>
      <w:bookmarkEnd w:id="2918"/>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9" w:name="_Toc50982881"/>
      <w:bookmarkStart w:id="2920" w:name="_Toc50985052"/>
      <w:bookmarkStart w:id="2921" w:name="_Toc57112318"/>
      <w:bookmarkStart w:id="2922" w:name="_Toc146299394"/>
      <w:r w:rsidRPr="00943D4C">
        <w:t>5.</w:t>
      </w:r>
      <w:r>
        <w:t>4</w:t>
      </w:r>
      <w:r w:rsidRPr="00943D4C">
        <w:t>.</w:t>
      </w:r>
      <w:r>
        <w:t>10.</w:t>
      </w:r>
      <w:r w:rsidRPr="00943D4C">
        <w:t>3</w:t>
      </w:r>
      <w:r w:rsidRPr="00943D4C">
        <w:tab/>
        <w:t>Test purpose</w:t>
      </w:r>
      <w:bookmarkEnd w:id="2919"/>
      <w:bookmarkEnd w:id="2920"/>
      <w:bookmarkEnd w:id="2921"/>
      <w:bookmarkEnd w:id="2922"/>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3" w:name="_Toc50982882"/>
      <w:bookmarkStart w:id="2924" w:name="_Toc50985053"/>
      <w:bookmarkStart w:id="2925" w:name="_Toc57112319"/>
      <w:bookmarkStart w:id="2926" w:name="_Toc146299395"/>
      <w:r w:rsidRPr="00A3031E">
        <w:t>5.4.10.4</w:t>
      </w:r>
      <w:r w:rsidRPr="00A3031E">
        <w:tab/>
        <w:t>Method of test</w:t>
      </w:r>
      <w:bookmarkEnd w:id="2923"/>
      <w:bookmarkEnd w:id="2924"/>
      <w:bookmarkEnd w:id="2925"/>
      <w:bookmarkEnd w:id="2926"/>
    </w:p>
    <w:p w14:paraId="1D9B2AF5" w14:textId="77777777" w:rsidR="00F958E9" w:rsidRDefault="00F958E9" w:rsidP="00F958E9">
      <w:pPr>
        <w:pStyle w:val="Heading5"/>
      </w:pPr>
      <w:bookmarkStart w:id="2927" w:name="_Toc50982883"/>
      <w:bookmarkStart w:id="2928" w:name="_Toc50985054"/>
      <w:bookmarkStart w:id="2929" w:name="_Toc57112320"/>
      <w:bookmarkStart w:id="2930" w:name="_Toc146299396"/>
      <w:r w:rsidRPr="00943D4C">
        <w:t>5.</w:t>
      </w:r>
      <w:r>
        <w:t>4</w:t>
      </w:r>
      <w:r w:rsidRPr="00943D4C">
        <w:t>.</w:t>
      </w:r>
      <w:r>
        <w:t>10.</w:t>
      </w:r>
      <w:r w:rsidRPr="00943D4C">
        <w:t>4.1</w:t>
      </w:r>
      <w:r w:rsidRPr="00943D4C">
        <w:tab/>
        <w:t>Initial conditions</w:t>
      </w:r>
      <w:bookmarkEnd w:id="2927"/>
      <w:bookmarkEnd w:id="2928"/>
      <w:bookmarkEnd w:id="2929"/>
      <w:bookmarkEnd w:id="2930"/>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31" w:name="_Toc50982884"/>
      <w:bookmarkStart w:id="2932" w:name="_Toc50985055"/>
      <w:bookmarkStart w:id="2933"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4" w:name="_Toc146299397"/>
      <w:r w:rsidRPr="00943D4C">
        <w:t>5.</w:t>
      </w:r>
      <w:r>
        <w:t>4</w:t>
      </w:r>
      <w:r w:rsidRPr="00943D4C">
        <w:t>.</w:t>
      </w:r>
      <w:r>
        <w:t>10.</w:t>
      </w:r>
      <w:r w:rsidRPr="00943D4C">
        <w:t>4.</w:t>
      </w:r>
      <w:r>
        <w:t>2</w:t>
      </w:r>
      <w:r>
        <w:tab/>
      </w:r>
      <w:r w:rsidRPr="007C0856">
        <w:t>Procedure</w:t>
      </w:r>
      <w:bookmarkEnd w:id="2931"/>
      <w:bookmarkEnd w:id="2932"/>
      <w:bookmarkEnd w:id="2933"/>
      <w:bookmarkEnd w:id="2934"/>
    </w:p>
    <w:p w14:paraId="20AD924F" w14:textId="77777777" w:rsidR="00E90E72" w:rsidRPr="00C42D9F" w:rsidRDefault="00E90E72" w:rsidP="00E90E72">
      <w:pPr>
        <w:rPr>
          <w:lang w:val="en-US"/>
        </w:rPr>
      </w:pPr>
      <w:bookmarkStart w:id="2935" w:name="_Toc50982885"/>
      <w:bookmarkStart w:id="2936" w:name="_Toc50985056"/>
      <w:bookmarkStart w:id="2937"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8" w:name="_Toc146299398"/>
      <w:r w:rsidRPr="00943D4C">
        <w:t>5.</w:t>
      </w:r>
      <w:r>
        <w:t>4</w:t>
      </w:r>
      <w:r w:rsidRPr="00943D4C">
        <w:t>.</w:t>
      </w:r>
      <w:r>
        <w:t>10.</w:t>
      </w:r>
      <w:r w:rsidR="0068526B">
        <w:t>5</w:t>
      </w:r>
      <w:r w:rsidRPr="00CA64A7">
        <w:tab/>
        <w:t>Acceptance criteria</w:t>
      </w:r>
      <w:bookmarkEnd w:id="2935"/>
      <w:bookmarkEnd w:id="2936"/>
      <w:bookmarkEnd w:id="2937"/>
      <w:bookmarkEnd w:id="2938"/>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9" w:name="_Toc50982886"/>
      <w:bookmarkStart w:id="2940" w:name="_Toc50985057"/>
      <w:bookmarkStart w:id="2941"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42"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3" w:name="_Toc50982887"/>
      <w:bookmarkStart w:id="2944" w:name="_Toc50985058"/>
      <w:bookmarkStart w:id="2945" w:name="_Toc57112324"/>
      <w:bookmarkEnd w:id="2939"/>
      <w:bookmarkEnd w:id="2940"/>
      <w:bookmarkEnd w:id="2941"/>
      <w:bookmarkEnd w:id="2942"/>
    </w:p>
    <w:p w14:paraId="12EA0872" w14:textId="7E485C72" w:rsidR="00C451D5" w:rsidRDefault="00C451D5" w:rsidP="00C451D5">
      <w:pPr>
        <w:pStyle w:val="Heading4"/>
      </w:pPr>
      <w:bookmarkStart w:id="2946" w:name="_Toc146299400"/>
      <w:r>
        <w:t>5.</w:t>
      </w:r>
      <w:r w:rsidRPr="006A4E13">
        <w:t>4.</w:t>
      </w:r>
      <w:r>
        <w:t>11.1</w:t>
      </w:r>
      <w:r w:rsidRPr="006A4E13">
        <w:tab/>
        <w:t>Definition and applicability</w:t>
      </w:r>
      <w:bookmarkEnd w:id="2943"/>
      <w:bookmarkEnd w:id="2944"/>
      <w:bookmarkEnd w:id="2945"/>
      <w:bookmarkEnd w:id="2946"/>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7"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7"/>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8" w:name="_Toc50982888"/>
      <w:bookmarkStart w:id="2949" w:name="_Toc50985059"/>
      <w:bookmarkStart w:id="2950" w:name="_Toc57112325"/>
      <w:bookmarkStart w:id="2951" w:name="_Toc146299401"/>
      <w:r>
        <w:t>5.4.11.2</w:t>
      </w:r>
      <w:r>
        <w:tab/>
        <w:t>Conformance requirement</w:t>
      </w:r>
      <w:bookmarkEnd w:id="2948"/>
      <w:bookmarkEnd w:id="2949"/>
      <w:bookmarkEnd w:id="2950"/>
      <w:bookmarkEnd w:id="2951"/>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52" w:name="_Hlk526327551"/>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52"/>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3" w:name="_Toc50982889"/>
      <w:bookmarkStart w:id="2954" w:name="_Toc50985060"/>
      <w:bookmarkStart w:id="2955" w:name="_Toc57112326"/>
      <w:bookmarkStart w:id="2956" w:name="_Toc146299402"/>
      <w:r w:rsidRPr="00943D4C">
        <w:t>5.</w:t>
      </w:r>
      <w:r>
        <w:t>4</w:t>
      </w:r>
      <w:r w:rsidRPr="00943D4C">
        <w:t>.</w:t>
      </w:r>
      <w:r>
        <w:t>11.</w:t>
      </w:r>
      <w:r w:rsidRPr="00943D4C">
        <w:t>3</w:t>
      </w:r>
      <w:r w:rsidRPr="00943D4C">
        <w:tab/>
        <w:t>Test purpose</w:t>
      </w:r>
      <w:bookmarkEnd w:id="2953"/>
      <w:bookmarkEnd w:id="2954"/>
      <w:bookmarkEnd w:id="2955"/>
      <w:bookmarkEnd w:id="2956"/>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7" w:name="_Toc50982890"/>
      <w:bookmarkStart w:id="2958" w:name="_Toc50985061"/>
      <w:bookmarkStart w:id="2959" w:name="_Toc57112327"/>
      <w:bookmarkStart w:id="2960" w:name="_Toc146299403"/>
      <w:r w:rsidRPr="00A3031E">
        <w:t>5.4.1</w:t>
      </w:r>
      <w:r>
        <w:t>1</w:t>
      </w:r>
      <w:r w:rsidRPr="00A3031E">
        <w:t>.4</w:t>
      </w:r>
      <w:r w:rsidRPr="00A3031E">
        <w:tab/>
        <w:t>Method of test</w:t>
      </w:r>
      <w:bookmarkEnd w:id="2957"/>
      <w:bookmarkEnd w:id="2958"/>
      <w:bookmarkEnd w:id="2959"/>
      <w:bookmarkEnd w:id="2960"/>
    </w:p>
    <w:p w14:paraId="60F7F504" w14:textId="77777777" w:rsidR="00C451D5" w:rsidRDefault="00C451D5" w:rsidP="00C451D5">
      <w:pPr>
        <w:pStyle w:val="Heading5"/>
      </w:pPr>
      <w:bookmarkStart w:id="2961" w:name="_Toc50982891"/>
      <w:bookmarkStart w:id="2962" w:name="_Toc50985062"/>
      <w:bookmarkStart w:id="2963" w:name="_Toc57112328"/>
      <w:bookmarkStart w:id="2964" w:name="_Toc146299404"/>
      <w:r w:rsidRPr="00943D4C">
        <w:t>5.</w:t>
      </w:r>
      <w:r>
        <w:t>4</w:t>
      </w:r>
      <w:r w:rsidRPr="00943D4C">
        <w:t>.</w:t>
      </w:r>
      <w:r>
        <w:t>11.</w:t>
      </w:r>
      <w:r w:rsidRPr="00943D4C">
        <w:t>4.1</w:t>
      </w:r>
      <w:r w:rsidRPr="00943D4C">
        <w:tab/>
        <w:t>Initial conditions</w:t>
      </w:r>
      <w:bookmarkEnd w:id="2961"/>
      <w:bookmarkEnd w:id="2962"/>
      <w:bookmarkEnd w:id="2963"/>
      <w:bookmarkEnd w:id="2964"/>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5" w:name="_Toc50982892"/>
      <w:bookmarkStart w:id="2966"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7" w:name="_Toc146299405"/>
      <w:bookmarkEnd w:id="2965"/>
      <w:bookmarkEnd w:id="2966"/>
      <w:r>
        <w:t>5.4.11.4.2</w:t>
      </w:r>
      <w:r>
        <w:tab/>
        <w:t>Procedure</w:t>
      </w:r>
      <w:bookmarkEnd w:id="2967"/>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8"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9" w:name="_Toc146299406"/>
      <w:r>
        <w:t>5.4.11.4.3</w:t>
      </w:r>
      <w:r>
        <w:tab/>
        <w:t>Acceptance criteria</w:t>
      </w:r>
      <w:bookmarkEnd w:id="2968"/>
      <w:bookmarkEnd w:id="2969"/>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70" w:name="_Toc50982894"/>
      <w:bookmarkStart w:id="2971" w:name="_Toc50985065"/>
      <w:bookmarkStart w:id="2972" w:name="_Toc57112329"/>
      <w:bookmarkStart w:id="2973"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70"/>
      <w:bookmarkEnd w:id="2971"/>
      <w:bookmarkEnd w:id="2972"/>
      <w:bookmarkEnd w:id="2973"/>
    </w:p>
    <w:p w14:paraId="0AA38AD2" w14:textId="77777777" w:rsidR="00BA0A96" w:rsidRDefault="00BA0A96" w:rsidP="00F958E9">
      <w:pPr>
        <w:pStyle w:val="Heading4"/>
      </w:pPr>
      <w:bookmarkStart w:id="2974" w:name="_Toc50982895"/>
      <w:bookmarkStart w:id="2975" w:name="_Toc50985066"/>
      <w:bookmarkStart w:id="2976" w:name="_Toc57112330"/>
      <w:bookmarkStart w:id="2977" w:name="_Toc146299408"/>
      <w:r>
        <w:t>5.</w:t>
      </w:r>
      <w:r w:rsidRPr="006A4E13">
        <w:t>4.</w:t>
      </w:r>
      <w:r>
        <w:t>12.1</w:t>
      </w:r>
      <w:r w:rsidRPr="006A4E13">
        <w:tab/>
        <w:t>Definition and applicability</w:t>
      </w:r>
      <w:bookmarkEnd w:id="2974"/>
      <w:bookmarkEnd w:id="2975"/>
      <w:bookmarkEnd w:id="2976"/>
      <w:bookmarkEnd w:id="2977"/>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8" w:name="_Toc50982896"/>
      <w:bookmarkStart w:id="2979" w:name="_Toc50985067"/>
      <w:bookmarkStart w:id="2980" w:name="_Toc57112331"/>
      <w:bookmarkStart w:id="2981" w:name="_Toc146299409"/>
      <w:r>
        <w:t>5.4.12.2</w:t>
      </w:r>
      <w:r>
        <w:tab/>
        <w:t>Conformance requirement</w:t>
      </w:r>
      <w:bookmarkEnd w:id="2978"/>
      <w:bookmarkEnd w:id="2979"/>
      <w:bookmarkEnd w:id="2980"/>
      <w:bookmarkEnd w:id="2981"/>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82" w:name="_Toc50982897"/>
      <w:bookmarkStart w:id="2983" w:name="_Toc50985068"/>
      <w:bookmarkStart w:id="2984" w:name="_Toc57112332"/>
      <w:bookmarkStart w:id="2985" w:name="_Toc146299410"/>
      <w:r>
        <w:t>5.4.12.</w:t>
      </w:r>
      <w:r w:rsidRPr="00943D4C">
        <w:t>3</w:t>
      </w:r>
      <w:r w:rsidRPr="00943D4C">
        <w:tab/>
        <w:t>Test purpose</w:t>
      </w:r>
      <w:bookmarkEnd w:id="2982"/>
      <w:bookmarkEnd w:id="2983"/>
      <w:bookmarkEnd w:id="2984"/>
      <w:bookmarkEnd w:id="2985"/>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6" w:name="_Toc50982898"/>
      <w:bookmarkStart w:id="2987" w:name="_Toc50985069"/>
      <w:bookmarkStart w:id="2988" w:name="_Toc57112333"/>
      <w:bookmarkStart w:id="2989" w:name="_Toc146299411"/>
      <w:r>
        <w:t>5.4.12</w:t>
      </w:r>
      <w:r w:rsidRPr="00A3031E">
        <w:t>.4</w:t>
      </w:r>
      <w:r w:rsidRPr="00A3031E">
        <w:tab/>
        <w:t>Method of test</w:t>
      </w:r>
      <w:bookmarkEnd w:id="2986"/>
      <w:bookmarkEnd w:id="2987"/>
      <w:bookmarkEnd w:id="2988"/>
      <w:bookmarkEnd w:id="2989"/>
    </w:p>
    <w:p w14:paraId="5E5C8CE3" w14:textId="77777777" w:rsidR="0096304E" w:rsidRDefault="0096304E" w:rsidP="0046266F">
      <w:pPr>
        <w:pStyle w:val="Heading5"/>
      </w:pPr>
      <w:bookmarkStart w:id="2990" w:name="_Toc50982899"/>
      <w:bookmarkStart w:id="2991" w:name="_Toc146299412"/>
      <w:bookmarkStart w:id="2992" w:name="_Toc50982902"/>
      <w:bookmarkStart w:id="2993" w:name="_Toc50985073"/>
      <w:r>
        <w:t>5.4.12.4.1</w:t>
      </w:r>
      <w:r>
        <w:tab/>
        <w:t>Initial conditions</w:t>
      </w:r>
      <w:bookmarkEnd w:id="2990"/>
      <w:bookmarkEnd w:id="2991"/>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4"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5" w:name="_Toc146299413"/>
      <w:r>
        <w:t>5.4.12.4.2</w:t>
      </w:r>
      <w:r>
        <w:tab/>
        <w:t>Procedure</w:t>
      </w:r>
      <w:bookmarkEnd w:id="2994"/>
      <w:bookmarkEnd w:id="2995"/>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6"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7" w:name="_Toc146299414"/>
      <w:r>
        <w:t>5.4.12.4.3</w:t>
      </w:r>
      <w:r>
        <w:tab/>
        <w:t>Acceptance criteria</w:t>
      </w:r>
      <w:bookmarkEnd w:id="2996"/>
      <w:bookmarkEnd w:id="2997"/>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8" w:name="_Toc57112334"/>
      <w:bookmarkStart w:id="2999" w:name="_Toc146299415"/>
      <w:r>
        <w:t>5.5</w:t>
      </w:r>
      <w:r>
        <w:tab/>
        <w:t>Handling of operator controlled features</w:t>
      </w:r>
      <w:bookmarkEnd w:id="2900"/>
      <w:bookmarkEnd w:id="2992"/>
      <w:bookmarkEnd w:id="2993"/>
      <w:bookmarkEnd w:id="2998"/>
      <w:bookmarkEnd w:id="2999"/>
    </w:p>
    <w:p w14:paraId="302CB96B" w14:textId="77777777" w:rsidR="00C168B2" w:rsidRDefault="00CB15F9" w:rsidP="000F096C">
      <w:pPr>
        <w:pStyle w:val="Heading3"/>
      </w:pPr>
      <w:bookmarkStart w:id="3000" w:name="_Toc44961240"/>
      <w:bookmarkStart w:id="3001" w:name="_Toc50982903"/>
      <w:bookmarkStart w:id="3002" w:name="_Toc50985074"/>
      <w:bookmarkStart w:id="3003" w:name="_Toc57112335"/>
      <w:bookmarkStart w:id="3004" w:name="_Toc146299416"/>
      <w:r>
        <w:t>5.5.1</w:t>
      </w:r>
      <w:r w:rsidRPr="00C254DB">
        <w:tab/>
      </w:r>
      <w:bookmarkStart w:id="3005" w:name="_Toc10734312"/>
      <w:bookmarkStart w:id="3006" w:name="_Toc29374477"/>
      <w:bookmarkEnd w:id="2901"/>
      <w:bookmarkEnd w:id="2902"/>
      <w:r>
        <w:t>Display of registered 5G PLMN name from USIM</w:t>
      </w:r>
      <w:bookmarkStart w:id="3007" w:name="_Toc44961241"/>
      <w:bookmarkStart w:id="3008" w:name="_Toc50982904"/>
      <w:bookmarkStart w:id="3009" w:name="_Toc50985075"/>
      <w:bookmarkStart w:id="3010" w:name="_Toc57112336"/>
      <w:bookmarkEnd w:id="3000"/>
      <w:bookmarkEnd w:id="3001"/>
      <w:bookmarkEnd w:id="3002"/>
      <w:bookmarkEnd w:id="3003"/>
      <w:bookmarkEnd w:id="3004"/>
    </w:p>
    <w:p w14:paraId="16ACF202" w14:textId="3ED20AE6" w:rsidR="00CB15F9" w:rsidRPr="00C254DB" w:rsidRDefault="00CB15F9" w:rsidP="000F096C">
      <w:pPr>
        <w:pStyle w:val="Heading4"/>
      </w:pPr>
      <w:bookmarkStart w:id="3011" w:name="_Toc146299417"/>
      <w:r>
        <w:t>5.5.1</w:t>
      </w:r>
      <w:r w:rsidRPr="00C254DB">
        <w:t>.1</w:t>
      </w:r>
      <w:r w:rsidRPr="00C254DB">
        <w:tab/>
        <w:t>Definition and applicability</w:t>
      </w:r>
      <w:bookmarkEnd w:id="3005"/>
      <w:bookmarkEnd w:id="3006"/>
      <w:bookmarkEnd w:id="3007"/>
      <w:bookmarkEnd w:id="3008"/>
      <w:bookmarkEnd w:id="3009"/>
      <w:bookmarkEnd w:id="3010"/>
      <w:bookmarkEnd w:id="3011"/>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12" w:name="_Toc10734313"/>
      <w:bookmarkStart w:id="3013" w:name="_Toc29374478"/>
      <w:bookmarkStart w:id="3014" w:name="_Toc44961242"/>
      <w:bookmarkStart w:id="3015" w:name="_Toc50982905"/>
      <w:bookmarkStart w:id="3016" w:name="_Toc50985076"/>
      <w:bookmarkStart w:id="3017" w:name="_Toc57112337"/>
      <w:bookmarkStart w:id="3018" w:name="_Toc146299418"/>
      <w:r>
        <w:t>5.5.1</w:t>
      </w:r>
      <w:r w:rsidRPr="00C254DB">
        <w:t>.</w:t>
      </w:r>
      <w:r>
        <w:t>2</w:t>
      </w:r>
      <w:r w:rsidRPr="00C254DB">
        <w:tab/>
        <w:t>Conformance requirement</w:t>
      </w:r>
      <w:bookmarkEnd w:id="3012"/>
      <w:bookmarkEnd w:id="3013"/>
      <w:bookmarkEnd w:id="3014"/>
      <w:bookmarkEnd w:id="3015"/>
      <w:bookmarkEnd w:id="3016"/>
      <w:bookmarkEnd w:id="3017"/>
      <w:bookmarkEnd w:id="3018"/>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9" w:name="_Toc10734314"/>
      <w:bookmarkStart w:id="3020" w:name="_Toc29374479"/>
      <w:bookmarkStart w:id="3021" w:name="_Toc44961243"/>
      <w:bookmarkStart w:id="3022" w:name="_Toc50982906"/>
      <w:bookmarkStart w:id="3023" w:name="_Toc50985077"/>
      <w:bookmarkStart w:id="3024" w:name="_Toc57112338"/>
      <w:bookmarkStart w:id="3025" w:name="_Toc146299419"/>
      <w:r>
        <w:t>5.5.1.3</w:t>
      </w:r>
      <w:r w:rsidRPr="00C254DB">
        <w:tab/>
        <w:t>Test purpose</w:t>
      </w:r>
      <w:bookmarkEnd w:id="3019"/>
      <w:bookmarkEnd w:id="3020"/>
      <w:bookmarkEnd w:id="3021"/>
      <w:bookmarkEnd w:id="3022"/>
      <w:bookmarkEnd w:id="3023"/>
      <w:bookmarkEnd w:id="3024"/>
      <w:bookmarkEnd w:id="3025"/>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6" w:name="_Toc10734315"/>
      <w:bookmarkStart w:id="3027" w:name="_Toc29374480"/>
      <w:bookmarkStart w:id="3028" w:name="_Toc44961244"/>
      <w:bookmarkStart w:id="3029" w:name="_Toc50982907"/>
      <w:bookmarkStart w:id="3030" w:name="_Toc50985078"/>
      <w:bookmarkStart w:id="3031" w:name="_Toc57112339"/>
      <w:bookmarkStart w:id="3032" w:name="_Toc146299420"/>
      <w:r>
        <w:t>5.5.1.4</w:t>
      </w:r>
      <w:r w:rsidRPr="00C254DB">
        <w:tab/>
        <w:t>Method of tests</w:t>
      </w:r>
      <w:bookmarkEnd w:id="3026"/>
      <w:bookmarkEnd w:id="3027"/>
      <w:bookmarkEnd w:id="3028"/>
      <w:bookmarkEnd w:id="3029"/>
      <w:bookmarkEnd w:id="3030"/>
      <w:bookmarkEnd w:id="3031"/>
      <w:bookmarkEnd w:id="3032"/>
    </w:p>
    <w:p w14:paraId="495894C8" w14:textId="77777777" w:rsidR="00CB15F9" w:rsidRPr="00C254DB" w:rsidRDefault="00CB15F9" w:rsidP="00992AE7">
      <w:pPr>
        <w:pStyle w:val="Heading5"/>
      </w:pPr>
      <w:bookmarkStart w:id="3033" w:name="_Toc146299421"/>
      <w:r>
        <w:t>5.5.1.4</w:t>
      </w:r>
      <w:r w:rsidRPr="00C254DB">
        <w:t>.1</w:t>
      </w:r>
      <w:r w:rsidRPr="00C254DB">
        <w:tab/>
        <w:t>Initial conditions</w:t>
      </w:r>
      <w:bookmarkEnd w:id="3033"/>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4"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4"/>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5" w:name="_Toc146299422"/>
      <w:r w:rsidRPr="008D73DA">
        <w:t>5.</w:t>
      </w:r>
      <w:r>
        <w:t>5</w:t>
      </w:r>
      <w:r w:rsidRPr="008D73DA">
        <w:t>.</w:t>
      </w:r>
      <w:r>
        <w:t>1</w:t>
      </w:r>
      <w:r w:rsidRPr="008D73DA">
        <w:t>.4.2</w:t>
      </w:r>
      <w:r w:rsidRPr="008D73DA">
        <w:tab/>
        <w:t>Procedure</w:t>
      </w:r>
      <w:bookmarkEnd w:id="3035"/>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6" w:name="_Toc146299423"/>
      <w:r>
        <w:t>5.5.1.4.3</w:t>
      </w:r>
      <w:r w:rsidRPr="00D152A4">
        <w:tab/>
        <w:t>Acceptance criteria</w:t>
      </w:r>
      <w:bookmarkEnd w:id="3036"/>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7" w:name="_Toc44961245"/>
      <w:bookmarkStart w:id="3038" w:name="_Toc50982908"/>
      <w:bookmarkStart w:id="3039" w:name="_Toc50985079"/>
      <w:bookmarkStart w:id="3040" w:name="_Toc57112340"/>
      <w:bookmarkStart w:id="3041" w:name="_Toc146299424"/>
      <w:r w:rsidRPr="00982463">
        <w:t>5.5.2</w:t>
      </w:r>
      <w:r w:rsidRPr="00982463">
        <w:tab/>
        <w:t>Display of registered 5G PLMN name from ME</w:t>
      </w:r>
      <w:bookmarkEnd w:id="3037"/>
      <w:bookmarkEnd w:id="3038"/>
      <w:bookmarkEnd w:id="3039"/>
      <w:bookmarkEnd w:id="3040"/>
      <w:bookmarkEnd w:id="3041"/>
    </w:p>
    <w:p w14:paraId="6CC03787" w14:textId="77777777" w:rsidR="00C57E91" w:rsidRPr="00C254DB" w:rsidRDefault="00C57E91" w:rsidP="000F096C">
      <w:pPr>
        <w:pStyle w:val="Heading4"/>
      </w:pPr>
      <w:bookmarkStart w:id="3042" w:name="_Toc44961246"/>
      <w:bookmarkStart w:id="3043" w:name="_Toc50982909"/>
      <w:bookmarkStart w:id="3044" w:name="_Toc50985080"/>
      <w:bookmarkStart w:id="3045" w:name="_Toc57112341"/>
      <w:bookmarkStart w:id="3046" w:name="_Toc146299425"/>
      <w:r>
        <w:t>5.5.2</w:t>
      </w:r>
      <w:r w:rsidRPr="00C254DB">
        <w:t>.1</w:t>
      </w:r>
      <w:r w:rsidRPr="00C254DB">
        <w:tab/>
        <w:t>Definition and applicability</w:t>
      </w:r>
      <w:bookmarkEnd w:id="3042"/>
      <w:bookmarkEnd w:id="3043"/>
      <w:bookmarkEnd w:id="3044"/>
      <w:bookmarkEnd w:id="3045"/>
      <w:bookmarkEnd w:id="3046"/>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7" w:name="_Toc44961247"/>
      <w:bookmarkStart w:id="3048" w:name="_Toc50982910"/>
      <w:bookmarkStart w:id="3049" w:name="_Toc50985081"/>
      <w:bookmarkStart w:id="3050" w:name="_Toc57112342"/>
      <w:bookmarkStart w:id="3051" w:name="_Toc146299426"/>
      <w:r w:rsidRPr="00982463">
        <w:t>5.5.2.2</w:t>
      </w:r>
      <w:r w:rsidRPr="00982463">
        <w:tab/>
        <w:t>Conformance requirement</w:t>
      </w:r>
      <w:bookmarkEnd w:id="3047"/>
      <w:bookmarkEnd w:id="3048"/>
      <w:bookmarkEnd w:id="3049"/>
      <w:bookmarkEnd w:id="3050"/>
      <w:bookmarkEnd w:id="3051"/>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52" w:name="_Toc44961248"/>
      <w:bookmarkStart w:id="3053" w:name="_Toc50982911"/>
      <w:bookmarkStart w:id="3054" w:name="_Toc50985082"/>
      <w:bookmarkStart w:id="3055" w:name="_Toc57112343"/>
      <w:bookmarkStart w:id="3056" w:name="_Toc146299427"/>
      <w:r w:rsidRPr="00982463">
        <w:t>5.5.2.3</w:t>
      </w:r>
      <w:r w:rsidRPr="00982463">
        <w:tab/>
        <w:t>Test purpose</w:t>
      </w:r>
      <w:bookmarkEnd w:id="3052"/>
      <w:bookmarkEnd w:id="3053"/>
      <w:bookmarkEnd w:id="3054"/>
      <w:bookmarkEnd w:id="3055"/>
      <w:bookmarkEnd w:id="3056"/>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7" w:name="_Toc44961249"/>
      <w:bookmarkStart w:id="3058" w:name="_Toc50982912"/>
      <w:bookmarkStart w:id="3059" w:name="_Toc50985083"/>
      <w:bookmarkStart w:id="3060" w:name="_Toc57112344"/>
      <w:bookmarkStart w:id="3061" w:name="_Toc146299428"/>
      <w:r w:rsidRPr="0046266F">
        <w:t>5.5.2.4</w:t>
      </w:r>
      <w:r w:rsidRPr="0046266F">
        <w:tab/>
        <w:t>Method of tests</w:t>
      </w:r>
      <w:bookmarkEnd w:id="3057"/>
      <w:bookmarkEnd w:id="3058"/>
      <w:bookmarkEnd w:id="3059"/>
      <w:bookmarkEnd w:id="3060"/>
      <w:bookmarkEnd w:id="3061"/>
    </w:p>
    <w:p w14:paraId="592E66ED" w14:textId="77777777" w:rsidR="00C57E91" w:rsidRPr="0046266F" w:rsidRDefault="00C57E91" w:rsidP="00992AE7">
      <w:pPr>
        <w:pStyle w:val="Heading5"/>
      </w:pPr>
      <w:bookmarkStart w:id="3062" w:name="_Toc146299429"/>
      <w:r w:rsidRPr="0046266F">
        <w:t>5.5.2.4.1</w:t>
      </w:r>
      <w:r w:rsidRPr="0046266F">
        <w:tab/>
        <w:t>Initial conditions</w:t>
      </w:r>
      <w:bookmarkEnd w:id="3062"/>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3" w:name="_Toc146299430"/>
      <w:r w:rsidRPr="0046266F">
        <w:t>5.5.2.4.2</w:t>
      </w:r>
      <w:r w:rsidRPr="0046266F">
        <w:tab/>
        <w:t>Procedure</w:t>
      </w:r>
      <w:bookmarkEnd w:id="3063"/>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4" w:name="_Toc146299431"/>
      <w:r w:rsidRPr="0046266F">
        <w:t>5.5.2.4.3</w:t>
      </w:r>
      <w:r w:rsidRPr="0046266F">
        <w:tab/>
        <w:t>Acceptance criteria</w:t>
      </w:r>
      <w:bookmarkEnd w:id="3064"/>
    </w:p>
    <w:p w14:paraId="50B44CC7" w14:textId="77777777" w:rsidR="00D8670E" w:rsidRDefault="00D8670E" w:rsidP="00D8670E">
      <w:pPr>
        <w:pStyle w:val="B1"/>
      </w:pPr>
      <w:bookmarkStart w:id="3065" w:name="_Toc10738468"/>
      <w:bookmarkStart w:id="3066" w:name="_Toc20396320"/>
      <w:bookmarkStart w:id="3067" w:name="_Toc29397973"/>
      <w:bookmarkStart w:id="3068" w:name="_Toc29399095"/>
      <w:bookmarkStart w:id="3069" w:name="_Toc36649105"/>
      <w:bookmarkStart w:id="3070" w:name="_Toc36654947"/>
      <w:bookmarkStart w:id="3071" w:name="_Toc44961250"/>
      <w:bookmarkStart w:id="3072" w:name="_Toc50982913"/>
      <w:bookmarkStart w:id="3073" w:name="_Toc50985084"/>
      <w:bookmarkStart w:id="3074"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5"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5"/>
    </w:p>
    <w:p w14:paraId="48751FDB" w14:textId="395E4E60" w:rsidR="006E3A79" w:rsidRPr="002F769F" w:rsidRDefault="006E3A79" w:rsidP="006E3A79">
      <w:pPr>
        <w:pStyle w:val="Heading3"/>
        <w:ind w:left="0" w:firstLine="0"/>
      </w:pPr>
      <w:bookmarkStart w:id="3076" w:name="_Toc146299433"/>
      <w:r>
        <w:t>5.6.1</w:t>
      </w:r>
      <w:r w:rsidRPr="008D73DA">
        <w:tab/>
      </w:r>
      <w:r w:rsidRPr="00441A1E">
        <w:t>SUCI calculation by ME using null scheme</w:t>
      </w:r>
      <w:bookmarkEnd w:id="3076"/>
    </w:p>
    <w:p w14:paraId="5053FC1C" w14:textId="19929EEA" w:rsidR="006E3A79" w:rsidRPr="008D73DA" w:rsidRDefault="006E3A79" w:rsidP="006E3A79">
      <w:pPr>
        <w:pStyle w:val="Heading4"/>
      </w:pPr>
      <w:bookmarkStart w:id="3077" w:name="_Toc146299434"/>
      <w:r>
        <w:t>5.6</w:t>
      </w:r>
      <w:r w:rsidRPr="008D73DA">
        <w:t>.</w:t>
      </w:r>
      <w:r>
        <w:t>1.</w:t>
      </w:r>
      <w:r w:rsidRPr="008D73DA">
        <w:t>1</w:t>
      </w:r>
      <w:r w:rsidRPr="008D73DA">
        <w:tab/>
        <w:t>Definition and applicability</w:t>
      </w:r>
      <w:bookmarkEnd w:id="3077"/>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8" w:name="_Toc99614630"/>
      <w:bookmarkStart w:id="3079" w:name="_Toc146299435"/>
      <w:r>
        <w:t>5.6</w:t>
      </w:r>
      <w:r w:rsidRPr="008D73DA">
        <w:t>.</w:t>
      </w:r>
      <w:r>
        <w:t>1.2</w:t>
      </w:r>
      <w:r>
        <w:tab/>
      </w:r>
      <w:r w:rsidRPr="008D73DA">
        <w:t>Conformance requirement</w:t>
      </w:r>
      <w:bookmarkEnd w:id="3078"/>
      <w:bookmarkEnd w:id="3079"/>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80" w:name="_Toc99614631"/>
      <w:bookmarkStart w:id="3081" w:name="_Toc146299436"/>
      <w:r>
        <w:t>5.6</w:t>
      </w:r>
      <w:r w:rsidRPr="008D73DA">
        <w:t>.</w:t>
      </w:r>
      <w:r>
        <w:t>1.3</w:t>
      </w:r>
      <w:r w:rsidRPr="008D73DA">
        <w:tab/>
        <w:t>Test purpose</w:t>
      </w:r>
      <w:bookmarkEnd w:id="3080"/>
      <w:bookmarkEnd w:id="3081"/>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82" w:name="_Toc99614632"/>
      <w:bookmarkStart w:id="3083" w:name="_Toc146299437"/>
      <w:r>
        <w:t>5.6</w:t>
      </w:r>
      <w:r w:rsidRPr="008D73DA">
        <w:t>.</w:t>
      </w:r>
      <w:r>
        <w:t>1.4</w:t>
      </w:r>
      <w:r w:rsidRPr="008D73DA">
        <w:tab/>
        <w:t>Method of test</w:t>
      </w:r>
      <w:bookmarkEnd w:id="3082"/>
      <w:bookmarkEnd w:id="3083"/>
    </w:p>
    <w:p w14:paraId="6768DAF0" w14:textId="645F2DF0" w:rsidR="006E3A79" w:rsidRPr="008D73DA" w:rsidRDefault="006E3A79" w:rsidP="006E3A79">
      <w:pPr>
        <w:pStyle w:val="Heading5"/>
      </w:pPr>
      <w:bookmarkStart w:id="3084" w:name="_Toc99614633"/>
      <w:bookmarkStart w:id="3085" w:name="_Toc146299438"/>
      <w:r>
        <w:t>5.6</w:t>
      </w:r>
      <w:r w:rsidRPr="008D73DA">
        <w:t>.</w:t>
      </w:r>
      <w:r>
        <w:t>1.4.1</w:t>
      </w:r>
      <w:r w:rsidRPr="008D73DA">
        <w:tab/>
        <w:t>Initial conditions</w:t>
      </w:r>
      <w:bookmarkEnd w:id="3084"/>
      <w:bookmarkEnd w:id="3085"/>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6" w:name="_Toc99614634"/>
      <w:bookmarkStart w:id="3087" w:name="_Toc146299439"/>
      <w:r>
        <w:t>5.6</w:t>
      </w:r>
      <w:r w:rsidRPr="008D73DA">
        <w:t>.</w:t>
      </w:r>
      <w:r>
        <w:t>1.4.2</w:t>
      </w:r>
      <w:r w:rsidRPr="006D217E">
        <w:tab/>
        <w:t>Procedure</w:t>
      </w:r>
      <w:bookmarkEnd w:id="3086"/>
      <w:bookmarkEnd w:id="3087"/>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8" w:name="_Toc125441617"/>
      <w:bookmarkStart w:id="3089" w:name="_Toc146299440"/>
      <w:r w:rsidRPr="009E43B1">
        <w:t>5.6.1.5</w:t>
      </w:r>
      <w:r w:rsidRPr="009E43B1">
        <w:tab/>
        <w:t>Acceptance criteria</w:t>
      </w:r>
      <w:bookmarkEnd w:id="3088"/>
      <w:bookmarkEnd w:id="3089"/>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90" w:name="_Toc146299441"/>
      <w:r>
        <w:t>5.6.2</w:t>
      </w:r>
      <w:r>
        <w:tab/>
      </w:r>
      <w:r w:rsidRPr="00143C7B">
        <w:t>UE identification by SUCI during initial registration – SUCI calculation by USIM</w:t>
      </w:r>
      <w:r>
        <w:t xml:space="preserve"> using profile A</w:t>
      </w:r>
      <w:bookmarkEnd w:id="3090"/>
    </w:p>
    <w:p w14:paraId="0B8CCD64" w14:textId="4D69376C" w:rsidR="00733857" w:rsidRPr="008D73DA" w:rsidRDefault="00733857" w:rsidP="00733857">
      <w:pPr>
        <w:pStyle w:val="Heading4"/>
      </w:pPr>
      <w:bookmarkStart w:id="3091" w:name="_Toc146299442"/>
      <w:r>
        <w:t>5.6.2</w:t>
      </w:r>
      <w:r w:rsidRPr="008D73DA">
        <w:t>.1</w:t>
      </w:r>
      <w:r w:rsidRPr="008D73DA">
        <w:tab/>
        <w:t>Definition and applicability</w:t>
      </w:r>
      <w:bookmarkEnd w:id="3091"/>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92" w:name="_Toc146299443"/>
      <w:r>
        <w:t>5.6.2</w:t>
      </w:r>
      <w:r w:rsidRPr="008D73DA">
        <w:t>.2</w:t>
      </w:r>
      <w:r w:rsidRPr="008D73DA">
        <w:tab/>
        <w:t>Conformance requirement</w:t>
      </w:r>
      <w:bookmarkEnd w:id="3092"/>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3" w:name="_Toc146299444"/>
      <w:r>
        <w:t>5.6.2</w:t>
      </w:r>
      <w:r w:rsidRPr="008D73DA">
        <w:t>.3</w:t>
      </w:r>
      <w:r w:rsidRPr="008D73DA">
        <w:tab/>
        <w:t>Test purpose</w:t>
      </w:r>
      <w:bookmarkEnd w:id="3093"/>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4" w:name="_Toc146299445"/>
      <w:r>
        <w:t>5.6.2</w:t>
      </w:r>
      <w:r w:rsidRPr="008D73DA">
        <w:t>.4</w:t>
      </w:r>
      <w:r w:rsidRPr="008D73DA">
        <w:tab/>
        <w:t>Method of test</w:t>
      </w:r>
      <w:bookmarkEnd w:id="3094"/>
    </w:p>
    <w:p w14:paraId="643BBA5C" w14:textId="1C19E564" w:rsidR="00733857" w:rsidRPr="008D73DA" w:rsidRDefault="00733857" w:rsidP="00733857">
      <w:pPr>
        <w:pStyle w:val="Heading5"/>
      </w:pPr>
      <w:bookmarkStart w:id="3095" w:name="_Toc146299446"/>
      <w:r>
        <w:t>5.6.2</w:t>
      </w:r>
      <w:r w:rsidRPr="008D73DA">
        <w:t>.4.1</w:t>
      </w:r>
      <w:r w:rsidRPr="008D73DA">
        <w:tab/>
        <w:t>Initial conditions</w:t>
      </w:r>
      <w:bookmarkEnd w:id="3095"/>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6" w:name="_Toc146299447"/>
      <w:r>
        <w:t>5.6.2</w:t>
      </w:r>
      <w:r w:rsidRPr="006D217E">
        <w:t>.4.2</w:t>
      </w:r>
      <w:r w:rsidRPr="006D217E">
        <w:tab/>
        <w:t>Procedure</w:t>
      </w:r>
      <w:bookmarkEnd w:id="3096"/>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7" w:name="_Toc125441625"/>
      <w:bookmarkStart w:id="3098" w:name="_Toc146299448"/>
      <w:r w:rsidRPr="009E43B1">
        <w:t>5.6.2.5</w:t>
      </w:r>
      <w:r w:rsidRPr="009E43B1">
        <w:tab/>
        <w:t>Acceptance criteria</w:t>
      </w:r>
      <w:bookmarkEnd w:id="3097"/>
      <w:bookmarkEnd w:id="3098"/>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9" w:name="_Toc146299449"/>
      <w:r>
        <w:t>5.6.3</w:t>
      </w:r>
      <w:r>
        <w:tab/>
      </w:r>
      <w:r w:rsidRPr="00143C7B">
        <w:t>UE identification by SUCI during initial registration – SUCI calculation by USIM</w:t>
      </w:r>
      <w:r>
        <w:t xml:space="preserve"> using </w:t>
      </w:r>
      <w:r w:rsidRPr="00437FC3">
        <w:t>profile B</w:t>
      </w:r>
      <w:bookmarkEnd w:id="3099"/>
    </w:p>
    <w:p w14:paraId="4DFB9F55" w14:textId="64A4DF3C" w:rsidR="00733857" w:rsidRPr="008D73DA" w:rsidRDefault="00733857" w:rsidP="00733857">
      <w:pPr>
        <w:pStyle w:val="Heading4"/>
      </w:pPr>
      <w:bookmarkStart w:id="3100" w:name="_Toc146299450"/>
      <w:r>
        <w:t>5.6.3</w:t>
      </w:r>
      <w:r w:rsidRPr="008D73DA">
        <w:t>.1</w:t>
      </w:r>
      <w:r w:rsidRPr="008D73DA">
        <w:tab/>
        <w:t>Definition and applicability</w:t>
      </w:r>
      <w:bookmarkEnd w:id="3100"/>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101" w:name="_Toc146299451"/>
      <w:r>
        <w:t>5.6.3</w:t>
      </w:r>
      <w:r w:rsidRPr="008D73DA">
        <w:t>.2</w:t>
      </w:r>
      <w:r w:rsidRPr="008D73DA">
        <w:tab/>
        <w:t>Conformance requirement</w:t>
      </w:r>
      <w:bookmarkEnd w:id="3101"/>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102" w:name="_Toc146299452"/>
      <w:r>
        <w:t>5.6.3</w:t>
      </w:r>
      <w:r w:rsidRPr="008D73DA">
        <w:t>.3</w:t>
      </w:r>
      <w:r w:rsidRPr="008D73DA">
        <w:tab/>
        <w:t>Test purpose</w:t>
      </w:r>
      <w:bookmarkEnd w:id="3102"/>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3" w:name="_Toc146299453"/>
      <w:r>
        <w:t>5.6.3</w:t>
      </w:r>
      <w:r w:rsidRPr="008D73DA">
        <w:t>.4</w:t>
      </w:r>
      <w:r w:rsidRPr="008D73DA">
        <w:tab/>
        <w:t>Method of test</w:t>
      </w:r>
      <w:bookmarkEnd w:id="3103"/>
    </w:p>
    <w:p w14:paraId="768CEFE7" w14:textId="38130700" w:rsidR="00733857" w:rsidRPr="008D73DA" w:rsidRDefault="00733857" w:rsidP="00733857">
      <w:pPr>
        <w:pStyle w:val="Heading5"/>
      </w:pPr>
      <w:bookmarkStart w:id="3104" w:name="_Toc146299454"/>
      <w:r>
        <w:t>5.6.3</w:t>
      </w:r>
      <w:r w:rsidRPr="008D73DA">
        <w:t>.4.1</w:t>
      </w:r>
      <w:r w:rsidRPr="008D73DA">
        <w:tab/>
        <w:t>Initial conditions</w:t>
      </w:r>
      <w:bookmarkEnd w:id="3104"/>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5" w:name="_Toc146299455"/>
      <w:r>
        <w:t>5.6.3</w:t>
      </w:r>
      <w:r w:rsidRPr="006D217E">
        <w:t>.4.2</w:t>
      </w:r>
      <w:r w:rsidRPr="006D217E">
        <w:tab/>
        <w:t>Procedure</w:t>
      </w:r>
      <w:bookmarkEnd w:id="3105"/>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6" w:name="_Toc125441633"/>
      <w:bookmarkStart w:id="3107" w:name="_Toc146299456"/>
      <w:r w:rsidRPr="009E43B1">
        <w:t>5.6.3.5</w:t>
      </w:r>
      <w:r w:rsidRPr="009E43B1">
        <w:tab/>
        <w:t>Acceptance criteria</w:t>
      </w:r>
      <w:bookmarkEnd w:id="3106"/>
      <w:bookmarkEnd w:id="3107"/>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8" w:name="_Toc146299457"/>
      <w:r>
        <w:t>5.6.4</w:t>
      </w:r>
      <w:r w:rsidRPr="008D73DA">
        <w:tab/>
        <w:t>UE identification</w:t>
      </w:r>
      <w:r w:rsidRPr="00523889">
        <w:t xml:space="preserve"> after SUPI is changed</w:t>
      </w:r>
      <w:bookmarkEnd w:id="3108"/>
    </w:p>
    <w:p w14:paraId="16A15631" w14:textId="7F3F4607" w:rsidR="00733857" w:rsidRPr="008D73DA" w:rsidRDefault="00733857" w:rsidP="00733857">
      <w:pPr>
        <w:pStyle w:val="Heading4"/>
      </w:pPr>
      <w:bookmarkStart w:id="3109" w:name="_Toc146299458"/>
      <w:r>
        <w:t>5.6.4.1</w:t>
      </w:r>
      <w:r>
        <w:tab/>
      </w:r>
      <w:r w:rsidRPr="008D73DA">
        <w:t>Definition and applicability</w:t>
      </w:r>
      <w:bookmarkEnd w:id="3109"/>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10" w:name="_Toc146299459"/>
      <w:r>
        <w:t>5.6.4.2</w:t>
      </w:r>
      <w:r>
        <w:tab/>
      </w:r>
      <w:r w:rsidRPr="008D73DA">
        <w:t>Conformance requirement</w:t>
      </w:r>
      <w:bookmarkEnd w:id="3110"/>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11" w:name="_Toc146299460"/>
      <w:r>
        <w:t>5.6.4.3</w:t>
      </w:r>
      <w:r w:rsidRPr="008D73DA">
        <w:tab/>
        <w:t>Test purpose</w:t>
      </w:r>
      <w:bookmarkEnd w:id="3111"/>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12" w:name="_Toc146299461"/>
      <w:r>
        <w:t>5.6.4.4</w:t>
      </w:r>
      <w:r w:rsidRPr="00143C7B">
        <w:tab/>
        <w:t>Method of test</w:t>
      </w:r>
      <w:bookmarkEnd w:id="3112"/>
    </w:p>
    <w:p w14:paraId="77844A3F" w14:textId="20A83A70" w:rsidR="00733857" w:rsidRPr="00143C7B" w:rsidRDefault="00733857" w:rsidP="00733857">
      <w:pPr>
        <w:pStyle w:val="Heading5"/>
      </w:pPr>
      <w:bookmarkStart w:id="3113" w:name="_Toc146299462"/>
      <w:r>
        <w:t>5.6.4.4.1</w:t>
      </w:r>
      <w:r w:rsidRPr="00143C7B">
        <w:tab/>
        <w:t>Initial conditions</w:t>
      </w:r>
      <w:bookmarkEnd w:id="3113"/>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4" w:name="_Toc125441640"/>
      <w:bookmarkStart w:id="3115" w:name="_Toc146299463"/>
      <w:r w:rsidRPr="009E43B1">
        <w:t>5.6.4.4.2</w:t>
      </w:r>
      <w:r w:rsidRPr="009E43B1">
        <w:tab/>
        <w:t>Procedure</w:t>
      </w:r>
      <w:bookmarkEnd w:id="3114"/>
      <w:bookmarkEnd w:id="3115"/>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6" w:name="_Toc125441641"/>
      <w:bookmarkStart w:id="3117" w:name="_Toc146299464"/>
      <w:r w:rsidRPr="009E43B1">
        <w:t>5.6.4.5</w:t>
      </w:r>
      <w:r w:rsidRPr="009E43B1">
        <w:tab/>
        <w:t>Acceptance criteria</w:t>
      </w:r>
      <w:bookmarkEnd w:id="3116"/>
      <w:bookmarkEnd w:id="3117"/>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8" w:name="_Toc125441618"/>
      <w:bookmarkStart w:id="3119" w:name="_Toc146299465"/>
      <w:r>
        <w:t>5.6.5</w:t>
      </w:r>
      <w:r w:rsidRPr="009E43B1">
        <w:tab/>
        <w:t xml:space="preserve">UE identification by SUCI during initial registration – SUCI calculation by </w:t>
      </w:r>
      <w:r>
        <w:t>ME</w:t>
      </w:r>
      <w:r w:rsidRPr="009E43B1">
        <w:t xml:space="preserve"> using profile A</w:t>
      </w:r>
      <w:bookmarkEnd w:id="3118"/>
      <w:bookmarkEnd w:id="3119"/>
    </w:p>
    <w:p w14:paraId="7A7C5278" w14:textId="5B4C25CF" w:rsidR="00AC5CD5" w:rsidRPr="009E43B1" w:rsidRDefault="00AC5CD5" w:rsidP="00AC5CD5">
      <w:pPr>
        <w:pStyle w:val="Heading4"/>
      </w:pPr>
      <w:bookmarkStart w:id="3120" w:name="_Toc125441619"/>
      <w:bookmarkStart w:id="3121" w:name="_Toc146299466"/>
      <w:r>
        <w:t>5.6.5</w:t>
      </w:r>
      <w:r w:rsidRPr="009E43B1">
        <w:t>.1</w:t>
      </w:r>
      <w:r w:rsidRPr="009E43B1">
        <w:tab/>
        <w:t>Definition and applicability</w:t>
      </w:r>
      <w:bookmarkEnd w:id="3120"/>
      <w:bookmarkEnd w:id="3121"/>
    </w:p>
    <w:p w14:paraId="0E74C473"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22" w:name="_Toc125441620"/>
      <w:bookmarkStart w:id="3123" w:name="_Toc146299467"/>
      <w:r>
        <w:t>5.6.5</w:t>
      </w:r>
      <w:r w:rsidRPr="009E43B1">
        <w:t>.2</w:t>
      </w:r>
      <w:r w:rsidRPr="009E43B1">
        <w:tab/>
        <w:t>Conformance requirement</w:t>
      </w:r>
      <w:bookmarkEnd w:id="3122"/>
      <w:bookmarkEnd w:id="3123"/>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4" w:name="_Toc125441621"/>
      <w:bookmarkStart w:id="3125" w:name="_Toc146299468"/>
      <w:r>
        <w:t>5.6.5</w:t>
      </w:r>
      <w:r w:rsidRPr="009E43B1">
        <w:t>.3</w:t>
      </w:r>
      <w:r w:rsidRPr="009E43B1">
        <w:tab/>
        <w:t>Test purpose</w:t>
      </w:r>
      <w:bookmarkEnd w:id="3124"/>
      <w:bookmarkEnd w:id="3125"/>
    </w:p>
    <w:p w14:paraId="523FA51C" w14:textId="77777777" w:rsidR="00AC5CD5" w:rsidRPr="009E43B1" w:rsidRDefault="00AC5CD5" w:rsidP="00AC5CD5">
      <w:pPr>
        <w:pStyle w:val="B1"/>
      </w:pPr>
      <w:bookmarkStart w:id="3126"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7" w:name="_Toc146299469"/>
      <w:r>
        <w:t>5.6.5</w:t>
      </w:r>
      <w:r w:rsidRPr="009E43B1">
        <w:t>.4</w:t>
      </w:r>
      <w:r w:rsidRPr="009E43B1">
        <w:tab/>
        <w:t>Method of test</w:t>
      </w:r>
      <w:bookmarkEnd w:id="3126"/>
      <w:bookmarkEnd w:id="3127"/>
    </w:p>
    <w:p w14:paraId="3F98140A" w14:textId="30C1D126" w:rsidR="00AC5CD5" w:rsidRPr="009E43B1" w:rsidRDefault="00AC5CD5" w:rsidP="00AC5CD5">
      <w:pPr>
        <w:pStyle w:val="Heading5"/>
      </w:pPr>
      <w:bookmarkStart w:id="3128" w:name="_Toc125441623"/>
      <w:bookmarkStart w:id="3129" w:name="_Toc146299470"/>
      <w:r>
        <w:t>5.6.5</w:t>
      </w:r>
      <w:r w:rsidRPr="009E43B1">
        <w:t>.4.1</w:t>
      </w:r>
      <w:r w:rsidRPr="009E43B1">
        <w:tab/>
        <w:t>Initial conditions</w:t>
      </w:r>
      <w:bookmarkEnd w:id="3128"/>
      <w:bookmarkEnd w:id="3129"/>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30" w:name="_Toc125441624"/>
      <w:bookmarkStart w:id="3131" w:name="_Toc146299471"/>
      <w:r>
        <w:t>5.6.5</w:t>
      </w:r>
      <w:r w:rsidRPr="009E43B1">
        <w:t>.4.2</w:t>
      </w:r>
      <w:r w:rsidRPr="009E43B1">
        <w:tab/>
        <w:t>Procedure</w:t>
      </w:r>
      <w:bookmarkEnd w:id="3130"/>
      <w:bookmarkEnd w:id="3131"/>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32" w:name="_Toc146299472"/>
      <w:r>
        <w:t>5.6.5</w:t>
      </w:r>
      <w:r w:rsidRPr="009E43B1">
        <w:t>.5</w:t>
      </w:r>
      <w:r w:rsidRPr="009E43B1">
        <w:tab/>
        <w:t>Acc</w:t>
      </w:r>
      <w:r w:rsidRPr="00AC5CD5">
        <w:t>eptance criteria</w:t>
      </w:r>
      <w:bookmarkEnd w:id="3132"/>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3" w:name="_Toc125441626"/>
      <w:bookmarkStart w:id="3134" w:name="_Toc146299473"/>
      <w:r>
        <w:t>5.6.6</w:t>
      </w:r>
      <w:r w:rsidRPr="009E43B1">
        <w:tab/>
        <w:t>UE identification by SUCI during initial registration – SUCI calculation by USIM using profile B</w:t>
      </w:r>
      <w:bookmarkEnd w:id="3133"/>
      <w:bookmarkEnd w:id="3134"/>
    </w:p>
    <w:p w14:paraId="5249713B" w14:textId="770D32B0" w:rsidR="00AC5CD5" w:rsidRPr="009E43B1" w:rsidRDefault="00AC5CD5" w:rsidP="00AC5CD5">
      <w:pPr>
        <w:pStyle w:val="Heading4"/>
      </w:pPr>
      <w:bookmarkStart w:id="3135" w:name="_Toc125441627"/>
      <w:bookmarkStart w:id="3136" w:name="_Toc146299474"/>
      <w:r>
        <w:t>5.6.6</w:t>
      </w:r>
      <w:r w:rsidRPr="009E43B1">
        <w:t>.1</w:t>
      </w:r>
      <w:r w:rsidRPr="009E43B1">
        <w:tab/>
        <w:t>Definition and applicability</w:t>
      </w:r>
      <w:bookmarkEnd w:id="3135"/>
      <w:bookmarkEnd w:id="3136"/>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7" w:name="_Toc125441628"/>
      <w:bookmarkStart w:id="3138" w:name="_Toc146299475"/>
      <w:r>
        <w:t>5.6.6</w:t>
      </w:r>
      <w:r w:rsidRPr="009E43B1">
        <w:t>.2</w:t>
      </w:r>
      <w:r w:rsidRPr="009E43B1">
        <w:tab/>
        <w:t>Conformance requirement</w:t>
      </w:r>
      <w:bookmarkEnd w:id="3137"/>
      <w:bookmarkEnd w:id="3138"/>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9" w:name="_Toc125441629"/>
      <w:bookmarkStart w:id="3140" w:name="_Toc146299476"/>
      <w:r>
        <w:t>5.6.6</w:t>
      </w:r>
      <w:r w:rsidRPr="009E43B1">
        <w:t>.3</w:t>
      </w:r>
      <w:r w:rsidRPr="009E43B1">
        <w:tab/>
        <w:t>Test purpose</w:t>
      </w:r>
      <w:bookmarkEnd w:id="3139"/>
      <w:bookmarkEnd w:id="3140"/>
    </w:p>
    <w:p w14:paraId="3D0A02E7" w14:textId="77777777" w:rsidR="00AC5CD5" w:rsidRPr="009E43B1" w:rsidRDefault="00AC5CD5" w:rsidP="00AC5CD5">
      <w:pPr>
        <w:pStyle w:val="B1"/>
      </w:pPr>
      <w:bookmarkStart w:id="3141"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42" w:name="_Toc146299477"/>
      <w:r>
        <w:t>5.6.6</w:t>
      </w:r>
      <w:r w:rsidRPr="009E43B1">
        <w:t>.4</w:t>
      </w:r>
      <w:r w:rsidRPr="009E43B1">
        <w:tab/>
        <w:t>Method of test</w:t>
      </w:r>
      <w:bookmarkEnd w:id="3141"/>
      <w:bookmarkEnd w:id="3142"/>
    </w:p>
    <w:p w14:paraId="31CD4350" w14:textId="5170EACF" w:rsidR="00AC5CD5" w:rsidRPr="009E43B1" w:rsidRDefault="00AC5CD5" w:rsidP="00AC5CD5">
      <w:pPr>
        <w:pStyle w:val="Heading5"/>
      </w:pPr>
      <w:bookmarkStart w:id="3143" w:name="_Toc125441631"/>
      <w:bookmarkStart w:id="3144" w:name="_Toc146299478"/>
      <w:r>
        <w:t>5.6.6</w:t>
      </w:r>
      <w:r w:rsidRPr="009E43B1">
        <w:t>.4.1</w:t>
      </w:r>
      <w:r w:rsidRPr="009E43B1">
        <w:tab/>
        <w:t>Initial conditions</w:t>
      </w:r>
      <w:bookmarkEnd w:id="3143"/>
      <w:bookmarkEnd w:id="3144"/>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5" w:name="_Toc125441632"/>
      <w:bookmarkStart w:id="3146" w:name="_Toc146299479"/>
      <w:r>
        <w:t>5.</w:t>
      </w:r>
      <w:r w:rsidRPr="00AC5CD5">
        <w:t>6.6.4.2</w:t>
      </w:r>
      <w:r w:rsidRPr="009E43B1">
        <w:tab/>
        <w:t>Procedure</w:t>
      </w:r>
      <w:bookmarkEnd w:id="3145"/>
      <w:bookmarkEnd w:id="3146"/>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7" w:name="_Toc146299480"/>
      <w:r>
        <w:t>5.6.6</w:t>
      </w:r>
      <w:r w:rsidRPr="009E43B1">
        <w:t>.5</w:t>
      </w:r>
      <w:r w:rsidRPr="009E43B1">
        <w:tab/>
        <w:t>Acceptance criteria</w:t>
      </w:r>
      <w:bookmarkEnd w:id="3147"/>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5"/>
      <w:bookmarkEnd w:id="3066"/>
      <w:bookmarkEnd w:id="3067"/>
      <w:bookmarkEnd w:id="3068"/>
      <w:bookmarkEnd w:id="3069"/>
      <w:bookmarkEnd w:id="3070"/>
      <w:bookmarkEnd w:id="3071"/>
      <w:bookmarkEnd w:id="3072"/>
      <w:bookmarkEnd w:id="3073"/>
      <w:bookmarkEnd w:id="3074"/>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8"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8"/>
    </w:p>
    <w:p w14:paraId="554508B7" w14:textId="139D140A" w:rsidR="00A56FCA" w:rsidRDefault="00A56FCA" w:rsidP="00A56FCA">
      <w:pPr>
        <w:pStyle w:val="Heading4"/>
      </w:pPr>
      <w:r>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9" w:name="_Hlk190272309"/>
      <w:r>
        <w:t xml:space="preserve">n°124, n°125 </w:t>
      </w:r>
      <w:bookmarkEnd w:id="3149"/>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3FB20759" w14:textId="770D4489" w:rsidR="00605FE0" w:rsidRDefault="00A56FCA" w:rsidP="00605FE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5DE31304" w14:textId="6B5D5831" w:rsidR="00605FE0" w:rsidRDefault="00605FE0" w:rsidP="00605FE0">
      <w:pPr>
        <w:pStyle w:val="Heading4"/>
      </w:pPr>
      <w:r>
        <w:t>5.7.1</w:t>
      </w:r>
      <w:r w:rsidRPr="00A3031E">
        <w:t>.4</w:t>
      </w:r>
      <w:r w:rsidRPr="00A3031E">
        <w:tab/>
        <w:t>Method of test</w:t>
      </w:r>
    </w:p>
    <w:p w14:paraId="4F278090" w14:textId="5E32CCAE" w:rsidR="00A56FCA" w:rsidRDefault="00A56FCA" w:rsidP="00605FE0">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50" w:name="_Hlk190272554"/>
      <w:r>
        <w:t>EF</w:t>
      </w:r>
      <w:r>
        <w:rPr>
          <w:vertAlign w:val="subscript"/>
        </w:rPr>
        <w:t xml:space="preserve">SUCI_Calc_Info </w:t>
      </w:r>
      <w:bookmarkEnd w:id="3150"/>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51" w:name="_Hlk190272662"/>
      <w:r w:rsidRPr="00B0029C">
        <w:t>IEEE 802.11</w:t>
      </w:r>
      <w:r>
        <w:t> </w:t>
      </w:r>
      <w:bookmarkEnd w:id="3151"/>
      <w:r>
        <w:t>[</w:t>
      </w:r>
      <w:r>
        <w:rPr>
          <w:noProof/>
        </w:rPr>
        <w:t>62</w:t>
      </w:r>
      <w:r w:rsidRPr="005162D3">
        <w:t>]</w:t>
      </w:r>
      <w:r>
        <w:t>.</w:t>
      </w:r>
    </w:p>
    <w:p w14:paraId="545EFC36" w14:textId="06AD7DB6" w:rsidR="009A1A67" w:rsidRPr="00B0029C" w:rsidRDefault="009A1A67" w:rsidP="009A1A67">
      <w:pPr>
        <w:pStyle w:val="B1"/>
      </w:pPr>
      <w:r>
        <w:t xml:space="preserve">d) </w:t>
      </w:r>
      <w:r w:rsidRPr="00936204">
        <w:t xml:space="preserve">The WLAN </w:t>
      </w:r>
      <w:r w:rsidRPr="00B0029C">
        <w:t xml:space="preserve">AN sends an EAP </w:t>
      </w:r>
      <w:r>
        <w:t>Request/</w:t>
      </w:r>
      <w:r w:rsidRPr="00B0029C">
        <w:t>Identity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52" w:name="_Hlk190273449"/>
      <w:r>
        <w:t>2)</w:t>
      </w:r>
      <w:r>
        <w:tab/>
        <w:t xml:space="preserve">On step e) the UE shall include the SUCI returned by the USIM in the </w:t>
      </w:r>
      <w:r w:rsidRPr="00936204">
        <w:t>EAP Response/Identity message</w:t>
      </w:r>
      <w:r>
        <w:t>.</w:t>
      </w:r>
    </w:p>
    <w:bookmarkEnd w:id="3152"/>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53" w:name="_Hlk188627792"/>
      <w:r>
        <w:t xml:space="preserve">4.4.11.11, </w:t>
      </w:r>
      <w:r w:rsidRPr="007D0212">
        <w:t>4.4.</w:t>
      </w:r>
      <w:r>
        <w:t>11</w:t>
      </w:r>
      <w:r w:rsidRPr="007D0212">
        <w:t>.</w:t>
      </w:r>
      <w:r>
        <w:t xml:space="preserve">19, 5.3.48, </w:t>
      </w:r>
      <w:bookmarkStart w:id="3154" w:name="_Hlk188627852"/>
      <w:r>
        <w:t xml:space="preserve">5.3.53 </w:t>
      </w:r>
      <w:bookmarkEnd w:id="3154"/>
      <w:r>
        <w:t>and 7.5.1.2;</w:t>
      </w:r>
      <w:bookmarkEnd w:id="3153"/>
    </w:p>
    <w:p w14:paraId="3BCF6F0F" w14:textId="77777777" w:rsidR="00A56FCA" w:rsidRDefault="00A56FCA" w:rsidP="00A56FCA">
      <w:pPr>
        <w:pStyle w:val="B1"/>
      </w:pPr>
      <w:r>
        <w:t>-</w:t>
      </w:r>
      <w:r>
        <w:tab/>
      </w:r>
      <w:bookmarkStart w:id="3155" w:name="_Hlk188628077"/>
      <w:r>
        <w:t>3GPP TS 33.501 [41], clause Annex C and Annex S clause S.3.2</w:t>
      </w:r>
      <w:bookmarkEnd w:id="3155"/>
      <w:r>
        <w:t>;</w:t>
      </w:r>
    </w:p>
    <w:p w14:paraId="1FE47369" w14:textId="77777777" w:rsidR="00A56FCA" w:rsidRDefault="00A56FCA" w:rsidP="00A56FCA">
      <w:pPr>
        <w:pStyle w:val="B1"/>
      </w:pPr>
      <w:r>
        <w:t>-</w:t>
      </w:r>
      <w:r>
        <w:tab/>
      </w:r>
      <w:bookmarkStart w:id="3156" w:name="_Hlk188628206"/>
      <w:r>
        <w:t>3GPP TS 24.501 [42], clauses 5.5.1.2.2, 5.5.1.2.4</w:t>
      </w:r>
      <w:bookmarkEnd w:id="3156"/>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0C7C6A0C" w14:textId="77777777" w:rsidR="009A1A67" w:rsidRDefault="009A1A67" w:rsidP="009A1A67">
      <w:pPr>
        <w:pStyle w:val="B1"/>
      </w:pPr>
      <w:r>
        <w:t>a)</w:t>
      </w:r>
      <w:r>
        <w:tab/>
        <w:t>The UE is switched on.</w:t>
      </w:r>
    </w:p>
    <w:p w14:paraId="1BFCFAA5" w14:textId="77777777" w:rsidR="009A1A67" w:rsidRPr="00B0029C" w:rsidRDefault="009A1A67" w:rsidP="009A1A67">
      <w:pPr>
        <w:pStyle w:val="B1"/>
      </w:pPr>
      <w:r>
        <w:t>b)</w:t>
      </w:r>
      <w:r>
        <w:tab/>
      </w:r>
      <w:r w:rsidRPr="0016029B">
        <w:t xml:space="preserve">Bring up </w:t>
      </w:r>
      <w:r w:rsidRPr="00B0029C">
        <w:t>WLAN AP Cell A</w:t>
      </w:r>
      <w:r w:rsidRPr="004D5406">
        <w:rPr>
          <w:vertAlign w:val="subscript"/>
        </w:rPr>
        <w:t>w</w:t>
      </w:r>
      <w:r w:rsidRPr="00B0029C">
        <w:t>.</w:t>
      </w:r>
    </w:p>
    <w:p w14:paraId="53284CD4" w14:textId="48BC540F" w:rsidR="009A1A67" w:rsidRDefault="009A1A67" w:rsidP="009A1A67">
      <w:pPr>
        <w:pStyle w:val="B1"/>
      </w:pPr>
      <w:r w:rsidRPr="00B0029C">
        <w:t>c) The UE establishes a WLAN connection with the WLAN AN, as specified in IEEE 802.11</w:t>
      </w:r>
      <w:r>
        <w:t> [62</w:t>
      </w:r>
      <w:r w:rsidRPr="005162D3">
        <w:t>]</w:t>
      </w:r>
      <w:r>
        <w:t>.</w:t>
      </w:r>
    </w:p>
    <w:p w14:paraId="4C184665" w14:textId="7BF1977A" w:rsidR="009A1A67" w:rsidRPr="00B0029C" w:rsidRDefault="009A1A67" w:rsidP="009A1A67">
      <w:pPr>
        <w:pStyle w:val="B1"/>
      </w:pPr>
      <w:r>
        <w:t xml:space="preserve">d) </w:t>
      </w:r>
      <w:r w:rsidRPr="00936204">
        <w:t xml:space="preserve">The </w:t>
      </w:r>
      <w:r w:rsidRPr="00B0029C">
        <w:t xml:space="preserve">WLAN AN sends an EAP </w:t>
      </w:r>
      <w:r>
        <w:t>Request/</w:t>
      </w:r>
      <w:r w:rsidRPr="00B0029C">
        <w:t>Identity to the UE.</w:t>
      </w:r>
    </w:p>
    <w:p w14:paraId="5A516150" w14:textId="77777777" w:rsidR="009A1A67" w:rsidRDefault="009A1A67" w:rsidP="009A1A67">
      <w:pPr>
        <w:pStyle w:val="B1"/>
      </w:pPr>
      <w:r w:rsidRPr="00B0029C">
        <w:t>e) The UE sends an EAP Response/Identity message to the WLAN AN.</w:t>
      </w:r>
    </w:p>
    <w:p w14:paraId="71FD5CF0" w14:textId="26C19EA2" w:rsidR="00A56FCA" w:rsidRDefault="00A56FCA" w:rsidP="00A56FCA">
      <w:pPr>
        <w:pStyle w:val="Heading4"/>
      </w:pPr>
      <w:r>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9A1A67">
      <w:pPr>
        <w:autoSpaceDE w:val="0"/>
        <w:autoSpaceDN w:val="0"/>
        <w:adjustRightInd w:val="0"/>
        <w:spacing w:after="0"/>
        <w:ind w:left="568"/>
        <w:rPr>
          <w:lang w:eastAsia="fr-FR"/>
        </w:rPr>
      </w:pPr>
      <w:r w:rsidRPr="00B0029C">
        <w:rPr>
          <w:lang w:eastAsia="fr-FR"/>
        </w:rPr>
        <w:t>Scheme output: ECC ephemeral public key, encryption of 357935793 and MAC tag value</w:t>
      </w:r>
    </w:p>
    <w:sectPr w:rsidR="00A56FCA" w:rsidRPr="001E27FE" w:rsidSect="00AA036D">
      <w:headerReference w:type="default" r:id="rId13"/>
      <w:footerReference w:type="default" r:id="rId14"/>
      <w:footnotePr>
        <w:numRestart w:val="eachSect"/>
      </w:footnotePr>
      <w:pgSz w:w="11907" w:h="16840" w:code="9"/>
      <w:pgMar w:top="1416" w:right="1133" w:bottom="1133" w:left="1133" w:header="850" w:footer="340" w:gutter="0"/>
      <w:pgNumType w:start="1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4416" w14:textId="77777777" w:rsidR="0096174C" w:rsidRDefault="0096174C">
      <w:r>
        <w:separator/>
      </w:r>
    </w:p>
  </w:endnote>
  <w:endnote w:type="continuationSeparator" w:id="0">
    <w:p w14:paraId="40E065C5" w14:textId="77777777" w:rsidR="0096174C" w:rsidRDefault="0096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25BBA5F5" w:rsidR="00FC15BC" w:rsidRDefault="004C7B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C5201" w14:textId="77777777" w:rsidR="0096174C" w:rsidRDefault="0096174C">
      <w:r>
        <w:separator/>
      </w:r>
    </w:p>
  </w:footnote>
  <w:footnote w:type="continuationSeparator" w:id="0">
    <w:p w14:paraId="13B19B13" w14:textId="77777777" w:rsidR="0096174C" w:rsidRDefault="00961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237D8556" w:rsidR="00FC15BC" w:rsidRDefault="004C7B10">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8FC8FE4" w:rsidR="00FC15BC" w:rsidRDefault="004C7B10">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37C9"/>
    <w:rsid w:val="00116DBA"/>
    <w:rsid w:val="00133525"/>
    <w:rsid w:val="00133B57"/>
    <w:rsid w:val="00161D62"/>
    <w:rsid w:val="001823F3"/>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1F548F"/>
    <w:rsid w:val="00200874"/>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3F6772"/>
    <w:rsid w:val="00402462"/>
    <w:rsid w:val="00423334"/>
    <w:rsid w:val="004345EC"/>
    <w:rsid w:val="004402A7"/>
    <w:rsid w:val="004509A1"/>
    <w:rsid w:val="00456F25"/>
    <w:rsid w:val="0046266F"/>
    <w:rsid w:val="00465515"/>
    <w:rsid w:val="0049720A"/>
    <w:rsid w:val="004B7920"/>
    <w:rsid w:val="004C7B1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74BEC"/>
    <w:rsid w:val="00581AE6"/>
    <w:rsid w:val="00584F49"/>
    <w:rsid w:val="00587958"/>
    <w:rsid w:val="00597B11"/>
    <w:rsid w:val="005B0A2C"/>
    <w:rsid w:val="005C36DF"/>
    <w:rsid w:val="005C522A"/>
    <w:rsid w:val="005D2E01"/>
    <w:rsid w:val="005D7526"/>
    <w:rsid w:val="005E4BB2"/>
    <w:rsid w:val="005E4F66"/>
    <w:rsid w:val="005F4597"/>
    <w:rsid w:val="00602AEA"/>
    <w:rsid w:val="00605FE0"/>
    <w:rsid w:val="00614FDF"/>
    <w:rsid w:val="00616B4C"/>
    <w:rsid w:val="00616D31"/>
    <w:rsid w:val="0063543D"/>
    <w:rsid w:val="00647114"/>
    <w:rsid w:val="006477B2"/>
    <w:rsid w:val="00647F3E"/>
    <w:rsid w:val="00653720"/>
    <w:rsid w:val="00656C6E"/>
    <w:rsid w:val="0068526B"/>
    <w:rsid w:val="00686C16"/>
    <w:rsid w:val="0069014B"/>
    <w:rsid w:val="006974E5"/>
    <w:rsid w:val="006A323F"/>
    <w:rsid w:val="006B30D0"/>
    <w:rsid w:val="006B3706"/>
    <w:rsid w:val="006B5D8F"/>
    <w:rsid w:val="006C1887"/>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90271F"/>
    <w:rsid w:val="00902E23"/>
    <w:rsid w:val="009114D7"/>
    <w:rsid w:val="0091348E"/>
    <w:rsid w:val="009165DC"/>
    <w:rsid w:val="00917CCB"/>
    <w:rsid w:val="00940595"/>
    <w:rsid w:val="00942EC2"/>
    <w:rsid w:val="00950DCC"/>
    <w:rsid w:val="009521E6"/>
    <w:rsid w:val="00953523"/>
    <w:rsid w:val="0096174C"/>
    <w:rsid w:val="00961C84"/>
    <w:rsid w:val="0096304E"/>
    <w:rsid w:val="0096523F"/>
    <w:rsid w:val="009657A5"/>
    <w:rsid w:val="00974627"/>
    <w:rsid w:val="00990FC2"/>
    <w:rsid w:val="00992AE7"/>
    <w:rsid w:val="00994B6D"/>
    <w:rsid w:val="00997FB9"/>
    <w:rsid w:val="009A1A67"/>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56FCA"/>
    <w:rsid w:val="00A73129"/>
    <w:rsid w:val="00A7603F"/>
    <w:rsid w:val="00A82346"/>
    <w:rsid w:val="00A87CCD"/>
    <w:rsid w:val="00A9103D"/>
    <w:rsid w:val="00A92BA1"/>
    <w:rsid w:val="00A95CE5"/>
    <w:rsid w:val="00A97FC1"/>
    <w:rsid w:val="00AA036D"/>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B1611"/>
    <w:rsid w:val="00BC02FE"/>
    <w:rsid w:val="00BC0F7D"/>
    <w:rsid w:val="00BD0521"/>
    <w:rsid w:val="00BD7466"/>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C2040"/>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2323"/>
    <w:rsid w:val="00DD4C17"/>
    <w:rsid w:val="00DD74A5"/>
    <w:rsid w:val="00DE13F7"/>
    <w:rsid w:val="00DF1D2B"/>
    <w:rsid w:val="00DF2B1F"/>
    <w:rsid w:val="00DF62CD"/>
    <w:rsid w:val="00E16509"/>
    <w:rsid w:val="00E20B53"/>
    <w:rsid w:val="00E36543"/>
    <w:rsid w:val="00E44582"/>
    <w:rsid w:val="00E458A0"/>
    <w:rsid w:val="00E54022"/>
    <w:rsid w:val="00E77645"/>
    <w:rsid w:val="00E847BA"/>
    <w:rsid w:val="00E90E72"/>
    <w:rsid w:val="00E93C03"/>
    <w:rsid w:val="00E94171"/>
    <w:rsid w:val="00E951E9"/>
    <w:rsid w:val="00E9681A"/>
    <w:rsid w:val="00EA15B0"/>
    <w:rsid w:val="00EA5EA7"/>
    <w:rsid w:val="00EC4A25"/>
    <w:rsid w:val="00ED15EE"/>
    <w:rsid w:val="00ED6DCA"/>
    <w:rsid w:val="00ED76E4"/>
    <w:rsid w:val="00EE3BE1"/>
    <w:rsid w:val="00EF0CF5"/>
    <w:rsid w:val="00F025A2"/>
    <w:rsid w:val="00F04712"/>
    <w:rsid w:val="00F13360"/>
    <w:rsid w:val="00F14FD0"/>
    <w:rsid w:val="00F22EC7"/>
    <w:rsid w:val="00F24A2D"/>
    <w:rsid w:val="00F26758"/>
    <w:rsid w:val="00F325C8"/>
    <w:rsid w:val="00F33C9B"/>
    <w:rsid w:val="00F3608D"/>
    <w:rsid w:val="00F408EC"/>
    <w:rsid w:val="00F4792E"/>
    <w:rsid w:val="00F56200"/>
    <w:rsid w:val="00F635E2"/>
    <w:rsid w:val="00F653B8"/>
    <w:rsid w:val="00F6552E"/>
    <w:rsid w:val="00F9008D"/>
    <w:rsid w:val="00F958E9"/>
    <w:rsid w:val="00FA00D6"/>
    <w:rsid w:val="00FA1266"/>
    <w:rsid w:val="00FA5AA4"/>
    <w:rsid w:val="00FA7306"/>
    <w:rsid w:val="00FB0F43"/>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52008</Words>
  <Characters>296450</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2023-09-26T06:27:00Z</dcterms:created>
  <dcterms:modified xsi:type="dcterms:W3CDTF">2025-12-06T19:05:00Z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