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xml:space="preserve">: For </w:t>
      </w:r>
      <w:proofErr w:type="spellStart"/>
      <w:r w:rsidRPr="001B084D">
        <w:t>RedCap</w:t>
      </w:r>
      <w:proofErr w:type="spellEnd"/>
      <w:r w:rsidRPr="001B084D">
        <w:t xml:space="preserve"> UEs, test cases applicable to 5G NR UEs and </w:t>
      </w:r>
      <w:proofErr w:type="spellStart"/>
      <w:r w:rsidRPr="001B084D">
        <w:t>RedCap</w:t>
      </w:r>
      <w:proofErr w:type="spellEnd"/>
      <w:r w:rsidRPr="001B084D">
        <w:t xml:space="preserve">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780776"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780776" w:rsidRPr="00943D4C" w:rsidRDefault="00780776" w:rsidP="00780776">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780776" w:rsidRPr="00943D4C" w:rsidRDefault="00780776" w:rsidP="00780776">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00DD4566" w:rsidR="00780776" w:rsidRPr="00943D4C" w:rsidRDefault="00780776" w:rsidP="00780776">
            <w:pPr>
              <w:pStyle w:val="TAC"/>
              <w:jc w:val="left"/>
            </w:pPr>
            <w:proofErr w:type="spellStart"/>
            <w:r>
              <w:t>O_EFPLMNwACT_numerical</w:t>
            </w:r>
            <w:ins w:id="55" w:author="CR0602" w:date="2025-12-06T19:11:00Z">
              <w:r>
                <w:t>_</w:t>
              </w:r>
            </w:ins>
            <w:del w:id="56" w:author="CR0602" w:date="2025-12-06T19:11:00Z">
              <w:r>
                <w:delText xml:space="preserve"> </w:delText>
              </w:r>
            </w:del>
            <w:r>
              <w:t>entry</w:t>
            </w:r>
            <w:proofErr w:type="spellEnd"/>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780776"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780776" w:rsidRPr="00943D4C" w:rsidRDefault="00780776" w:rsidP="00780776">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780776" w:rsidRPr="00943D4C" w:rsidRDefault="00780776" w:rsidP="00780776">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6CD43962" w:rsidR="00780776" w:rsidRPr="00943D4C" w:rsidRDefault="00780776" w:rsidP="00780776">
            <w:pPr>
              <w:pStyle w:val="TAC"/>
              <w:jc w:val="left"/>
            </w:pPr>
            <w:proofErr w:type="spellStart"/>
            <w:r>
              <w:t>pc_SM</w:t>
            </w:r>
            <w:ins w:id="57" w:author="CR0602" w:date="2025-12-06T19:11:00Z">
              <w:r>
                <w:t>_</w:t>
              </w:r>
            </w:ins>
            <w:del w:id="58" w:author="CR0602" w:date="2025-12-06T19:11:00Z">
              <w:r>
                <w:delText>-</w:delText>
              </w:r>
            </w:del>
            <w:r>
              <w:t>over</w:t>
            </w:r>
            <w:ins w:id="59" w:author="CR0602" w:date="2025-12-06T19:11:00Z">
              <w:r>
                <w:t>_</w:t>
              </w:r>
            </w:ins>
            <w:del w:id="60" w:author="CR0602" w:date="2025-12-06T19:11:00Z">
              <w:r>
                <w:delText>-</w:delText>
              </w:r>
            </w:del>
            <w:r>
              <w:t>IP</w:t>
            </w:r>
            <w:ins w:id="61" w:author="CR0602" w:date="2025-12-06T19:11:00Z">
              <w:r>
                <w:t>_</w:t>
              </w:r>
            </w:ins>
            <w:del w:id="62" w:author="CR0602" w:date="2025-12-06T19:11:00Z">
              <w:r>
                <w:delText xml:space="preserve"> </w:delText>
              </w:r>
            </w:del>
            <w:r>
              <w:t>receiver</w:t>
            </w:r>
            <w:proofErr w:type="spellEnd"/>
          </w:p>
        </w:tc>
      </w:tr>
      <w:tr w:rsidR="00780776"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780776" w:rsidRPr="00943D4C" w:rsidRDefault="00780776" w:rsidP="00780776">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780776" w:rsidRPr="00943D4C" w:rsidRDefault="00780776" w:rsidP="00780776">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369C9396" w:rsidR="00780776" w:rsidRPr="00943D4C" w:rsidRDefault="00780776" w:rsidP="00780776">
            <w:pPr>
              <w:pStyle w:val="TAC"/>
              <w:jc w:val="left"/>
            </w:pPr>
            <w:proofErr w:type="spellStart"/>
            <w:r>
              <w:t>pc_USIM_EF_SMS_reading_support_if_USIM_ISIM</w:t>
            </w:r>
            <w:ins w:id="63" w:author="CR0602" w:date="2025-12-06T19:11:00Z">
              <w:r>
                <w:t>_</w:t>
              </w:r>
            </w:ins>
            <w:del w:id="64" w:author="CR0602" w:date="2025-12-06T19:11:00Z">
              <w:r>
                <w:delText xml:space="preserve"> </w:delText>
              </w:r>
            </w:del>
            <w:r>
              <w:t>both</w:t>
            </w:r>
            <w:ins w:id="65" w:author="CR0602" w:date="2025-12-06T19:11:00Z">
              <w:r>
                <w:t>_</w:t>
              </w:r>
            </w:ins>
            <w:del w:id="66" w:author="CR0602" w:date="2025-12-06T19:11:00Z">
              <w:r>
                <w:delText xml:space="preserve"> </w:delText>
              </w:r>
            </w:del>
            <w:r>
              <w:t>present</w:t>
            </w:r>
            <w:proofErr w:type="spellEnd"/>
          </w:p>
        </w:tc>
      </w:tr>
      <w:tr w:rsidR="00780776"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780776" w:rsidRPr="00943D4C" w:rsidRDefault="00780776" w:rsidP="00780776">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780776" w:rsidRPr="00943D4C" w:rsidRDefault="00780776" w:rsidP="00780776">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59BE35FE" w:rsidR="00780776" w:rsidRPr="00943D4C" w:rsidRDefault="00780776" w:rsidP="00780776">
            <w:pPr>
              <w:pStyle w:val="TAC"/>
              <w:jc w:val="left"/>
            </w:pPr>
            <w:proofErr w:type="spellStart"/>
            <w:r>
              <w:t>pc_ISIM_EF_SMS_reading_support_if_USIM_ISIM</w:t>
            </w:r>
            <w:ins w:id="67" w:author="CR0602" w:date="2025-12-06T19:11:00Z">
              <w:r>
                <w:t>_</w:t>
              </w:r>
            </w:ins>
            <w:del w:id="68" w:author="CR0602" w:date="2025-12-06T19:11:00Z">
              <w:r>
                <w:delText xml:space="preserve"> </w:delText>
              </w:r>
            </w:del>
            <w:r>
              <w:t>both</w:t>
            </w:r>
            <w:ins w:id="69" w:author="CR0602" w:date="2025-12-06T19:11:00Z">
              <w:r>
                <w:t>_</w:t>
              </w:r>
            </w:ins>
            <w:del w:id="70" w:author="CR0602" w:date="2025-12-06T19:11:00Z">
              <w:r>
                <w:delText xml:space="preserve"> </w:delText>
              </w:r>
            </w:del>
            <w:r>
              <w:t>present</w:t>
            </w:r>
            <w:proofErr w:type="spellEnd"/>
          </w:p>
        </w:tc>
      </w:tr>
      <w:tr w:rsidR="00780776"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780776" w:rsidRPr="00943D4C" w:rsidRDefault="00780776" w:rsidP="00780776">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780776" w:rsidRPr="00943D4C" w:rsidRDefault="00780776" w:rsidP="00780776">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780776" w:rsidRPr="00943D4C" w:rsidRDefault="00780776" w:rsidP="00780776">
            <w:pPr>
              <w:pStyle w:val="TAC"/>
              <w:jc w:val="left"/>
            </w:pPr>
            <w:r w:rsidRPr="00943D4C">
              <w:t>O_LARGE_SMS_STORAGE</w:t>
            </w:r>
          </w:p>
        </w:tc>
      </w:tr>
      <w:tr w:rsidR="00780776"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780776" w:rsidRPr="00943D4C" w:rsidRDefault="00780776" w:rsidP="00780776">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780776" w:rsidRPr="00943D4C" w:rsidRDefault="00780776" w:rsidP="00780776">
            <w:pPr>
              <w:pStyle w:val="TAL"/>
            </w:pPr>
            <w:r w:rsidRPr="00943D4C">
              <w:t>Support for multiple PDN</w:t>
            </w:r>
          </w:p>
          <w:p w14:paraId="3DF7E8D5" w14:textId="77777777" w:rsidR="00780776" w:rsidRPr="00943D4C" w:rsidRDefault="00780776" w:rsidP="00780776">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780776" w:rsidRPr="00943D4C" w:rsidRDefault="00780776" w:rsidP="00780776">
            <w:pPr>
              <w:pStyle w:val="TAC"/>
              <w:jc w:val="left"/>
            </w:pPr>
            <w:proofErr w:type="spellStart"/>
            <w:r w:rsidRPr="00943D4C">
              <w:rPr>
                <w:rFonts w:cs="Arial"/>
                <w:szCs w:val="18"/>
                <w:lang w:eastAsia="en-GB"/>
              </w:rPr>
              <w:t>pc_Multiple_PDN</w:t>
            </w:r>
            <w:proofErr w:type="spellEnd"/>
          </w:p>
        </w:tc>
      </w:tr>
      <w:tr w:rsidR="00780776"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780776" w:rsidRPr="00943D4C" w:rsidRDefault="00780776" w:rsidP="00780776">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780776" w:rsidRPr="00943D4C" w:rsidRDefault="00780776" w:rsidP="0078077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pc_CSG</w:t>
            </w:r>
            <w:proofErr w:type="spellEnd"/>
          </w:p>
        </w:tc>
      </w:tr>
      <w:tr w:rsidR="00780776"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780776" w:rsidRPr="00943D4C" w:rsidRDefault="00780776" w:rsidP="00780776">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780776" w:rsidRPr="00943D4C" w:rsidRDefault="00780776" w:rsidP="0078077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780776"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780776" w:rsidRPr="00943D4C" w:rsidRDefault="00780776" w:rsidP="00780776">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780776" w:rsidRPr="00943D4C" w:rsidRDefault="00780776" w:rsidP="0078077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780776" w:rsidRPr="00943D4C" w:rsidRDefault="00780776" w:rsidP="00780776">
            <w:pPr>
              <w:pStyle w:val="TAC"/>
              <w:jc w:val="left"/>
              <w:rPr>
                <w:rFonts w:cs="Arial"/>
                <w:szCs w:val="18"/>
                <w:lang w:eastAsia="en-GB"/>
              </w:rPr>
            </w:pPr>
            <w:r w:rsidRPr="00943D4C">
              <w:rPr>
                <w:rFonts w:cs="Arial"/>
                <w:szCs w:val="18"/>
                <w:lang w:eastAsia="en-GB"/>
              </w:rPr>
              <w:t>O_PS</w:t>
            </w:r>
          </w:p>
        </w:tc>
      </w:tr>
      <w:tr w:rsidR="00780776"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780776" w:rsidRPr="00943D4C" w:rsidRDefault="00780776" w:rsidP="00780776">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780776" w:rsidRPr="00943D4C" w:rsidRDefault="00780776" w:rsidP="0078077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O_Display</w:t>
            </w:r>
            <w:proofErr w:type="spellEnd"/>
          </w:p>
        </w:tc>
      </w:tr>
      <w:tr w:rsidR="00780776"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780776" w:rsidRPr="00943D4C" w:rsidRDefault="00780776" w:rsidP="00780776">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780776" w:rsidRPr="00943D4C" w:rsidRDefault="00780776" w:rsidP="0078077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O_Keypad</w:t>
            </w:r>
            <w:proofErr w:type="spellEnd"/>
          </w:p>
        </w:tc>
      </w:tr>
      <w:tr w:rsidR="00780776"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780776" w:rsidRPr="00943D4C" w:rsidRDefault="00780776" w:rsidP="00780776">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780776" w:rsidRPr="00943D4C" w:rsidRDefault="00780776" w:rsidP="00780776">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780776" w:rsidRPr="00943D4C" w:rsidRDefault="00780776" w:rsidP="00780776">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780776"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780776" w:rsidRPr="00943D4C" w:rsidRDefault="00780776" w:rsidP="00780776">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780776" w:rsidRPr="00943D4C" w:rsidRDefault="00780776" w:rsidP="0078077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780776"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780776" w:rsidRPr="00943D4C" w:rsidRDefault="00780776" w:rsidP="00780776">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780776" w:rsidRPr="00943D4C" w:rsidRDefault="00780776" w:rsidP="0078077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780776" w:rsidRPr="00943D4C" w:rsidRDefault="00780776" w:rsidP="00780776">
            <w:pPr>
              <w:pStyle w:val="TAC"/>
              <w:jc w:val="left"/>
              <w:rPr>
                <w:rFonts w:cs="Arial"/>
                <w:szCs w:val="18"/>
                <w:lang w:eastAsia="en-GB"/>
              </w:rPr>
            </w:pPr>
            <w:r w:rsidRPr="00943D4C">
              <w:rPr>
                <w:rFonts w:cs="Arial"/>
                <w:szCs w:val="18"/>
                <w:lang w:eastAsia="en-GB"/>
              </w:rPr>
              <w:t>O_T3245</w:t>
            </w:r>
          </w:p>
        </w:tc>
      </w:tr>
      <w:tr w:rsidR="00780776"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780776" w:rsidRPr="00943D4C" w:rsidRDefault="00780776" w:rsidP="00780776">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780776" w:rsidRPr="00943D4C" w:rsidRDefault="00780776" w:rsidP="0078077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780776" w:rsidRPr="00943D4C" w:rsidRDefault="00780776" w:rsidP="00780776">
            <w:pPr>
              <w:pStyle w:val="TAC"/>
              <w:jc w:val="left"/>
              <w:rPr>
                <w:rFonts w:cs="Arial"/>
                <w:szCs w:val="18"/>
                <w:lang w:eastAsia="en-GB"/>
              </w:rPr>
            </w:pPr>
            <w:proofErr w:type="spellStart"/>
            <w:r w:rsidRPr="00943D4C">
              <w:rPr>
                <w:rFonts w:cs="Arial"/>
                <w:szCs w:val="18"/>
                <w:lang w:eastAsia="en-GB"/>
              </w:rPr>
              <w:t>O_Override_EAB</w:t>
            </w:r>
            <w:proofErr w:type="spellEnd"/>
          </w:p>
        </w:tc>
      </w:tr>
      <w:tr w:rsidR="00780776"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780776" w:rsidRPr="00943D4C" w:rsidRDefault="00780776" w:rsidP="00780776">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780776" w:rsidRPr="00943D4C" w:rsidRDefault="00780776" w:rsidP="0078077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780776"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780776" w:rsidRPr="00943D4C" w:rsidRDefault="00780776" w:rsidP="00780776">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780776" w:rsidRPr="00943D4C" w:rsidRDefault="00780776" w:rsidP="0078077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780776"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780776"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780776" w:rsidRPr="00943D4C" w:rsidRDefault="00780776" w:rsidP="00780776">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780776" w:rsidRPr="00943D4C" w:rsidRDefault="00780776" w:rsidP="0078077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780776"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780776" w:rsidRPr="00943D4C" w:rsidRDefault="00780776" w:rsidP="00780776">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780776" w:rsidRPr="00943D4C" w:rsidRDefault="00780776" w:rsidP="00780776">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780776"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780776" w:rsidRPr="00943D4C" w:rsidRDefault="00780776" w:rsidP="00780776">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780776" w:rsidRPr="00943D4C" w:rsidRDefault="00780776" w:rsidP="00780776">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780776"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780776" w:rsidRPr="008055F6" w:rsidRDefault="00780776" w:rsidP="00780776">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780776" w:rsidRDefault="00780776" w:rsidP="00780776">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780776" w:rsidRDefault="00780776" w:rsidP="00780776">
            <w:pPr>
              <w:pStyle w:val="TAH"/>
              <w:spacing w:line="256" w:lineRule="auto"/>
              <w:jc w:val="left"/>
              <w:rPr>
                <w:b w:val="0"/>
              </w:rPr>
            </w:pPr>
            <w:r>
              <w:rPr>
                <w:b w:val="0"/>
              </w:rPr>
              <w:t>pc_5GC</w:t>
            </w:r>
          </w:p>
        </w:tc>
      </w:tr>
      <w:tr w:rsidR="00780776"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780776" w:rsidRPr="008055F6" w:rsidRDefault="00780776" w:rsidP="00780776">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780776" w:rsidRDefault="00780776" w:rsidP="0078077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780776" w:rsidRDefault="00780776" w:rsidP="00780776">
            <w:pPr>
              <w:pStyle w:val="TAH"/>
              <w:spacing w:line="256" w:lineRule="auto"/>
              <w:jc w:val="left"/>
              <w:rPr>
                <w:b w:val="0"/>
              </w:rPr>
            </w:pPr>
            <w:proofErr w:type="spellStart"/>
            <w:r>
              <w:rPr>
                <w:b w:val="0"/>
              </w:rPr>
              <w:t>pc_NR</w:t>
            </w:r>
            <w:proofErr w:type="spellEnd"/>
          </w:p>
        </w:tc>
      </w:tr>
      <w:tr w:rsidR="00780776"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780776" w:rsidRPr="008055F6" w:rsidRDefault="00780776" w:rsidP="00780776">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780776" w:rsidRDefault="00780776" w:rsidP="00780776">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780776"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780776" w:rsidRDefault="00780776" w:rsidP="00780776">
            <w:pPr>
              <w:pStyle w:val="TAH"/>
              <w:spacing w:line="256" w:lineRule="auto"/>
              <w:jc w:val="left"/>
              <w:rPr>
                <w:b w:val="0"/>
              </w:rPr>
            </w:pPr>
            <w:proofErr w:type="spellStart"/>
            <w:r>
              <w:rPr>
                <w:b w:val="0"/>
                <w:lang w:val="fr-FR"/>
              </w:rPr>
              <w:t>O_URSP_by_USIM</w:t>
            </w:r>
            <w:proofErr w:type="spellEnd"/>
          </w:p>
        </w:tc>
      </w:tr>
      <w:tr w:rsidR="00780776"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780776" w:rsidRDefault="00780776" w:rsidP="00780776">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780776" w:rsidRDefault="00780776" w:rsidP="00780776">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780776" w:rsidRPr="001137C9" w:rsidRDefault="00780776" w:rsidP="00780776">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780776" w:rsidRPr="001137C9" w:rsidRDefault="00780776" w:rsidP="00780776">
            <w:pPr>
              <w:pStyle w:val="TAH"/>
              <w:spacing w:line="256" w:lineRule="auto"/>
              <w:jc w:val="left"/>
              <w:rPr>
                <w:b w:val="0"/>
                <w:lang w:val="en-US"/>
              </w:rPr>
            </w:pPr>
            <w:r>
              <w:rPr>
                <w:b w:val="0"/>
                <w:lang w:val="en-US"/>
              </w:rPr>
              <w:t>O_SUPI_NAI</w:t>
            </w:r>
          </w:p>
        </w:tc>
      </w:tr>
      <w:tr w:rsidR="00780776"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780776" w:rsidRDefault="00780776" w:rsidP="00780776">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780776" w:rsidRDefault="00780776" w:rsidP="00780776">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780776" w:rsidRDefault="00780776" w:rsidP="00780776">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780776" w:rsidRDefault="00780776" w:rsidP="00780776">
            <w:pPr>
              <w:pStyle w:val="TAH"/>
              <w:spacing w:line="256" w:lineRule="auto"/>
              <w:jc w:val="left"/>
              <w:rPr>
                <w:b w:val="0"/>
                <w:lang w:val="en-US"/>
              </w:rPr>
            </w:pPr>
            <w:proofErr w:type="spellStart"/>
            <w:r w:rsidRPr="001137C9">
              <w:rPr>
                <w:b w:val="0"/>
                <w:lang w:val="en-US"/>
              </w:rPr>
              <w:t>pc_inactiveState</w:t>
            </w:r>
            <w:proofErr w:type="spellEnd"/>
          </w:p>
        </w:tc>
      </w:tr>
      <w:tr w:rsidR="00780776"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780776" w:rsidRPr="001137C9" w:rsidRDefault="00780776" w:rsidP="00780776">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780776" w:rsidRPr="001137C9" w:rsidRDefault="00780776" w:rsidP="00780776">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780776" w:rsidRPr="001137C9"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780776" w:rsidRPr="001137C9" w:rsidRDefault="00780776" w:rsidP="00780776">
            <w:pPr>
              <w:pStyle w:val="TAH"/>
              <w:spacing w:line="256" w:lineRule="auto"/>
              <w:jc w:val="left"/>
              <w:rPr>
                <w:b w:val="0"/>
                <w:lang w:val="en-US"/>
              </w:rPr>
            </w:pPr>
            <w:proofErr w:type="spellStart"/>
            <w:r>
              <w:rPr>
                <w:b w:val="0"/>
                <w:lang w:val="fr-FR"/>
              </w:rPr>
              <w:t>O_multregs_by_USIM</w:t>
            </w:r>
            <w:proofErr w:type="spellEnd"/>
          </w:p>
        </w:tc>
      </w:tr>
      <w:tr w:rsidR="00780776"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780776" w:rsidRDefault="00780776" w:rsidP="00780776">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780776" w:rsidRDefault="00780776" w:rsidP="00780776">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780776" w:rsidRDefault="00780776" w:rsidP="00780776">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780776" w:rsidRDefault="00780776" w:rsidP="00780776">
            <w:pPr>
              <w:pStyle w:val="TAH"/>
              <w:spacing w:line="256" w:lineRule="auto"/>
              <w:jc w:val="left"/>
              <w:rPr>
                <w:b w:val="0"/>
                <w:lang w:val="fr-FR"/>
              </w:rPr>
            </w:pPr>
            <w:proofErr w:type="spellStart"/>
            <w:r>
              <w:rPr>
                <w:b w:val="0"/>
              </w:rPr>
              <w:t>pc_CAG</w:t>
            </w:r>
            <w:proofErr w:type="spellEnd"/>
          </w:p>
        </w:tc>
      </w:tr>
      <w:tr w:rsidR="00780776"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80776" w:rsidRDefault="00780776" w:rsidP="00780776">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80776" w:rsidRDefault="00780776" w:rsidP="00780776">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80776" w:rsidRDefault="00780776" w:rsidP="00780776">
            <w:pPr>
              <w:pStyle w:val="TAH"/>
              <w:spacing w:line="256" w:lineRule="auto"/>
              <w:jc w:val="left"/>
              <w:rPr>
                <w:b w:val="0"/>
              </w:rPr>
            </w:pPr>
            <w:r w:rsidRPr="008B62BC">
              <w:rPr>
                <w:b w:val="0"/>
              </w:rPr>
              <w:t>pc_nonTerrestrialNetwork_r17</w:t>
            </w:r>
          </w:p>
        </w:tc>
      </w:tr>
      <w:tr w:rsidR="0078077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780776" w:rsidRDefault="00780776" w:rsidP="0078077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780776" w:rsidRPr="008B62BC" w:rsidRDefault="00780776" w:rsidP="0078077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780776" w:rsidRDefault="00780776" w:rsidP="0078077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780776" w:rsidRPr="008B62BC" w:rsidRDefault="00780776" w:rsidP="00780776">
            <w:pPr>
              <w:pStyle w:val="TAH"/>
              <w:spacing w:line="256" w:lineRule="auto"/>
              <w:jc w:val="left"/>
              <w:rPr>
                <w:b w:val="0"/>
              </w:rPr>
            </w:pPr>
            <w:proofErr w:type="spellStart"/>
            <w:r>
              <w:rPr>
                <w:b w:val="0"/>
                <w:lang w:val="en-US"/>
              </w:rPr>
              <w:t>pc_ue_usage_voice_centric</w:t>
            </w:r>
            <w:proofErr w:type="spellEnd"/>
          </w:p>
        </w:tc>
      </w:tr>
      <w:tr w:rsidR="0078077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780776" w:rsidRDefault="00780776" w:rsidP="0078077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780776" w:rsidRDefault="00780776" w:rsidP="00780776">
            <w:pPr>
              <w:pStyle w:val="TAH"/>
              <w:spacing w:line="256" w:lineRule="auto"/>
              <w:jc w:val="left"/>
              <w:rPr>
                <w:b w:val="0"/>
                <w:lang w:val="en-US"/>
              </w:rPr>
            </w:pPr>
            <w:r>
              <w:rPr>
                <w:b w:val="0"/>
                <w:lang w:val="en-US"/>
              </w:rPr>
              <w:t xml:space="preserve">Support of NAS </w:t>
            </w:r>
            <w:proofErr w:type="spellStart"/>
            <w:r>
              <w:rPr>
                <w:b w:val="0"/>
                <w:lang w:val="en-US"/>
              </w:rPr>
              <w:t>signalling</w:t>
            </w:r>
            <w:proofErr w:type="spellEnd"/>
            <w:r>
              <w:rPr>
                <w:b w:val="0"/>
                <w:lang w:val="en-US"/>
              </w:rPr>
              <w:t xml:space="preserve">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780776"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780776" w:rsidRDefault="00780776" w:rsidP="00780776">
            <w:pPr>
              <w:pStyle w:val="TAH"/>
              <w:spacing w:line="256" w:lineRule="auto"/>
              <w:jc w:val="left"/>
              <w:rPr>
                <w:b w:val="0"/>
                <w:lang w:val="en-US"/>
              </w:rPr>
            </w:pPr>
            <w:r>
              <w:rPr>
                <w:b w:val="0"/>
                <w:lang w:val="fr-FR"/>
              </w:rPr>
              <w:t>O_NAS_Sig_over_N3IWF</w:t>
            </w:r>
          </w:p>
        </w:tc>
      </w:tr>
      <w:tr w:rsidR="00780776"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780776" w:rsidRDefault="00780776" w:rsidP="00780776">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780776" w:rsidRDefault="00780776" w:rsidP="00780776">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780776" w:rsidRDefault="00780776" w:rsidP="00780776">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2127794A" w:rsidR="00780776" w:rsidRDefault="00780776" w:rsidP="00780776">
            <w:pPr>
              <w:pStyle w:val="TAH"/>
              <w:spacing w:line="256" w:lineRule="auto"/>
              <w:jc w:val="left"/>
              <w:rPr>
                <w:b w:val="0"/>
                <w:lang w:val="fr-FR"/>
              </w:rPr>
            </w:pPr>
            <w:r>
              <w:rPr>
                <w:b w:val="0"/>
                <w:lang w:val="en-US" w:eastAsia="zh-CN"/>
              </w:rPr>
              <w:t>O_No</w:t>
            </w:r>
            <w:ins w:id="71" w:author="CR0602" w:date="2025-12-06T19:11:00Z">
              <w:r>
                <w:rPr>
                  <w:b w:val="0"/>
                  <w:lang w:val="en-US" w:eastAsia="zh-CN"/>
                </w:rPr>
                <w:t>_</w:t>
              </w:r>
            </w:ins>
            <w:del w:id="72" w:author="CR0602" w:date="2025-12-06T19:11:00Z">
              <w:r>
                <w:rPr>
                  <w:b w:val="0"/>
                  <w:lang w:val="en-US" w:eastAsia="zh-CN"/>
                </w:rPr>
                <w:delText xml:space="preserve"> </w:delText>
              </w:r>
            </w:del>
            <w:r>
              <w:rPr>
                <w:b w:val="0"/>
                <w:lang w:val="en-US" w:eastAsia="zh-CN"/>
              </w:rPr>
              <w:t>E-UTRA_Disabling_In_5GS</w:t>
            </w:r>
          </w:p>
        </w:tc>
      </w:tr>
      <w:tr w:rsidR="00780776"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780776" w:rsidRDefault="00780776" w:rsidP="00780776">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780776" w:rsidRDefault="00780776" w:rsidP="00780776">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780776" w:rsidRDefault="00780776" w:rsidP="00780776">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780776" w:rsidRDefault="00780776" w:rsidP="00780776">
            <w:pPr>
              <w:pStyle w:val="TAH"/>
              <w:spacing w:line="256" w:lineRule="auto"/>
              <w:jc w:val="left"/>
              <w:rPr>
                <w:b w:val="0"/>
                <w:lang w:val="en-US" w:eastAsia="zh-CN"/>
              </w:rPr>
            </w:pPr>
            <w:r w:rsidRPr="005162D3">
              <w:rPr>
                <w:b w:val="0"/>
              </w:rPr>
              <w:t>O_SSIM</w:t>
            </w:r>
          </w:p>
        </w:tc>
      </w:tr>
      <w:tr w:rsidR="00780776"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780776" w:rsidRDefault="00780776" w:rsidP="00780776">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780776" w:rsidRPr="005162D3" w:rsidRDefault="00780776" w:rsidP="00780776">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780776" w:rsidRPr="005162D3" w:rsidRDefault="00780776" w:rsidP="00780776">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780776" w:rsidRPr="005162D3" w:rsidRDefault="00780776" w:rsidP="00780776">
            <w:pPr>
              <w:pStyle w:val="TAH"/>
              <w:spacing w:line="256" w:lineRule="auto"/>
              <w:jc w:val="left"/>
              <w:rPr>
                <w:b w:val="0"/>
              </w:rPr>
            </w:pPr>
            <w:proofErr w:type="spellStart"/>
            <w:r w:rsidRPr="00FF7224">
              <w:rPr>
                <w:b w:val="0"/>
              </w:rPr>
              <w:t>pc_SORCMCI</w:t>
            </w:r>
            <w:proofErr w:type="spellEnd"/>
          </w:p>
        </w:tc>
      </w:tr>
      <w:tr w:rsidR="00780776"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780776" w:rsidRDefault="00780776" w:rsidP="00780776">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780776" w:rsidRPr="00FF7224" w:rsidRDefault="00780776" w:rsidP="00780776">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780776" w:rsidRPr="00FF7224" w:rsidRDefault="00780776" w:rsidP="00780776">
            <w:pPr>
              <w:pStyle w:val="TAH"/>
              <w:spacing w:line="256" w:lineRule="auto"/>
              <w:jc w:val="left"/>
              <w:rPr>
                <w:b w:val="0"/>
              </w:rPr>
            </w:pPr>
            <w:r>
              <w:rPr>
                <w:b w:val="0"/>
                <w:lang w:val="fr-FR"/>
              </w:rPr>
              <w:t>O_SENSE</w:t>
            </w:r>
          </w:p>
        </w:tc>
      </w:tr>
      <w:tr w:rsidR="00780776"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780776" w:rsidRDefault="00780776" w:rsidP="00780776">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780776" w:rsidRPr="00FF7224" w:rsidRDefault="00780776" w:rsidP="00780776">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2E69B154" w:rsidR="00780776" w:rsidRPr="00FF7224" w:rsidRDefault="00780776" w:rsidP="00780776">
            <w:pPr>
              <w:pStyle w:val="TAH"/>
              <w:spacing w:line="256" w:lineRule="auto"/>
              <w:jc w:val="left"/>
              <w:rPr>
                <w:b w:val="0"/>
              </w:rPr>
            </w:pPr>
            <w:r>
              <w:rPr>
                <w:b w:val="0"/>
                <w:bCs/>
              </w:rPr>
              <w:t>O_T</w:t>
            </w:r>
            <w:r>
              <w:rPr>
                <w:b w:val="0"/>
                <w:bCs/>
                <w:vertAlign w:val="subscript"/>
              </w:rPr>
              <w:t>SENSE</w:t>
            </w:r>
            <w:del w:id="73" w:author="CR0602" w:date="2025-12-06T19:11:00Z">
              <w:r>
                <w:rPr>
                  <w:b w:val="0"/>
                  <w:bCs/>
                  <w:vertAlign w:val="subscript"/>
                </w:rPr>
                <w:delText xml:space="preserve"> </w:delText>
              </w:r>
              <w:r>
                <w:rPr>
                  <w:b w:val="0"/>
                  <w:bCs/>
                </w:rPr>
                <w:delText>counter modifiable for test</w:delText>
              </w:r>
            </w:del>
          </w:p>
        </w:tc>
      </w:tr>
      <w:tr w:rsidR="00780776"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780776" w:rsidRDefault="00780776" w:rsidP="00780776">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780776" w:rsidRPr="00FF7224" w:rsidRDefault="00780776" w:rsidP="00780776">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780776" w:rsidRPr="00FF7224" w:rsidRDefault="00780776" w:rsidP="00780776">
            <w:pPr>
              <w:pStyle w:val="TAH"/>
              <w:spacing w:line="256" w:lineRule="auto"/>
              <w:jc w:val="left"/>
              <w:rPr>
                <w:b w:val="0"/>
              </w:rPr>
            </w:pPr>
            <w:r>
              <w:rPr>
                <w:b w:val="0"/>
                <w:bCs/>
              </w:rPr>
              <w:t>pc_Category_M2_EUTRAN</w:t>
            </w:r>
          </w:p>
        </w:tc>
      </w:tr>
      <w:tr w:rsidR="00780776"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780776" w:rsidRDefault="00780776" w:rsidP="00780776">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780776" w:rsidRDefault="00780776" w:rsidP="00780776">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780776"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780776" w:rsidRDefault="00780776" w:rsidP="00780776">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780776" w:rsidRDefault="00780776" w:rsidP="00780776">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780776"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780776" w:rsidRDefault="00780776" w:rsidP="00780776">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780776" w:rsidRPr="002B398B" w:rsidRDefault="00780776" w:rsidP="00780776">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780776" w:rsidRPr="002B398B"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780776" w:rsidRPr="002B398B" w:rsidRDefault="00780776" w:rsidP="00780776">
            <w:pPr>
              <w:pStyle w:val="TAH"/>
              <w:spacing w:line="256" w:lineRule="auto"/>
              <w:jc w:val="left"/>
              <w:rPr>
                <w:b w:val="0"/>
              </w:rPr>
            </w:pPr>
            <w:r>
              <w:rPr>
                <w:b w:val="0"/>
              </w:rPr>
              <w:t>pc_5GNSWO</w:t>
            </w:r>
          </w:p>
        </w:tc>
      </w:tr>
      <w:tr w:rsidR="00780776"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780776" w:rsidRPr="00943D4C" w:rsidRDefault="00780776" w:rsidP="00780776">
            <w:pPr>
              <w:pStyle w:val="TAN"/>
              <w:ind w:left="728" w:hanging="709"/>
            </w:pPr>
            <w:r w:rsidRPr="00943D4C">
              <w:t>C001</w:t>
            </w:r>
            <w:r w:rsidRPr="00943D4C">
              <w:tab/>
              <w:t>If terminal is 3G terminal then M else N/A</w:t>
            </w:r>
          </w:p>
          <w:p w14:paraId="3C8AC210" w14:textId="77777777" w:rsidR="00780776" w:rsidRPr="00943D4C" w:rsidRDefault="00780776" w:rsidP="00780776">
            <w:pPr>
              <w:pStyle w:val="TAN"/>
              <w:ind w:left="728" w:hanging="709"/>
            </w:pPr>
            <w:r w:rsidRPr="00943D4C">
              <w:t>C002</w:t>
            </w:r>
            <w:r w:rsidRPr="00943D4C">
              <w:tab/>
              <w:t>If terminal is 2G terminal then M else O</w:t>
            </w:r>
          </w:p>
          <w:p w14:paraId="3243C1D2" w14:textId="77777777" w:rsidR="00780776" w:rsidRPr="00943D4C" w:rsidRDefault="00780776" w:rsidP="00780776">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780776" w:rsidRPr="00943D4C" w:rsidRDefault="00780776" w:rsidP="00780776">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780776" w:rsidRPr="00943D4C" w:rsidRDefault="00780776" w:rsidP="00780776">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780776" w:rsidRPr="00943D4C" w:rsidRDefault="00780776" w:rsidP="00780776">
            <w:pPr>
              <w:pStyle w:val="TAN"/>
              <w:ind w:left="728" w:hanging="709"/>
            </w:pPr>
            <w:r w:rsidRPr="00943D4C">
              <w:t>C006</w:t>
            </w:r>
            <w:r>
              <w:tab/>
            </w:r>
            <w:r w:rsidRPr="00943D4C">
              <w:t>void</w:t>
            </w:r>
          </w:p>
          <w:p w14:paraId="6C3283FF" w14:textId="77777777" w:rsidR="00780776" w:rsidRPr="00943D4C" w:rsidRDefault="00780776" w:rsidP="00780776">
            <w:pPr>
              <w:pStyle w:val="TAN"/>
              <w:ind w:left="728" w:hanging="709"/>
            </w:pPr>
          </w:p>
          <w:p w14:paraId="68FEC957" w14:textId="77777777" w:rsidR="00780776" w:rsidRPr="00943D4C" w:rsidRDefault="00780776" w:rsidP="00780776">
            <w:pPr>
              <w:pStyle w:val="TAN"/>
              <w:ind w:left="1190" w:hanging="1171"/>
            </w:pPr>
            <w:r w:rsidRPr="00943D4C">
              <w:t>NOTE 1:</w:t>
            </w:r>
            <w:r>
              <w:tab/>
            </w:r>
            <w:r w:rsidRPr="00943D4C">
              <w:t>The support of this feature was made optional by CR#0214. See conditions in TS 31.102 [4]</w:t>
            </w:r>
          </w:p>
          <w:p w14:paraId="117F0A9D" w14:textId="77777777" w:rsidR="00780776" w:rsidRPr="00943D4C" w:rsidRDefault="00780776" w:rsidP="00780776">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default" r:id="rId9"/>
          <w:footerReference w:type="default" r:id="rId10"/>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74" w:name="_Toc10738251"/>
      <w:bookmarkStart w:id="75" w:name="_Toc20396085"/>
      <w:bookmarkStart w:id="76" w:name="_Toc29397667"/>
      <w:bookmarkStart w:id="77" w:name="_Toc29398789"/>
      <w:bookmarkStart w:id="78" w:name="_Toc36648799"/>
      <w:bookmarkStart w:id="79" w:name="_Toc36654587"/>
      <w:bookmarkStart w:id="80" w:name="_Toc44960858"/>
      <w:bookmarkStart w:id="81" w:name="_Toc50982499"/>
      <w:bookmarkStart w:id="82" w:name="_Toc50984670"/>
      <w:bookmarkStart w:id="83" w:name="_Toc57111938"/>
      <w:bookmarkStart w:id="84" w:name="_Toc146298937"/>
      <w:r w:rsidRPr="00943D4C">
        <w:t>3.8</w:t>
      </w:r>
      <w:r>
        <w:tab/>
      </w:r>
      <w:r w:rsidRPr="00943D4C">
        <w:t>Applicability table</w:t>
      </w:r>
      <w:bookmarkEnd w:id="74"/>
      <w:bookmarkEnd w:id="75"/>
      <w:bookmarkEnd w:id="76"/>
      <w:bookmarkEnd w:id="77"/>
      <w:bookmarkEnd w:id="78"/>
      <w:bookmarkEnd w:id="79"/>
      <w:bookmarkEnd w:id="80"/>
      <w:bookmarkEnd w:id="81"/>
      <w:bookmarkEnd w:id="82"/>
      <w:bookmarkEnd w:id="83"/>
      <w:bookmarkEnd w:id="84"/>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85" w:name="RANGE!B2"/>
            <w:r w:rsidRPr="002C1B58">
              <w:rPr>
                <w:rFonts w:ascii="Arial" w:hAnsi="Arial" w:cs="Arial"/>
                <w:sz w:val="18"/>
                <w:szCs w:val="18"/>
                <w:lang w:eastAsia="de-DE"/>
              </w:rPr>
              <w:t>5</w:t>
            </w:r>
            <w:bookmarkEnd w:id="85"/>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w:t>
            </w:r>
            <w:proofErr w:type="spellStart"/>
            <w:r w:rsidRPr="00D30B00">
              <w:rPr>
                <w:rFonts w:ascii="Arial" w:hAnsi="Arial" w:cs="Arial"/>
                <w:color w:val="000000"/>
                <w:sz w:val="18"/>
                <w:szCs w:val="18"/>
                <w:lang w:val="en-US" w:eastAsia="de-DE"/>
              </w:rPr>
              <w:t>recognising</w:t>
            </w:r>
            <w:proofErr w:type="spellEnd"/>
            <w:r w:rsidRPr="00D30B00">
              <w:rPr>
                <w:rFonts w:ascii="Arial" w:hAnsi="Arial" w:cs="Arial"/>
                <w:color w:val="000000"/>
                <w:sz w:val="18"/>
                <w:szCs w:val="18"/>
                <w:lang w:val="en-US" w:eastAsia="de-DE"/>
              </w:rPr>
              <w:t xml:space="preserve">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w:t>
            </w:r>
            <w:proofErr w:type="spellStart"/>
            <w:r w:rsidRPr="007415AE">
              <w:rPr>
                <w:rFonts w:ascii="Arial" w:hAnsi="Arial" w:cs="Arial"/>
                <w:color w:val="000000"/>
                <w:sz w:val="18"/>
                <w:szCs w:val="18"/>
                <w:lang w:val="en-US" w:eastAsia="de-DE"/>
              </w:rPr>
              <w:t>recognising</w:t>
            </w:r>
            <w:proofErr w:type="spellEnd"/>
            <w:r w:rsidRPr="007415AE">
              <w:rPr>
                <w:rFonts w:ascii="Arial" w:hAnsi="Arial" w:cs="Arial"/>
                <w:color w:val="000000"/>
                <w:sz w:val="18"/>
                <w:szCs w:val="18"/>
                <w:lang w:val="en-US" w:eastAsia="de-DE"/>
              </w:rPr>
              <w:t xml:space="preserve">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132ED01C" w14:textId="77777777" w:rsidTr="008639C8">
        <w:trPr>
          <w:trHeight w:val="20"/>
        </w:trPr>
        <w:tc>
          <w:tcPr>
            <w:tcW w:w="794" w:type="dxa"/>
            <w:tcBorders>
              <w:left w:val="single" w:sz="4" w:space="0" w:color="auto"/>
              <w:bottom w:val="single" w:sz="4" w:space="0" w:color="auto"/>
              <w:right w:val="nil"/>
            </w:tcBorders>
            <w:noWrap/>
            <w:vAlign w:val="center"/>
          </w:tcPr>
          <w:p w14:paraId="23CA87D2" w14:textId="630F92FE" w:rsidR="00E23F29" w:rsidRPr="008639C8"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12.1</w:t>
            </w:r>
            <w:ins w:id="86" w:author="CR0601" w:date="2025-12-06T19:11:00Z">
              <w:r>
                <w:rPr>
                  <w:rFonts w:ascii="Arial" w:hAnsi="Arial" w:cs="Arial"/>
                  <w:color w:val="000000"/>
                  <w:sz w:val="18"/>
                  <w:szCs w:val="18"/>
                  <w:lang w:eastAsia="de-DE"/>
                </w:rPr>
                <w:t>3</w:t>
              </w:r>
            </w:ins>
            <w:del w:id="87" w:author="CR0601" w:date="2025-12-06T19:11:00Z">
              <w:r>
                <w:rPr>
                  <w:rFonts w:ascii="Arial" w:hAnsi="Arial" w:cs="Arial"/>
                  <w:color w:val="000000"/>
                  <w:sz w:val="18"/>
                  <w:szCs w:val="18"/>
                  <w:lang w:eastAsia="de-DE"/>
                </w:rPr>
                <w:delText>2</w:delText>
              </w:r>
            </w:del>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15AF6AC" w:rsidR="00E23F29" w:rsidRPr="008639C8" w:rsidRDefault="00E23F29" w:rsidP="00E23F29">
            <w:pPr>
              <w:spacing w:after="0"/>
              <w:rPr>
                <w:rFonts w:ascii="Arial" w:hAnsi="Arial" w:cs="Arial"/>
                <w:color w:val="000000"/>
                <w:sz w:val="18"/>
                <w:szCs w:val="18"/>
                <w:lang w:eastAsia="de-DE"/>
              </w:rPr>
            </w:pPr>
            <w:r>
              <w:rPr>
                <w:rFonts w:ascii="Arial" w:hAnsi="Arial" w:cs="Arial"/>
                <w:sz w:val="18"/>
                <w:szCs w:val="18"/>
                <w:rPrChange w:id="88" w:author="CR0601" w:date="2025-12-06T19:11:00Z">
                  <w:rPr/>
                </w:rPrChange>
              </w:rPr>
              <w:t>EF</w:t>
            </w:r>
            <w:r>
              <w:rPr>
                <w:rFonts w:ascii="Arial" w:hAnsi="Arial" w:cs="Arial"/>
                <w:sz w:val="18"/>
                <w:szCs w:val="18"/>
                <w:vertAlign w:val="subscript"/>
                <w:rPrChange w:id="89" w:author="CR0601" w:date="2025-12-06T19:11:00Z">
                  <w:rPr>
                    <w:vertAlign w:val="subscript"/>
                  </w:rPr>
                </w:rPrChange>
              </w:rPr>
              <w:t>NASCONFIG</w:t>
            </w:r>
            <w:r>
              <w:rPr>
                <w:rFonts w:ascii="Arial" w:hAnsi="Arial" w:cs="Arial"/>
                <w:sz w:val="18"/>
                <w:szCs w:val="18"/>
                <w:rPrChange w:id="90" w:author="CR0601" w:date="2025-12-06T19:11:00Z">
                  <w:rPr/>
                </w:rPrChange>
              </w:rPr>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32AEAD12"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E23F29" w:rsidRPr="008639C8" w:rsidRDefault="00E23F29" w:rsidP="00E23F29">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11FAD0D4"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C027 AND</w:t>
            </w:r>
            <w:del w:id="91" w:author="CR0601" w:date="2025-12-06T19:11:00Z">
              <w:r>
                <w:rPr>
                  <w:rFonts w:ascii="Arial" w:hAnsi="Arial" w:cs="Arial"/>
                  <w:color w:val="000000"/>
                  <w:sz w:val="18"/>
                  <w:szCs w:val="18"/>
                  <w:lang w:eastAsia="de-DE"/>
                </w:rPr>
                <w:delText xml:space="preserve"> </w:delText>
              </w:r>
            </w:del>
            <w:r>
              <w:rPr>
                <w:rFonts w:ascii="Arial" w:hAnsi="Arial" w:cs="Arial"/>
                <w:color w:val="000000"/>
                <w:sz w:val="18"/>
                <w:szCs w:val="18"/>
                <w:lang w:eastAsia="de-DE"/>
              </w:rPr>
              <w:t xml:space="preserve"> C067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0DFC16CB"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62371D5C"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E23F29" w:rsidRPr="008639C8" w:rsidRDefault="00E23F29" w:rsidP="00E23F29">
            <w:pPr>
              <w:spacing w:after="0"/>
              <w:rPr>
                <w:rFonts w:ascii="Arial" w:hAnsi="Arial" w:cs="Arial"/>
                <w:color w:val="000000"/>
                <w:sz w:val="18"/>
                <w:szCs w:val="18"/>
                <w:lang w:eastAsia="de-DE"/>
              </w:rPr>
            </w:pPr>
          </w:p>
        </w:tc>
      </w:tr>
      <w:tr w:rsidR="00E23F29"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E23F29" w:rsidRPr="00F5446D" w:rsidRDefault="00E23F29" w:rsidP="00E23F2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E23F29" w:rsidRPr="00F5446D" w:rsidRDefault="00E23F29" w:rsidP="00E23F29">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E23F29" w:rsidRPr="00F5446D" w:rsidRDefault="00E23F29" w:rsidP="00E23F29">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E23F29" w:rsidRPr="00F5446D" w:rsidRDefault="00E23F29" w:rsidP="00E23F29">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E23F29" w:rsidRPr="00F5446D" w:rsidRDefault="00E23F29" w:rsidP="00E23F29">
            <w:pPr>
              <w:spacing w:after="0"/>
              <w:rPr>
                <w:rFonts w:ascii="Arial" w:hAnsi="Arial" w:cs="Arial"/>
                <w:color w:val="000000"/>
                <w:sz w:val="18"/>
                <w:szCs w:val="18"/>
                <w:lang w:val="en-US" w:eastAsia="de-DE"/>
              </w:rPr>
            </w:pPr>
            <w:bookmarkStart w:id="92" w:name="RANGE!C252"/>
            <w:r w:rsidRPr="00F5446D">
              <w:rPr>
                <w:rFonts w:ascii="Arial" w:hAnsi="Arial" w:cs="Arial"/>
                <w:color w:val="000000"/>
                <w:sz w:val="18"/>
                <w:szCs w:val="18"/>
                <w:lang w:val="en-US" w:eastAsia="de-DE"/>
              </w:rPr>
              <w:t>Authentication procedure for 5G AKA - Authentication is successful</w:t>
            </w:r>
            <w:bookmarkEnd w:id="92"/>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E23F29" w:rsidRPr="00F5446D" w:rsidRDefault="00E23F29" w:rsidP="00E23F29">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E23F29"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E23F29" w:rsidRDefault="00E23F29" w:rsidP="00E23F29">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E23F29" w:rsidRPr="00A522F9" w:rsidRDefault="00E23F29" w:rsidP="00E23F29">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E23F29" w:rsidRDefault="00E23F29" w:rsidP="00E23F29">
            <w:pPr>
              <w:spacing w:after="0"/>
              <w:rPr>
                <w:rFonts w:ascii="Arial" w:hAnsi="Arial" w:cs="Arial"/>
                <w:color w:val="000000"/>
                <w:sz w:val="18"/>
                <w:szCs w:val="18"/>
                <w:lang w:eastAsia="de-DE"/>
              </w:rPr>
            </w:pPr>
          </w:p>
        </w:tc>
      </w:tr>
      <w:tr w:rsidR="00E23F29"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E23F29" w:rsidRPr="00AB37E6" w:rsidRDefault="00E23F29" w:rsidP="00E23F29">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E23F29" w:rsidRPr="00AB37E6" w:rsidRDefault="00E23F29" w:rsidP="00E23F29">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E23F29" w:rsidRPr="00AB37E6"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E23F29" w:rsidRDefault="00E23F29" w:rsidP="00E23F29">
            <w:pPr>
              <w:spacing w:after="0"/>
              <w:rPr>
                <w:rFonts w:ascii="Arial" w:hAnsi="Arial" w:cs="Arial"/>
                <w:color w:val="000000"/>
                <w:sz w:val="18"/>
                <w:szCs w:val="18"/>
                <w:lang w:eastAsia="de-DE"/>
              </w:rPr>
            </w:pPr>
          </w:p>
        </w:tc>
      </w:tr>
      <w:tr w:rsidR="00E23F29"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E23F29" w:rsidRDefault="00E23F29" w:rsidP="00E23F29">
            <w:pPr>
              <w:spacing w:after="0"/>
              <w:rPr>
                <w:rFonts w:ascii="Arial" w:hAnsi="Arial" w:cs="Arial"/>
                <w:color w:val="000000"/>
                <w:sz w:val="18"/>
                <w:szCs w:val="18"/>
                <w:lang w:eastAsia="de-DE"/>
              </w:rPr>
            </w:pPr>
          </w:p>
        </w:tc>
      </w:tr>
      <w:tr w:rsidR="00E23F29"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E23F29" w:rsidRDefault="00E23F29" w:rsidP="00E23F29">
            <w:pPr>
              <w:spacing w:after="0"/>
              <w:rPr>
                <w:rFonts w:ascii="Arial" w:hAnsi="Arial" w:cs="Arial"/>
                <w:color w:val="000000"/>
                <w:sz w:val="18"/>
                <w:szCs w:val="18"/>
                <w:lang w:eastAsia="de-DE"/>
              </w:rPr>
            </w:pPr>
          </w:p>
        </w:tc>
      </w:tr>
      <w:tr w:rsidR="00E23F29"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E23F29" w:rsidRDefault="00E23F29" w:rsidP="00E23F29">
            <w:pPr>
              <w:spacing w:after="0"/>
              <w:rPr>
                <w:rFonts w:ascii="Arial" w:hAnsi="Arial" w:cs="Arial"/>
                <w:color w:val="000000"/>
                <w:sz w:val="18"/>
                <w:szCs w:val="18"/>
                <w:lang w:eastAsia="de-DE"/>
              </w:rPr>
            </w:pPr>
          </w:p>
        </w:tc>
      </w:tr>
      <w:tr w:rsidR="00E23F29"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E23F29" w:rsidRPr="00FF5373" w:rsidRDefault="00E23F29" w:rsidP="00E23F29">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E23F29" w:rsidRPr="00FF5373" w:rsidRDefault="00E23F29" w:rsidP="00E23F29">
            <w:pPr>
              <w:spacing w:after="0"/>
              <w:rPr>
                <w:rFonts w:ascii="Arial" w:hAnsi="Arial" w:cs="Arial"/>
                <w:sz w:val="18"/>
                <w:szCs w:val="18"/>
                <w:lang w:val="en-US" w:eastAsia="de-DE"/>
              </w:rPr>
            </w:pPr>
          </w:p>
        </w:tc>
      </w:tr>
      <w:tr w:rsidR="00E23F29"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hideMark/>
          </w:tcPr>
          <w:p w14:paraId="5B093AF6" w14:textId="5C5293B4"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hideMark/>
          </w:tcPr>
          <w:p w14:paraId="0C27DB91" w14:textId="332BCA2F"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01F083D" w14:textId="6AD36C5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8BFFB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2DD5377" w14:textId="7341DF13"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FD7C331" w14:textId="22F9A5E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67E2C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74AE90"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E23F29" w:rsidRPr="00FF5373" w:rsidRDefault="00E23F29" w:rsidP="00E23F29">
            <w:pPr>
              <w:spacing w:after="0"/>
              <w:rPr>
                <w:rFonts w:ascii="Arial" w:hAnsi="Arial" w:cs="Arial"/>
                <w:sz w:val="18"/>
                <w:szCs w:val="18"/>
                <w:lang w:eastAsia="de-DE"/>
              </w:rPr>
            </w:pPr>
          </w:p>
        </w:tc>
      </w:tr>
      <w:tr w:rsidR="00E23F29"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E23F29" w:rsidRPr="00FF5373" w:rsidRDefault="00E23F29" w:rsidP="00E23F29">
            <w:pPr>
              <w:spacing w:after="0"/>
              <w:rPr>
                <w:rFonts w:ascii="Arial" w:hAnsi="Arial" w:cs="Arial"/>
                <w:sz w:val="18"/>
                <w:szCs w:val="18"/>
                <w:lang w:eastAsia="de-DE"/>
              </w:rPr>
            </w:pPr>
          </w:p>
        </w:tc>
      </w:tr>
      <w:tr w:rsidR="00E23F29"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41B0917" w14:textId="656A75F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tcPr>
          <w:p w14:paraId="6C3875C5" w14:textId="70B5B00A"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noWrap/>
            <w:vAlign w:val="center"/>
          </w:tcPr>
          <w:p w14:paraId="4D0AEC2B" w14:textId="052F5E6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371313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71D2775D" w14:textId="1E540B53"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323A0D78" w14:textId="2E3DB91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3709C"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2A3FD79" w14:textId="77777777" w:rsidR="00E23F29" w:rsidRPr="00FF5373" w:rsidRDefault="00E23F29" w:rsidP="00E23F29">
            <w:pPr>
              <w:spacing w:after="0"/>
              <w:rPr>
                <w:rFonts w:ascii="Arial" w:hAnsi="Arial" w:cs="Arial"/>
                <w:sz w:val="18"/>
                <w:szCs w:val="18"/>
                <w:lang w:eastAsia="de-DE"/>
              </w:rPr>
            </w:pPr>
          </w:p>
        </w:tc>
      </w:tr>
      <w:tr w:rsidR="00E23F29"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118C3A6" w14:textId="62CEA1EA" w:rsidR="00E23F29" w:rsidRDefault="00E23F29" w:rsidP="00E23F29">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tcPr>
          <w:p w14:paraId="0E169112" w14:textId="157F1610" w:rsidR="00E23F29" w:rsidRPr="005162D3" w:rsidRDefault="00E23F29" w:rsidP="00E23F29">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noWrap/>
            <w:vAlign w:val="center"/>
          </w:tcPr>
          <w:p w14:paraId="12C82A3F" w14:textId="477E22FA"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24096A09"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835A91F" w14:textId="4D10AF61"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noWrap/>
            <w:vAlign w:val="center"/>
          </w:tcPr>
          <w:p w14:paraId="5DA5D989" w14:textId="1424FEEC"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73D5A"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B1984B4" w14:textId="77777777" w:rsidR="00E23F29" w:rsidRPr="00FF5373" w:rsidRDefault="00E23F29" w:rsidP="00E23F29">
            <w:pPr>
              <w:spacing w:after="0"/>
              <w:rPr>
                <w:rFonts w:ascii="Arial" w:hAnsi="Arial" w:cs="Arial"/>
                <w:sz w:val="18"/>
                <w:szCs w:val="18"/>
                <w:lang w:eastAsia="de-DE"/>
              </w:rPr>
            </w:pPr>
          </w:p>
        </w:tc>
      </w:tr>
      <w:tr w:rsidR="00E23F29"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E23F29" w:rsidRPr="00FF5373" w:rsidRDefault="00E23F29" w:rsidP="00E23F29">
            <w:pPr>
              <w:spacing w:after="0"/>
              <w:rPr>
                <w:rFonts w:ascii="Arial" w:hAnsi="Arial" w:cs="Arial"/>
                <w:sz w:val="18"/>
                <w:szCs w:val="18"/>
                <w:lang w:eastAsia="de-DE"/>
              </w:rPr>
            </w:pPr>
          </w:p>
        </w:tc>
      </w:tr>
      <w:tr w:rsidR="00E23F29"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7A7E365" w14:textId="70E1A60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tcPr>
          <w:p w14:paraId="4ECB5303" w14:textId="01DFCF7D"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693C7234" w14:textId="0227ACA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EF6261B"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5420C541" w14:textId="4CF4AF2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083C3A97" w14:textId="086FE65D"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9A05C85"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80A0D7E" w14:textId="77777777" w:rsidR="00E23F29" w:rsidRPr="00FF5373" w:rsidRDefault="00E23F29" w:rsidP="00E23F29">
            <w:pPr>
              <w:spacing w:after="0"/>
              <w:rPr>
                <w:rFonts w:ascii="Arial" w:hAnsi="Arial" w:cs="Arial"/>
                <w:sz w:val="18"/>
                <w:szCs w:val="18"/>
                <w:lang w:eastAsia="de-DE"/>
              </w:rPr>
            </w:pPr>
          </w:p>
        </w:tc>
      </w:tr>
      <w:tr w:rsidR="00E23F29"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4807B85F" w14:textId="4D35B0BF"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tcPr>
          <w:p w14:paraId="6B38E9DA" w14:textId="3CB6FEFF"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01704C22" w14:textId="5361601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C25523F"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4ED126EF" w14:textId="38D10614"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48CF8148" w14:textId="345476AB"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5B9F748E"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F475DC8" w14:textId="77777777" w:rsidR="00E23F29" w:rsidRPr="00FF5373" w:rsidRDefault="00E23F29" w:rsidP="00E23F29">
            <w:pPr>
              <w:spacing w:after="0"/>
              <w:rPr>
                <w:rFonts w:ascii="Arial" w:hAnsi="Arial" w:cs="Arial"/>
                <w:sz w:val="18"/>
                <w:szCs w:val="18"/>
                <w:lang w:eastAsia="de-DE"/>
              </w:rPr>
            </w:pPr>
          </w:p>
        </w:tc>
      </w:tr>
      <w:tr w:rsidR="00E23F29"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AD3A9E" w14:textId="0E86211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tcPr>
          <w:p w14:paraId="23AE7F17" w14:textId="2942AD88"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784E57F7" w14:textId="7E080FF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70918AED"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A8B8B07" w14:textId="135BDD37"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766158CB" w14:textId="097261A6"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F984801"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00F0356" w14:textId="77777777" w:rsidR="00E23F29" w:rsidRPr="00FF5373" w:rsidRDefault="00E23F29" w:rsidP="00E23F29">
            <w:pPr>
              <w:spacing w:after="0"/>
              <w:rPr>
                <w:rFonts w:ascii="Arial" w:hAnsi="Arial" w:cs="Arial"/>
                <w:sz w:val="18"/>
                <w:szCs w:val="18"/>
                <w:lang w:eastAsia="de-DE"/>
              </w:rPr>
            </w:pPr>
          </w:p>
        </w:tc>
      </w:tr>
      <w:tr w:rsidR="00E23F29"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E23F29" w:rsidRPr="00FF5373" w:rsidRDefault="00E23F29" w:rsidP="00E23F29">
            <w:pPr>
              <w:spacing w:after="0"/>
              <w:rPr>
                <w:rFonts w:ascii="Arial" w:hAnsi="Arial" w:cs="Arial"/>
                <w:sz w:val="18"/>
                <w:szCs w:val="18"/>
                <w:lang w:eastAsia="de-DE"/>
              </w:rPr>
            </w:pPr>
          </w:p>
        </w:tc>
      </w:tr>
      <w:tr w:rsidR="00E23F29"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E23F29" w:rsidRDefault="00E23F29" w:rsidP="00E23F29">
            <w:pPr>
              <w:spacing w:after="0"/>
              <w:rPr>
                <w:rFonts w:ascii="Arial" w:hAnsi="Arial" w:cs="Arial"/>
                <w:sz w:val="18"/>
                <w:szCs w:val="18"/>
                <w:lang w:eastAsia="de-DE"/>
              </w:rPr>
            </w:pPr>
            <w:r>
              <w:rPr>
                <w:rFonts w:ascii="Arial" w:hAnsi="Arial" w:cs="Arial"/>
                <w:sz w:val="18"/>
                <w:szCs w:val="18"/>
                <w:lang w:eastAsia="de-DE"/>
              </w:rPr>
              <w:t>19.1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E23F29" w:rsidRDefault="00E23F29" w:rsidP="00E23F29">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E23F29" w:rsidRPr="00FF5373" w:rsidRDefault="00E23F29" w:rsidP="00E23F29">
            <w:pPr>
              <w:spacing w:after="0"/>
              <w:rPr>
                <w:rFonts w:ascii="Arial" w:hAnsi="Arial" w:cs="Arial"/>
                <w:sz w:val="18"/>
                <w:szCs w:val="18"/>
                <w:lang w:eastAsia="de-DE"/>
              </w:rPr>
            </w:pPr>
          </w:p>
        </w:tc>
      </w:tr>
      <w:tr w:rsidR="00E23F29"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C65296" w14:textId="6FAF9CF4"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tcPr>
          <w:p w14:paraId="665AFFAF" w14:textId="21B87952" w:rsidR="00E23F29" w:rsidRPr="00653720" w:rsidRDefault="00E23F29" w:rsidP="00E23F29">
            <w:pPr>
              <w:spacing w:after="0"/>
              <w:rPr>
                <w:rFonts w:ascii="Arial" w:hAnsi="Arial" w:cs="Arial"/>
                <w:color w:val="000000"/>
                <w:sz w:val="18"/>
                <w:szCs w:val="18"/>
                <w:lang w:eastAsia="de-DE"/>
              </w:rPr>
            </w:pPr>
            <w:bookmarkStart w:id="93"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93"/>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C0FC972" w14:textId="1BBC82AE"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4AFF155"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3CCA1854" w14:textId="736AEECB"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30142F2D" w14:textId="75FDC7F0"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16290F7"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600F60" w14:textId="77777777" w:rsidR="00E23F29" w:rsidRPr="00FF5373" w:rsidRDefault="00E23F29" w:rsidP="00E23F29">
            <w:pPr>
              <w:spacing w:after="0"/>
              <w:rPr>
                <w:rFonts w:ascii="Arial" w:hAnsi="Arial" w:cs="Arial"/>
                <w:sz w:val="18"/>
                <w:szCs w:val="18"/>
                <w:lang w:eastAsia="de-DE"/>
              </w:rPr>
            </w:pPr>
          </w:p>
        </w:tc>
      </w:tr>
      <w:tr w:rsidR="00E23F29"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9126C92" w14:textId="4E2CEDE5"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72DBEDBC" w14:textId="38D8B238" w:rsidR="00E23F29" w:rsidRPr="00653720" w:rsidRDefault="00E23F29" w:rsidP="00E23F29">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7A3C372F" w14:textId="0187E78A"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731E09DF"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626D9D55" w14:textId="77849B15"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2239A052" w14:textId="45FC3B1A"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7C8267C"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4791B77" w14:textId="77777777" w:rsidR="00E23F29" w:rsidRPr="00FF5373" w:rsidRDefault="00E23F29" w:rsidP="00E23F29">
            <w:pPr>
              <w:spacing w:after="0"/>
              <w:rPr>
                <w:rFonts w:ascii="Arial" w:hAnsi="Arial" w:cs="Arial"/>
                <w:sz w:val="18"/>
                <w:szCs w:val="18"/>
                <w:lang w:eastAsia="de-DE"/>
              </w:rPr>
            </w:pPr>
          </w:p>
        </w:tc>
      </w:tr>
      <w:tr w:rsidR="00E23F29"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8A976DF" w14:textId="319BD4EC"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tcPr>
          <w:p w14:paraId="68420999" w14:textId="196037E1" w:rsidR="00E23F29" w:rsidRPr="00653720" w:rsidRDefault="00E23F29" w:rsidP="00E23F29">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8772273" w14:textId="5EC04938"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D7176E3"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4EAA587" w14:textId="7C213F62"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58DCF552" w14:textId="5DA64537"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C3D5B"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38A9B7B" w14:textId="77777777" w:rsidR="00E23F29" w:rsidRPr="00FF5373" w:rsidRDefault="00E23F29" w:rsidP="00E23F29">
            <w:pPr>
              <w:spacing w:after="0"/>
              <w:rPr>
                <w:rFonts w:ascii="Arial" w:hAnsi="Arial" w:cs="Arial"/>
                <w:sz w:val="18"/>
                <w:szCs w:val="18"/>
                <w:lang w:eastAsia="de-DE"/>
              </w:rPr>
            </w:pPr>
          </w:p>
        </w:tc>
      </w:tr>
      <w:tr w:rsidR="00E23F29"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E23F29" w:rsidRPr="00FF5373" w:rsidRDefault="00E23F29" w:rsidP="00E23F29">
            <w:pPr>
              <w:spacing w:after="0"/>
              <w:rPr>
                <w:rFonts w:ascii="Arial" w:hAnsi="Arial" w:cs="Arial"/>
                <w:sz w:val="18"/>
                <w:szCs w:val="18"/>
                <w:lang w:eastAsia="de-DE"/>
              </w:rPr>
            </w:pPr>
          </w:p>
        </w:tc>
      </w:tr>
      <w:tr w:rsidR="00E23F29"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41BAC78" w14:textId="5F9C5BD0" w:rsidR="00E23F29" w:rsidRDefault="00E23F29" w:rsidP="00E23F29">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tcPr>
          <w:p w14:paraId="14B46CC9"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68BE11C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BD6A1E"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39CE4C8"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tcPr>
          <w:p w14:paraId="55018500"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658419E"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72DA2476" w14:textId="77777777" w:rsidR="00E23F29" w:rsidRPr="00FF5373" w:rsidRDefault="00E23F29" w:rsidP="00E23F29">
            <w:pPr>
              <w:spacing w:after="0"/>
              <w:rPr>
                <w:rFonts w:ascii="Arial" w:hAnsi="Arial" w:cs="Arial"/>
                <w:sz w:val="18"/>
                <w:szCs w:val="18"/>
                <w:lang w:eastAsia="de-DE"/>
              </w:rPr>
            </w:pPr>
          </w:p>
        </w:tc>
      </w:tr>
      <w:tr w:rsidR="00E23F29"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5324785" w14:textId="7FD7942B" w:rsidR="00E23F29" w:rsidRDefault="00E23F29" w:rsidP="00E23F29">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44EE6945"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09495F80"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E1666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tcPr>
          <w:p w14:paraId="08223A0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tcPr>
          <w:p w14:paraId="24194316"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F7855"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502850CF" w14:textId="77777777" w:rsidR="00E23F29" w:rsidRPr="00FF5373" w:rsidRDefault="00E23F29" w:rsidP="00E23F29">
            <w:pPr>
              <w:spacing w:after="0"/>
              <w:rPr>
                <w:rFonts w:ascii="Arial" w:hAnsi="Arial" w:cs="Arial"/>
                <w:sz w:val="18"/>
                <w:szCs w:val="18"/>
                <w:lang w:eastAsia="de-DE"/>
              </w:rPr>
            </w:pPr>
          </w:p>
        </w:tc>
      </w:tr>
      <w:tr w:rsidR="00E23F29"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780776" w14:paraId="4029F683" w14:textId="77777777" w:rsidTr="00653720">
        <w:tc>
          <w:tcPr>
            <w:tcW w:w="897" w:type="dxa"/>
            <w:tcBorders>
              <w:top w:val="nil"/>
              <w:left w:val="single" w:sz="4" w:space="0" w:color="auto"/>
              <w:bottom w:val="nil"/>
              <w:right w:val="nil"/>
            </w:tcBorders>
          </w:tcPr>
          <w:p w14:paraId="4E49C614" w14:textId="0C5DA8C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5C08F5D8"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lang w:val="it-IT"/>
                <w:rPrChange w:id="94" w:author="CR0602" w:date="2025-12-06T19:11:00Z">
                  <w:rPr>
                    <w:rFonts w:cs="Arial"/>
                    <w:b w:val="0"/>
                    <w:bCs/>
                    <w:snapToGrid w:val="0"/>
                    <w:color w:val="000000"/>
                    <w:szCs w:val="18"/>
                    <w:lang w:val="it-IT"/>
                  </w:rPr>
                </w:rPrChange>
              </w:rPr>
              <w:t>--</w:t>
            </w:r>
            <w:r>
              <w:rPr>
                <w:rFonts w:cs="Arial"/>
                <w:b w:val="0"/>
                <w:bCs/>
                <w:sz w:val="18"/>
                <w:szCs w:val="18"/>
                <w:lang w:val="it-IT"/>
                <w:rPrChange w:id="95" w:author="CR0602" w:date="2025-12-06T19:11:00Z">
                  <w:rPr>
                    <w:rFonts w:cs="Arial"/>
                    <w:b w:val="0"/>
                    <w:bCs/>
                    <w:szCs w:val="18"/>
                    <w:lang w:val="it-IT"/>
                  </w:rPr>
                </w:rPrChange>
              </w:rPr>
              <w:t xml:space="preserve">  </w:t>
            </w:r>
            <w:r>
              <w:rPr>
                <w:rFonts w:cs="Arial"/>
                <w:b w:val="0"/>
                <w:bCs/>
                <w:snapToGrid w:val="0"/>
                <w:color w:val="000000"/>
                <w:sz w:val="18"/>
                <w:szCs w:val="18"/>
                <w:lang w:val="it-IT"/>
                <w:rPrChange w:id="96" w:author="CR0602" w:date="2025-12-06T19:11:00Z">
                  <w:rPr>
                    <w:rFonts w:cs="Arial"/>
                    <w:b w:val="0"/>
                    <w:bCs/>
                    <w:snapToGrid w:val="0"/>
                    <w:color w:val="000000"/>
                    <w:szCs w:val="18"/>
                    <w:lang w:val="it-IT"/>
                  </w:rPr>
                </w:rPrChange>
              </w:rPr>
              <w:t>O_SDN</w:t>
            </w:r>
          </w:p>
        </w:tc>
      </w:tr>
      <w:tr w:rsidR="00780776" w14:paraId="7A77E78A" w14:textId="77777777" w:rsidTr="00653720">
        <w:tc>
          <w:tcPr>
            <w:tcW w:w="897" w:type="dxa"/>
            <w:tcBorders>
              <w:top w:val="nil"/>
              <w:left w:val="single" w:sz="4" w:space="0" w:color="auto"/>
              <w:bottom w:val="nil"/>
              <w:right w:val="nil"/>
            </w:tcBorders>
          </w:tcPr>
          <w:p w14:paraId="24E2E412" w14:textId="0020EEF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F123717"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lang w:val="it-IT"/>
                <w:rPrChange w:id="97" w:author="CR0602" w:date="2025-12-06T19:11:00Z">
                  <w:rPr>
                    <w:rFonts w:cs="Arial"/>
                    <w:b w:val="0"/>
                    <w:bCs/>
                    <w:snapToGrid w:val="0"/>
                    <w:color w:val="000000"/>
                    <w:szCs w:val="18"/>
                    <w:lang w:val="it-IT"/>
                  </w:rPr>
                </w:rPrChange>
              </w:rPr>
              <w:t>--</w:t>
            </w:r>
            <w:r>
              <w:rPr>
                <w:rFonts w:cs="Arial"/>
                <w:b w:val="0"/>
                <w:bCs/>
                <w:sz w:val="18"/>
                <w:szCs w:val="18"/>
                <w:lang w:val="it-IT"/>
                <w:rPrChange w:id="98" w:author="CR0602" w:date="2025-12-06T19:11:00Z">
                  <w:rPr>
                    <w:rFonts w:cs="Arial"/>
                    <w:b w:val="0"/>
                    <w:bCs/>
                    <w:szCs w:val="18"/>
                    <w:lang w:val="it-IT"/>
                  </w:rPr>
                </w:rPrChange>
              </w:rPr>
              <w:t xml:space="preserve">  O_EFPLMNwACT_numerical</w:t>
            </w:r>
            <w:ins w:id="99" w:author="CR0602" w:date="2025-12-06T19:11:00Z">
              <w:r>
                <w:rPr>
                  <w:rFonts w:cs="Arial"/>
                  <w:b w:val="0"/>
                  <w:bCs/>
                  <w:sz w:val="18"/>
                  <w:szCs w:val="18"/>
                  <w:lang w:val="it-IT"/>
                  <w:rPrChange w:id="100" w:author="CR0602" w:date="2025-12-06T19:11:00Z">
                    <w:rPr>
                      <w:rFonts w:cs="Arial"/>
                      <w:b w:val="0"/>
                      <w:bCs/>
                      <w:szCs w:val="18"/>
                      <w:lang w:val="it-IT"/>
                    </w:rPr>
                  </w:rPrChange>
                </w:rPr>
                <w:t>_</w:t>
              </w:r>
            </w:ins>
            <w:del w:id="101" w:author="CR0602" w:date="2025-12-06T19:11:00Z">
              <w:r>
                <w:rPr>
                  <w:rFonts w:cs="Arial"/>
                  <w:b w:val="0"/>
                  <w:bCs/>
                  <w:sz w:val="18"/>
                  <w:szCs w:val="18"/>
                  <w:lang w:val="it-IT"/>
                  <w:rPrChange w:id="102" w:author="CR0602" w:date="2025-12-06T19:11:00Z">
                    <w:rPr>
                      <w:rFonts w:cs="Arial"/>
                      <w:b w:val="0"/>
                      <w:bCs/>
                      <w:szCs w:val="18"/>
                      <w:lang w:val="it-IT"/>
                    </w:rPr>
                  </w:rPrChange>
                </w:rPr>
                <w:delText xml:space="preserve"> </w:delText>
              </w:r>
            </w:del>
            <w:r>
              <w:rPr>
                <w:rFonts w:cs="Arial"/>
                <w:b w:val="0"/>
                <w:bCs/>
                <w:sz w:val="18"/>
                <w:szCs w:val="18"/>
                <w:lang w:val="it-IT"/>
                <w:rPrChange w:id="103" w:author="CR0602" w:date="2025-12-06T19:11:00Z">
                  <w:rPr>
                    <w:rFonts w:cs="Arial"/>
                    <w:b w:val="0"/>
                    <w:bCs/>
                    <w:szCs w:val="18"/>
                    <w:lang w:val="it-IT"/>
                  </w:rPr>
                </w:rPrChange>
              </w:rPr>
              <w:t>entry</w:t>
            </w:r>
          </w:p>
        </w:tc>
      </w:tr>
      <w:tr w:rsidR="00780776" w14:paraId="479D4A67" w14:textId="77777777" w:rsidTr="00653720">
        <w:tc>
          <w:tcPr>
            <w:tcW w:w="897" w:type="dxa"/>
            <w:tcBorders>
              <w:top w:val="nil"/>
              <w:left w:val="single" w:sz="4" w:space="0" w:color="auto"/>
              <w:bottom w:val="nil"/>
              <w:right w:val="nil"/>
            </w:tcBorders>
          </w:tcPr>
          <w:p w14:paraId="64FA89E6" w14:textId="0A7BC88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7D49CE29"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04" w:author="CR0602" w:date="2025-12-06T19:11:00Z">
                  <w:rPr>
                    <w:rFonts w:cs="Arial"/>
                    <w:b w:val="0"/>
                    <w:bCs/>
                    <w:snapToGrid w:val="0"/>
                    <w:color w:val="000000"/>
                    <w:szCs w:val="18"/>
                  </w:rPr>
                </w:rPrChange>
              </w:rPr>
              <w:t>--</w:t>
            </w:r>
            <w:r>
              <w:rPr>
                <w:rFonts w:cs="Arial"/>
                <w:b w:val="0"/>
                <w:bCs/>
                <w:sz w:val="18"/>
                <w:szCs w:val="18"/>
                <w:rPrChange w:id="105" w:author="CR0602" w:date="2025-12-06T19:11:00Z">
                  <w:rPr>
                    <w:rFonts w:cs="Arial"/>
                    <w:b w:val="0"/>
                    <w:bCs/>
                    <w:szCs w:val="18"/>
                  </w:rPr>
                </w:rPrChange>
              </w:rPr>
              <w:t xml:space="preserve">  </w:t>
            </w:r>
            <w:proofErr w:type="spellStart"/>
            <w:r>
              <w:rPr>
                <w:rFonts w:cs="Arial"/>
                <w:b w:val="0"/>
                <w:bCs/>
                <w:sz w:val="18"/>
                <w:szCs w:val="18"/>
                <w:rPrChange w:id="106" w:author="CR0602" w:date="2025-12-06T19:11:00Z">
                  <w:rPr>
                    <w:rFonts w:cs="Arial"/>
                    <w:b w:val="0"/>
                    <w:bCs/>
                    <w:szCs w:val="18"/>
                  </w:rPr>
                </w:rPrChange>
              </w:rPr>
              <w:t>O_Speech_Calls</w:t>
            </w:r>
            <w:proofErr w:type="spellEnd"/>
          </w:p>
        </w:tc>
      </w:tr>
      <w:tr w:rsidR="00780776" w14:paraId="0099F567" w14:textId="77777777" w:rsidTr="00653720">
        <w:tc>
          <w:tcPr>
            <w:tcW w:w="897" w:type="dxa"/>
            <w:tcBorders>
              <w:top w:val="nil"/>
              <w:left w:val="single" w:sz="4" w:space="0" w:color="auto"/>
              <w:bottom w:val="nil"/>
              <w:right w:val="nil"/>
            </w:tcBorders>
          </w:tcPr>
          <w:p w14:paraId="783C1A2C" w14:textId="705F698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53726386"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07" w:author="CR0602" w:date="2025-12-06T19:11:00Z">
                  <w:rPr>
                    <w:rFonts w:cs="Arial"/>
                    <w:b w:val="0"/>
                    <w:bCs/>
                    <w:snapToGrid w:val="0"/>
                    <w:color w:val="000000"/>
                    <w:szCs w:val="18"/>
                  </w:rPr>
                </w:rPrChange>
              </w:rPr>
              <w:t>--</w:t>
            </w:r>
            <w:r>
              <w:rPr>
                <w:rFonts w:cs="Arial"/>
                <w:b w:val="0"/>
                <w:bCs/>
                <w:sz w:val="18"/>
                <w:szCs w:val="18"/>
                <w:rPrChange w:id="108" w:author="CR0602" w:date="2025-12-06T19:11:00Z">
                  <w:rPr>
                    <w:rFonts w:cs="Arial"/>
                    <w:b w:val="0"/>
                    <w:bCs/>
                    <w:szCs w:val="18"/>
                  </w:rPr>
                </w:rPrChange>
              </w:rPr>
              <w:t xml:space="preserve">  (</w:t>
            </w:r>
            <w:r>
              <w:rPr>
                <w:rFonts w:cs="Arial"/>
                <w:b w:val="0"/>
                <w:bCs/>
                <w:snapToGrid w:val="0"/>
                <w:color w:val="000000"/>
                <w:sz w:val="18"/>
                <w:szCs w:val="18"/>
                <w:rPrChange w:id="109" w:author="CR0602" w:date="2025-12-06T19:11:00Z">
                  <w:rPr>
                    <w:rFonts w:cs="Arial"/>
                    <w:b w:val="0"/>
                    <w:bCs/>
                    <w:snapToGrid w:val="0"/>
                    <w:color w:val="000000"/>
                    <w:szCs w:val="18"/>
                  </w:rPr>
                </w:rPrChange>
              </w:rPr>
              <w:t xml:space="preserve">(NOT O_UTRAN) AND O_GERAN) OR (O_CS AND O_UTRAN) AND </w:t>
            </w:r>
            <w:proofErr w:type="spellStart"/>
            <w:r>
              <w:rPr>
                <w:rFonts w:cs="Arial"/>
                <w:b w:val="0"/>
                <w:bCs/>
                <w:sz w:val="18"/>
                <w:szCs w:val="18"/>
                <w:rPrChange w:id="110" w:author="CR0602" w:date="2025-12-06T19:11:00Z">
                  <w:rPr>
                    <w:rFonts w:cs="Arial"/>
                    <w:b w:val="0"/>
                    <w:bCs/>
                    <w:szCs w:val="18"/>
                  </w:rPr>
                </w:rPrChange>
              </w:rPr>
              <w:t>O_Speech_Calls</w:t>
            </w:r>
            <w:proofErr w:type="spellEnd"/>
          </w:p>
        </w:tc>
      </w:tr>
      <w:tr w:rsidR="00780776" w14:paraId="67E26ADB" w14:textId="77777777" w:rsidTr="00653720">
        <w:tc>
          <w:tcPr>
            <w:tcW w:w="897" w:type="dxa"/>
            <w:tcBorders>
              <w:top w:val="nil"/>
              <w:left w:val="single" w:sz="4" w:space="0" w:color="auto"/>
              <w:bottom w:val="nil"/>
              <w:right w:val="nil"/>
            </w:tcBorders>
          </w:tcPr>
          <w:p w14:paraId="2D68313C" w14:textId="62A3265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2D469D04"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11" w:author="CR0602" w:date="2025-12-06T19:11:00Z">
                  <w:rPr>
                    <w:rFonts w:cs="Arial"/>
                    <w:b w:val="0"/>
                    <w:bCs/>
                    <w:snapToGrid w:val="0"/>
                    <w:color w:val="000000"/>
                    <w:szCs w:val="18"/>
                  </w:rPr>
                </w:rPrChange>
              </w:rPr>
              <w:t xml:space="preserve">--  </w:t>
            </w:r>
            <w:proofErr w:type="spellStart"/>
            <w:r>
              <w:rPr>
                <w:rFonts w:cs="Arial"/>
                <w:b w:val="0"/>
                <w:bCs/>
                <w:snapToGrid w:val="0"/>
                <w:color w:val="000000"/>
                <w:sz w:val="18"/>
                <w:szCs w:val="18"/>
                <w:rPrChange w:id="112" w:author="CR0602" w:date="2025-12-06T19:11:00Z">
                  <w:rPr>
                    <w:rFonts w:cs="Arial"/>
                    <w:b w:val="0"/>
                    <w:bCs/>
                    <w:snapToGrid w:val="0"/>
                    <w:color w:val="000000"/>
                    <w:szCs w:val="18"/>
                  </w:rPr>
                </w:rPrChange>
              </w:rPr>
              <w:t>O_PIN_MMI_Strings</w:t>
            </w:r>
            <w:proofErr w:type="spellEnd"/>
          </w:p>
        </w:tc>
      </w:tr>
      <w:tr w:rsidR="00780776" w14:paraId="509E96FF" w14:textId="77777777" w:rsidTr="00653720">
        <w:tc>
          <w:tcPr>
            <w:tcW w:w="897" w:type="dxa"/>
            <w:tcBorders>
              <w:top w:val="nil"/>
              <w:left w:val="single" w:sz="4" w:space="0" w:color="auto"/>
              <w:bottom w:val="nil"/>
              <w:right w:val="nil"/>
            </w:tcBorders>
          </w:tcPr>
          <w:p w14:paraId="742A3676" w14:textId="0966E79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3F477C57" w:rsidR="00780776" w:rsidRPr="009B2F8D" w:rsidRDefault="00780776" w:rsidP="00780776">
            <w:pPr>
              <w:pStyle w:val="TH"/>
              <w:jc w:val="left"/>
              <w:rPr>
                <w:rFonts w:cs="Arial"/>
                <w:b w:val="0"/>
                <w:bCs/>
                <w:sz w:val="18"/>
                <w:szCs w:val="18"/>
                <w:lang w:val="it-IT"/>
              </w:rPr>
            </w:pPr>
            <w:r>
              <w:rPr>
                <w:rFonts w:cs="Arial"/>
                <w:b w:val="0"/>
                <w:bCs/>
                <w:sz w:val="18"/>
                <w:szCs w:val="18"/>
                <w:rPrChange w:id="113" w:author="CR0602" w:date="2025-12-06T19:11:00Z">
                  <w:rPr>
                    <w:rFonts w:cs="Arial"/>
                    <w:b w:val="0"/>
                    <w:bCs/>
                    <w:szCs w:val="18"/>
                  </w:rPr>
                </w:rPrChange>
              </w:rPr>
              <w:t>--  (</w:t>
            </w:r>
            <w:r>
              <w:rPr>
                <w:rFonts w:cs="Arial"/>
                <w:b w:val="0"/>
                <w:bCs/>
                <w:snapToGrid w:val="0"/>
                <w:color w:val="000000"/>
                <w:sz w:val="18"/>
                <w:szCs w:val="18"/>
                <w:rPrChange w:id="114" w:author="CR0602" w:date="2025-12-06T19:11:00Z">
                  <w:rPr>
                    <w:rFonts w:cs="Arial"/>
                    <w:b w:val="0"/>
                    <w:bCs/>
                    <w:snapToGrid w:val="0"/>
                    <w:color w:val="000000"/>
                    <w:szCs w:val="18"/>
                  </w:rPr>
                </w:rPrChange>
              </w:rPr>
              <w:t xml:space="preserve">O_PIN2_ENTRY_FEAT AND </w:t>
            </w:r>
            <w:proofErr w:type="spellStart"/>
            <w:r>
              <w:rPr>
                <w:rFonts w:cs="Arial"/>
                <w:b w:val="0"/>
                <w:bCs/>
                <w:snapToGrid w:val="0"/>
                <w:color w:val="000000"/>
                <w:sz w:val="18"/>
                <w:szCs w:val="18"/>
                <w:rPrChange w:id="115" w:author="CR0602" w:date="2025-12-06T19:11:00Z">
                  <w:rPr>
                    <w:rFonts w:cs="Arial"/>
                    <w:b w:val="0"/>
                    <w:bCs/>
                    <w:snapToGrid w:val="0"/>
                    <w:color w:val="000000"/>
                    <w:szCs w:val="18"/>
                  </w:rPr>
                </w:rPrChange>
              </w:rPr>
              <w:t>O_PIN_MMI_Strings</w:t>
            </w:r>
            <w:proofErr w:type="spellEnd"/>
            <w:r>
              <w:rPr>
                <w:rFonts w:cs="Arial"/>
                <w:b w:val="0"/>
                <w:bCs/>
                <w:snapToGrid w:val="0"/>
                <w:color w:val="000000"/>
                <w:sz w:val="18"/>
                <w:szCs w:val="18"/>
                <w:rPrChange w:id="116" w:author="CR0602" w:date="2025-12-06T19:11:00Z">
                  <w:rPr>
                    <w:rFonts w:cs="Arial"/>
                    <w:b w:val="0"/>
                    <w:bCs/>
                    <w:snapToGrid w:val="0"/>
                    <w:color w:val="000000"/>
                    <w:szCs w:val="18"/>
                  </w:rPr>
                </w:rPrChange>
              </w:rPr>
              <w:t>)</w:t>
            </w:r>
          </w:p>
        </w:tc>
      </w:tr>
      <w:tr w:rsidR="00780776" w14:paraId="31375F60" w14:textId="77777777" w:rsidTr="00653720">
        <w:tc>
          <w:tcPr>
            <w:tcW w:w="897" w:type="dxa"/>
            <w:tcBorders>
              <w:top w:val="nil"/>
              <w:left w:val="single" w:sz="4" w:space="0" w:color="auto"/>
              <w:bottom w:val="nil"/>
              <w:right w:val="nil"/>
            </w:tcBorders>
          </w:tcPr>
          <w:p w14:paraId="6F139E82" w14:textId="3FB2E965"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780776" w:rsidRPr="009B2F8D" w:rsidRDefault="00780776" w:rsidP="00780776">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45DDCED6"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17" w:author="CR0602" w:date="2025-12-06T19:11:00Z">
                  <w:rPr>
                    <w:rFonts w:cs="Arial"/>
                    <w:b w:val="0"/>
                    <w:bCs/>
                    <w:snapToGrid w:val="0"/>
                    <w:color w:val="000000"/>
                    <w:szCs w:val="18"/>
                  </w:rPr>
                </w:rPrChange>
              </w:rPr>
              <w:t>--</w:t>
            </w:r>
            <w:r>
              <w:rPr>
                <w:rFonts w:cs="Arial"/>
                <w:b w:val="0"/>
                <w:bCs/>
                <w:sz w:val="18"/>
                <w:szCs w:val="18"/>
                <w:rPrChange w:id="118" w:author="CR0602" w:date="2025-12-06T19:11:00Z">
                  <w:rPr>
                    <w:rFonts w:cs="Arial"/>
                    <w:b w:val="0"/>
                    <w:bCs/>
                    <w:szCs w:val="18"/>
                  </w:rPr>
                </w:rPrChange>
              </w:rPr>
              <w:t xml:space="preserve">  </w:t>
            </w:r>
            <w:proofErr w:type="spellStart"/>
            <w:r>
              <w:rPr>
                <w:rFonts w:cs="Arial"/>
                <w:b w:val="0"/>
                <w:bCs/>
                <w:sz w:val="18"/>
                <w:szCs w:val="18"/>
                <w:rPrChange w:id="119" w:author="CR0602" w:date="2025-12-06T19:11:00Z">
                  <w:rPr>
                    <w:rFonts w:cs="Arial"/>
                    <w:b w:val="0"/>
                    <w:bCs/>
                    <w:szCs w:val="18"/>
                  </w:rPr>
                </w:rPrChange>
              </w:rPr>
              <w:t>pc_eFDD</w:t>
            </w:r>
            <w:proofErr w:type="spellEnd"/>
            <w:r>
              <w:rPr>
                <w:rFonts w:cs="Arial"/>
                <w:b w:val="0"/>
                <w:bCs/>
                <w:sz w:val="18"/>
                <w:szCs w:val="18"/>
                <w:rPrChange w:id="120" w:author="CR0602" w:date="2025-12-06T19:11:00Z">
                  <w:rPr>
                    <w:rFonts w:cs="Arial"/>
                    <w:b w:val="0"/>
                    <w:bCs/>
                    <w:szCs w:val="18"/>
                  </w:rPr>
                </w:rPrChange>
              </w:rPr>
              <w:t xml:space="preserve"> OR </w:t>
            </w:r>
            <w:proofErr w:type="spellStart"/>
            <w:r>
              <w:rPr>
                <w:rFonts w:cs="Arial"/>
                <w:b w:val="0"/>
                <w:bCs/>
                <w:sz w:val="18"/>
                <w:szCs w:val="18"/>
                <w:rPrChange w:id="121" w:author="CR0602" w:date="2025-12-06T19:11:00Z">
                  <w:rPr>
                    <w:rFonts w:cs="Arial"/>
                    <w:b w:val="0"/>
                    <w:bCs/>
                    <w:szCs w:val="18"/>
                  </w:rPr>
                </w:rPrChange>
              </w:rPr>
              <w:t>pc_eTDD</w:t>
            </w:r>
            <w:proofErr w:type="spellEnd"/>
          </w:p>
        </w:tc>
      </w:tr>
      <w:tr w:rsidR="00780776" w14:paraId="059D10F6" w14:textId="77777777" w:rsidTr="00653720">
        <w:tc>
          <w:tcPr>
            <w:tcW w:w="897" w:type="dxa"/>
            <w:tcBorders>
              <w:top w:val="nil"/>
              <w:left w:val="single" w:sz="4" w:space="0" w:color="auto"/>
              <w:bottom w:val="nil"/>
              <w:right w:val="nil"/>
            </w:tcBorders>
          </w:tcPr>
          <w:p w14:paraId="3452BF44" w14:textId="19B37FB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66359DCB" w:rsidR="00780776" w:rsidRPr="009B2F8D" w:rsidRDefault="00780776" w:rsidP="00780776">
            <w:pPr>
              <w:pStyle w:val="TH"/>
              <w:jc w:val="left"/>
              <w:rPr>
                <w:rFonts w:cs="Arial"/>
                <w:b w:val="0"/>
                <w:bCs/>
                <w:sz w:val="18"/>
                <w:szCs w:val="18"/>
              </w:rPr>
            </w:pPr>
            <w:r>
              <w:rPr>
                <w:rFonts w:cs="Arial"/>
                <w:b w:val="0"/>
                <w:bCs/>
                <w:snapToGrid w:val="0"/>
                <w:color w:val="000000"/>
                <w:sz w:val="18"/>
                <w:szCs w:val="18"/>
                <w:rPrChange w:id="122" w:author="CR0602" w:date="2025-12-06T19:11:00Z">
                  <w:rPr>
                    <w:rFonts w:cs="Arial"/>
                    <w:b w:val="0"/>
                    <w:bCs/>
                    <w:snapToGrid w:val="0"/>
                    <w:color w:val="000000"/>
                    <w:szCs w:val="18"/>
                  </w:rPr>
                </w:rPrChange>
              </w:rPr>
              <w:t>IF (A.1/20 OR A.1/21) AND A.1/22 THEN M ELSE N/A</w:t>
            </w:r>
          </w:p>
        </w:tc>
        <w:tc>
          <w:tcPr>
            <w:tcW w:w="5015" w:type="dxa"/>
            <w:tcBorders>
              <w:top w:val="nil"/>
              <w:left w:val="nil"/>
              <w:bottom w:val="nil"/>
              <w:right w:val="single" w:sz="4" w:space="0" w:color="auto"/>
            </w:tcBorders>
          </w:tcPr>
          <w:p w14:paraId="0939B338" w14:textId="5FCCAEA2"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23" w:author="CR0602" w:date="2025-12-06T19:11:00Z">
                  <w:rPr>
                    <w:rFonts w:cs="Arial"/>
                    <w:b w:val="0"/>
                    <w:bCs/>
                    <w:snapToGrid w:val="0"/>
                    <w:color w:val="000000"/>
                    <w:szCs w:val="18"/>
                  </w:rPr>
                </w:rPrChange>
              </w:rPr>
              <w:t>--</w:t>
            </w:r>
            <w:r>
              <w:rPr>
                <w:rFonts w:cs="Arial"/>
                <w:b w:val="0"/>
                <w:bCs/>
                <w:sz w:val="18"/>
                <w:szCs w:val="18"/>
                <w:rPrChange w:id="124" w:author="CR0602" w:date="2025-12-06T19:11:00Z">
                  <w:rPr>
                    <w:rFonts w:cs="Arial"/>
                    <w:b w:val="0"/>
                    <w:bCs/>
                    <w:szCs w:val="18"/>
                  </w:rPr>
                </w:rPrChange>
              </w:rPr>
              <w:t xml:space="preserve">  </w:t>
            </w:r>
            <w:r>
              <w:rPr>
                <w:rFonts w:cs="Arial"/>
                <w:b w:val="0"/>
                <w:bCs/>
                <w:snapToGrid w:val="0"/>
                <w:color w:val="000000"/>
                <w:sz w:val="18"/>
                <w:szCs w:val="18"/>
                <w:rPrChange w:id="125" w:author="CR0602" w:date="2025-12-06T19:11:00Z">
                  <w:rPr>
                    <w:rFonts w:cs="Arial"/>
                    <w:b w:val="0"/>
                    <w:bCs/>
                    <w:snapToGrid w:val="0"/>
                    <w:color w:val="000000"/>
                    <w:szCs w:val="18"/>
                  </w:rPr>
                </w:rPrChange>
              </w:rPr>
              <w:t>(</w:t>
            </w:r>
            <w:proofErr w:type="spellStart"/>
            <w:r>
              <w:rPr>
                <w:rFonts w:cs="Arial"/>
                <w:b w:val="0"/>
                <w:bCs/>
                <w:sz w:val="18"/>
                <w:szCs w:val="18"/>
                <w:rPrChange w:id="126" w:author="CR0602" w:date="2025-12-06T19:11:00Z">
                  <w:rPr>
                    <w:rFonts w:cs="Arial"/>
                    <w:b w:val="0"/>
                    <w:bCs/>
                    <w:szCs w:val="18"/>
                  </w:rPr>
                </w:rPrChange>
              </w:rPr>
              <w:t>pc_eFDD</w:t>
            </w:r>
            <w:proofErr w:type="spellEnd"/>
            <w:r>
              <w:rPr>
                <w:rFonts w:cs="Arial"/>
                <w:b w:val="0"/>
                <w:bCs/>
                <w:sz w:val="18"/>
                <w:szCs w:val="18"/>
                <w:rPrChange w:id="127" w:author="CR0602" w:date="2025-12-06T19:11:00Z">
                  <w:rPr>
                    <w:rFonts w:cs="Arial"/>
                    <w:b w:val="0"/>
                    <w:bCs/>
                    <w:szCs w:val="18"/>
                  </w:rPr>
                </w:rPrChange>
              </w:rPr>
              <w:t xml:space="preserve"> OR </w:t>
            </w:r>
            <w:proofErr w:type="spellStart"/>
            <w:r>
              <w:rPr>
                <w:rFonts w:cs="Arial"/>
                <w:b w:val="0"/>
                <w:bCs/>
                <w:sz w:val="18"/>
                <w:szCs w:val="18"/>
                <w:rPrChange w:id="128" w:author="CR0602" w:date="2025-12-06T19:11:00Z">
                  <w:rPr>
                    <w:rFonts w:cs="Arial"/>
                    <w:b w:val="0"/>
                    <w:bCs/>
                    <w:szCs w:val="18"/>
                  </w:rPr>
                </w:rPrChange>
              </w:rPr>
              <w:t>pc_eTDD</w:t>
            </w:r>
            <w:proofErr w:type="spellEnd"/>
            <w:r>
              <w:rPr>
                <w:rFonts w:cs="Arial"/>
                <w:b w:val="0"/>
                <w:bCs/>
                <w:sz w:val="18"/>
                <w:szCs w:val="18"/>
                <w:rPrChange w:id="129" w:author="CR0602" w:date="2025-12-06T19:11:00Z">
                  <w:rPr>
                    <w:rFonts w:cs="Arial"/>
                    <w:b w:val="0"/>
                    <w:bCs/>
                    <w:szCs w:val="18"/>
                  </w:rPr>
                </w:rPrChange>
              </w:rPr>
              <w:t xml:space="preserve">) AND </w:t>
            </w:r>
            <w:proofErr w:type="spellStart"/>
            <w:r>
              <w:rPr>
                <w:rFonts w:cs="Arial"/>
                <w:b w:val="0"/>
                <w:bCs/>
                <w:sz w:val="18"/>
                <w:szCs w:val="18"/>
                <w:rPrChange w:id="130" w:author="CR0602" w:date="2025-12-06T19:11:00Z">
                  <w:rPr>
                    <w:rFonts w:cs="Arial"/>
                    <w:b w:val="0"/>
                    <w:bCs/>
                    <w:szCs w:val="18"/>
                  </w:rPr>
                </w:rPrChange>
              </w:rPr>
              <w:t>pc_Allowed_CSG_list</w:t>
            </w:r>
            <w:proofErr w:type="spellEnd"/>
          </w:p>
        </w:tc>
      </w:tr>
      <w:tr w:rsidR="00780776" w14:paraId="160552E2" w14:textId="77777777" w:rsidTr="00653720">
        <w:tc>
          <w:tcPr>
            <w:tcW w:w="897" w:type="dxa"/>
            <w:tcBorders>
              <w:top w:val="nil"/>
              <w:left w:val="single" w:sz="4" w:space="0" w:color="auto"/>
              <w:bottom w:val="nil"/>
              <w:right w:val="nil"/>
            </w:tcBorders>
          </w:tcPr>
          <w:p w14:paraId="75A067E2" w14:textId="48DA60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780776" w:rsidRPr="009B2F8D" w:rsidRDefault="00780776" w:rsidP="00780776">
            <w:pPr>
              <w:pStyle w:val="TH"/>
              <w:jc w:val="left"/>
              <w:rPr>
                <w:rFonts w:cs="Arial"/>
                <w:b w:val="0"/>
                <w:bCs/>
                <w:sz w:val="18"/>
                <w:szCs w:val="18"/>
                <w:lang w:val="it-IT"/>
              </w:rPr>
            </w:pPr>
          </w:p>
        </w:tc>
      </w:tr>
      <w:tr w:rsidR="00780776" w14:paraId="11BC45E6" w14:textId="77777777" w:rsidTr="00653720">
        <w:tc>
          <w:tcPr>
            <w:tcW w:w="897" w:type="dxa"/>
            <w:tcBorders>
              <w:top w:val="nil"/>
              <w:left w:val="single" w:sz="4" w:space="0" w:color="auto"/>
              <w:bottom w:val="nil"/>
              <w:right w:val="nil"/>
            </w:tcBorders>
          </w:tcPr>
          <w:p w14:paraId="65495BBA" w14:textId="7CB6E3E6" w:rsidR="00780776" w:rsidRPr="009B2F8D" w:rsidRDefault="00780776" w:rsidP="00780776">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780776" w:rsidRPr="009B2F8D" w:rsidRDefault="00780776" w:rsidP="00780776">
            <w:pPr>
              <w:pStyle w:val="TH"/>
              <w:jc w:val="left"/>
              <w:rPr>
                <w:rFonts w:cs="Arial"/>
                <w:b w:val="0"/>
                <w:bCs/>
                <w:sz w:val="18"/>
                <w:szCs w:val="18"/>
                <w:lang w:val="it-IT"/>
              </w:rPr>
            </w:pPr>
          </w:p>
        </w:tc>
      </w:tr>
      <w:tr w:rsidR="00780776" w14:paraId="03EE088E" w14:textId="77777777" w:rsidTr="00653720">
        <w:tc>
          <w:tcPr>
            <w:tcW w:w="897" w:type="dxa"/>
            <w:tcBorders>
              <w:top w:val="nil"/>
              <w:left w:val="single" w:sz="4" w:space="0" w:color="auto"/>
              <w:bottom w:val="nil"/>
              <w:right w:val="nil"/>
            </w:tcBorders>
          </w:tcPr>
          <w:p w14:paraId="6056B664" w14:textId="0F51F73A"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6CF733B0" w:rsidR="00780776" w:rsidRPr="009B2F8D" w:rsidRDefault="00780776" w:rsidP="00780776">
            <w:pPr>
              <w:pStyle w:val="TH"/>
              <w:jc w:val="left"/>
              <w:rPr>
                <w:rFonts w:cs="Arial"/>
                <w:b w:val="0"/>
                <w:bCs/>
                <w:sz w:val="18"/>
                <w:szCs w:val="18"/>
                <w:lang w:val="it-IT"/>
              </w:rPr>
            </w:pPr>
            <w:r>
              <w:rPr>
                <w:rFonts w:cs="Arial"/>
                <w:b w:val="0"/>
                <w:bCs/>
                <w:sz w:val="18"/>
                <w:szCs w:val="18"/>
                <w:rPrChange w:id="131" w:author="CR0602" w:date="2025-12-06T19:11:00Z">
                  <w:rPr>
                    <w:rFonts w:cs="Arial"/>
                    <w:b w:val="0"/>
                    <w:bCs/>
                    <w:szCs w:val="18"/>
                  </w:rPr>
                </w:rPrChange>
              </w:rPr>
              <w:t xml:space="preserve">--  </w:t>
            </w:r>
            <w:proofErr w:type="spellStart"/>
            <w:r>
              <w:rPr>
                <w:rFonts w:cs="Arial"/>
                <w:b w:val="0"/>
                <w:bCs/>
                <w:sz w:val="18"/>
                <w:szCs w:val="18"/>
                <w:rPrChange w:id="132" w:author="CR0602" w:date="2025-12-06T19:11:00Z">
                  <w:rPr>
                    <w:rFonts w:cs="Arial"/>
                    <w:b w:val="0"/>
                    <w:bCs/>
                    <w:szCs w:val="18"/>
                  </w:rPr>
                </w:rPrChange>
              </w:rPr>
              <w:t>O_Store_Received_SMS</w:t>
            </w:r>
            <w:proofErr w:type="spellEnd"/>
            <w:r>
              <w:rPr>
                <w:rFonts w:cs="Arial"/>
                <w:b w:val="0"/>
                <w:bCs/>
                <w:sz w:val="18"/>
                <w:szCs w:val="18"/>
                <w:rPrChange w:id="133" w:author="CR0602" w:date="2025-12-06T19:11:00Z">
                  <w:rPr>
                    <w:rFonts w:cs="Arial"/>
                    <w:b w:val="0"/>
                    <w:bCs/>
                    <w:szCs w:val="18"/>
                  </w:rPr>
                </w:rPrChange>
              </w:rPr>
              <w:t xml:space="preserve"> AND </w:t>
            </w:r>
            <w:proofErr w:type="spellStart"/>
            <w:r>
              <w:rPr>
                <w:rFonts w:cs="Arial"/>
                <w:b w:val="0"/>
                <w:bCs/>
                <w:sz w:val="18"/>
                <w:szCs w:val="18"/>
                <w:rPrChange w:id="134" w:author="CR0602" w:date="2025-12-06T19:11:00Z">
                  <w:rPr>
                    <w:rFonts w:cs="Arial"/>
                    <w:b w:val="0"/>
                    <w:bCs/>
                    <w:szCs w:val="18"/>
                  </w:rPr>
                </w:rPrChange>
              </w:rPr>
              <w:t>pc_SM</w:t>
            </w:r>
            <w:ins w:id="135" w:author="CR0602" w:date="2025-12-06T19:11:00Z">
              <w:r>
                <w:rPr>
                  <w:rFonts w:cs="Arial"/>
                  <w:b w:val="0"/>
                  <w:bCs/>
                  <w:sz w:val="18"/>
                  <w:szCs w:val="18"/>
                  <w:rPrChange w:id="136" w:author="CR0602" w:date="2025-12-06T19:11:00Z">
                    <w:rPr>
                      <w:rFonts w:cs="Arial"/>
                      <w:b w:val="0"/>
                      <w:bCs/>
                      <w:szCs w:val="18"/>
                    </w:rPr>
                  </w:rPrChange>
                </w:rPr>
                <w:t>_</w:t>
              </w:r>
            </w:ins>
            <w:del w:id="137" w:author="CR0602" w:date="2025-12-06T19:11:00Z">
              <w:r>
                <w:rPr>
                  <w:rFonts w:cs="Arial"/>
                  <w:b w:val="0"/>
                  <w:bCs/>
                  <w:sz w:val="18"/>
                  <w:szCs w:val="18"/>
                  <w:rPrChange w:id="138" w:author="CR0602" w:date="2025-12-06T19:11:00Z">
                    <w:rPr>
                      <w:rFonts w:cs="Arial"/>
                      <w:b w:val="0"/>
                      <w:bCs/>
                      <w:szCs w:val="18"/>
                    </w:rPr>
                  </w:rPrChange>
                </w:rPr>
                <w:delText>-</w:delText>
              </w:r>
            </w:del>
            <w:r>
              <w:rPr>
                <w:rFonts w:cs="Arial"/>
                <w:b w:val="0"/>
                <w:bCs/>
                <w:sz w:val="18"/>
                <w:szCs w:val="18"/>
                <w:rPrChange w:id="139" w:author="CR0602" w:date="2025-12-06T19:11:00Z">
                  <w:rPr>
                    <w:rFonts w:cs="Arial"/>
                    <w:b w:val="0"/>
                    <w:bCs/>
                    <w:szCs w:val="18"/>
                  </w:rPr>
                </w:rPrChange>
              </w:rPr>
              <w:t>over</w:t>
            </w:r>
            <w:ins w:id="140" w:author="CR0602" w:date="2025-12-06T19:11:00Z">
              <w:r>
                <w:rPr>
                  <w:rFonts w:cs="Arial"/>
                  <w:b w:val="0"/>
                  <w:bCs/>
                  <w:sz w:val="18"/>
                  <w:szCs w:val="18"/>
                  <w:rPrChange w:id="141" w:author="CR0602" w:date="2025-12-06T19:11:00Z">
                    <w:rPr>
                      <w:rFonts w:cs="Arial"/>
                      <w:b w:val="0"/>
                      <w:bCs/>
                      <w:szCs w:val="18"/>
                    </w:rPr>
                  </w:rPrChange>
                </w:rPr>
                <w:t>_</w:t>
              </w:r>
            </w:ins>
            <w:del w:id="142" w:author="CR0602" w:date="2025-12-06T19:11:00Z">
              <w:r>
                <w:rPr>
                  <w:rFonts w:cs="Arial"/>
                  <w:b w:val="0"/>
                  <w:bCs/>
                  <w:sz w:val="18"/>
                  <w:szCs w:val="18"/>
                  <w:rPrChange w:id="143" w:author="CR0602" w:date="2025-12-06T19:11:00Z">
                    <w:rPr>
                      <w:rFonts w:cs="Arial"/>
                      <w:b w:val="0"/>
                      <w:bCs/>
                      <w:szCs w:val="18"/>
                    </w:rPr>
                  </w:rPrChange>
                </w:rPr>
                <w:delText>-</w:delText>
              </w:r>
            </w:del>
            <w:r>
              <w:rPr>
                <w:rFonts w:cs="Arial"/>
                <w:b w:val="0"/>
                <w:bCs/>
                <w:sz w:val="18"/>
                <w:szCs w:val="18"/>
                <w:rPrChange w:id="144" w:author="CR0602" w:date="2025-12-06T19:11:00Z">
                  <w:rPr>
                    <w:rFonts w:cs="Arial"/>
                    <w:b w:val="0"/>
                    <w:bCs/>
                    <w:szCs w:val="18"/>
                  </w:rPr>
                </w:rPrChange>
              </w:rPr>
              <w:t>IP</w:t>
            </w:r>
            <w:ins w:id="145" w:author="CR0602" w:date="2025-12-06T19:11:00Z">
              <w:r>
                <w:rPr>
                  <w:rFonts w:cs="Arial"/>
                  <w:b w:val="0"/>
                  <w:bCs/>
                  <w:sz w:val="18"/>
                  <w:szCs w:val="18"/>
                  <w:rPrChange w:id="146" w:author="CR0602" w:date="2025-12-06T19:11:00Z">
                    <w:rPr>
                      <w:rFonts w:cs="Arial"/>
                      <w:b w:val="0"/>
                      <w:bCs/>
                      <w:szCs w:val="18"/>
                    </w:rPr>
                  </w:rPrChange>
                </w:rPr>
                <w:t>_</w:t>
              </w:r>
            </w:ins>
            <w:del w:id="147" w:author="CR0602" w:date="2025-12-06T19:11:00Z">
              <w:r>
                <w:rPr>
                  <w:rFonts w:cs="Arial"/>
                  <w:b w:val="0"/>
                  <w:bCs/>
                  <w:sz w:val="18"/>
                  <w:szCs w:val="18"/>
                  <w:rPrChange w:id="148" w:author="CR0602" w:date="2025-12-06T19:11:00Z">
                    <w:rPr>
                      <w:rFonts w:cs="Arial"/>
                      <w:b w:val="0"/>
                      <w:bCs/>
                      <w:szCs w:val="18"/>
                    </w:rPr>
                  </w:rPrChange>
                </w:rPr>
                <w:delText xml:space="preserve"> </w:delText>
              </w:r>
            </w:del>
            <w:r>
              <w:rPr>
                <w:rFonts w:cs="Arial"/>
                <w:b w:val="0"/>
                <w:bCs/>
                <w:sz w:val="18"/>
                <w:szCs w:val="18"/>
                <w:rPrChange w:id="149" w:author="CR0602" w:date="2025-12-06T19:11:00Z">
                  <w:rPr>
                    <w:rFonts w:cs="Arial"/>
                    <w:b w:val="0"/>
                    <w:bCs/>
                    <w:szCs w:val="18"/>
                  </w:rPr>
                </w:rPrChange>
              </w:rPr>
              <w:t>receiver</w:t>
            </w:r>
            <w:proofErr w:type="spellEnd"/>
            <w:r>
              <w:rPr>
                <w:rFonts w:cs="Arial"/>
                <w:b w:val="0"/>
                <w:bCs/>
                <w:sz w:val="18"/>
                <w:szCs w:val="18"/>
                <w:rPrChange w:id="150" w:author="CR0602" w:date="2025-12-06T19:11:00Z">
                  <w:rPr>
                    <w:rFonts w:cs="Arial"/>
                    <w:b w:val="0"/>
                    <w:bCs/>
                    <w:szCs w:val="18"/>
                  </w:rPr>
                </w:rPrChange>
              </w:rPr>
              <w:t xml:space="preserve"> AND (</w:t>
            </w:r>
            <w:proofErr w:type="spellStart"/>
            <w:r>
              <w:rPr>
                <w:rFonts w:cs="Arial"/>
                <w:b w:val="0"/>
                <w:bCs/>
                <w:sz w:val="18"/>
                <w:szCs w:val="18"/>
                <w:rPrChange w:id="151" w:author="CR0602" w:date="2025-12-06T19:11:00Z">
                  <w:rPr>
                    <w:rFonts w:cs="Arial"/>
                    <w:b w:val="0"/>
                    <w:bCs/>
                    <w:szCs w:val="18"/>
                  </w:rPr>
                </w:rPrChange>
              </w:rPr>
              <w:t>pc_eFDD</w:t>
            </w:r>
            <w:proofErr w:type="spellEnd"/>
            <w:r>
              <w:rPr>
                <w:rFonts w:cs="Arial"/>
                <w:b w:val="0"/>
                <w:bCs/>
                <w:sz w:val="18"/>
                <w:szCs w:val="18"/>
                <w:rPrChange w:id="152" w:author="CR0602" w:date="2025-12-06T19:11:00Z">
                  <w:rPr>
                    <w:rFonts w:cs="Arial"/>
                    <w:b w:val="0"/>
                    <w:bCs/>
                    <w:szCs w:val="18"/>
                  </w:rPr>
                </w:rPrChange>
              </w:rPr>
              <w:t xml:space="preserve"> OR </w:t>
            </w:r>
            <w:proofErr w:type="spellStart"/>
            <w:r>
              <w:rPr>
                <w:rFonts w:cs="Arial"/>
                <w:b w:val="0"/>
                <w:bCs/>
                <w:sz w:val="18"/>
                <w:szCs w:val="18"/>
                <w:rPrChange w:id="153" w:author="CR0602" w:date="2025-12-06T19:11:00Z">
                  <w:rPr>
                    <w:rFonts w:cs="Arial"/>
                    <w:b w:val="0"/>
                    <w:bCs/>
                    <w:szCs w:val="18"/>
                  </w:rPr>
                </w:rPrChange>
              </w:rPr>
              <w:t>pc_eTDD</w:t>
            </w:r>
            <w:proofErr w:type="spellEnd"/>
            <w:r>
              <w:rPr>
                <w:rFonts w:cs="Arial"/>
                <w:b w:val="0"/>
                <w:bCs/>
                <w:sz w:val="18"/>
                <w:szCs w:val="18"/>
                <w:rPrChange w:id="154" w:author="CR0602" w:date="2025-12-06T19:11:00Z">
                  <w:rPr>
                    <w:rFonts w:cs="Arial"/>
                    <w:b w:val="0"/>
                    <w:bCs/>
                    <w:szCs w:val="18"/>
                  </w:rPr>
                </w:rPrChange>
              </w:rPr>
              <w:t>)</w:t>
            </w:r>
          </w:p>
        </w:tc>
      </w:tr>
      <w:tr w:rsidR="00780776" w14:paraId="04BB7989" w14:textId="77777777" w:rsidTr="00653720">
        <w:tc>
          <w:tcPr>
            <w:tcW w:w="897" w:type="dxa"/>
            <w:tcBorders>
              <w:top w:val="nil"/>
              <w:left w:val="single" w:sz="4" w:space="0" w:color="auto"/>
              <w:bottom w:val="nil"/>
              <w:right w:val="nil"/>
            </w:tcBorders>
          </w:tcPr>
          <w:p w14:paraId="5DCAEE60" w14:textId="56862B8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6286C904" w14:textId="77777777" w:rsidR="00780776" w:rsidRDefault="00780776" w:rsidP="00780776">
            <w:pPr>
              <w:pStyle w:val="TAN"/>
              <w:ind w:left="256" w:hanging="256"/>
              <w:rPr>
                <w:rFonts w:cs="Arial"/>
                <w:bCs/>
                <w:szCs w:val="18"/>
              </w:rPr>
            </w:pPr>
            <w:r>
              <w:rPr>
                <w:rFonts w:cs="Arial"/>
                <w:bCs/>
                <w:szCs w:val="18"/>
              </w:rPr>
              <w:t xml:space="preserve">--  </w:t>
            </w:r>
            <w:proofErr w:type="spellStart"/>
            <w:r>
              <w:rPr>
                <w:rFonts w:cs="Arial"/>
                <w:bCs/>
                <w:szCs w:val="18"/>
              </w:rPr>
              <w:t>O_Store_Received_SMS</w:t>
            </w:r>
            <w:proofErr w:type="spellEnd"/>
            <w:r>
              <w:rPr>
                <w:rFonts w:cs="Arial"/>
                <w:bCs/>
                <w:szCs w:val="18"/>
              </w:rPr>
              <w:t xml:space="preserve"> AND </w:t>
            </w:r>
            <w:proofErr w:type="spellStart"/>
            <w:r>
              <w:rPr>
                <w:rFonts w:cs="Arial"/>
                <w:bCs/>
                <w:szCs w:val="18"/>
              </w:rPr>
              <w:t>pc_SM</w:t>
            </w:r>
            <w:ins w:id="155" w:author="CR0602" w:date="2025-12-06T19:11:00Z">
              <w:r>
                <w:rPr>
                  <w:rFonts w:cs="Arial"/>
                  <w:bCs/>
                  <w:szCs w:val="18"/>
                </w:rPr>
                <w:t>_</w:t>
              </w:r>
            </w:ins>
            <w:del w:id="156" w:author="CR0602" w:date="2025-12-06T19:11:00Z">
              <w:r>
                <w:rPr>
                  <w:rFonts w:cs="Arial"/>
                  <w:bCs/>
                  <w:szCs w:val="18"/>
                </w:rPr>
                <w:delText>-</w:delText>
              </w:r>
            </w:del>
            <w:r>
              <w:rPr>
                <w:rFonts w:cs="Arial"/>
                <w:bCs/>
                <w:szCs w:val="18"/>
              </w:rPr>
              <w:t>over</w:t>
            </w:r>
            <w:ins w:id="157" w:author="CR0602" w:date="2025-12-06T19:11:00Z">
              <w:r>
                <w:rPr>
                  <w:rFonts w:cs="Arial"/>
                  <w:bCs/>
                  <w:szCs w:val="18"/>
                </w:rPr>
                <w:t>_</w:t>
              </w:r>
            </w:ins>
            <w:del w:id="158" w:author="CR0602" w:date="2025-12-06T19:11:00Z">
              <w:r>
                <w:rPr>
                  <w:rFonts w:cs="Arial"/>
                  <w:bCs/>
                  <w:szCs w:val="18"/>
                </w:rPr>
                <w:delText>-</w:delText>
              </w:r>
            </w:del>
            <w:r>
              <w:rPr>
                <w:rFonts w:cs="Arial"/>
                <w:bCs/>
                <w:szCs w:val="18"/>
              </w:rPr>
              <w:t>IP</w:t>
            </w:r>
            <w:ins w:id="159" w:author="CR0602" w:date="2025-12-06T19:11:00Z">
              <w:r>
                <w:rPr>
                  <w:rFonts w:cs="Arial"/>
                  <w:bCs/>
                  <w:szCs w:val="18"/>
                </w:rPr>
                <w:t>_</w:t>
              </w:r>
            </w:ins>
            <w:del w:id="160" w:author="CR0602" w:date="2025-12-06T19:11:00Z">
              <w:r>
                <w:rPr>
                  <w:rFonts w:cs="Arial"/>
                  <w:bCs/>
                  <w:szCs w:val="18"/>
                </w:rPr>
                <w:delText xml:space="preserve"> </w:delText>
              </w:r>
            </w:del>
            <w:r>
              <w:rPr>
                <w:rFonts w:cs="Arial"/>
                <w:bCs/>
                <w:szCs w:val="18"/>
              </w:rPr>
              <w:t>receiver</w:t>
            </w:r>
            <w:proofErr w:type="spellEnd"/>
            <w:r>
              <w:rPr>
                <w:rFonts w:cs="Arial"/>
                <w:bCs/>
                <w:szCs w:val="18"/>
              </w:rPr>
              <w:t xml:space="preserve"> AND </w:t>
            </w:r>
            <w:r>
              <w:rPr>
                <w:rFonts w:cs="Arial"/>
                <w:bCs/>
                <w:snapToGrid w:val="0"/>
                <w:color w:val="000000"/>
                <w:szCs w:val="18"/>
              </w:rPr>
              <w:t>O_UTRAN</w:t>
            </w:r>
          </w:p>
          <w:p w14:paraId="083C19EE" w14:textId="77777777" w:rsidR="00780776" w:rsidRPr="009B2F8D" w:rsidRDefault="00780776" w:rsidP="00780776">
            <w:pPr>
              <w:pStyle w:val="TH"/>
              <w:jc w:val="left"/>
              <w:rPr>
                <w:rFonts w:cs="Arial"/>
                <w:b w:val="0"/>
                <w:bCs/>
                <w:sz w:val="18"/>
                <w:szCs w:val="18"/>
                <w:lang w:val="it-IT"/>
              </w:rPr>
            </w:pPr>
          </w:p>
        </w:tc>
      </w:tr>
      <w:tr w:rsidR="00780776" w14:paraId="05E5BD1C" w14:textId="77777777" w:rsidTr="00653720">
        <w:tc>
          <w:tcPr>
            <w:tcW w:w="897" w:type="dxa"/>
            <w:tcBorders>
              <w:top w:val="nil"/>
              <w:left w:val="single" w:sz="4" w:space="0" w:color="auto"/>
              <w:bottom w:val="nil"/>
              <w:right w:val="nil"/>
            </w:tcBorders>
          </w:tcPr>
          <w:p w14:paraId="2732277B" w14:textId="7440FAD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47B233F7" w:rsidR="00780776" w:rsidRPr="009B2F8D" w:rsidRDefault="00780776" w:rsidP="00780776">
            <w:pPr>
              <w:pStyle w:val="TH"/>
              <w:jc w:val="left"/>
              <w:rPr>
                <w:rFonts w:cs="Arial"/>
                <w:b w:val="0"/>
                <w:bCs/>
                <w:sz w:val="18"/>
                <w:szCs w:val="18"/>
                <w:lang w:val="it-IT"/>
              </w:rPr>
            </w:pPr>
            <w:r>
              <w:rPr>
                <w:rFonts w:cs="Arial"/>
                <w:b w:val="0"/>
                <w:bCs/>
                <w:sz w:val="18"/>
                <w:szCs w:val="18"/>
              </w:rPr>
              <w:t xml:space="preserve">--  </w:t>
            </w:r>
            <w:proofErr w:type="spellStart"/>
            <w:r>
              <w:rPr>
                <w:rFonts w:cs="Arial"/>
                <w:b w:val="0"/>
                <w:bCs/>
                <w:sz w:val="18"/>
                <w:szCs w:val="18"/>
              </w:rPr>
              <w:t>pc_USIM_EF_SMS_reading_support_if_USIM_ISIM</w:t>
            </w:r>
            <w:ins w:id="161" w:author="CR0602" w:date="2025-12-06T19:11:00Z">
              <w:r>
                <w:rPr>
                  <w:rFonts w:cs="Arial"/>
                  <w:b w:val="0"/>
                  <w:bCs/>
                  <w:sz w:val="18"/>
                  <w:szCs w:val="18"/>
                </w:rPr>
                <w:t>_</w:t>
              </w:r>
            </w:ins>
            <w:del w:id="162" w:author="CR0602" w:date="2025-12-06T19:11:00Z">
              <w:r>
                <w:rPr>
                  <w:rFonts w:cs="Arial"/>
                  <w:b w:val="0"/>
                  <w:bCs/>
                  <w:sz w:val="18"/>
                  <w:szCs w:val="18"/>
                </w:rPr>
                <w:delText xml:space="preserve"> </w:delText>
              </w:r>
            </w:del>
            <w:r>
              <w:rPr>
                <w:rFonts w:cs="Arial"/>
                <w:b w:val="0"/>
                <w:bCs/>
                <w:sz w:val="18"/>
                <w:szCs w:val="18"/>
              </w:rPr>
              <w:t>both</w:t>
            </w:r>
            <w:ins w:id="163" w:author="CR0602" w:date="2025-12-06T19:11:00Z">
              <w:r>
                <w:rPr>
                  <w:rFonts w:cs="Arial"/>
                  <w:b w:val="0"/>
                  <w:bCs/>
                  <w:sz w:val="18"/>
                  <w:szCs w:val="18"/>
                </w:rPr>
                <w:t>_</w:t>
              </w:r>
            </w:ins>
            <w:del w:id="164" w:author="CR0602" w:date="2025-12-06T19:11:00Z">
              <w:r>
                <w:rPr>
                  <w:rFonts w:cs="Arial"/>
                  <w:b w:val="0"/>
                  <w:bCs/>
                  <w:sz w:val="18"/>
                  <w:szCs w:val="18"/>
                </w:rPr>
                <w:delText xml:space="preserve"> </w:delText>
              </w:r>
            </w:del>
            <w:r>
              <w:rPr>
                <w:rFonts w:cs="Arial"/>
                <w:b w:val="0"/>
                <w:bCs/>
                <w:sz w:val="18"/>
                <w:szCs w:val="18"/>
              </w:rPr>
              <w:t>present</w:t>
            </w:r>
            <w:proofErr w:type="spellEnd"/>
            <w:r>
              <w:rPr>
                <w:rFonts w:cs="Arial"/>
                <w:b w:val="0"/>
                <w:bCs/>
                <w:sz w:val="18"/>
                <w:szCs w:val="18"/>
              </w:rPr>
              <w:t xml:space="preserve"> </w:t>
            </w:r>
          </w:p>
        </w:tc>
      </w:tr>
      <w:tr w:rsidR="00780776" w14:paraId="7993DBC5" w14:textId="77777777" w:rsidTr="00653720">
        <w:tc>
          <w:tcPr>
            <w:tcW w:w="897" w:type="dxa"/>
            <w:tcBorders>
              <w:top w:val="nil"/>
              <w:left w:val="single" w:sz="4" w:space="0" w:color="auto"/>
              <w:bottom w:val="nil"/>
              <w:right w:val="nil"/>
            </w:tcBorders>
          </w:tcPr>
          <w:p w14:paraId="59949D08" w14:textId="7BE3DC4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48B09CF4" w:rsidR="00780776" w:rsidRPr="009B2F8D" w:rsidRDefault="00780776" w:rsidP="00780776">
            <w:pPr>
              <w:pStyle w:val="TH"/>
              <w:jc w:val="left"/>
              <w:rPr>
                <w:rFonts w:cs="Arial"/>
                <w:b w:val="0"/>
                <w:bCs/>
                <w:sz w:val="18"/>
                <w:szCs w:val="18"/>
                <w:lang w:val="it-IT"/>
              </w:rPr>
            </w:pPr>
            <w:r>
              <w:rPr>
                <w:rFonts w:cs="Arial"/>
                <w:b w:val="0"/>
                <w:bCs/>
                <w:sz w:val="18"/>
                <w:szCs w:val="18"/>
              </w:rPr>
              <w:t xml:space="preserve">--  </w:t>
            </w:r>
            <w:proofErr w:type="spellStart"/>
            <w:r>
              <w:rPr>
                <w:rFonts w:cs="Arial"/>
                <w:b w:val="0"/>
                <w:bCs/>
                <w:sz w:val="18"/>
                <w:szCs w:val="18"/>
              </w:rPr>
              <w:t>pc_ISIM_EF_SMS_reading_support_if_USIM_ISIM</w:t>
            </w:r>
            <w:ins w:id="165" w:author="CR0602" w:date="2025-12-06T19:11:00Z">
              <w:r>
                <w:rPr>
                  <w:rFonts w:cs="Arial"/>
                  <w:b w:val="0"/>
                  <w:bCs/>
                  <w:sz w:val="18"/>
                  <w:szCs w:val="18"/>
                </w:rPr>
                <w:t>_</w:t>
              </w:r>
            </w:ins>
            <w:del w:id="166" w:author="CR0602" w:date="2025-12-06T19:11:00Z">
              <w:r>
                <w:rPr>
                  <w:rFonts w:cs="Arial"/>
                  <w:b w:val="0"/>
                  <w:bCs/>
                  <w:sz w:val="18"/>
                  <w:szCs w:val="18"/>
                </w:rPr>
                <w:delText xml:space="preserve"> </w:delText>
              </w:r>
            </w:del>
            <w:r>
              <w:rPr>
                <w:rFonts w:cs="Arial"/>
                <w:b w:val="0"/>
                <w:bCs/>
                <w:sz w:val="18"/>
                <w:szCs w:val="18"/>
              </w:rPr>
              <w:t>both</w:t>
            </w:r>
            <w:ins w:id="167" w:author="CR0602" w:date="2025-12-06T19:11:00Z">
              <w:r>
                <w:rPr>
                  <w:rFonts w:cs="Arial"/>
                  <w:b w:val="0"/>
                  <w:bCs/>
                  <w:sz w:val="18"/>
                  <w:szCs w:val="18"/>
                </w:rPr>
                <w:t>_</w:t>
              </w:r>
            </w:ins>
            <w:del w:id="168" w:author="CR0602" w:date="2025-12-06T19:11:00Z">
              <w:r>
                <w:rPr>
                  <w:rFonts w:cs="Arial"/>
                  <w:b w:val="0"/>
                  <w:bCs/>
                  <w:sz w:val="18"/>
                  <w:szCs w:val="18"/>
                </w:rPr>
                <w:delText xml:space="preserve"> </w:delText>
              </w:r>
            </w:del>
            <w:r>
              <w:rPr>
                <w:rFonts w:cs="Arial"/>
                <w:b w:val="0"/>
                <w:bCs/>
                <w:sz w:val="18"/>
                <w:szCs w:val="18"/>
              </w:rPr>
              <w:t>present</w:t>
            </w:r>
            <w:proofErr w:type="spellEnd"/>
          </w:p>
        </w:tc>
      </w:tr>
      <w:tr w:rsidR="00780776" w14:paraId="2E2D3627" w14:textId="77777777" w:rsidTr="00653720">
        <w:tc>
          <w:tcPr>
            <w:tcW w:w="897" w:type="dxa"/>
            <w:tcBorders>
              <w:top w:val="nil"/>
              <w:left w:val="single" w:sz="4" w:space="0" w:color="auto"/>
              <w:bottom w:val="nil"/>
              <w:right w:val="nil"/>
            </w:tcBorders>
          </w:tcPr>
          <w:p w14:paraId="38631512" w14:textId="6F8759D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780776" w:rsidRPr="009B2F8D" w:rsidRDefault="00780776" w:rsidP="0078077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780776" w:rsidRPr="009B2F8D" w:rsidRDefault="00780776" w:rsidP="00780776">
            <w:pPr>
              <w:pStyle w:val="TH"/>
              <w:jc w:val="left"/>
              <w:rPr>
                <w:rFonts w:cs="Arial"/>
                <w:b w:val="0"/>
                <w:bCs/>
                <w:sz w:val="18"/>
                <w:szCs w:val="18"/>
                <w:lang w:val="it-IT"/>
              </w:rPr>
            </w:pPr>
          </w:p>
        </w:tc>
      </w:tr>
      <w:tr w:rsidR="00780776" w14:paraId="244D206A" w14:textId="77777777" w:rsidTr="00653720">
        <w:tc>
          <w:tcPr>
            <w:tcW w:w="897" w:type="dxa"/>
            <w:tcBorders>
              <w:top w:val="nil"/>
              <w:left w:val="single" w:sz="4" w:space="0" w:color="auto"/>
              <w:bottom w:val="nil"/>
              <w:right w:val="nil"/>
            </w:tcBorders>
          </w:tcPr>
          <w:p w14:paraId="17833436" w14:textId="368EDEF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780776" w:rsidRPr="009B2F8D" w:rsidRDefault="00780776" w:rsidP="00780776">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208C0C96"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69" w:author="CR0602" w:date="2025-12-06T19:11:00Z">
                  <w:rPr>
                    <w:rFonts w:cs="Arial"/>
                    <w:b w:val="0"/>
                    <w:bCs/>
                    <w:snapToGrid w:val="0"/>
                    <w:color w:val="000000"/>
                    <w:szCs w:val="18"/>
                  </w:rPr>
                </w:rPrChange>
              </w:rPr>
              <w:t>--</w:t>
            </w:r>
            <w:r>
              <w:rPr>
                <w:rFonts w:cs="Arial"/>
                <w:b w:val="0"/>
                <w:bCs/>
                <w:sz w:val="18"/>
                <w:szCs w:val="18"/>
                <w:rPrChange w:id="170" w:author="CR0602" w:date="2025-12-06T19:11:00Z">
                  <w:rPr>
                    <w:rFonts w:cs="Arial"/>
                    <w:b w:val="0"/>
                    <w:bCs/>
                    <w:szCs w:val="18"/>
                  </w:rPr>
                </w:rPrChange>
              </w:rPr>
              <w:t xml:space="preserve">  (</w:t>
            </w:r>
            <w:proofErr w:type="spellStart"/>
            <w:r>
              <w:rPr>
                <w:rFonts w:cs="Arial"/>
                <w:b w:val="0"/>
                <w:bCs/>
                <w:sz w:val="18"/>
                <w:szCs w:val="18"/>
                <w:rPrChange w:id="171" w:author="CR0602" w:date="2025-12-06T19:11:00Z">
                  <w:rPr>
                    <w:rFonts w:cs="Arial"/>
                    <w:b w:val="0"/>
                    <w:bCs/>
                    <w:szCs w:val="18"/>
                  </w:rPr>
                </w:rPrChange>
              </w:rPr>
              <w:t>pc_eFDD</w:t>
            </w:r>
            <w:proofErr w:type="spellEnd"/>
            <w:r>
              <w:rPr>
                <w:rFonts w:cs="Arial"/>
                <w:b w:val="0"/>
                <w:bCs/>
                <w:sz w:val="18"/>
                <w:szCs w:val="18"/>
                <w:rPrChange w:id="172" w:author="CR0602" w:date="2025-12-06T19:11:00Z">
                  <w:rPr>
                    <w:rFonts w:cs="Arial"/>
                    <w:b w:val="0"/>
                    <w:bCs/>
                    <w:szCs w:val="18"/>
                  </w:rPr>
                </w:rPrChange>
              </w:rPr>
              <w:t xml:space="preserve"> OR </w:t>
            </w:r>
            <w:proofErr w:type="spellStart"/>
            <w:r>
              <w:rPr>
                <w:rFonts w:cs="Arial"/>
                <w:b w:val="0"/>
                <w:bCs/>
                <w:sz w:val="18"/>
                <w:szCs w:val="18"/>
                <w:rPrChange w:id="173" w:author="CR0602" w:date="2025-12-06T19:11:00Z">
                  <w:rPr>
                    <w:rFonts w:cs="Arial"/>
                    <w:b w:val="0"/>
                    <w:bCs/>
                    <w:szCs w:val="18"/>
                  </w:rPr>
                </w:rPrChange>
              </w:rPr>
              <w:t>pc_eTDD</w:t>
            </w:r>
            <w:proofErr w:type="spellEnd"/>
            <w:r>
              <w:rPr>
                <w:rFonts w:cs="Arial"/>
                <w:b w:val="0"/>
                <w:bCs/>
                <w:sz w:val="18"/>
                <w:szCs w:val="18"/>
                <w:rPrChange w:id="174" w:author="CR0602" w:date="2025-12-06T19:11:00Z">
                  <w:rPr>
                    <w:rFonts w:cs="Arial"/>
                    <w:b w:val="0"/>
                    <w:bCs/>
                    <w:szCs w:val="18"/>
                  </w:rPr>
                </w:rPrChange>
              </w:rPr>
              <w:t xml:space="preserve">) AND </w:t>
            </w:r>
            <w:proofErr w:type="spellStart"/>
            <w:r>
              <w:rPr>
                <w:rFonts w:cs="Arial"/>
                <w:b w:val="0"/>
                <w:bCs/>
                <w:sz w:val="18"/>
                <w:szCs w:val="18"/>
                <w:rPrChange w:id="175" w:author="CR0602" w:date="2025-12-06T19:11:00Z">
                  <w:rPr>
                    <w:rFonts w:cs="Arial"/>
                    <w:b w:val="0"/>
                    <w:bCs/>
                    <w:szCs w:val="18"/>
                  </w:rPr>
                </w:rPrChange>
              </w:rPr>
              <w:t>pc_Multiple_PDN</w:t>
            </w:r>
            <w:proofErr w:type="spellEnd"/>
          </w:p>
        </w:tc>
      </w:tr>
      <w:tr w:rsidR="00780776" w14:paraId="58AEC119" w14:textId="77777777" w:rsidTr="00653720">
        <w:tc>
          <w:tcPr>
            <w:tcW w:w="897" w:type="dxa"/>
            <w:tcBorders>
              <w:top w:val="nil"/>
              <w:left w:val="single" w:sz="4" w:space="0" w:color="auto"/>
              <w:bottom w:val="nil"/>
              <w:right w:val="nil"/>
            </w:tcBorders>
          </w:tcPr>
          <w:p w14:paraId="3DE1506F" w14:textId="220D147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C037</w:t>
            </w:r>
          </w:p>
        </w:tc>
        <w:tc>
          <w:tcPr>
            <w:tcW w:w="2193" w:type="dxa"/>
            <w:tcBorders>
              <w:top w:val="nil"/>
              <w:left w:val="nil"/>
              <w:bottom w:val="nil"/>
              <w:right w:val="nil"/>
            </w:tcBorders>
          </w:tcPr>
          <w:p w14:paraId="07D78892" w14:textId="79DC4E0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780776" w:rsidRPr="009B2F8D" w:rsidRDefault="00780776" w:rsidP="00780776">
            <w:pPr>
              <w:pStyle w:val="TH"/>
              <w:jc w:val="left"/>
              <w:rPr>
                <w:rFonts w:cs="Arial"/>
                <w:b w:val="0"/>
                <w:bCs/>
                <w:sz w:val="18"/>
                <w:szCs w:val="18"/>
                <w:lang w:val="it-IT"/>
              </w:rPr>
            </w:pPr>
          </w:p>
        </w:tc>
      </w:tr>
      <w:tr w:rsidR="00780776" w14:paraId="4AFC2123" w14:textId="77777777" w:rsidTr="00653720">
        <w:tc>
          <w:tcPr>
            <w:tcW w:w="897" w:type="dxa"/>
            <w:tcBorders>
              <w:top w:val="nil"/>
              <w:left w:val="single" w:sz="4" w:space="0" w:color="auto"/>
              <w:bottom w:val="nil"/>
              <w:right w:val="nil"/>
            </w:tcBorders>
          </w:tcPr>
          <w:p w14:paraId="4332BEC3" w14:textId="6AD78F9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3D7E828D"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76" w:author="CR0602" w:date="2025-12-06T19:11:00Z">
                  <w:rPr>
                    <w:rFonts w:cs="Arial"/>
                    <w:b w:val="0"/>
                    <w:bCs/>
                    <w:snapToGrid w:val="0"/>
                    <w:color w:val="000000"/>
                    <w:szCs w:val="18"/>
                  </w:rPr>
                </w:rPrChange>
              </w:rPr>
              <w:t>--</w:t>
            </w:r>
            <w:r>
              <w:rPr>
                <w:rFonts w:cs="Arial"/>
                <w:b w:val="0"/>
                <w:bCs/>
                <w:sz w:val="18"/>
                <w:szCs w:val="18"/>
                <w:rPrChange w:id="177" w:author="CR0602" w:date="2025-12-06T19:11:00Z">
                  <w:rPr>
                    <w:rFonts w:cs="Arial"/>
                    <w:b w:val="0"/>
                    <w:bCs/>
                    <w:szCs w:val="18"/>
                  </w:rPr>
                </w:rPrChange>
              </w:rPr>
              <w:t xml:space="preserve">  </w:t>
            </w:r>
            <w:r>
              <w:rPr>
                <w:rFonts w:cs="Arial"/>
                <w:b w:val="0"/>
                <w:bCs/>
                <w:snapToGrid w:val="0"/>
                <w:color w:val="000000"/>
                <w:sz w:val="18"/>
                <w:szCs w:val="18"/>
                <w:rPrChange w:id="178" w:author="CR0602" w:date="2025-12-06T19:11:00Z">
                  <w:rPr>
                    <w:rFonts w:cs="Arial"/>
                    <w:b w:val="0"/>
                    <w:bCs/>
                    <w:snapToGrid w:val="0"/>
                    <w:color w:val="000000"/>
                    <w:szCs w:val="18"/>
                  </w:rPr>
                </w:rPrChange>
              </w:rPr>
              <w:t>(</w:t>
            </w:r>
            <w:proofErr w:type="spellStart"/>
            <w:r>
              <w:rPr>
                <w:rFonts w:cs="Arial"/>
                <w:b w:val="0"/>
                <w:bCs/>
                <w:sz w:val="18"/>
                <w:szCs w:val="18"/>
                <w:rPrChange w:id="179" w:author="CR0602" w:date="2025-12-06T19:11:00Z">
                  <w:rPr>
                    <w:rFonts w:cs="Arial"/>
                    <w:b w:val="0"/>
                    <w:bCs/>
                    <w:szCs w:val="18"/>
                  </w:rPr>
                </w:rPrChange>
              </w:rPr>
              <w:t>pc_eFDD</w:t>
            </w:r>
            <w:proofErr w:type="spellEnd"/>
            <w:r>
              <w:rPr>
                <w:rFonts w:cs="Arial"/>
                <w:b w:val="0"/>
                <w:bCs/>
                <w:sz w:val="18"/>
                <w:szCs w:val="18"/>
                <w:rPrChange w:id="180" w:author="CR0602" w:date="2025-12-06T19:11:00Z">
                  <w:rPr>
                    <w:rFonts w:cs="Arial"/>
                    <w:b w:val="0"/>
                    <w:bCs/>
                    <w:szCs w:val="18"/>
                  </w:rPr>
                </w:rPrChange>
              </w:rPr>
              <w:t xml:space="preserve"> OR </w:t>
            </w:r>
            <w:proofErr w:type="spellStart"/>
            <w:r>
              <w:rPr>
                <w:rFonts w:cs="Arial"/>
                <w:b w:val="0"/>
                <w:bCs/>
                <w:sz w:val="18"/>
                <w:szCs w:val="18"/>
                <w:rPrChange w:id="181" w:author="CR0602" w:date="2025-12-06T19:11:00Z">
                  <w:rPr>
                    <w:rFonts w:cs="Arial"/>
                    <w:b w:val="0"/>
                    <w:bCs/>
                    <w:szCs w:val="18"/>
                  </w:rPr>
                </w:rPrChange>
              </w:rPr>
              <w:t>pc_eTDD</w:t>
            </w:r>
            <w:proofErr w:type="spellEnd"/>
            <w:r>
              <w:rPr>
                <w:rFonts w:cs="Arial"/>
                <w:b w:val="0"/>
                <w:bCs/>
                <w:sz w:val="18"/>
                <w:szCs w:val="18"/>
                <w:rPrChange w:id="182" w:author="CR0602" w:date="2025-12-06T19:11:00Z">
                  <w:rPr>
                    <w:rFonts w:cs="Arial"/>
                    <w:b w:val="0"/>
                    <w:bCs/>
                    <w:szCs w:val="18"/>
                  </w:rPr>
                </w:rPrChange>
              </w:rPr>
              <w:t xml:space="preserve">) AND </w:t>
            </w:r>
            <w:proofErr w:type="spellStart"/>
            <w:r>
              <w:rPr>
                <w:rFonts w:cs="Arial"/>
                <w:b w:val="0"/>
                <w:bCs/>
                <w:sz w:val="18"/>
                <w:szCs w:val="18"/>
                <w:rPrChange w:id="183" w:author="CR0602" w:date="2025-12-06T19:11:00Z">
                  <w:rPr>
                    <w:rFonts w:cs="Arial"/>
                    <w:b w:val="0"/>
                    <w:bCs/>
                    <w:szCs w:val="18"/>
                  </w:rPr>
                </w:rPrChange>
              </w:rPr>
              <w:t>pc_Allowed_CSG_list</w:t>
            </w:r>
            <w:proofErr w:type="spellEnd"/>
            <w:r>
              <w:rPr>
                <w:rFonts w:cs="Arial"/>
                <w:b w:val="0"/>
                <w:bCs/>
                <w:sz w:val="18"/>
                <w:szCs w:val="18"/>
                <w:rPrChange w:id="184" w:author="CR0602" w:date="2025-12-06T19:11:00Z">
                  <w:rPr>
                    <w:rFonts w:cs="Arial"/>
                    <w:b w:val="0"/>
                    <w:bCs/>
                    <w:szCs w:val="18"/>
                  </w:rPr>
                </w:rPrChange>
              </w:rPr>
              <w:t xml:space="preserve"> AND </w:t>
            </w:r>
            <w:proofErr w:type="spellStart"/>
            <w:r>
              <w:rPr>
                <w:rFonts w:cs="Arial"/>
                <w:b w:val="0"/>
                <w:bCs/>
                <w:sz w:val="18"/>
                <w:szCs w:val="18"/>
                <w:rPrChange w:id="185" w:author="CR0602" w:date="2025-12-06T19:11:00Z">
                  <w:rPr>
                    <w:rFonts w:cs="Arial"/>
                    <w:b w:val="0"/>
                    <w:bCs/>
                    <w:szCs w:val="18"/>
                  </w:rPr>
                </w:rPrChange>
              </w:rPr>
              <w:t>pc_manual_CSG_selection</w:t>
            </w:r>
            <w:proofErr w:type="spellEnd"/>
          </w:p>
        </w:tc>
      </w:tr>
      <w:tr w:rsidR="00780776" w14:paraId="5E76A2B1" w14:textId="77777777" w:rsidTr="00653720">
        <w:tc>
          <w:tcPr>
            <w:tcW w:w="897" w:type="dxa"/>
            <w:tcBorders>
              <w:top w:val="nil"/>
              <w:left w:val="single" w:sz="4" w:space="0" w:color="auto"/>
              <w:bottom w:val="nil"/>
              <w:right w:val="nil"/>
            </w:tcBorders>
          </w:tcPr>
          <w:p w14:paraId="45900DE9" w14:textId="6AAC9D0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780776" w:rsidRPr="009B2F8D" w:rsidRDefault="00780776" w:rsidP="00780776">
            <w:pPr>
              <w:pStyle w:val="TH"/>
              <w:jc w:val="left"/>
              <w:rPr>
                <w:rFonts w:cs="Arial"/>
                <w:b w:val="0"/>
                <w:bCs/>
                <w:sz w:val="18"/>
                <w:szCs w:val="18"/>
                <w:lang w:val="it-IT"/>
              </w:rPr>
            </w:pPr>
          </w:p>
        </w:tc>
      </w:tr>
      <w:tr w:rsidR="00780776" w14:paraId="2229DDFA" w14:textId="77777777" w:rsidTr="00653720">
        <w:tc>
          <w:tcPr>
            <w:tcW w:w="897" w:type="dxa"/>
            <w:tcBorders>
              <w:top w:val="nil"/>
              <w:left w:val="single" w:sz="4" w:space="0" w:color="auto"/>
              <w:bottom w:val="nil"/>
              <w:right w:val="nil"/>
            </w:tcBorders>
          </w:tcPr>
          <w:p w14:paraId="084C39FE" w14:textId="7B11C5A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780776" w14:paraId="54A38BE1" w14:textId="77777777" w:rsidTr="00653720">
        <w:tc>
          <w:tcPr>
            <w:tcW w:w="897" w:type="dxa"/>
            <w:tcBorders>
              <w:top w:val="nil"/>
              <w:left w:val="single" w:sz="4" w:space="0" w:color="auto"/>
              <w:bottom w:val="nil"/>
              <w:right w:val="nil"/>
            </w:tcBorders>
          </w:tcPr>
          <w:p w14:paraId="3B357339" w14:textId="73D9626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77A9AD1"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86" w:author="CR0602" w:date="2025-12-06T19:11:00Z">
                  <w:rPr>
                    <w:rFonts w:cs="Arial"/>
                    <w:b w:val="0"/>
                    <w:bCs/>
                    <w:snapToGrid w:val="0"/>
                    <w:color w:val="000000"/>
                    <w:szCs w:val="18"/>
                  </w:rPr>
                </w:rPrChange>
              </w:rPr>
              <w:t xml:space="preserve">--  O_UTRAN AND </w:t>
            </w:r>
            <w:proofErr w:type="spellStart"/>
            <w:r>
              <w:rPr>
                <w:rFonts w:cs="Arial"/>
                <w:b w:val="0"/>
                <w:bCs/>
                <w:snapToGrid w:val="0"/>
                <w:color w:val="000000"/>
                <w:sz w:val="18"/>
                <w:szCs w:val="18"/>
                <w:rPrChange w:id="187" w:author="CR0602" w:date="2025-12-06T19:11:00Z">
                  <w:rPr>
                    <w:rFonts w:cs="Arial"/>
                    <w:b w:val="0"/>
                    <w:bCs/>
                    <w:snapToGrid w:val="0"/>
                    <w:color w:val="000000"/>
                    <w:szCs w:val="18"/>
                  </w:rPr>
                </w:rPrChange>
              </w:rPr>
              <w:t>O_Override_NAS_signalling_low_priority</w:t>
            </w:r>
            <w:proofErr w:type="spellEnd"/>
          </w:p>
        </w:tc>
      </w:tr>
      <w:tr w:rsidR="00780776" w14:paraId="3AD769B8" w14:textId="77777777" w:rsidTr="00653720">
        <w:tc>
          <w:tcPr>
            <w:tcW w:w="897" w:type="dxa"/>
            <w:tcBorders>
              <w:top w:val="nil"/>
              <w:left w:val="single" w:sz="4" w:space="0" w:color="auto"/>
              <w:bottom w:val="nil"/>
              <w:right w:val="nil"/>
            </w:tcBorders>
          </w:tcPr>
          <w:p w14:paraId="213A2C61" w14:textId="75A0DA4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5FACAF79"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88" w:author="CR0602" w:date="2025-12-06T19:11:00Z">
                  <w:rPr>
                    <w:rFonts w:cs="Arial"/>
                    <w:b w:val="0"/>
                    <w:bCs/>
                    <w:snapToGrid w:val="0"/>
                    <w:color w:val="000000"/>
                    <w:szCs w:val="18"/>
                  </w:rPr>
                </w:rPrChange>
              </w:rPr>
              <w:t>--  O_UTRAN AND O_PS</w:t>
            </w:r>
          </w:p>
        </w:tc>
      </w:tr>
      <w:tr w:rsidR="00780776" w14:paraId="448BAFE3" w14:textId="77777777" w:rsidTr="00653720">
        <w:tc>
          <w:tcPr>
            <w:tcW w:w="897" w:type="dxa"/>
            <w:tcBorders>
              <w:top w:val="nil"/>
              <w:left w:val="single" w:sz="4" w:space="0" w:color="auto"/>
              <w:bottom w:val="nil"/>
              <w:right w:val="nil"/>
            </w:tcBorders>
          </w:tcPr>
          <w:p w14:paraId="74FF816C" w14:textId="36E23C3E"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3B0C9E91"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89" w:author="CR0602" w:date="2025-12-06T19:11:00Z">
                  <w:rPr>
                    <w:rFonts w:cs="Arial"/>
                    <w:b w:val="0"/>
                    <w:bCs/>
                    <w:snapToGrid w:val="0"/>
                    <w:color w:val="000000"/>
                    <w:szCs w:val="18"/>
                  </w:rPr>
                </w:rPrChange>
              </w:rPr>
              <w:t>--  O_UTRAN AND O_T3245</w:t>
            </w:r>
          </w:p>
        </w:tc>
      </w:tr>
      <w:tr w:rsidR="00780776" w14:paraId="5778D06E" w14:textId="77777777" w:rsidTr="00653720">
        <w:tc>
          <w:tcPr>
            <w:tcW w:w="897" w:type="dxa"/>
            <w:tcBorders>
              <w:top w:val="nil"/>
              <w:left w:val="single" w:sz="4" w:space="0" w:color="auto"/>
              <w:bottom w:val="nil"/>
              <w:right w:val="nil"/>
            </w:tcBorders>
          </w:tcPr>
          <w:p w14:paraId="3DE78263" w14:textId="202DF2C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2802ADF4"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Change w:id="190" w:author="CR0602" w:date="2025-12-06T19:11:00Z">
                  <w:rPr>
                    <w:rFonts w:cs="Arial"/>
                    <w:b w:val="0"/>
                    <w:bCs/>
                    <w:snapToGrid w:val="0"/>
                    <w:color w:val="000000"/>
                    <w:szCs w:val="18"/>
                  </w:rPr>
                </w:rPrChange>
              </w:rPr>
              <w:t xml:space="preserve">--  O_UTRAN AND </w:t>
            </w:r>
            <w:proofErr w:type="spellStart"/>
            <w:r>
              <w:rPr>
                <w:rFonts w:cs="Arial"/>
                <w:b w:val="0"/>
                <w:bCs/>
                <w:sz w:val="18"/>
                <w:szCs w:val="18"/>
                <w:rPrChange w:id="191" w:author="CR0602" w:date="2025-12-06T19:11:00Z">
                  <w:rPr>
                    <w:rFonts w:cs="Arial"/>
                    <w:b w:val="0"/>
                    <w:bCs/>
                    <w:szCs w:val="18"/>
                  </w:rPr>
                </w:rPrChange>
              </w:rPr>
              <w:t>O_Override_EAB</w:t>
            </w:r>
            <w:proofErr w:type="spellEnd"/>
          </w:p>
        </w:tc>
      </w:tr>
      <w:tr w:rsidR="00780776" w14:paraId="5F7A64A4" w14:textId="77777777" w:rsidTr="00653720">
        <w:tc>
          <w:tcPr>
            <w:tcW w:w="897" w:type="dxa"/>
            <w:tcBorders>
              <w:top w:val="nil"/>
              <w:left w:val="single" w:sz="4" w:space="0" w:color="auto"/>
              <w:bottom w:val="nil"/>
              <w:right w:val="nil"/>
            </w:tcBorders>
          </w:tcPr>
          <w:p w14:paraId="50E0E161" w14:textId="1DC6ED5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780776" w14:paraId="7546AFE9" w14:textId="77777777" w:rsidTr="00653720">
        <w:tc>
          <w:tcPr>
            <w:tcW w:w="897" w:type="dxa"/>
            <w:tcBorders>
              <w:top w:val="nil"/>
              <w:left w:val="single" w:sz="4" w:space="0" w:color="auto"/>
              <w:bottom w:val="nil"/>
              <w:right w:val="nil"/>
            </w:tcBorders>
          </w:tcPr>
          <w:p w14:paraId="557CC009" w14:textId="738B2B6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780776" w14:paraId="72CB51D8" w14:textId="77777777" w:rsidTr="00653720">
        <w:tc>
          <w:tcPr>
            <w:tcW w:w="897" w:type="dxa"/>
            <w:tcBorders>
              <w:top w:val="nil"/>
              <w:left w:val="single" w:sz="4" w:space="0" w:color="auto"/>
              <w:bottom w:val="nil"/>
              <w:right w:val="nil"/>
            </w:tcBorders>
          </w:tcPr>
          <w:p w14:paraId="33D7778E" w14:textId="3D0C9BE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780776" w14:paraId="0BB4DC37" w14:textId="77777777" w:rsidTr="00653720">
        <w:tc>
          <w:tcPr>
            <w:tcW w:w="897" w:type="dxa"/>
            <w:tcBorders>
              <w:top w:val="nil"/>
              <w:left w:val="single" w:sz="4" w:space="0" w:color="auto"/>
              <w:bottom w:val="nil"/>
              <w:right w:val="nil"/>
            </w:tcBorders>
          </w:tcPr>
          <w:p w14:paraId="7D0FC0CE" w14:textId="27C5E16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780776" w14:paraId="18C4C7E2" w14:textId="77777777" w:rsidTr="00653720">
        <w:tc>
          <w:tcPr>
            <w:tcW w:w="897" w:type="dxa"/>
            <w:tcBorders>
              <w:top w:val="nil"/>
              <w:left w:val="single" w:sz="4" w:space="0" w:color="auto"/>
              <w:bottom w:val="nil"/>
              <w:right w:val="nil"/>
            </w:tcBorders>
          </w:tcPr>
          <w:p w14:paraId="3470D7EA" w14:textId="6D66241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O_UTRAN OR O_GERAN</w:t>
            </w:r>
          </w:p>
        </w:tc>
      </w:tr>
      <w:tr w:rsidR="00780776" w14:paraId="471A1719" w14:textId="77777777" w:rsidTr="00653720">
        <w:tc>
          <w:tcPr>
            <w:tcW w:w="897" w:type="dxa"/>
            <w:tcBorders>
              <w:top w:val="nil"/>
              <w:left w:val="single" w:sz="4" w:space="0" w:color="auto"/>
              <w:bottom w:val="nil"/>
              <w:right w:val="nil"/>
            </w:tcBorders>
          </w:tcPr>
          <w:p w14:paraId="5034ED10" w14:textId="0284164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780776" w:rsidRPr="009B2F8D" w:rsidRDefault="00780776" w:rsidP="0078077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780776" w14:paraId="3DD08CA1" w14:textId="77777777" w:rsidTr="00653720">
        <w:tc>
          <w:tcPr>
            <w:tcW w:w="897" w:type="dxa"/>
            <w:tcBorders>
              <w:top w:val="nil"/>
              <w:left w:val="single" w:sz="4" w:space="0" w:color="auto"/>
              <w:bottom w:val="nil"/>
              <w:right w:val="nil"/>
            </w:tcBorders>
          </w:tcPr>
          <w:p w14:paraId="4EF504B4" w14:textId="205735A7"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780776" w14:paraId="5B05528A" w14:textId="77777777" w:rsidTr="00653720">
        <w:tc>
          <w:tcPr>
            <w:tcW w:w="897" w:type="dxa"/>
            <w:tcBorders>
              <w:top w:val="nil"/>
              <w:left w:val="single" w:sz="4" w:space="0" w:color="auto"/>
              <w:bottom w:val="nil"/>
              <w:right w:val="nil"/>
            </w:tcBorders>
          </w:tcPr>
          <w:p w14:paraId="04AFD907" w14:textId="4CB20051"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780776" w14:paraId="2BBABF45" w14:textId="77777777" w:rsidTr="00653720">
        <w:tc>
          <w:tcPr>
            <w:tcW w:w="897" w:type="dxa"/>
            <w:tcBorders>
              <w:top w:val="nil"/>
              <w:left w:val="single" w:sz="4" w:space="0" w:color="auto"/>
              <w:bottom w:val="nil"/>
              <w:right w:val="nil"/>
            </w:tcBorders>
          </w:tcPr>
          <w:p w14:paraId="763C5E8F" w14:textId="4EFB9A95"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780776" w14:paraId="5AC4BEB9" w14:textId="77777777" w:rsidTr="00653720">
        <w:tc>
          <w:tcPr>
            <w:tcW w:w="897" w:type="dxa"/>
            <w:tcBorders>
              <w:top w:val="nil"/>
              <w:left w:val="single" w:sz="4" w:space="0" w:color="auto"/>
              <w:bottom w:val="nil"/>
              <w:right w:val="nil"/>
            </w:tcBorders>
          </w:tcPr>
          <w:p w14:paraId="364893C2" w14:textId="59B5734C"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780776" w14:paraId="39698D97" w14:textId="77777777" w:rsidTr="00653720">
        <w:tc>
          <w:tcPr>
            <w:tcW w:w="897" w:type="dxa"/>
            <w:tcBorders>
              <w:top w:val="nil"/>
              <w:left w:val="single" w:sz="4" w:space="0" w:color="auto"/>
              <w:bottom w:val="nil"/>
              <w:right w:val="nil"/>
            </w:tcBorders>
          </w:tcPr>
          <w:p w14:paraId="48D5B85E" w14:textId="7509F8E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C055</w:t>
            </w:r>
          </w:p>
        </w:tc>
        <w:tc>
          <w:tcPr>
            <w:tcW w:w="2193" w:type="dxa"/>
            <w:tcBorders>
              <w:top w:val="nil"/>
              <w:left w:val="nil"/>
              <w:bottom w:val="nil"/>
              <w:right w:val="nil"/>
            </w:tcBorders>
          </w:tcPr>
          <w:p w14:paraId="4A0EBCF9" w14:textId="2D9383AF"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O_GERAN</w:t>
            </w:r>
          </w:p>
        </w:tc>
      </w:tr>
      <w:tr w:rsidR="00780776" w14:paraId="3F48C953" w14:textId="77777777" w:rsidTr="00653720">
        <w:tc>
          <w:tcPr>
            <w:tcW w:w="897" w:type="dxa"/>
            <w:tcBorders>
              <w:top w:val="nil"/>
              <w:left w:val="single" w:sz="4" w:space="0" w:color="auto"/>
              <w:bottom w:val="nil"/>
              <w:right w:val="nil"/>
            </w:tcBorders>
          </w:tcPr>
          <w:p w14:paraId="2169BDBD" w14:textId="2880261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780776" w14:paraId="61E53412" w14:textId="77777777" w:rsidTr="00653720">
        <w:tc>
          <w:tcPr>
            <w:tcW w:w="897" w:type="dxa"/>
            <w:tcBorders>
              <w:top w:val="nil"/>
              <w:left w:val="single" w:sz="4" w:space="0" w:color="auto"/>
              <w:bottom w:val="nil"/>
              <w:right w:val="nil"/>
            </w:tcBorders>
          </w:tcPr>
          <w:p w14:paraId="66603C55" w14:textId="6A9EBCF9"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780776" w14:paraId="26442898" w14:textId="77777777" w:rsidTr="00653720">
        <w:tc>
          <w:tcPr>
            <w:tcW w:w="897" w:type="dxa"/>
            <w:tcBorders>
              <w:top w:val="nil"/>
              <w:left w:val="single" w:sz="4" w:space="0" w:color="auto"/>
              <w:bottom w:val="nil"/>
              <w:right w:val="nil"/>
            </w:tcBorders>
          </w:tcPr>
          <w:p w14:paraId="310B8343" w14:textId="02713A3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780776" w14:paraId="43A92C97" w14:textId="77777777" w:rsidTr="00653720">
        <w:tc>
          <w:tcPr>
            <w:tcW w:w="897" w:type="dxa"/>
            <w:tcBorders>
              <w:top w:val="nil"/>
              <w:left w:val="single" w:sz="4" w:space="0" w:color="auto"/>
              <w:bottom w:val="nil"/>
              <w:right w:val="nil"/>
            </w:tcBorders>
          </w:tcPr>
          <w:p w14:paraId="50F03A01" w14:textId="1DBE86DB" w:rsidR="00780776" w:rsidRPr="003B271E" w:rsidRDefault="00780776" w:rsidP="0078077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780776" w:rsidRPr="003B271E"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780776" w:rsidRPr="003B271E" w:rsidRDefault="00780776" w:rsidP="0078077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780776" w14:paraId="6688F77D" w14:textId="77777777" w:rsidTr="00653720">
        <w:tc>
          <w:tcPr>
            <w:tcW w:w="897" w:type="dxa"/>
            <w:tcBorders>
              <w:top w:val="nil"/>
              <w:left w:val="single" w:sz="4" w:space="0" w:color="auto"/>
              <w:bottom w:val="nil"/>
              <w:right w:val="nil"/>
            </w:tcBorders>
          </w:tcPr>
          <w:p w14:paraId="47715731" w14:textId="55846C48" w:rsidR="00780776" w:rsidRDefault="00780776" w:rsidP="00780776">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780776" w:rsidRDefault="00780776" w:rsidP="0078077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3CE66A8F" w:rsidR="00780776"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z w:val="18"/>
                <w:szCs w:val="18"/>
                <w:rPrChange w:id="192" w:author="CR0602" w:date="2025-12-06T19:11:00Z">
                  <w:rPr>
                    <w:rFonts w:cs="Arial"/>
                    <w:b w:val="0"/>
                    <w:bCs/>
                  </w:rPr>
                </w:rPrChange>
              </w:rPr>
              <w:t>pc_inactiveState</w:t>
            </w:r>
            <w:proofErr w:type="spellEnd"/>
          </w:p>
        </w:tc>
      </w:tr>
      <w:tr w:rsidR="00780776" w14:paraId="611F29EE" w14:textId="77777777" w:rsidTr="00653720">
        <w:tc>
          <w:tcPr>
            <w:tcW w:w="897" w:type="dxa"/>
            <w:tcBorders>
              <w:top w:val="nil"/>
              <w:left w:val="single" w:sz="4" w:space="0" w:color="auto"/>
              <w:bottom w:val="nil"/>
              <w:right w:val="nil"/>
            </w:tcBorders>
          </w:tcPr>
          <w:p w14:paraId="285E3967" w14:textId="57D69AB7" w:rsidR="00780776" w:rsidRPr="009E43B1" w:rsidRDefault="00780776" w:rsidP="00780776">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117F0E9C"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sz w:val="18"/>
                <w:szCs w:val="18"/>
                <w:lang w:val="fr-FR"/>
                <w:rPrChange w:id="193" w:author="CR0602" w:date="2025-12-06T19:11:00Z">
                  <w:rPr>
                    <w:rFonts w:cs="Arial"/>
                    <w:b w:val="0"/>
                    <w:lang w:val="fr-FR"/>
                  </w:rPr>
                </w:rPrChange>
              </w:rPr>
              <w:t>O_multregs_by_USIM</w:t>
            </w:r>
            <w:proofErr w:type="spellEnd"/>
          </w:p>
        </w:tc>
      </w:tr>
      <w:tr w:rsidR="00780776" w14:paraId="4B9E6385" w14:textId="77777777" w:rsidTr="00653720">
        <w:tc>
          <w:tcPr>
            <w:tcW w:w="897" w:type="dxa"/>
            <w:tcBorders>
              <w:top w:val="nil"/>
              <w:left w:val="single" w:sz="4" w:space="0" w:color="auto"/>
              <w:bottom w:val="nil"/>
              <w:right w:val="nil"/>
            </w:tcBorders>
          </w:tcPr>
          <w:p w14:paraId="38865098" w14:textId="0ECE6B0E"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780776" w:rsidRDefault="00780776" w:rsidP="0078077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780776" w:rsidRDefault="00780776" w:rsidP="00780776">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780776" w14:paraId="230DCE82" w14:textId="77777777" w:rsidTr="00653720">
        <w:tc>
          <w:tcPr>
            <w:tcW w:w="897" w:type="dxa"/>
            <w:tcBorders>
              <w:top w:val="nil"/>
              <w:left w:val="single" w:sz="4" w:space="0" w:color="auto"/>
              <w:bottom w:val="nil"/>
              <w:right w:val="nil"/>
            </w:tcBorders>
          </w:tcPr>
          <w:p w14:paraId="4FBF0268" w14:textId="6F02239B"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92460B2"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Change w:id="194" w:author="CR0602" w:date="2025-12-06T19:11:00Z">
                  <w:rPr>
                    <w:rFonts w:cs="Arial"/>
                    <w:b w:val="0"/>
                  </w:rPr>
                </w:rPrChange>
              </w:rPr>
              <w:t>pc_nonTerrestrialNetwork_r17</w:t>
            </w:r>
          </w:p>
        </w:tc>
      </w:tr>
      <w:tr w:rsidR="00780776" w14:paraId="06114066" w14:textId="77777777" w:rsidTr="00653720">
        <w:tc>
          <w:tcPr>
            <w:tcW w:w="897" w:type="dxa"/>
            <w:tcBorders>
              <w:top w:val="nil"/>
              <w:left w:val="single" w:sz="4" w:space="0" w:color="auto"/>
              <w:bottom w:val="nil"/>
              <w:right w:val="nil"/>
            </w:tcBorders>
          </w:tcPr>
          <w:p w14:paraId="6A48FA81" w14:textId="2D1B7DCA"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2F36AFE1"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Change w:id="195" w:author="CR0602" w:date="2025-12-06T19:11:00Z">
                  <w:rPr>
                    <w:rFonts w:cs="Arial"/>
                    <w:b w:val="0"/>
                  </w:rPr>
                </w:rPrChange>
              </w:rPr>
              <w:t xml:space="preserve">pc_nonTerrestrialNetwork_r17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780776" w14:paraId="1A306FE8" w14:textId="77777777" w:rsidTr="00653720">
        <w:tc>
          <w:tcPr>
            <w:tcW w:w="897" w:type="dxa"/>
            <w:tcBorders>
              <w:top w:val="nil"/>
              <w:left w:val="single" w:sz="4" w:space="0" w:color="auto"/>
              <w:bottom w:val="nil"/>
              <w:right w:val="nil"/>
            </w:tcBorders>
          </w:tcPr>
          <w:p w14:paraId="238C5C16" w14:textId="1A13110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780776" w:rsidRDefault="00780776" w:rsidP="0078077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780776" w14:paraId="63DD2215" w14:textId="77777777" w:rsidTr="00653720">
        <w:tc>
          <w:tcPr>
            <w:tcW w:w="897" w:type="dxa"/>
            <w:tcBorders>
              <w:top w:val="nil"/>
              <w:left w:val="single" w:sz="4" w:space="0" w:color="auto"/>
              <w:bottom w:val="nil"/>
              <w:right w:val="nil"/>
            </w:tcBorders>
          </w:tcPr>
          <w:p w14:paraId="273F885F" w14:textId="1E8414DE"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70B504" w14:textId="6E5273DF"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780776" w14:paraId="0CCC5A2E" w14:textId="77777777" w:rsidTr="00653720">
        <w:tc>
          <w:tcPr>
            <w:tcW w:w="897" w:type="dxa"/>
            <w:tcBorders>
              <w:top w:val="nil"/>
              <w:left w:val="single" w:sz="4" w:space="0" w:color="auto"/>
              <w:bottom w:val="nil"/>
              <w:right w:val="nil"/>
            </w:tcBorders>
          </w:tcPr>
          <w:p w14:paraId="40556AC4" w14:textId="700B0174" w:rsidR="00780776" w:rsidRPr="006A1CD8" w:rsidRDefault="00780776" w:rsidP="0078077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27EDACE2" w14:textId="62E0E4E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640E1F1C" w14:textId="27654985" w:rsidR="00780776" w:rsidRPr="006A1CD8"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r>
              <w:rPr>
                <w:rFonts w:cs="Arial"/>
                <w:b w:val="0"/>
                <w:sz w:val="18"/>
                <w:szCs w:val="18"/>
                <w:lang w:val="en-US" w:eastAsia="zh-CN"/>
                <w:rPrChange w:id="196" w:author="CR0602" w:date="2025-12-06T19:11:00Z">
                  <w:rPr>
                    <w:rFonts w:cs="Arial"/>
                    <w:b w:val="0"/>
                    <w:lang w:val="en-US" w:eastAsia="zh-CN"/>
                  </w:rPr>
                </w:rPrChange>
              </w:rPr>
              <w:t>O_No</w:t>
            </w:r>
            <w:ins w:id="197" w:author="CR0602" w:date="2025-12-06T19:11:00Z">
              <w:r>
                <w:rPr>
                  <w:rFonts w:cs="Arial"/>
                  <w:b w:val="0"/>
                  <w:sz w:val="18"/>
                  <w:szCs w:val="18"/>
                  <w:lang w:val="en-US" w:eastAsia="zh-CN"/>
                </w:rPr>
                <w:t>_</w:t>
              </w:r>
            </w:ins>
            <w:del w:id="198" w:author="CR0602" w:date="2025-12-06T19:11:00Z">
              <w:r>
                <w:rPr>
                  <w:rFonts w:cs="Arial"/>
                  <w:b w:val="0"/>
                  <w:sz w:val="18"/>
                  <w:szCs w:val="18"/>
                  <w:lang w:val="en-US" w:eastAsia="zh-CN"/>
                  <w:rPrChange w:id="199" w:author="CR0602" w:date="2025-12-06T19:11:00Z">
                    <w:rPr>
                      <w:rFonts w:cs="Arial"/>
                      <w:b w:val="0"/>
                      <w:lang w:val="en-US" w:eastAsia="zh-CN"/>
                    </w:rPr>
                  </w:rPrChange>
                </w:rPr>
                <w:delText xml:space="preserve"> </w:delText>
              </w:r>
            </w:del>
            <w:r>
              <w:rPr>
                <w:rFonts w:cs="Arial"/>
                <w:b w:val="0"/>
                <w:sz w:val="18"/>
                <w:szCs w:val="18"/>
                <w:lang w:val="en-US" w:eastAsia="zh-CN"/>
                <w:rPrChange w:id="200" w:author="CR0602" w:date="2025-12-06T19:11:00Z">
                  <w:rPr>
                    <w:rFonts w:cs="Arial"/>
                    <w:b w:val="0"/>
                    <w:lang w:val="en-US" w:eastAsia="zh-CN"/>
                  </w:rPr>
                </w:rPrChange>
              </w:rPr>
              <w:t>E-UTRA_Disabling_In_5GS</w:t>
            </w:r>
          </w:p>
        </w:tc>
      </w:tr>
      <w:tr w:rsidR="00780776" w14:paraId="26D8944D" w14:textId="77777777" w:rsidTr="00653720">
        <w:tc>
          <w:tcPr>
            <w:tcW w:w="897" w:type="dxa"/>
            <w:tcBorders>
              <w:top w:val="nil"/>
              <w:left w:val="single" w:sz="4" w:space="0" w:color="auto"/>
              <w:bottom w:val="nil"/>
              <w:right w:val="nil"/>
            </w:tcBorders>
          </w:tcPr>
          <w:p w14:paraId="51175B63" w14:textId="26D9A7B6" w:rsidR="00780776" w:rsidRPr="00560153" w:rsidRDefault="00780776" w:rsidP="0078077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0819D237" w14:textId="7EF99723" w:rsidR="00780776" w:rsidRPr="008639C8"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61A23503" w14:textId="330E1337" w:rsidR="00780776"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780776" w14:paraId="67FEDEF8" w14:textId="77777777" w:rsidTr="00653720">
        <w:tc>
          <w:tcPr>
            <w:tcW w:w="897" w:type="dxa"/>
            <w:tcBorders>
              <w:top w:val="nil"/>
              <w:left w:val="single" w:sz="4" w:space="0" w:color="auto"/>
              <w:bottom w:val="nil"/>
              <w:right w:val="nil"/>
            </w:tcBorders>
          </w:tcPr>
          <w:p w14:paraId="69374D4D" w14:textId="39C9F65A" w:rsidR="00780776" w:rsidRPr="005162D3" w:rsidRDefault="00780776" w:rsidP="00780776">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tcBorders>
              <w:top w:val="nil"/>
              <w:left w:val="nil"/>
              <w:bottom w:val="nil"/>
              <w:right w:val="nil"/>
            </w:tcBorders>
          </w:tcPr>
          <w:p w14:paraId="099D82A7" w14:textId="4935B1B1"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55 THEN M, ELSE N/A</w:t>
            </w:r>
          </w:p>
        </w:tc>
        <w:tc>
          <w:tcPr>
            <w:tcW w:w="5015" w:type="dxa"/>
            <w:tcBorders>
              <w:top w:val="nil"/>
              <w:left w:val="nil"/>
              <w:bottom w:val="nil"/>
              <w:right w:val="single" w:sz="4" w:space="0" w:color="auto"/>
            </w:tcBorders>
          </w:tcPr>
          <w:p w14:paraId="7AAA07EC" w14:textId="1CA364D3"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proofErr w:type="spellStart"/>
            <w:r w:rsidRPr="00904BFE">
              <w:rPr>
                <w:rFonts w:cs="Arial"/>
                <w:b w:val="0"/>
                <w:bCs/>
                <w:snapToGrid w:val="0"/>
                <w:color w:val="000000"/>
                <w:sz w:val="18"/>
                <w:szCs w:val="18"/>
              </w:rPr>
              <w:t>pc_SORCMCI</w:t>
            </w:r>
            <w:proofErr w:type="spellEnd"/>
          </w:p>
        </w:tc>
      </w:tr>
      <w:tr w:rsidR="00780776" w14:paraId="4588AFC2" w14:textId="77777777" w:rsidTr="00653720">
        <w:tc>
          <w:tcPr>
            <w:tcW w:w="897" w:type="dxa"/>
            <w:tcBorders>
              <w:top w:val="nil"/>
              <w:left w:val="single" w:sz="4" w:space="0" w:color="auto"/>
              <w:bottom w:val="nil"/>
              <w:right w:val="nil"/>
            </w:tcBorders>
          </w:tcPr>
          <w:p w14:paraId="4A5CCEE1" w14:textId="5FBDF7B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tcBorders>
              <w:top w:val="nil"/>
              <w:left w:val="nil"/>
              <w:bottom w:val="nil"/>
              <w:right w:val="nil"/>
            </w:tcBorders>
          </w:tcPr>
          <w:p w14:paraId="65795A17" w14:textId="034D83D1" w:rsidR="00780776" w:rsidRPr="00CD46D0" w:rsidRDefault="00780776" w:rsidP="00780776">
            <w:pPr>
              <w:pStyle w:val="TH"/>
              <w:jc w:val="left"/>
              <w:rPr>
                <w:rFonts w:cs="Arial"/>
                <w:b w:val="0"/>
                <w:bCs/>
                <w:sz w:val="18"/>
                <w:szCs w:val="18"/>
              </w:rPr>
            </w:pPr>
            <w:r w:rsidRPr="006A1CD8">
              <w:rPr>
                <w:rFonts w:cs="Arial"/>
                <w:b w:val="0"/>
                <w:bCs/>
                <w:snapToGrid w:val="0"/>
                <w:color w:val="000000"/>
                <w:sz w:val="18"/>
                <w:szCs w:val="18"/>
                <w:lang w:val="en-US"/>
              </w:rPr>
              <w:t>IF A.1/</w:t>
            </w:r>
            <w:r>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7B8201B6" w14:textId="644E7A34" w:rsidR="00780776" w:rsidRPr="00CD46D0"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O_SENSE AND </w:t>
            </w:r>
            <w:r>
              <w:rPr>
                <w:rFonts w:cs="Arial"/>
                <w:b w:val="0"/>
                <w:bCs/>
                <w:sz w:val="18"/>
                <w:szCs w:val="18"/>
                <w:rPrChange w:id="201" w:author="CR0602" w:date="2025-12-06T19:11:00Z">
                  <w:rPr>
                    <w:rFonts w:cs="Arial"/>
                    <w:b w:val="0"/>
                    <w:bCs/>
                  </w:rPr>
                </w:rPrChange>
              </w:rPr>
              <w:t>pc_Category_M2_EUTRAN</w:t>
            </w:r>
          </w:p>
        </w:tc>
      </w:tr>
      <w:tr w:rsidR="00780776" w14:paraId="51F5381C" w14:textId="77777777" w:rsidTr="00653720">
        <w:tc>
          <w:tcPr>
            <w:tcW w:w="897" w:type="dxa"/>
            <w:tcBorders>
              <w:top w:val="nil"/>
              <w:left w:val="single" w:sz="4" w:space="0" w:color="auto"/>
              <w:bottom w:val="nil"/>
              <w:right w:val="nil"/>
            </w:tcBorders>
          </w:tcPr>
          <w:p w14:paraId="46F75BF0" w14:textId="3F9198F5" w:rsidR="00780776" w:rsidRPr="006A1CD8" w:rsidRDefault="00780776" w:rsidP="00780776">
            <w:pPr>
              <w:pStyle w:val="TH"/>
              <w:rPr>
                <w:rFonts w:cs="Arial"/>
                <w:b w:val="0"/>
                <w:bCs/>
                <w:snapToGrid w:val="0"/>
                <w:color w:val="000000"/>
                <w:sz w:val="18"/>
                <w:szCs w:val="18"/>
              </w:rPr>
            </w:pPr>
            <w:r>
              <w:rPr>
                <w:rFonts w:cs="Arial" w:hint="eastAsia"/>
                <w:b w:val="0"/>
                <w:bCs/>
                <w:snapToGrid w:val="0"/>
                <w:color w:val="000000"/>
                <w:sz w:val="18"/>
                <w:szCs w:val="18"/>
              </w:rPr>
              <w:t>C</w:t>
            </w:r>
            <w:r>
              <w:rPr>
                <w:rFonts w:cs="Arial"/>
                <w:b w:val="0"/>
                <w:bCs/>
                <w:snapToGrid w:val="0"/>
                <w:color w:val="000000"/>
                <w:sz w:val="18"/>
                <w:szCs w:val="18"/>
              </w:rPr>
              <w:t>071</w:t>
            </w:r>
          </w:p>
        </w:tc>
        <w:tc>
          <w:tcPr>
            <w:tcW w:w="2193" w:type="dxa"/>
            <w:tcBorders>
              <w:top w:val="nil"/>
              <w:left w:val="nil"/>
              <w:bottom w:val="nil"/>
              <w:right w:val="nil"/>
            </w:tcBorders>
          </w:tcPr>
          <w:p w14:paraId="1A8EE7BF" w14:textId="4FA5D6B4" w:rsidR="00780776" w:rsidRPr="006A1CD8" w:rsidRDefault="00780776" w:rsidP="00780776">
            <w:pPr>
              <w:pStyle w:val="TH"/>
              <w:jc w:val="left"/>
              <w:rPr>
                <w:rFonts w:cs="Arial"/>
                <w:b w:val="0"/>
                <w:bCs/>
                <w:snapToGrid w:val="0"/>
                <w:color w:val="000000"/>
                <w:sz w:val="18"/>
                <w:szCs w:val="18"/>
                <w:lang w:val="en-US"/>
              </w:rPr>
            </w:pPr>
            <w:r w:rsidRPr="009B2F8D">
              <w:rPr>
                <w:rFonts w:cs="Arial"/>
                <w:b w:val="0"/>
                <w:bCs/>
                <w:snapToGrid w:val="0"/>
                <w:color w:val="000000"/>
                <w:sz w:val="18"/>
                <w:szCs w:val="18"/>
              </w:rPr>
              <w:t xml:space="preserve">IF </w:t>
            </w:r>
            <w:r>
              <w:rPr>
                <w:rFonts w:cs="Arial"/>
                <w:b w:val="0"/>
                <w:bCs/>
                <w:snapToGrid w:val="0"/>
                <w:color w:val="000000"/>
                <w:sz w:val="18"/>
                <w:szCs w:val="18"/>
              </w:rPr>
              <w:t xml:space="preserve">A.1/59 </w:t>
            </w:r>
            <w:r w:rsidRPr="009B2F8D">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775D50E4" w14:textId="4D8CB2EF" w:rsidR="00780776" w:rsidRPr="006A1CD8" w:rsidRDefault="00780776" w:rsidP="0078077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sz w:val="18"/>
                <w:szCs w:val="18"/>
                <w:rPrChange w:id="202" w:author="CR0602" w:date="2025-12-06T19:11:00Z">
                  <w:rPr>
                    <w:rFonts w:cs="Arial"/>
                    <w:b w:val="0"/>
                  </w:rPr>
                </w:rPrChange>
              </w:rPr>
              <w:t>pc_NB_ntn_Connectivity_EPC</w:t>
            </w:r>
            <w:proofErr w:type="spellEnd"/>
          </w:p>
        </w:tc>
      </w:tr>
      <w:tr w:rsidR="00780776" w14:paraId="42F9778A" w14:textId="77777777" w:rsidTr="00653720">
        <w:tc>
          <w:tcPr>
            <w:tcW w:w="897" w:type="dxa"/>
            <w:tcBorders>
              <w:top w:val="nil"/>
              <w:left w:val="single" w:sz="4" w:space="0" w:color="auto"/>
              <w:bottom w:val="nil"/>
              <w:right w:val="nil"/>
            </w:tcBorders>
          </w:tcPr>
          <w:p w14:paraId="7BEF45BB" w14:textId="06513C3E" w:rsidR="00780776" w:rsidRPr="006A1CD8" w:rsidRDefault="00780776" w:rsidP="00780776">
            <w:pPr>
              <w:pStyle w:val="TH"/>
              <w:rPr>
                <w:rFonts w:cs="Arial"/>
                <w:b w:val="0"/>
                <w:bCs/>
                <w:snapToGrid w:val="0"/>
                <w:color w:val="000000"/>
                <w:sz w:val="18"/>
                <w:szCs w:val="18"/>
              </w:rPr>
            </w:pPr>
            <w:r>
              <w:rPr>
                <w:rFonts w:cs="Arial"/>
                <w:b w:val="0"/>
                <w:bCs/>
                <w:snapToGrid w:val="0"/>
                <w:color w:val="000000"/>
                <w:sz w:val="18"/>
                <w:szCs w:val="18"/>
              </w:rPr>
              <w:t>C072</w:t>
            </w:r>
          </w:p>
        </w:tc>
        <w:tc>
          <w:tcPr>
            <w:tcW w:w="2193" w:type="dxa"/>
            <w:tcBorders>
              <w:top w:val="nil"/>
              <w:left w:val="nil"/>
              <w:bottom w:val="nil"/>
              <w:right w:val="nil"/>
            </w:tcBorders>
          </w:tcPr>
          <w:p w14:paraId="2553163D" w14:textId="7580DD54" w:rsidR="00780776" w:rsidRPr="006A1CD8" w:rsidRDefault="00780776" w:rsidP="00780776">
            <w:pPr>
              <w:pStyle w:val="TH"/>
              <w:jc w:val="left"/>
              <w:rPr>
                <w:rFonts w:cs="Arial"/>
                <w:b w:val="0"/>
                <w:bCs/>
                <w:snapToGrid w:val="0"/>
                <w:color w:val="000000"/>
                <w:sz w:val="18"/>
                <w:szCs w:val="18"/>
                <w:lang w:val="en-US"/>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5015" w:type="dxa"/>
            <w:tcBorders>
              <w:top w:val="nil"/>
              <w:left w:val="nil"/>
              <w:bottom w:val="nil"/>
              <w:right w:val="single" w:sz="4" w:space="0" w:color="auto"/>
            </w:tcBorders>
          </w:tcPr>
          <w:p w14:paraId="7F88ED03" w14:textId="7434F579" w:rsidR="00780776" w:rsidRPr="006A1CD8"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Pr>
                <w:rFonts w:cs="Arial"/>
                <w:b w:val="0"/>
                <w:sz w:val="18"/>
                <w:szCs w:val="18"/>
                <w:rPrChange w:id="203" w:author="CR0602" w:date="2025-12-06T19:11:00Z">
                  <w:rPr>
                    <w:rFonts w:cs="Arial"/>
                    <w:b w:val="0"/>
                  </w:rPr>
                </w:rPrChange>
              </w:rPr>
              <w:t>pc_5GNSWO</w:t>
            </w:r>
          </w:p>
        </w:tc>
      </w:tr>
      <w:tr w:rsidR="00780776" w14:paraId="51C5C0A8" w14:textId="77777777" w:rsidTr="00653720">
        <w:tc>
          <w:tcPr>
            <w:tcW w:w="897" w:type="dxa"/>
            <w:tcBorders>
              <w:top w:val="nil"/>
              <w:left w:val="single" w:sz="4" w:space="0" w:color="auto"/>
              <w:bottom w:val="nil"/>
              <w:right w:val="nil"/>
            </w:tcBorders>
          </w:tcPr>
          <w:p w14:paraId="300523B9" w14:textId="060BDEAB" w:rsidR="00780776" w:rsidRPr="006A1CD8" w:rsidRDefault="00780776" w:rsidP="00780776">
            <w:pPr>
              <w:pStyle w:val="TH"/>
              <w:rPr>
                <w:rFonts w:cs="Arial"/>
                <w:b w:val="0"/>
                <w:bCs/>
                <w:snapToGrid w:val="0"/>
                <w:color w:val="000000"/>
                <w:sz w:val="18"/>
                <w:szCs w:val="18"/>
              </w:rPr>
            </w:pPr>
            <w:r w:rsidRPr="00FA139E">
              <w:rPr>
                <w:rFonts w:cs="Arial" w:hint="eastAsia"/>
                <w:b w:val="0"/>
                <w:bCs/>
                <w:snapToGrid w:val="0"/>
                <w:color w:val="000000"/>
                <w:sz w:val="18"/>
                <w:szCs w:val="18"/>
              </w:rPr>
              <w:t>C</w:t>
            </w:r>
            <w:r>
              <w:rPr>
                <w:rFonts w:cs="Arial"/>
                <w:b w:val="0"/>
                <w:bCs/>
                <w:snapToGrid w:val="0"/>
                <w:color w:val="000000"/>
                <w:sz w:val="18"/>
                <w:szCs w:val="18"/>
              </w:rPr>
              <w:t>073</w:t>
            </w:r>
          </w:p>
        </w:tc>
        <w:tc>
          <w:tcPr>
            <w:tcW w:w="2193" w:type="dxa"/>
            <w:tcBorders>
              <w:top w:val="nil"/>
              <w:left w:val="nil"/>
              <w:bottom w:val="nil"/>
              <w:right w:val="nil"/>
            </w:tcBorders>
          </w:tcPr>
          <w:p w14:paraId="50384B2B" w14:textId="106A01FE" w:rsidR="00780776" w:rsidRPr="006A1CD8" w:rsidRDefault="00780776" w:rsidP="00780776">
            <w:pPr>
              <w:pStyle w:val="TH"/>
              <w:jc w:val="left"/>
              <w:rPr>
                <w:rFonts w:cs="Arial"/>
                <w:b w:val="0"/>
                <w:bCs/>
                <w:snapToGrid w:val="0"/>
                <w:color w:val="000000"/>
                <w:sz w:val="18"/>
                <w:szCs w:val="18"/>
                <w:lang w:val="en-US"/>
              </w:rPr>
            </w:pPr>
            <w:r w:rsidRPr="00FA139E">
              <w:rPr>
                <w:rFonts w:cs="Arial"/>
                <w:b w:val="0"/>
                <w:bCs/>
                <w:snapToGrid w:val="0"/>
                <w:color w:val="000000"/>
                <w:sz w:val="18"/>
                <w:szCs w:val="18"/>
              </w:rPr>
              <w:t>IF A.1/60 THEN M ELSE N/A</w:t>
            </w:r>
          </w:p>
        </w:tc>
        <w:tc>
          <w:tcPr>
            <w:tcW w:w="5015" w:type="dxa"/>
            <w:tcBorders>
              <w:top w:val="nil"/>
              <w:left w:val="nil"/>
              <w:bottom w:val="nil"/>
              <w:right w:val="single" w:sz="4" w:space="0" w:color="auto"/>
            </w:tcBorders>
          </w:tcPr>
          <w:p w14:paraId="1AA89E18" w14:textId="4DDB25C5" w:rsidR="00780776" w:rsidRPr="006A1CD8" w:rsidRDefault="00780776" w:rsidP="00780776">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proofErr w:type="spellStart"/>
            <w:r w:rsidRPr="00FA139E">
              <w:rPr>
                <w:b w:val="0"/>
                <w:sz w:val="18"/>
                <w:szCs w:val="18"/>
              </w:rPr>
              <w:t>pc_ntn_Connectivity_EPC_CE_ModeA</w:t>
            </w:r>
            <w:proofErr w:type="spellEnd"/>
          </w:p>
        </w:tc>
      </w:tr>
      <w:tr w:rsidR="00780776" w14:paraId="4D51E914" w14:textId="77777777" w:rsidTr="00653720">
        <w:tc>
          <w:tcPr>
            <w:tcW w:w="897" w:type="dxa"/>
            <w:tcBorders>
              <w:top w:val="nil"/>
              <w:left w:val="single" w:sz="4" w:space="0" w:color="auto"/>
              <w:bottom w:val="nil"/>
              <w:right w:val="nil"/>
            </w:tcBorders>
          </w:tcPr>
          <w:p w14:paraId="1E465CA9" w14:textId="77777777" w:rsidR="00780776" w:rsidRPr="006A1CD8" w:rsidRDefault="00780776" w:rsidP="00780776">
            <w:pPr>
              <w:pStyle w:val="TH"/>
              <w:rPr>
                <w:rFonts w:cs="Arial"/>
                <w:b w:val="0"/>
                <w:bCs/>
                <w:snapToGrid w:val="0"/>
                <w:color w:val="000000"/>
                <w:sz w:val="18"/>
                <w:szCs w:val="18"/>
              </w:rPr>
            </w:pPr>
          </w:p>
        </w:tc>
        <w:tc>
          <w:tcPr>
            <w:tcW w:w="2193" w:type="dxa"/>
            <w:tcBorders>
              <w:top w:val="nil"/>
              <w:left w:val="nil"/>
              <w:bottom w:val="nil"/>
              <w:right w:val="nil"/>
            </w:tcBorders>
          </w:tcPr>
          <w:p w14:paraId="0C5D7C64" w14:textId="77777777" w:rsidR="00780776" w:rsidRPr="006A1CD8" w:rsidRDefault="00780776" w:rsidP="00780776">
            <w:pPr>
              <w:pStyle w:val="TH"/>
              <w:jc w:val="left"/>
              <w:rPr>
                <w:rFonts w:cs="Arial"/>
                <w:b w:val="0"/>
                <w:bCs/>
                <w:snapToGrid w:val="0"/>
                <w:color w:val="000000"/>
                <w:sz w:val="18"/>
                <w:szCs w:val="18"/>
                <w:lang w:val="en-US"/>
              </w:rPr>
            </w:pPr>
          </w:p>
        </w:tc>
        <w:tc>
          <w:tcPr>
            <w:tcW w:w="5015" w:type="dxa"/>
            <w:tcBorders>
              <w:top w:val="nil"/>
              <w:left w:val="nil"/>
              <w:bottom w:val="nil"/>
              <w:right w:val="single" w:sz="4" w:space="0" w:color="auto"/>
            </w:tcBorders>
          </w:tcPr>
          <w:p w14:paraId="7979B642" w14:textId="77777777" w:rsidR="00780776" w:rsidRPr="006A1CD8" w:rsidRDefault="00780776" w:rsidP="00780776">
            <w:pPr>
              <w:pStyle w:val="TH"/>
              <w:jc w:val="left"/>
              <w:rPr>
                <w:rFonts w:cs="Arial"/>
                <w:b w:val="0"/>
                <w:bCs/>
                <w:snapToGrid w:val="0"/>
                <w:color w:val="000000"/>
                <w:sz w:val="18"/>
                <w:szCs w:val="18"/>
              </w:rPr>
            </w:pPr>
          </w:p>
        </w:tc>
      </w:tr>
      <w:tr w:rsidR="00780776" w14:paraId="047C8D10" w14:textId="77777777" w:rsidTr="00653720">
        <w:tc>
          <w:tcPr>
            <w:tcW w:w="897" w:type="dxa"/>
            <w:tcBorders>
              <w:top w:val="nil"/>
              <w:left w:val="single" w:sz="4" w:space="0" w:color="auto"/>
              <w:bottom w:val="nil"/>
              <w:right w:val="nil"/>
            </w:tcBorders>
          </w:tcPr>
          <w:p w14:paraId="1FD615E1" w14:textId="65A63D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780776" w:rsidRPr="009B2F8D" w:rsidRDefault="00780776" w:rsidP="0078077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780776" w:rsidRPr="009B2F8D" w:rsidRDefault="00780776" w:rsidP="00780776">
            <w:pPr>
              <w:pStyle w:val="TH"/>
              <w:jc w:val="left"/>
              <w:rPr>
                <w:rFonts w:cs="Arial"/>
                <w:b w:val="0"/>
                <w:bCs/>
                <w:sz w:val="18"/>
                <w:szCs w:val="18"/>
                <w:lang w:val="it-IT"/>
              </w:rPr>
            </w:pPr>
          </w:p>
        </w:tc>
      </w:tr>
      <w:tr w:rsidR="00780776" w14:paraId="72A117B0" w14:textId="77777777" w:rsidTr="00653720">
        <w:tc>
          <w:tcPr>
            <w:tcW w:w="897" w:type="dxa"/>
            <w:tcBorders>
              <w:top w:val="nil"/>
              <w:left w:val="single" w:sz="4" w:space="0" w:color="auto"/>
              <w:bottom w:val="nil"/>
              <w:right w:val="nil"/>
            </w:tcBorders>
          </w:tcPr>
          <w:p w14:paraId="393C5E5A" w14:textId="431C251F"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780776" w:rsidRPr="009B2F8D" w:rsidRDefault="00780776" w:rsidP="0078077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780776" w14:paraId="0F3C82C6" w14:textId="77777777" w:rsidTr="00653720">
        <w:tc>
          <w:tcPr>
            <w:tcW w:w="897" w:type="dxa"/>
            <w:tcBorders>
              <w:top w:val="nil"/>
              <w:left w:val="single" w:sz="4" w:space="0" w:color="auto"/>
              <w:bottom w:val="nil"/>
              <w:right w:val="nil"/>
            </w:tcBorders>
          </w:tcPr>
          <w:p w14:paraId="337F3742" w14:textId="5980B4B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80776" w14:paraId="3A27265B" w14:textId="77777777" w:rsidTr="00653720">
        <w:tc>
          <w:tcPr>
            <w:tcW w:w="897" w:type="dxa"/>
            <w:tcBorders>
              <w:top w:val="nil"/>
              <w:left w:val="single" w:sz="4" w:space="0" w:color="auto"/>
              <w:bottom w:val="nil"/>
              <w:right w:val="nil"/>
            </w:tcBorders>
          </w:tcPr>
          <w:p w14:paraId="1F7191EA" w14:textId="6EBDB521"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780776" w:rsidRPr="009B2F8D" w:rsidRDefault="00780776" w:rsidP="0078077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780776" w:rsidRPr="009B2F8D" w:rsidRDefault="00780776" w:rsidP="00780776">
            <w:pPr>
              <w:pStyle w:val="TH"/>
              <w:jc w:val="left"/>
              <w:rPr>
                <w:rFonts w:cs="Arial"/>
                <w:b w:val="0"/>
                <w:bCs/>
                <w:sz w:val="18"/>
                <w:szCs w:val="18"/>
                <w:lang w:val="it-IT"/>
              </w:rPr>
            </w:pPr>
          </w:p>
        </w:tc>
      </w:tr>
      <w:tr w:rsidR="00780776" w14:paraId="06794EA1" w14:textId="77777777" w:rsidTr="00653720">
        <w:tc>
          <w:tcPr>
            <w:tcW w:w="897" w:type="dxa"/>
            <w:tcBorders>
              <w:top w:val="nil"/>
              <w:left w:val="single" w:sz="4" w:space="0" w:color="auto"/>
              <w:bottom w:val="nil"/>
              <w:right w:val="nil"/>
            </w:tcBorders>
          </w:tcPr>
          <w:p w14:paraId="0AF743B5" w14:textId="1F0C5F0E"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780776" w:rsidRPr="009B2F8D" w:rsidRDefault="00780776" w:rsidP="00780776">
            <w:pPr>
              <w:pStyle w:val="TH"/>
              <w:jc w:val="left"/>
              <w:rPr>
                <w:rFonts w:cs="Arial"/>
                <w:b w:val="0"/>
                <w:bCs/>
                <w:sz w:val="18"/>
                <w:szCs w:val="18"/>
                <w:lang w:val="it-IT"/>
              </w:rPr>
            </w:pPr>
          </w:p>
        </w:tc>
      </w:tr>
      <w:tr w:rsidR="00780776" w14:paraId="337B3366" w14:textId="77777777" w:rsidTr="00653720">
        <w:tc>
          <w:tcPr>
            <w:tcW w:w="897" w:type="dxa"/>
            <w:tcBorders>
              <w:top w:val="nil"/>
              <w:left w:val="single" w:sz="4" w:space="0" w:color="auto"/>
              <w:bottom w:val="nil"/>
              <w:right w:val="nil"/>
            </w:tcBorders>
          </w:tcPr>
          <w:p w14:paraId="76CA3B0B" w14:textId="4685462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80776" w14:paraId="70BB5FF2" w14:textId="77777777" w:rsidTr="00653720">
        <w:tc>
          <w:tcPr>
            <w:tcW w:w="897" w:type="dxa"/>
            <w:tcBorders>
              <w:top w:val="nil"/>
              <w:left w:val="single" w:sz="4" w:space="0" w:color="auto"/>
              <w:bottom w:val="nil"/>
              <w:right w:val="nil"/>
            </w:tcBorders>
          </w:tcPr>
          <w:p w14:paraId="186F9644" w14:textId="56F1E2D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780776" w:rsidRPr="009B2F8D" w:rsidRDefault="00780776" w:rsidP="00780776">
            <w:pPr>
              <w:pStyle w:val="TH"/>
              <w:jc w:val="left"/>
              <w:rPr>
                <w:rFonts w:cs="Arial"/>
                <w:b w:val="0"/>
                <w:bCs/>
                <w:sz w:val="18"/>
                <w:szCs w:val="18"/>
                <w:lang w:val="it-IT"/>
              </w:rPr>
            </w:pPr>
          </w:p>
        </w:tc>
      </w:tr>
      <w:tr w:rsidR="00780776" w14:paraId="0C42383B" w14:textId="77777777" w:rsidTr="00653720">
        <w:tc>
          <w:tcPr>
            <w:tcW w:w="897" w:type="dxa"/>
            <w:tcBorders>
              <w:top w:val="nil"/>
              <w:left w:val="single" w:sz="4" w:space="0" w:color="auto"/>
              <w:bottom w:val="nil"/>
              <w:right w:val="nil"/>
            </w:tcBorders>
          </w:tcPr>
          <w:p w14:paraId="5F5CBAFA" w14:textId="111CC390"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780776" w:rsidRPr="009B2F8D" w:rsidRDefault="00780776" w:rsidP="00780776">
            <w:pPr>
              <w:pStyle w:val="TH"/>
              <w:jc w:val="left"/>
              <w:rPr>
                <w:rFonts w:cs="Arial"/>
                <w:b w:val="0"/>
                <w:bCs/>
                <w:sz w:val="18"/>
                <w:szCs w:val="18"/>
                <w:lang w:val="it-IT"/>
              </w:rPr>
            </w:pPr>
          </w:p>
        </w:tc>
      </w:tr>
      <w:tr w:rsidR="00780776" w14:paraId="2628177B" w14:textId="77777777" w:rsidTr="00653720">
        <w:tc>
          <w:tcPr>
            <w:tcW w:w="897" w:type="dxa"/>
            <w:tcBorders>
              <w:top w:val="nil"/>
              <w:left w:val="single" w:sz="4" w:space="0" w:color="auto"/>
              <w:bottom w:val="nil"/>
              <w:right w:val="nil"/>
            </w:tcBorders>
          </w:tcPr>
          <w:p w14:paraId="6373F69D" w14:textId="178723F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1D858410" w14:textId="77777777" w:rsidR="00780776" w:rsidRPr="009B2F8D" w:rsidRDefault="00780776" w:rsidP="00780776">
            <w:pPr>
              <w:pStyle w:val="TH"/>
              <w:jc w:val="left"/>
              <w:rPr>
                <w:rFonts w:cs="Arial"/>
                <w:b w:val="0"/>
                <w:bCs/>
                <w:sz w:val="18"/>
                <w:szCs w:val="18"/>
                <w:lang w:val="it-IT"/>
              </w:rPr>
            </w:pPr>
          </w:p>
        </w:tc>
      </w:tr>
      <w:tr w:rsidR="00780776" w14:paraId="2815382B" w14:textId="77777777" w:rsidTr="00653720">
        <w:tc>
          <w:tcPr>
            <w:tcW w:w="897" w:type="dxa"/>
            <w:tcBorders>
              <w:top w:val="nil"/>
              <w:left w:val="single" w:sz="4" w:space="0" w:color="auto"/>
              <w:bottom w:val="nil"/>
              <w:right w:val="nil"/>
            </w:tcBorders>
          </w:tcPr>
          <w:p w14:paraId="6B198FF7" w14:textId="367B542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780776" w:rsidRPr="009B2F8D" w:rsidRDefault="00780776" w:rsidP="00780776">
            <w:pPr>
              <w:pStyle w:val="TH"/>
              <w:jc w:val="left"/>
              <w:rPr>
                <w:rFonts w:cs="Arial"/>
                <w:b w:val="0"/>
                <w:bCs/>
                <w:sz w:val="18"/>
                <w:szCs w:val="18"/>
                <w:lang w:val="it-IT"/>
              </w:rPr>
            </w:pPr>
          </w:p>
        </w:tc>
      </w:tr>
      <w:tr w:rsidR="00780776" w14:paraId="06EBE761" w14:textId="77777777" w:rsidTr="00653720">
        <w:tc>
          <w:tcPr>
            <w:tcW w:w="897" w:type="dxa"/>
            <w:tcBorders>
              <w:top w:val="nil"/>
              <w:left w:val="single" w:sz="4" w:space="0" w:color="auto"/>
              <w:bottom w:val="single" w:sz="4" w:space="0" w:color="auto"/>
              <w:right w:val="nil"/>
            </w:tcBorders>
          </w:tcPr>
          <w:p w14:paraId="51188FAE" w14:textId="345765E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780776" w:rsidRPr="009B2F8D" w:rsidRDefault="00780776" w:rsidP="00780776">
            <w:pPr>
              <w:pStyle w:val="TH"/>
              <w:jc w:val="left"/>
              <w:rPr>
                <w:rFonts w:cs="Arial"/>
                <w:b w:val="0"/>
                <w:bCs/>
                <w:sz w:val="18"/>
                <w:szCs w:val="18"/>
                <w:lang w:val="it-IT"/>
              </w:rPr>
            </w:pPr>
          </w:p>
        </w:tc>
      </w:tr>
      <w:tr w:rsidR="00780776" w14:paraId="2C1A0E19" w14:textId="77777777" w:rsidTr="00653720">
        <w:tc>
          <w:tcPr>
            <w:tcW w:w="897" w:type="dxa"/>
            <w:tcBorders>
              <w:top w:val="nil"/>
              <w:left w:val="single" w:sz="4" w:space="0" w:color="auto"/>
              <w:bottom w:val="single" w:sz="4" w:space="0" w:color="auto"/>
              <w:right w:val="nil"/>
            </w:tcBorders>
          </w:tcPr>
          <w:p w14:paraId="2F1573E9" w14:textId="53CD187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tcBorders>
              <w:top w:val="nil"/>
              <w:left w:val="nil"/>
              <w:bottom w:val="single" w:sz="4" w:space="0" w:color="auto"/>
              <w:right w:val="nil"/>
            </w:tcBorders>
          </w:tcPr>
          <w:p w14:paraId="650C8F01" w14:textId="0AD68E4E" w:rsidR="00780776" w:rsidRPr="009B2F8D" w:rsidRDefault="00780776" w:rsidP="00780776">
            <w:pPr>
              <w:pStyle w:val="TH"/>
              <w:jc w:val="left"/>
              <w:rPr>
                <w:rFonts w:cs="Arial"/>
                <w:b w:val="0"/>
                <w:bCs/>
                <w:snapToGrid w:val="0"/>
                <w:color w:val="000000"/>
                <w:sz w:val="18"/>
                <w:szCs w:val="18"/>
              </w:rPr>
            </w:pPr>
            <w:r w:rsidRPr="00133B57">
              <w:rPr>
                <w:rFonts w:cs="Arial"/>
                <w:b w:val="0"/>
                <w:bCs/>
                <w:snapToGrid w:val="0"/>
                <w:color w:val="000000"/>
                <w:sz w:val="18"/>
                <w:szCs w:val="18"/>
              </w:rPr>
              <w:t>If A.1/</w:t>
            </w:r>
            <w:r>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[60])</w:t>
            </w:r>
          </w:p>
        </w:tc>
        <w:tc>
          <w:tcPr>
            <w:tcW w:w="5015" w:type="dxa"/>
            <w:tcBorders>
              <w:top w:val="nil"/>
              <w:left w:val="nil"/>
              <w:bottom w:val="single" w:sz="4" w:space="0" w:color="auto"/>
              <w:right w:val="single" w:sz="4" w:space="0" w:color="auto"/>
            </w:tcBorders>
          </w:tcPr>
          <w:p w14:paraId="2DD6FFA4" w14:textId="77777777" w:rsidR="00780776" w:rsidRPr="009B2F8D" w:rsidRDefault="00780776" w:rsidP="00780776">
            <w:pPr>
              <w:pStyle w:val="TH"/>
              <w:jc w:val="left"/>
              <w:rPr>
                <w:rFonts w:cs="Arial"/>
                <w:b w:val="0"/>
                <w:bCs/>
                <w:sz w:val="18"/>
                <w:szCs w:val="18"/>
                <w:lang w:val="it-IT"/>
              </w:rPr>
            </w:pPr>
          </w:p>
        </w:tc>
      </w:tr>
      <w:tr w:rsidR="00780776" w14:paraId="550419B3" w14:textId="77777777" w:rsidTr="00653720">
        <w:tc>
          <w:tcPr>
            <w:tcW w:w="897" w:type="dxa"/>
            <w:tcBorders>
              <w:top w:val="nil"/>
              <w:left w:val="single" w:sz="4" w:space="0" w:color="auto"/>
              <w:bottom w:val="single" w:sz="4" w:space="0" w:color="auto"/>
              <w:right w:val="nil"/>
            </w:tcBorders>
          </w:tcPr>
          <w:p w14:paraId="06DA7500" w14:textId="34283596"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780776" w:rsidRPr="009B2F8D"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780776" w:rsidRPr="009B2F8D" w:rsidRDefault="00780776" w:rsidP="00780776">
            <w:pPr>
              <w:pStyle w:val="TH"/>
              <w:jc w:val="left"/>
              <w:rPr>
                <w:rFonts w:cs="Arial"/>
                <w:b w:val="0"/>
                <w:bCs/>
                <w:sz w:val="18"/>
                <w:szCs w:val="18"/>
                <w:lang w:val="it-IT"/>
              </w:rPr>
            </w:pPr>
          </w:p>
        </w:tc>
      </w:tr>
      <w:tr w:rsidR="00780776" w14:paraId="182A9D67" w14:textId="77777777" w:rsidTr="00500A88">
        <w:tc>
          <w:tcPr>
            <w:tcW w:w="8105" w:type="dxa"/>
            <w:gridSpan w:val="3"/>
            <w:tcBorders>
              <w:top w:val="single" w:sz="4" w:space="0" w:color="auto"/>
            </w:tcBorders>
          </w:tcPr>
          <w:p w14:paraId="3E258840" w14:textId="77777777" w:rsidR="00780776" w:rsidRPr="00943D4C" w:rsidRDefault="00780776" w:rsidP="00780776">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780776" w:rsidRPr="009B2F8D" w:rsidRDefault="00780776" w:rsidP="0078077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204" w:name="_Toc10738252"/>
      <w:bookmarkStart w:id="205" w:name="_Toc20396086"/>
      <w:bookmarkStart w:id="206" w:name="_Toc29397668"/>
      <w:bookmarkStart w:id="207" w:name="_Toc29398790"/>
      <w:bookmarkStart w:id="208" w:name="_Toc36648800"/>
      <w:bookmarkStart w:id="209" w:name="_Toc36654588"/>
      <w:bookmarkStart w:id="210" w:name="_Toc44960859"/>
      <w:bookmarkStart w:id="211" w:name="_Toc50982500"/>
      <w:bookmarkStart w:id="212" w:name="_Toc50984671"/>
      <w:bookmarkStart w:id="213" w:name="_Toc57111939"/>
      <w:bookmarkEnd w:id="204"/>
      <w:bookmarkEnd w:id="205"/>
      <w:bookmarkEnd w:id="206"/>
      <w:bookmarkEnd w:id="207"/>
      <w:bookmarkEnd w:id="208"/>
      <w:bookmarkEnd w:id="209"/>
      <w:bookmarkEnd w:id="210"/>
      <w:bookmarkEnd w:id="211"/>
      <w:bookmarkEnd w:id="212"/>
      <w:bookmarkEnd w:id="213"/>
    </w:p>
    <w:sectPr w:rsidR="0046266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2A34" w14:textId="77777777" w:rsidR="00311056" w:rsidRDefault="00311056">
      <w:r>
        <w:separator/>
      </w:r>
    </w:p>
  </w:endnote>
  <w:endnote w:type="continuationSeparator" w:id="0">
    <w:p w14:paraId="0EBD34DF" w14:textId="77777777" w:rsidR="00311056" w:rsidRDefault="0031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B154" w14:textId="1234FA4B" w:rsidR="00D9613C" w:rsidRDefault="007F118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4228" w14:textId="77777777" w:rsidR="00311056" w:rsidRDefault="00311056">
      <w:r>
        <w:separator/>
      </w:r>
    </w:p>
  </w:footnote>
  <w:footnote w:type="continuationSeparator" w:id="0">
    <w:p w14:paraId="1A8BB155" w14:textId="77777777" w:rsidR="00311056" w:rsidRDefault="00311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6380" w14:textId="45201F98" w:rsidR="00D9613C" w:rsidRDefault="007F1188">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600A5939" w:rsidR="00D9613C" w:rsidRDefault="007F1188">
    <w:pPr>
      <w:pStyle w:val="Header"/>
      <w:framePr w:wrap="auto" w:vAnchor="text" w:hAnchor="margin" w:xAlign="right" w:y="1"/>
      <w:widowControl/>
    </w:pPr>
    <w:r>
      <w:t>3GPP TS 31.121 V18.4.0 (2025-09)</w:t>
    </w:r>
  </w:p>
  <w:p w14:paraId="1798364F" w14:textId="77777777" w:rsidR="00D9613C" w:rsidRDefault="00D96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602">
    <w15:presenceInfo w15:providerId="None" w15:userId="CR0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1056"/>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010F"/>
    <w:rsid w:val="003C3971"/>
    <w:rsid w:val="003C5188"/>
    <w:rsid w:val="003D0824"/>
    <w:rsid w:val="003D410B"/>
    <w:rsid w:val="003D7182"/>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1887"/>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0776"/>
    <w:rsid w:val="00781F0F"/>
    <w:rsid w:val="0078449D"/>
    <w:rsid w:val="007907CE"/>
    <w:rsid w:val="00795845"/>
    <w:rsid w:val="00796DA0"/>
    <w:rsid w:val="007A632E"/>
    <w:rsid w:val="007B600E"/>
    <w:rsid w:val="007C1FAF"/>
    <w:rsid w:val="007D09CB"/>
    <w:rsid w:val="007F0F4A"/>
    <w:rsid w:val="007F1188"/>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5002"/>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188C"/>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23F29"/>
    <w:rsid w:val="00E36543"/>
    <w:rsid w:val="00E43507"/>
    <w:rsid w:val="00E44582"/>
    <w:rsid w:val="00E458A0"/>
    <w:rsid w:val="00E54022"/>
    <w:rsid w:val="00E77645"/>
    <w:rsid w:val="00E90E72"/>
    <w:rsid w:val="00E93C03"/>
    <w:rsid w:val="00E951E9"/>
    <w:rsid w:val="00E9681A"/>
    <w:rsid w:val="00EA15B0"/>
    <w:rsid w:val="00EA5EA7"/>
    <w:rsid w:val="00EB283C"/>
    <w:rsid w:val="00EB4317"/>
    <w:rsid w:val="00EC4A25"/>
    <w:rsid w:val="00EC4EC2"/>
    <w:rsid w:val="00ED15EE"/>
    <w:rsid w:val="00ED6DCA"/>
    <w:rsid w:val="00ED76E4"/>
    <w:rsid w:val="00EF0CF5"/>
    <w:rsid w:val="00F00D3C"/>
    <w:rsid w:val="00F025A2"/>
    <w:rsid w:val="00F04712"/>
    <w:rsid w:val="00F13360"/>
    <w:rsid w:val="00F14FD0"/>
    <w:rsid w:val="00F22EC7"/>
    <w:rsid w:val="00F26758"/>
    <w:rsid w:val="00F325C8"/>
    <w:rsid w:val="00F3608D"/>
    <w:rsid w:val="00F408EC"/>
    <w:rsid w:val="00F4792E"/>
    <w:rsid w:val="00F56200"/>
    <w:rsid w:val="00F63BCD"/>
    <w:rsid w:val="00F653B8"/>
    <w:rsid w:val="00F6552E"/>
    <w:rsid w:val="00F76F4A"/>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6991</Words>
  <Characters>39850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91</cp:revision>
  <cp:lastPrinted>2019-02-25T14:05:00Z</cp:lastPrinted>
  <dcterms:created xsi:type="dcterms:W3CDTF">2023-09-25T06:46:00Z</dcterms:created>
  <dcterms:modified xsi:type="dcterms:W3CDTF">2025-12-06T19:05:00Z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