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w:t>
      </w:r>
      <w:proofErr w:type="spellStart"/>
      <w:r w:rsidRPr="00943D4C">
        <w:t>AoC</w:t>
      </w:r>
      <w:proofErr w:type="spellEnd"/>
      <w:r w:rsidRPr="00943D4C">
        <w:t>) Supplementary Service – Stage 2".</w:t>
      </w:r>
    </w:p>
    <w:p w14:paraId="13C150A9" w14:textId="77777777" w:rsidR="00BD7469" w:rsidRPr="00943D4C" w:rsidRDefault="00BD7469" w:rsidP="00BD7469">
      <w:pPr>
        <w:pStyle w:val="EX"/>
      </w:pPr>
      <w:r w:rsidRPr="00943D4C">
        <w:t>[10]</w:t>
      </w:r>
      <w:r w:rsidRPr="00943D4C">
        <w:tab/>
        <w:t>3GPP TS 24.086: "Advice of Charge (</w:t>
      </w:r>
      <w:proofErr w:type="spellStart"/>
      <w:r w:rsidRPr="00943D4C">
        <w:t>AoC</w:t>
      </w:r>
      <w:proofErr w:type="spellEnd"/>
      <w:r w:rsidRPr="00943D4C">
        <w:t>)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w:t>
      </w:r>
      <w:proofErr w:type="spellStart"/>
      <w:r w:rsidRPr="00943D4C">
        <w:t>AoC</w:t>
      </w:r>
      <w:proofErr w:type="spellEnd"/>
      <w:r w:rsidRPr="00943D4C">
        <w:t>)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7367DA92" w14:textId="77777777" w:rsidR="001C5E97" w:rsidRDefault="001C5E97" w:rsidP="001C5E97">
      <w:pPr>
        <w:pStyle w:val="EX"/>
      </w:pPr>
      <w:r>
        <w:t>[20]</w:t>
      </w:r>
      <w:r>
        <w:tab/>
        <w:t>3GPP TS 25.331</w:t>
      </w:r>
      <w:ins w:id="22" w:author="CR0600" w:date="2025-12-06T19:11:00Z">
        <w:r>
          <w:t>:</w:t>
        </w:r>
      </w:ins>
      <w:r>
        <w:t xml:space="preserve"> "Radio Resource Control (RRC); Protocol Specification".</w:t>
      </w:r>
    </w:p>
    <w:p w14:paraId="72391603" w14:textId="77777777" w:rsidR="001C5E97" w:rsidRDefault="001C5E97" w:rsidP="001C5E97">
      <w:pPr>
        <w:pStyle w:val="EX"/>
      </w:pPr>
      <w:r>
        <w:t>[21]</w:t>
      </w:r>
      <w:r>
        <w:tab/>
        <w:t>3GPP TS 34.108</w:t>
      </w:r>
      <w:ins w:id="23" w:author="CR0600" w:date="2025-12-06T19:11:00Z">
        <w:r>
          <w:t>:</w:t>
        </w:r>
      </w:ins>
      <w:r>
        <w:t xml:space="preserve"> "Common test environments for User Equipment (UE) conformance testing".</w:t>
      </w:r>
    </w:p>
    <w:p w14:paraId="130E5E6A" w14:textId="77777777" w:rsidR="001C5E97" w:rsidRDefault="001C5E97" w:rsidP="001C5E97">
      <w:pPr>
        <w:pStyle w:val="EX"/>
      </w:pPr>
      <w:r>
        <w:t>[22]</w:t>
      </w:r>
      <w:r>
        <w:tab/>
        <w:t>3GPP TS 51.010</w:t>
      </w:r>
      <w:r>
        <w:noBreakHyphen/>
        <w:t>1</w:t>
      </w:r>
      <w:ins w:id="24" w:author="CR0600" w:date="2025-12-06T19:11:00Z">
        <w:r>
          <w:t>:</w:t>
        </w:r>
      </w:ins>
      <w:r>
        <w:t xml:space="preserve"> "Mobile Station (MS) conformance specification; Part1: Conformance specification".</w:t>
      </w:r>
    </w:p>
    <w:p w14:paraId="2128FD55" w14:textId="77777777" w:rsidR="001C5E97" w:rsidRDefault="001C5E97" w:rsidP="001C5E97">
      <w:pPr>
        <w:pStyle w:val="EX"/>
      </w:pPr>
      <w:r>
        <w:t>[23]</w:t>
      </w:r>
      <w:r>
        <w:tab/>
        <w:t>3GPP TS 23.140</w:t>
      </w:r>
      <w:ins w:id="25" w:author="CR0600" w:date="2025-12-06T19:11:00Z">
        <w:r>
          <w:t>:</w:t>
        </w:r>
      </w:ins>
      <w:r>
        <w:t xml:space="preserve"> Release 6 "Multimedia Messaging Service (MMS); Functional description; Stage 2".</w:t>
      </w:r>
    </w:p>
    <w:p w14:paraId="3C8B6CB0" w14:textId="77777777" w:rsidR="001C5E97" w:rsidRDefault="001C5E97" w:rsidP="001C5E97">
      <w:pPr>
        <w:pStyle w:val="EX"/>
      </w:pPr>
      <w:r>
        <w:t>[24]</w:t>
      </w:r>
      <w:r>
        <w:tab/>
        <w:t>3GPP TS 24.002</w:t>
      </w:r>
      <w:ins w:id="26" w:author="CR0600" w:date="2025-12-06T19:11:00Z">
        <w:r>
          <w:t>:</w:t>
        </w:r>
      </w:ins>
      <w:r>
        <w:t xml:space="preserve"> "GSM – UMTS Public Land Mobile Network (PLMN) Access Reference Configuration".</w:t>
      </w:r>
    </w:p>
    <w:p w14:paraId="4BD5685D" w14:textId="77777777" w:rsidR="001C5E97" w:rsidRDefault="001C5E97" w:rsidP="001C5E97">
      <w:pPr>
        <w:pStyle w:val="EX"/>
      </w:pPr>
      <w:r>
        <w:t>[25]</w:t>
      </w:r>
      <w:r>
        <w:tab/>
        <w:t>3GPP TS 23.060</w:t>
      </w:r>
      <w:ins w:id="27" w:author="CR0600" w:date="2025-12-06T19:11:00Z">
        <w:r>
          <w:t>:</w:t>
        </w:r>
      </w:ins>
      <w:r>
        <w:t xml:space="preserve"> "General Packet Radio Service (GPRS); Service description; Stage 2".</w:t>
      </w:r>
    </w:p>
    <w:p w14:paraId="0ECA65A1" w14:textId="77777777" w:rsidR="00BD7469" w:rsidRPr="00943D4C" w:rsidRDefault="00BD7469" w:rsidP="00BD7469">
      <w:pPr>
        <w:pStyle w:val="EX"/>
        <w:rPr>
          <w:rFonts w:eastAsia="ＭＳ 明朝"/>
          <w:lang w:eastAsia="ja-JP"/>
        </w:rPr>
      </w:pPr>
      <w:r w:rsidRPr="00943D4C">
        <w:t>[26]</w:t>
      </w:r>
      <w:r w:rsidRPr="00943D4C">
        <w:tab/>
      </w:r>
      <w:r w:rsidRPr="00943D4C">
        <w:rPr>
          <w:rFonts w:eastAsia="ＭＳ 明朝" w:hint="eastAsia"/>
          <w:lang w:eastAsia="ja-JP"/>
        </w:rPr>
        <w:t>3GPP TS</w:t>
      </w:r>
      <w:r w:rsidRPr="00943D4C">
        <w:t> </w:t>
      </w:r>
      <w:r w:rsidRPr="00943D4C">
        <w:rPr>
          <w:rFonts w:eastAsia="ＭＳ 明朝" w:hint="eastAsia"/>
          <w:lang w:eastAsia="ja-JP"/>
        </w:rPr>
        <w:t>24.</w:t>
      </w:r>
      <w:r w:rsidRPr="00943D4C">
        <w:rPr>
          <w:rFonts w:eastAsia="ＭＳ 明朝"/>
          <w:lang w:eastAsia="ja-JP"/>
        </w:rPr>
        <w:t>301</w:t>
      </w:r>
      <w:r w:rsidRPr="00943D4C">
        <w:rPr>
          <w:rFonts w:eastAsia="ＭＳ 明朝" w:hint="eastAsia"/>
          <w:lang w:eastAsia="ja-JP"/>
        </w:rPr>
        <w:t xml:space="preserve">: </w:t>
      </w:r>
      <w:r w:rsidRPr="00943D4C">
        <w:rPr>
          <w:rFonts w:eastAsia="ＭＳ 明朝"/>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6C11CE96" w14:textId="77777777" w:rsidR="001C5E97" w:rsidRDefault="001C5E97" w:rsidP="001C5E97">
      <w:pPr>
        <w:pStyle w:val="EX"/>
      </w:pPr>
      <w:r>
        <w:t>[30]</w:t>
      </w:r>
      <w:r>
        <w:tab/>
        <w:t>3GPP TS 36.523-2</w:t>
      </w:r>
      <w:ins w:id="28" w:author="CR0600" w:date="2025-12-06T19:11:00Z">
        <w:r>
          <w:t>:</w:t>
        </w:r>
      </w:ins>
      <w:r>
        <w:t xml:space="preserve"> "Evolved Universal Terrestrial Radio Access (E-UTRA) and Evolved Packet Core (EPC);</w:t>
      </w:r>
      <w:ins w:id="29" w:author="CR0600" w:date="2025-12-06T19:11:00Z">
        <w:r>
          <w:t xml:space="preserve"> </w:t>
        </w:r>
      </w:ins>
      <w:r>
        <w:t>User Equipment (UE) conformance specification 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 xml:space="preserve">3GPP TS 22.220: "Universal Mobile Telecommunications System (UMTS); Service requirements for Home Node B (HNB) and Home </w:t>
      </w:r>
      <w:proofErr w:type="spellStart"/>
      <w:r w:rsidRPr="00943D4C">
        <w:t>eNode</w:t>
      </w:r>
      <w:proofErr w:type="spellEnd"/>
      <w:r w:rsidRPr="00943D4C">
        <w:t xml:space="preserv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5313E3B7" w14:textId="77777777" w:rsidR="001C5E97" w:rsidRDefault="001C5E97" w:rsidP="001C5E97">
      <w:pPr>
        <w:pStyle w:val="EX"/>
      </w:pPr>
      <w:r>
        <w:t>[38]</w:t>
      </w:r>
      <w:r>
        <w:tab/>
        <w:t xml:space="preserve">3GPP </w:t>
      </w:r>
      <w:ins w:id="30" w:author="CR0600" w:date="2025-12-06T19:11:00Z">
        <w:r>
          <w:t xml:space="preserve">TS </w:t>
        </w:r>
      </w:ins>
      <w:r>
        <w:t>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1C5E97">
      <w:pPr>
        <w:pStyle w:val="EX"/>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1C5E97">
      <w:pPr>
        <w:pStyle w:val="EX"/>
      </w:pPr>
      <w:r>
        <w:t>[48]</w:t>
      </w:r>
      <w:r>
        <w:tab/>
        <w:t>Void</w:t>
      </w:r>
    </w:p>
    <w:p w14:paraId="2D061EEB" w14:textId="5064616F" w:rsidR="0096304E" w:rsidRDefault="0096304E" w:rsidP="001C5E97">
      <w:pPr>
        <w:pStyle w:val="EX"/>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44D31AEF" w14:textId="77777777" w:rsidR="001C5E97" w:rsidRDefault="001C5E97" w:rsidP="001C5E97">
      <w:pPr>
        <w:pStyle w:val="EX"/>
      </w:pPr>
      <w:r>
        <w:t>[51]</w:t>
      </w:r>
      <w:r>
        <w:tab/>
      </w:r>
      <w:ins w:id="31" w:author="CR0600" w:date="2025-12-06T19:11:00Z">
        <w:r>
          <w:t>Void</w:t>
        </w:r>
      </w:ins>
      <w:del w:id="32" w:author="CR0600" w:date="2025-12-06T19:11:00Z">
        <w:r>
          <w:delText>3GPP TS 23.501: "System architecture for the 5G System (5GS)".</w:delText>
        </w:r>
      </w:del>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33"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34" w:name="_Toc10738240"/>
      <w:bookmarkStart w:id="35" w:name="_Toc20396074"/>
      <w:bookmarkStart w:id="36" w:name="_Toc29397656"/>
      <w:bookmarkStart w:id="37" w:name="_Toc29398778"/>
      <w:bookmarkStart w:id="38" w:name="_Toc36648788"/>
      <w:bookmarkStart w:id="39" w:name="_Toc36654576"/>
      <w:bookmarkStart w:id="40" w:name="_Toc44960847"/>
      <w:bookmarkStart w:id="41" w:name="_Toc50982488"/>
      <w:bookmarkStart w:id="42" w:name="_Toc50984659"/>
      <w:bookmarkStart w:id="43" w:name="_Toc57111927"/>
      <w:bookmarkEnd w:id="33"/>
      <w:r w:rsidR="00BD7469" w:rsidRPr="00943D4C">
        <w:t>3</w:t>
      </w:r>
      <w:r w:rsidR="00BD7469" w:rsidRPr="00943D4C">
        <w:tab/>
        <w:t>Definitions, symbols, abbreviations and coding</w:t>
      </w:r>
      <w:bookmarkEnd w:id="34"/>
      <w:bookmarkEnd w:id="35"/>
      <w:bookmarkEnd w:id="36"/>
      <w:bookmarkEnd w:id="37"/>
      <w:bookmarkEnd w:id="38"/>
      <w:bookmarkEnd w:id="39"/>
      <w:bookmarkEnd w:id="40"/>
      <w:bookmarkEnd w:id="41"/>
      <w:bookmarkEnd w:id="42"/>
      <w:bookmarkEnd w:id="43"/>
      <w:r w:rsidR="006E3A79">
        <w:t>.</w:t>
      </w:r>
    </w:p>
    <w:p w14:paraId="7F3CF328" w14:textId="2739CEDB" w:rsidR="006E3A79" w:rsidRDefault="00397669" w:rsidP="006E3A79">
      <w:pPr>
        <w:pStyle w:val="EX"/>
      </w:pPr>
      <w:r>
        <w:rPr>
          <w:lang w:eastAsia="en-GB"/>
        </w:rPr>
        <w:t>[54]</w:t>
      </w:r>
      <w:r w:rsidR="006E3A79" w:rsidRPr="00316CA2">
        <w:rPr>
          <w:lang w:eastAsia="en-GB"/>
        </w:rPr>
        <w:tab/>
      </w:r>
      <w:r w:rsidR="006E3A79">
        <w:t>ETSI TS 101 220: "Smart cards; ETSI numbering system for telecommunication application providers".</w:t>
      </w:r>
    </w:p>
    <w:p w14:paraId="0AFC6B18" w14:textId="1DB30BD3" w:rsidR="001C5E97" w:rsidRDefault="001C5E97" w:rsidP="001C5E97">
      <w:pPr>
        <w:pStyle w:val="EX"/>
      </w:pPr>
      <w:r>
        <w:t>[55]</w:t>
      </w:r>
      <w:r>
        <w:tab/>
        <w:t xml:space="preserve">3GPP TS 23.316: "Wireless and wireline convergence access support </w:t>
      </w:r>
      <w:del w:id="44" w:author="CR0600" w:date="2025-12-06T19:11:00Z">
        <w:r>
          <w:delText xml:space="preserve"> </w:delText>
        </w:r>
      </w:del>
      <w:r>
        <w:t>for the 5G System (5GS)</w:t>
      </w:r>
      <w:del w:id="45" w:author="MCC" w:date="2025-12-06T19:58:00Z" w16du:dateUtc="2025-12-06T18:58:00Z">
        <w:r w:rsidDel="001C5E97">
          <w:delText xml:space="preserve"> </w:delText>
        </w:r>
      </w:del>
      <w:r>
        <w:t>"</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46" w:name="_Hlk190098255"/>
      <w:r w:rsidRPr="00D81709">
        <w:rPr>
          <w:noProof/>
        </w:rPr>
        <w:t>IEEE Std 802.11</w:t>
      </w:r>
      <w:bookmarkEnd w:id="46"/>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47" w:name="_Toc114736714"/>
      <w:bookmarkStart w:id="48" w:name="_Toc146298926"/>
      <w:bookmarkStart w:id="49" w:name="_Toc10738241"/>
      <w:bookmarkStart w:id="50" w:name="_Toc20396075"/>
      <w:bookmarkStart w:id="51" w:name="_Toc29397657"/>
      <w:bookmarkStart w:id="52" w:name="_Toc29398779"/>
      <w:bookmarkStart w:id="53" w:name="_Toc36648789"/>
      <w:bookmarkStart w:id="54" w:name="_Toc36654577"/>
      <w:bookmarkStart w:id="55" w:name="_Toc44960848"/>
      <w:bookmarkStart w:id="56" w:name="_Toc50982489"/>
      <w:bookmarkStart w:id="57" w:name="_Toc50984660"/>
      <w:bookmarkStart w:id="58" w:name="_Toc57111928"/>
      <w:r w:rsidRPr="0041528A">
        <w:t>3</w:t>
      </w:r>
      <w:r w:rsidRPr="0041528A">
        <w:tab/>
        <w:t>Definitions and abbreviations</w:t>
      </w:r>
      <w:bookmarkEnd w:id="47"/>
      <w:bookmarkEnd w:id="48"/>
    </w:p>
    <w:p w14:paraId="782EE800" w14:textId="77777777" w:rsidR="00BD7469" w:rsidRPr="00943D4C" w:rsidRDefault="00BD7469" w:rsidP="00BD7469">
      <w:pPr>
        <w:pStyle w:val="Heading2"/>
      </w:pPr>
      <w:bookmarkStart w:id="59" w:name="_Toc146298927"/>
      <w:r w:rsidRPr="00943D4C">
        <w:t>3.1</w:t>
      </w:r>
      <w:r w:rsidRPr="00943D4C">
        <w:tab/>
        <w:t>Definitions</w:t>
      </w:r>
      <w:bookmarkEnd w:id="49"/>
      <w:bookmarkEnd w:id="50"/>
      <w:bookmarkEnd w:id="51"/>
      <w:bookmarkEnd w:id="52"/>
      <w:bookmarkEnd w:id="53"/>
      <w:bookmarkEnd w:id="54"/>
      <w:bookmarkEnd w:id="55"/>
      <w:bookmarkEnd w:id="56"/>
      <w:bookmarkEnd w:id="57"/>
      <w:bookmarkEnd w:id="58"/>
      <w:bookmarkEnd w:id="59"/>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w:t>
      </w:r>
      <w:proofErr w:type="spellStart"/>
      <w:r w:rsidRPr="00943D4C">
        <w:t>Efs</w:t>
      </w:r>
      <w:proofErr w:type="spellEnd"/>
      <w:r w:rsidRPr="00943D4C">
        <w:t>)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w:t>
      </w:r>
      <w:proofErr w:type="spellStart"/>
      <w:r w:rsidRPr="00943D4C">
        <w:t>Efs</w:t>
      </w:r>
      <w:proofErr w:type="spellEnd"/>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60" w:name="_Toc10738242"/>
      <w:bookmarkStart w:id="61" w:name="_Toc20396076"/>
      <w:bookmarkStart w:id="62" w:name="_Toc29397658"/>
      <w:bookmarkStart w:id="63" w:name="_Toc29398780"/>
      <w:bookmarkStart w:id="64" w:name="_Toc36648790"/>
      <w:bookmarkStart w:id="65" w:name="_Toc36654578"/>
      <w:bookmarkStart w:id="66" w:name="_Toc44960849"/>
      <w:bookmarkStart w:id="67" w:name="_Toc50982490"/>
      <w:bookmarkStart w:id="68" w:name="_Toc50984661"/>
      <w:bookmarkStart w:id="69" w:name="_Toc57111929"/>
      <w:bookmarkStart w:id="70" w:name="_Toc146298928"/>
      <w:r w:rsidRPr="00943D4C">
        <w:t>3.2</w:t>
      </w:r>
      <w:r w:rsidRPr="00943D4C">
        <w:tab/>
        <w:t>Symbols</w:t>
      </w:r>
      <w:bookmarkEnd w:id="60"/>
      <w:bookmarkEnd w:id="61"/>
      <w:bookmarkEnd w:id="62"/>
      <w:bookmarkEnd w:id="63"/>
      <w:bookmarkEnd w:id="64"/>
      <w:bookmarkEnd w:id="65"/>
      <w:bookmarkEnd w:id="66"/>
      <w:bookmarkEnd w:id="67"/>
      <w:bookmarkEnd w:id="68"/>
      <w:bookmarkEnd w:id="69"/>
      <w:bookmarkEnd w:id="70"/>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proofErr w:type="spellStart"/>
      <w:r w:rsidRPr="00943D4C">
        <w:t>bx</w:t>
      </w:r>
      <w:proofErr w:type="spellEnd"/>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71" w:name="_Toc10738243"/>
      <w:bookmarkStart w:id="72" w:name="_Toc20396077"/>
      <w:bookmarkStart w:id="73" w:name="_Toc29397659"/>
      <w:bookmarkStart w:id="74" w:name="_Toc29398781"/>
      <w:bookmarkStart w:id="75" w:name="_Toc36648791"/>
      <w:bookmarkStart w:id="76" w:name="_Toc36654579"/>
      <w:bookmarkStart w:id="77" w:name="_Toc44960850"/>
      <w:bookmarkStart w:id="78" w:name="_Toc50982491"/>
      <w:bookmarkStart w:id="79" w:name="_Toc50984662"/>
      <w:bookmarkStart w:id="80" w:name="_Toc57111930"/>
      <w:bookmarkStart w:id="81" w:name="_Toc146298929"/>
      <w:r w:rsidRPr="00943D4C">
        <w:t>3.3</w:t>
      </w:r>
      <w:r w:rsidRPr="00943D4C">
        <w:tab/>
        <w:t>Abbreviations</w:t>
      </w:r>
      <w:bookmarkEnd w:id="71"/>
      <w:bookmarkEnd w:id="72"/>
      <w:bookmarkEnd w:id="73"/>
      <w:bookmarkEnd w:id="74"/>
      <w:bookmarkEnd w:id="75"/>
      <w:bookmarkEnd w:id="76"/>
      <w:bookmarkEnd w:id="77"/>
      <w:bookmarkEnd w:id="78"/>
      <w:bookmarkEnd w:id="79"/>
      <w:bookmarkEnd w:id="80"/>
      <w:bookmarkEnd w:id="81"/>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proofErr w:type="spellStart"/>
      <w:r w:rsidRPr="00943D4C">
        <w:t>ACMmax</w:t>
      </w:r>
      <w:proofErr w:type="spellEnd"/>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proofErr w:type="spellStart"/>
      <w:r w:rsidRPr="00943D4C">
        <w:t>AoC</w:t>
      </w:r>
      <w:proofErr w:type="spellEnd"/>
      <w:r w:rsidRPr="00943D4C">
        <w:tab/>
        <w:t>Advice of Charge</w:t>
      </w:r>
    </w:p>
    <w:p w14:paraId="10186513" w14:textId="77777777" w:rsidR="00BD7469" w:rsidRPr="00943D4C" w:rsidRDefault="00BD7469" w:rsidP="00BD7469">
      <w:pPr>
        <w:pStyle w:val="EW"/>
      </w:pPr>
      <w:proofErr w:type="spellStart"/>
      <w:r w:rsidRPr="00943D4C">
        <w:t>AoCC</w:t>
      </w:r>
      <w:proofErr w:type="spellEnd"/>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proofErr w:type="spellStart"/>
      <w:r>
        <w:t>eMBB</w:t>
      </w:r>
      <w:proofErr w:type="spellEnd"/>
      <w:r>
        <w:tab/>
        <w:t>Enhanced MBB</w:t>
      </w:r>
    </w:p>
    <w:p w14:paraId="0F9207EE" w14:textId="77777777" w:rsidR="00E84556" w:rsidRDefault="009C7473" w:rsidP="00BD7469">
      <w:pPr>
        <w:pStyle w:val="EW"/>
      </w:pPr>
      <w:proofErr w:type="spellStart"/>
      <w:r>
        <w:t>eMTC</w:t>
      </w:r>
      <w:proofErr w:type="spellEnd"/>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proofErr w:type="spellStart"/>
      <w:r w:rsidRPr="00943D4C">
        <w:t>eFDD</w:t>
      </w:r>
      <w:proofErr w:type="spellEnd"/>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proofErr w:type="spellStart"/>
      <w:r w:rsidRPr="00943D4C">
        <w:t>eTDD</w:t>
      </w:r>
      <w:proofErr w:type="spellEnd"/>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 xml:space="preserve">Home </w:t>
      </w:r>
      <w:proofErr w:type="spellStart"/>
      <w:r w:rsidRPr="00943D4C">
        <w:t>NodeB</w:t>
      </w:r>
      <w:proofErr w:type="spellEnd"/>
    </w:p>
    <w:p w14:paraId="28F81FFE" w14:textId="77777777" w:rsidR="00BD7469" w:rsidRPr="00943D4C" w:rsidRDefault="00BD7469" w:rsidP="00BD7469">
      <w:pPr>
        <w:pStyle w:val="EW"/>
      </w:pPr>
      <w:r w:rsidRPr="00943D4C">
        <w:t>HeNB</w:t>
      </w:r>
      <w:r w:rsidRPr="00943D4C">
        <w:tab/>
        <w:t xml:space="preserve">Home </w:t>
      </w:r>
      <w:proofErr w:type="spellStart"/>
      <w:r w:rsidRPr="00943D4C">
        <w:t>eNodeB</w:t>
      </w:r>
      <w:proofErr w:type="spellEnd"/>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82" w:name="_Toc10738244"/>
      <w:bookmarkStart w:id="83" w:name="_Toc20396078"/>
      <w:bookmarkStart w:id="84" w:name="_Toc29397660"/>
      <w:bookmarkStart w:id="85" w:name="_Toc29398782"/>
      <w:bookmarkStart w:id="86" w:name="_Toc36648792"/>
      <w:bookmarkStart w:id="87" w:name="_Toc36654580"/>
      <w:bookmarkStart w:id="88" w:name="_Toc44960851"/>
      <w:bookmarkStart w:id="89" w:name="_Toc50982492"/>
      <w:bookmarkStart w:id="90" w:name="_Toc50984663"/>
      <w:bookmarkStart w:id="91" w:name="_Toc57111931"/>
      <w:bookmarkStart w:id="92"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 xml:space="preserve">Signal level Enhanced Network </w:t>
      </w:r>
      <w:proofErr w:type="spellStart"/>
      <w:r>
        <w:t>SElection</w:t>
      </w:r>
      <w:proofErr w:type="spellEnd"/>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82"/>
      <w:bookmarkEnd w:id="83"/>
      <w:bookmarkEnd w:id="84"/>
      <w:bookmarkEnd w:id="85"/>
      <w:bookmarkEnd w:id="86"/>
      <w:bookmarkEnd w:id="87"/>
      <w:bookmarkEnd w:id="88"/>
      <w:bookmarkEnd w:id="89"/>
      <w:bookmarkEnd w:id="90"/>
      <w:bookmarkEnd w:id="91"/>
      <w:bookmarkEnd w:id="92"/>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93" w:name="_Toc10738245"/>
      <w:bookmarkStart w:id="94" w:name="_Toc20396079"/>
      <w:bookmarkStart w:id="95" w:name="_Toc29397661"/>
      <w:bookmarkStart w:id="96" w:name="_Toc29398783"/>
      <w:bookmarkStart w:id="97" w:name="_Toc36648793"/>
      <w:bookmarkStart w:id="98" w:name="_Toc36654581"/>
      <w:bookmarkStart w:id="99" w:name="_Toc44960852"/>
      <w:bookmarkStart w:id="100" w:name="_Toc50982493"/>
      <w:bookmarkStart w:id="101" w:name="_Toc50984664"/>
      <w:bookmarkStart w:id="102" w:name="_Toc57111932"/>
      <w:bookmarkStart w:id="103" w:name="_Toc146298931"/>
      <w:r w:rsidRPr="00943D4C">
        <w:t>3.5</w:t>
      </w:r>
      <w:r w:rsidRPr="00943D4C">
        <w:tab/>
        <w:t>Generic procedures for E-UTRAN/UTRAN/GERAN/IMS/NB-IoT/5G-NR</w:t>
      </w:r>
      <w:bookmarkEnd w:id="93"/>
      <w:bookmarkEnd w:id="94"/>
      <w:bookmarkEnd w:id="95"/>
      <w:bookmarkEnd w:id="96"/>
      <w:bookmarkEnd w:id="97"/>
      <w:bookmarkEnd w:id="98"/>
      <w:bookmarkEnd w:id="99"/>
      <w:bookmarkEnd w:id="100"/>
      <w:bookmarkEnd w:id="101"/>
      <w:bookmarkEnd w:id="102"/>
      <w:bookmarkEnd w:id="103"/>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proofErr w:type="spellStart"/>
      <w:r w:rsidR="00EA6CCA">
        <w:rPr>
          <w:lang w:val="en-US"/>
        </w:rPr>
        <w:t>pc_ue_usage_voice_centric</w:t>
      </w:r>
      <w:proofErr w:type="spellEnd"/>
      <w:r w:rsidR="00EA6CCA">
        <w:rPr>
          <w:lang w:val="en-US"/>
        </w:rPr>
        <w:t xml:space="preserve"> shall be set to TRUE. </w:t>
      </w:r>
    </w:p>
    <w:p w14:paraId="71E3BDA5" w14:textId="083B9A20" w:rsidR="00EA6CCA" w:rsidRDefault="00EA6CCA" w:rsidP="00EA6CCA">
      <w:r>
        <w:t>5G-NR</w:t>
      </w:r>
      <w:r w:rsidRPr="00C110A7">
        <w:t xml:space="preserve"> generic procedure for 5G Registration on 3GPP access with IMS service</w:t>
      </w:r>
      <w:r>
        <w:t xml:space="preserve"> is defined in Annex </w:t>
      </w:r>
      <w:r w:rsidR="00EF4867">
        <w:t>B</w:t>
      </w:r>
      <w:r>
        <w:t>.</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default" r:id="rId9"/>
      <w:footerReference w:type="default" r:id="rId10"/>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390DA" w14:textId="77777777" w:rsidR="008D05E2" w:rsidRDefault="008D05E2">
      <w:r>
        <w:separator/>
      </w:r>
    </w:p>
  </w:endnote>
  <w:endnote w:type="continuationSeparator" w:id="0">
    <w:p w14:paraId="4B7B2A76" w14:textId="77777777" w:rsidR="008D05E2" w:rsidRDefault="008D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2A3A771D" w:rsidR="00C168B2" w:rsidRDefault="00C42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19E6A" w14:textId="77777777" w:rsidR="008D05E2" w:rsidRDefault="008D05E2">
      <w:r>
        <w:separator/>
      </w:r>
    </w:p>
  </w:footnote>
  <w:footnote w:type="continuationSeparator" w:id="0">
    <w:p w14:paraId="0C7796C2" w14:textId="77777777" w:rsidR="008D05E2" w:rsidRDefault="008D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412B8F44" w:rsidR="00C168B2" w:rsidRDefault="00C42D6E">
    <w:pPr>
      <w:framePr w:h="284" w:hRule="exact" w:wrap="around" w:vAnchor="text" w:hAnchor="margin" w:xAlign="right" w:y="1"/>
      <w:rPr>
        <w:rFonts w:ascii="Arial" w:hAnsi="Arial" w:cs="Arial"/>
        <w:b/>
        <w:sz w:val="18"/>
        <w:szCs w:val="18"/>
      </w:rPr>
    </w:pPr>
    <w:r>
      <w:rPr>
        <w:rFonts w:ascii="Arial" w:hAnsi="Arial" w:cs="Arial"/>
        <w:b/>
        <w:sz w:val="18"/>
        <w:szCs w:val="18"/>
      </w:rPr>
      <w:t>3GPP TS 31.121 V18.4.0 (2025-09)</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62BFAF4C" w:rsidR="00C168B2" w:rsidRDefault="00C42D6E">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44DE7"/>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E20AD"/>
    <w:rsid w:val="000F096C"/>
    <w:rsid w:val="001022B9"/>
    <w:rsid w:val="00102BCB"/>
    <w:rsid w:val="00105EFA"/>
    <w:rsid w:val="001137C9"/>
    <w:rsid w:val="00133525"/>
    <w:rsid w:val="00133B57"/>
    <w:rsid w:val="00161D62"/>
    <w:rsid w:val="0018242A"/>
    <w:rsid w:val="00190B8A"/>
    <w:rsid w:val="0019309C"/>
    <w:rsid w:val="001937FB"/>
    <w:rsid w:val="00194A50"/>
    <w:rsid w:val="001A4C42"/>
    <w:rsid w:val="001A7420"/>
    <w:rsid w:val="001B6637"/>
    <w:rsid w:val="001C21C3"/>
    <w:rsid w:val="001C5E97"/>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255E"/>
    <w:rsid w:val="00293ACC"/>
    <w:rsid w:val="002B0ACE"/>
    <w:rsid w:val="002B5069"/>
    <w:rsid w:val="002B5A97"/>
    <w:rsid w:val="002B6339"/>
    <w:rsid w:val="002C1DC7"/>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7391A"/>
    <w:rsid w:val="00581AE6"/>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1887"/>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32B2"/>
    <w:rsid w:val="00861161"/>
    <w:rsid w:val="00870EA8"/>
    <w:rsid w:val="00870FBA"/>
    <w:rsid w:val="00872AD6"/>
    <w:rsid w:val="008768CA"/>
    <w:rsid w:val="008809E4"/>
    <w:rsid w:val="00896716"/>
    <w:rsid w:val="008A3BC9"/>
    <w:rsid w:val="008A70E0"/>
    <w:rsid w:val="008B4894"/>
    <w:rsid w:val="008B49E1"/>
    <w:rsid w:val="008C384C"/>
    <w:rsid w:val="008C3AC0"/>
    <w:rsid w:val="008D05E2"/>
    <w:rsid w:val="008E08F5"/>
    <w:rsid w:val="008E3B5A"/>
    <w:rsid w:val="0090271F"/>
    <w:rsid w:val="00902E23"/>
    <w:rsid w:val="009114D7"/>
    <w:rsid w:val="0091348E"/>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2D6E"/>
    <w:rsid w:val="00C451D5"/>
    <w:rsid w:val="00C45231"/>
    <w:rsid w:val="00C513CE"/>
    <w:rsid w:val="00C57E91"/>
    <w:rsid w:val="00C72833"/>
    <w:rsid w:val="00C80F1D"/>
    <w:rsid w:val="00C837AE"/>
    <w:rsid w:val="00C93F40"/>
    <w:rsid w:val="00CA3D0C"/>
    <w:rsid w:val="00CA74C5"/>
    <w:rsid w:val="00CA7CA7"/>
    <w:rsid w:val="00CB15F9"/>
    <w:rsid w:val="00CB63AD"/>
    <w:rsid w:val="00CC2040"/>
    <w:rsid w:val="00CF1CFB"/>
    <w:rsid w:val="00D25087"/>
    <w:rsid w:val="00D27492"/>
    <w:rsid w:val="00D5281E"/>
    <w:rsid w:val="00D57972"/>
    <w:rsid w:val="00D675A9"/>
    <w:rsid w:val="00D738D6"/>
    <w:rsid w:val="00D755EB"/>
    <w:rsid w:val="00D76048"/>
    <w:rsid w:val="00D8670E"/>
    <w:rsid w:val="00D87C3C"/>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51E9"/>
    <w:rsid w:val="00E9681A"/>
    <w:rsid w:val="00EA15B0"/>
    <w:rsid w:val="00EA17B1"/>
    <w:rsid w:val="00EA5EA7"/>
    <w:rsid w:val="00EA6CCA"/>
    <w:rsid w:val="00EC2A0D"/>
    <w:rsid w:val="00EC4A25"/>
    <w:rsid w:val="00ED15EE"/>
    <w:rsid w:val="00ED6DCA"/>
    <w:rsid w:val="00ED76E4"/>
    <w:rsid w:val="00EF0CF5"/>
    <w:rsid w:val="00EF4867"/>
    <w:rsid w:val="00F025A2"/>
    <w:rsid w:val="00F04712"/>
    <w:rsid w:val="00F10532"/>
    <w:rsid w:val="00F13360"/>
    <w:rsid w:val="00F14FD0"/>
    <w:rsid w:val="00F21D9B"/>
    <w:rsid w:val="00F22EC7"/>
    <w:rsid w:val="00F26758"/>
    <w:rsid w:val="00F325C8"/>
    <w:rsid w:val="00F3608D"/>
    <w:rsid w:val="00F408EC"/>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2962</Words>
  <Characters>16888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2019-02-25T14:05:00Z</cp:lastPrinted>
  <dcterms:created xsi:type="dcterms:W3CDTF">2023-09-25T06:48:00Z</dcterms:created>
  <dcterms:modified xsi:type="dcterms:W3CDTF">2025-12-06T18:58:00Z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