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123E4C">
        <w:tc>
          <w:tcPr>
            <w:tcW w:w="10423" w:type="dxa"/>
            <w:gridSpan w:val="2"/>
            <w:tcBorders>
              <w:top w:val="nil"/>
              <w:left w:val="nil"/>
              <w:bottom w:val="nil"/>
              <w:right w:val="nil"/>
            </w:tcBorders>
          </w:tcPr>
          <w:p w14:paraId="0B1FEB1F" w14:textId="4FB9355C" w:rsidR="00252629" w:rsidRPr="006C1F26" w:rsidRDefault="00252629" w:rsidP="00B75A12">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bookmarkStart w:id="5" w:name="issueDate"/>
            <w:bookmarkEnd w:id="4"/>
            <w:r w:rsidR="000928DC">
              <w:rPr>
                <w:noProof w:val="0"/>
              </w:rPr>
              <w:t>19.</w:t>
            </w:r>
            <w:del w:id="6" w:author="MCC" w:date="2025-12-06T19:53:00Z" w16du:dateUtc="2025-12-06T18:53:00Z">
              <w:r w:rsidR="000928DC" w:rsidDel="00DC0135">
                <w:rPr>
                  <w:noProof w:val="0"/>
                </w:rPr>
                <w:delText>0</w:delText>
              </w:r>
            </w:del>
            <w:ins w:id="7" w:author="MCC" w:date="2025-12-06T19:53:00Z" w16du:dateUtc="2025-12-06T18:53:00Z">
              <w:r w:rsidR="00DC0135">
                <w:rPr>
                  <w:noProof w:val="0"/>
                </w:rPr>
                <w:t>1</w:t>
              </w:r>
            </w:ins>
            <w:r w:rsidR="000928DC">
              <w:rPr>
                <w:noProof w:val="0"/>
              </w:rPr>
              <w:t>.0</w:t>
            </w:r>
            <w:r w:rsidR="002228E9" w:rsidRPr="006C1F26">
              <w:rPr>
                <w:noProof w:val="0"/>
              </w:rPr>
              <w:t xml:space="preserve"> </w:t>
            </w:r>
            <w:r>
              <w:rPr>
                <w:noProof w:val="0"/>
                <w:sz w:val="32"/>
              </w:rPr>
              <w:t>(</w:t>
            </w:r>
            <w:r w:rsidR="000928DC">
              <w:rPr>
                <w:noProof w:val="0"/>
                <w:sz w:val="32"/>
              </w:rPr>
              <w:t>2025-</w:t>
            </w:r>
            <w:del w:id="8" w:author="MCC" w:date="2025-12-06T19:53:00Z" w16du:dateUtc="2025-12-06T18:53:00Z">
              <w:r w:rsidR="000928DC" w:rsidDel="00DC0135">
                <w:rPr>
                  <w:noProof w:val="0"/>
                  <w:sz w:val="32"/>
                </w:rPr>
                <w:delText>10</w:delText>
              </w:r>
            </w:del>
            <w:ins w:id="9" w:author="MCC" w:date="2025-12-06T19:53:00Z" w16du:dateUtc="2025-12-06T18:53:00Z">
              <w:r w:rsidR="00DC0135">
                <w:rPr>
                  <w:noProof w:val="0"/>
                  <w:sz w:val="32"/>
                </w:rPr>
                <w:t>12</w:t>
              </w:r>
            </w:ins>
            <w:r>
              <w:rPr>
                <w:noProof w:val="0"/>
                <w:sz w:val="32"/>
              </w:rPr>
              <w:t>)</w:t>
            </w:r>
            <w:bookmarkEnd w:id="0"/>
            <w:bookmarkEnd w:id="5"/>
          </w:p>
        </w:tc>
      </w:tr>
      <w:tr w:rsidR="00252629" w:rsidRPr="006C1F26" w14:paraId="2F363169" w14:textId="77777777" w:rsidTr="00123E4C">
        <w:trPr>
          <w:trHeight w:hRule="exact" w:val="1134"/>
        </w:trPr>
        <w:tc>
          <w:tcPr>
            <w:tcW w:w="10423" w:type="dxa"/>
            <w:gridSpan w:val="2"/>
            <w:tcBorders>
              <w:top w:val="nil"/>
              <w:left w:val="nil"/>
              <w:bottom w:val="nil"/>
              <w:right w:val="nil"/>
            </w:tcBorders>
          </w:tcPr>
          <w:p w14:paraId="265C5097" w14:textId="77777777" w:rsidR="00252629" w:rsidRPr="006C1F26" w:rsidRDefault="00252629" w:rsidP="00B75A12">
            <w:pPr>
              <w:pStyle w:val="ZB"/>
              <w:framePr w:w="0" w:hRule="auto" w:wrap="auto" w:vAnchor="margin" w:hAnchor="text" w:yAlign="inline"/>
              <w:rPr>
                <w:noProof w:val="0"/>
              </w:rPr>
            </w:pPr>
            <w:bookmarkStart w:id="10" w:name="spectype2"/>
            <w:r>
              <w:rPr>
                <w:noProof w:val="0"/>
              </w:rPr>
              <w:t xml:space="preserve">Technical </w:t>
            </w:r>
            <w:r w:rsidRPr="006C1F26">
              <w:rPr>
                <w:noProof w:val="0"/>
              </w:rPr>
              <w:t>Specification</w:t>
            </w:r>
            <w:bookmarkEnd w:id="10"/>
          </w:p>
          <w:p w14:paraId="3E8C80CE" w14:textId="77777777" w:rsidR="00252629" w:rsidRPr="006C1F26" w:rsidRDefault="00252629" w:rsidP="00B75A12">
            <w:pPr>
              <w:pStyle w:val="Guidance"/>
            </w:pPr>
          </w:p>
        </w:tc>
      </w:tr>
      <w:tr w:rsidR="00252629" w:rsidRPr="006C1F26" w14:paraId="012F5229" w14:textId="77777777" w:rsidTr="00123E4C">
        <w:trPr>
          <w:trHeight w:hRule="exact" w:val="3686"/>
        </w:trPr>
        <w:tc>
          <w:tcPr>
            <w:tcW w:w="10423" w:type="dxa"/>
            <w:gridSpan w:val="2"/>
            <w:tcBorders>
              <w:top w:val="nil"/>
              <w:left w:val="nil"/>
              <w:bottom w:val="nil"/>
              <w:right w:val="nil"/>
            </w:tcBorders>
          </w:tcPr>
          <w:p w14:paraId="4D124310" w14:textId="77777777" w:rsidR="00252629" w:rsidRPr="006C1F26" w:rsidRDefault="00252629" w:rsidP="00B75A12">
            <w:pPr>
              <w:pStyle w:val="ZT"/>
              <w:framePr w:wrap="auto" w:hAnchor="text" w:yAlign="inline"/>
            </w:pPr>
            <w:r w:rsidRPr="006C1F26">
              <w:t>3rd Generation Partnership Project;</w:t>
            </w:r>
          </w:p>
          <w:p w14:paraId="50A3A650" w14:textId="77777777" w:rsidR="00252629" w:rsidRPr="003D3826" w:rsidRDefault="00252629" w:rsidP="00B75A12">
            <w:pPr>
              <w:pStyle w:val="ZT"/>
              <w:framePr w:wrap="auto" w:hAnchor="text" w:yAlign="inline"/>
            </w:pPr>
            <w:r w:rsidRPr="006C1F26">
              <w:t xml:space="preserve">Technical Specification Group </w:t>
            </w:r>
            <w:bookmarkStart w:id="11" w:name="specTitle"/>
            <w:r w:rsidRPr="006C1F26">
              <w:t>Core Network and Terminals;</w:t>
            </w:r>
          </w:p>
          <w:p w14:paraId="31301B50" w14:textId="77777777" w:rsidR="00252629" w:rsidRPr="006C1F26" w:rsidRDefault="00252629" w:rsidP="00B75A12">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11"/>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w:t>
            </w:r>
            <w:proofErr w:type="spellStart"/>
            <w:r w:rsidRPr="00E6703D">
              <w:t>nrUSIM</w:t>
            </w:r>
            <w:proofErr w:type="spellEnd"/>
            <w:r w:rsidRPr="00E6703D">
              <w:t>)</w:t>
            </w:r>
          </w:p>
          <w:p w14:paraId="68041F3D" w14:textId="2354DB8C" w:rsidR="00252629" w:rsidRPr="006C1F26" w:rsidRDefault="00252629" w:rsidP="00B75A12">
            <w:pPr>
              <w:pStyle w:val="ZT"/>
              <w:framePr w:wrap="auto" w:hAnchor="text" w:yAlign="inline"/>
              <w:rPr>
                <w:i/>
                <w:sz w:val="28"/>
              </w:rPr>
            </w:pPr>
            <w:r w:rsidRPr="006C1F26">
              <w:t>(</w:t>
            </w:r>
            <w:r w:rsidRPr="006C1F26">
              <w:rPr>
                <w:rStyle w:val="ZGSM"/>
              </w:rPr>
              <w:t>Release</w:t>
            </w:r>
            <w:r w:rsidR="000928DC">
              <w:rPr>
                <w:rStyle w:val="ZGSM"/>
              </w:rPr>
              <w:t xml:space="preserve"> 19</w:t>
            </w:r>
            <w:r w:rsidRPr="006C1F26">
              <w:t>)</w:t>
            </w:r>
          </w:p>
        </w:tc>
      </w:tr>
      <w:tr w:rsidR="00252629" w:rsidRPr="006C1F26" w14:paraId="4AE84ED6" w14:textId="77777777" w:rsidTr="00123E4C">
        <w:tc>
          <w:tcPr>
            <w:tcW w:w="10423" w:type="dxa"/>
            <w:gridSpan w:val="2"/>
            <w:tcBorders>
              <w:top w:val="nil"/>
              <w:left w:val="nil"/>
              <w:bottom w:val="nil"/>
              <w:right w:val="nil"/>
            </w:tcBorders>
          </w:tcPr>
          <w:p w14:paraId="0F6FB10F" w14:textId="77777777" w:rsidR="00252629" w:rsidRPr="006C1F26" w:rsidRDefault="00252629" w:rsidP="00B75A12">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12" w:name="_MON_1684549432"/>
      <w:bookmarkEnd w:id="12"/>
      <w:tr w:rsidR="00252629" w:rsidRPr="006C1F26" w14:paraId="3A8AE9BB" w14:textId="77777777" w:rsidTr="00123E4C">
        <w:trPr>
          <w:trHeight w:hRule="exact" w:val="1531"/>
        </w:trPr>
        <w:tc>
          <w:tcPr>
            <w:tcW w:w="4883" w:type="dxa"/>
            <w:tcBorders>
              <w:top w:val="nil"/>
              <w:left w:val="nil"/>
              <w:bottom w:val="nil"/>
              <w:right w:val="nil"/>
            </w:tcBorders>
          </w:tcPr>
          <w:p w14:paraId="4D254A89" w14:textId="52B83FC8" w:rsidR="00252629" w:rsidRPr="006C1F26" w:rsidRDefault="00EB2D0A" w:rsidP="00B75A12">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8" o:title=""/>
                </v:shape>
                <o:OLEObject Type="Embed" ProgID="Word.Picture.8" ShapeID="_x0000_i1025" DrawAspect="Content" ObjectID="_1826624430" r:id="rId9"/>
              </w:object>
            </w:r>
          </w:p>
        </w:tc>
        <w:tc>
          <w:tcPr>
            <w:tcW w:w="5540" w:type="dxa"/>
            <w:tcBorders>
              <w:top w:val="nil"/>
              <w:left w:val="nil"/>
              <w:bottom w:val="nil"/>
              <w:right w:val="nil"/>
            </w:tcBorders>
          </w:tcPr>
          <w:p w14:paraId="2AA94363" w14:textId="77777777" w:rsidR="00252629" w:rsidRPr="006C1F26" w:rsidRDefault="00252629" w:rsidP="00B75A12">
            <w:pPr>
              <w:jc w:val="right"/>
            </w:pPr>
            <w:bookmarkStart w:id="13"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3"/>
          </w:p>
        </w:tc>
      </w:tr>
      <w:tr w:rsidR="00252629" w:rsidRPr="006C1F26" w14:paraId="67FC7D09" w14:textId="77777777" w:rsidTr="00123E4C">
        <w:trPr>
          <w:trHeight w:hRule="exact" w:val="5783"/>
        </w:trPr>
        <w:tc>
          <w:tcPr>
            <w:tcW w:w="10423" w:type="dxa"/>
            <w:gridSpan w:val="2"/>
            <w:tcBorders>
              <w:top w:val="nil"/>
              <w:left w:val="nil"/>
              <w:bottom w:val="nil"/>
              <w:right w:val="nil"/>
            </w:tcBorders>
          </w:tcPr>
          <w:p w14:paraId="7E3590AF" w14:textId="42CAB9A1" w:rsidR="00252629" w:rsidRPr="006C1F26" w:rsidRDefault="00252629" w:rsidP="00B75A12">
            <w:pPr>
              <w:pStyle w:val="Guidance"/>
              <w:tabs>
                <w:tab w:val="left" w:pos="599"/>
              </w:tabs>
              <w:rPr>
                <w:b/>
                <w:color w:val="auto"/>
              </w:rPr>
            </w:pPr>
          </w:p>
        </w:tc>
      </w:tr>
      <w:tr w:rsidR="00252629" w:rsidRPr="006C1F26" w14:paraId="01CD26A4" w14:textId="77777777" w:rsidTr="00123E4C">
        <w:trPr>
          <w:cantSplit/>
          <w:trHeight w:hRule="exact" w:val="964"/>
        </w:trPr>
        <w:tc>
          <w:tcPr>
            <w:tcW w:w="10423" w:type="dxa"/>
            <w:gridSpan w:val="2"/>
            <w:tcBorders>
              <w:top w:val="nil"/>
              <w:left w:val="nil"/>
              <w:bottom w:val="nil"/>
              <w:right w:val="nil"/>
            </w:tcBorders>
          </w:tcPr>
          <w:p w14:paraId="5C55BF06" w14:textId="77777777" w:rsidR="00252629" w:rsidRPr="006C1F26" w:rsidRDefault="00252629" w:rsidP="00B75A12">
            <w:pPr>
              <w:rPr>
                <w:sz w:val="16"/>
              </w:rPr>
            </w:pPr>
            <w:bookmarkStart w:id="14"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4"/>
          </w:p>
          <w:p w14:paraId="608E3394" w14:textId="77777777" w:rsidR="00252629" w:rsidRPr="006C1F26" w:rsidRDefault="00252629" w:rsidP="00B75A12">
            <w:pPr>
              <w:pStyle w:val="ZV"/>
              <w:framePr w:w="0" w:wrap="auto" w:vAnchor="margin" w:hAnchor="text" w:yAlign="inline"/>
              <w:rPr>
                <w:noProof w:val="0"/>
              </w:rPr>
            </w:pPr>
          </w:p>
          <w:p w14:paraId="4A5D8BE8" w14:textId="77777777" w:rsidR="00252629" w:rsidRPr="006C1F26" w:rsidRDefault="00252629" w:rsidP="00B75A12">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B75A12">
        <w:trPr>
          <w:trHeight w:hRule="exact" w:val="5670"/>
        </w:trPr>
        <w:tc>
          <w:tcPr>
            <w:tcW w:w="10423" w:type="dxa"/>
          </w:tcPr>
          <w:p w14:paraId="386FD555" w14:textId="77777777" w:rsidR="00252629" w:rsidRPr="006C1F26" w:rsidRDefault="00252629" w:rsidP="00B75A12">
            <w:pPr>
              <w:pStyle w:val="Guidance"/>
            </w:pPr>
            <w:bookmarkStart w:id="15" w:name="page2"/>
          </w:p>
        </w:tc>
      </w:tr>
      <w:tr w:rsidR="00252629" w:rsidRPr="006C1F26" w14:paraId="0FDB33F6" w14:textId="77777777" w:rsidTr="00B75A12">
        <w:trPr>
          <w:trHeight w:hRule="exact" w:val="5387"/>
        </w:trPr>
        <w:tc>
          <w:tcPr>
            <w:tcW w:w="10423" w:type="dxa"/>
          </w:tcPr>
          <w:p w14:paraId="081DDE2B" w14:textId="77777777" w:rsidR="00252629" w:rsidRPr="006C1F26" w:rsidRDefault="00252629" w:rsidP="00B75A12">
            <w:pPr>
              <w:pStyle w:val="FP"/>
              <w:spacing w:after="240"/>
              <w:ind w:left="2835" w:right="2835"/>
              <w:jc w:val="center"/>
              <w:rPr>
                <w:rFonts w:ascii="Arial" w:hAnsi="Arial"/>
                <w:b/>
                <w:i/>
              </w:rPr>
            </w:pPr>
            <w:bookmarkStart w:id="16" w:name="coords3gpp"/>
            <w:r w:rsidRPr="006C1F26">
              <w:rPr>
                <w:rFonts w:ascii="Arial" w:hAnsi="Arial"/>
                <w:b/>
                <w:i/>
              </w:rPr>
              <w:t>3GPP</w:t>
            </w:r>
          </w:p>
          <w:p w14:paraId="7CE0DC41" w14:textId="77777777" w:rsidR="00252629" w:rsidRPr="006C1F26" w:rsidRDefault="00252629" w:rsidP="00B75A12">
            <w:pPr>
              <w:pStyle w:val="FP"/>
              <w:pBdr>
                <w:bottom w:val="single" w:sz="6" w:space="1" w:color="auto"/>
              </w:pBdr>
              <w:ind w:left="2835" w:right="2835"/>
              <w:jc w:val="center"/>
            </w:pPr>
            <w:r w:rsidRPr="006C1F26">
              <w:t>Postal address</w:t>
            </w:r>
          </w:p>
          <w:p w14:paraId="596E9223" w14:textId="77777777" w:rsidR="00252629" w:rsidRPr="006C1F26" w:rsidRDefault="00252629" w:rsidP="00B75A12">
            <w:pPr>
              <w:pStyle w:val="FP"/>
              <w:ind w:left="2835" w:right="2835"/>
              <w:jc w:val="center"/>
              <w:rPr>
                <w:rFonts w:ascii="Arial" w:hAnsi="Arial"/>
                <w:sz w:val="18"/>
              </w:rPr>
            </w:pPr>
          </w:p>
          <w:p w14:paraId="01E9318B" w14:textId="77777777" w:rsidR="00252629" w:rsidRPr="006C1F26" w:rsidRDefault="00252629" w:rsidP="00B75A12">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 xml:space="preserve">650 Route des </w:t>
            </w:r>
            <w:proofErr w:type="spellStart"/>
            <w:r w:rsidRPr="006C1F26">
              <w:rPr>
                <w:rFonts w:ascii="Arial" w:hAnsi="Arial"/>
                <w:sz w:val="18"/>
              </w:rPr>
              <w:t>Lucioles</w:t>
            </w:r>
            <w:proofErr w:type="spellEnd"/>
            <w:r w:rsidRPr="006C1F26">
              <w:rPr>
                <w:rFonts w:ascii="Arial" w:hAnsi="Arial"/>
                <w:sz w:val="18"/>
              </w:rPr>
              <w:t xml:space="preserve"> - Sophia Antipolis</w:t>
            </w:r>
          </w:p>
          <w:p w14:paraId="29583E81" w14:textId="77777777" w:rsidR="00252629" w:rsidRPr="006C1F26" w:rsidRDefault="00252629" w:rsidP="00B75A12">
            <w:pPr>
              <w:pStyle w:val="FP"/>
              <w:ind w:left="2835" w:right="2835"/>
              <w:jc w:val="center"/>
              <w:rPr>
                <w:rFonts w:ascii="Arial" w:hAnsi="Arial"/>
                <w:sz w:val="18"/>
              </w:rPr>
            </w:pPr>
            <w:proofErr w:type="spellStart"/>
            <w:r w:rsidRPr="006C1F26">
              <w:rPr>
                <w:rFonts w:ascii="Arial" w:hAnsi="Arial"/>
                <w:sz w:val="18"/>
              </w:rPr>
              <w:t>Valbonne</w:t>
            </w:r>
            <w:proofErr w:type="spellEnd"/>
            <w:r w:rsidRPr="006C1F26">
              <w:rPr>
                <w:rFonts w:ascii="Arial" w:hAnsi="Arial"/>
                <w:sz w:val="18"/>
              </w:rPr>
              <w:t xml:space="preserve"> - FRANCE</w:t>
            </w:r>
          </w:p>
          <w:p w14:paraId="396297EE" w14:textId="77777777" w:rsidR="00252629" w:rsidRPr="006C1F26" w:rsidRDefault="00252629" w:rsidP="00B75A12">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B75A12">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B75A12">
            <w:pPr>
              <w:pStyle w:val="FP"/>
              <w:ind w:left="2835" w:right="2835"/>
              <w:jc w:val="center"/>
              <w:rPr>
                <w:rFonts w:ascii="Arial" w:hAnsi="Arial"/>
                <w:sz w:val="18"/>
              </w:rPr>
            </w:pPr>
            <w:r w:rsidRPr="006C1F26">
              <w:rPr>
                <w:rFonts w:ascii="Arial" w:hAnsi="Arial"/>
                <w:sz w:val="18"/>
              </w:rPr>
              <w:t>http://www.3gpp.org</w:t>
            </w:r>
            <w:bookmarkEnd w:id="16"/>
          </w:p>
          <w:p w14:paraId="002B1542" w14:textId="77777777" w:rsidR="00252629" w:rsidRPr="006C1F26" w:rsidRDefault="00252629" w:rsidP="00B75A12"/>
        </w:tc>
      </w:tr>
      <w:tr w:rsidR="00252629" w:rsidRPr="006C1F26" w14:paraId="1AED2D99" w14:textId="77777777" w:rsidTr="00B75A12">
        <w:tc>
          <w:tcPr>
            <w:tcW w:w="10423" w:type="dxa"/>
            <w:vAlign w:val="bottom"/>
          </w:tcPr>
          <w:p w14:paraId="67651392" w14:textId="77777777" w:rsidR="00252629" w:rsidRPr="006C1F26" w:rsidRDefault="00252629" w:rsidP="00B75A12">
            <w:pPr>
              <w:pStyle w:val="FP"/>
              <w:pBdr>
                <w:bottom w:val="single" w:sz="6" w:space="1" w:color="auto"/>
              </w:pBdr>
              <w:spacing w:after="240"/>
              <w:jc w:val="center"/>
              <w:rPr>
                <w:rFonts w:ascii="Arial" w:hAnsi="Arial"/>
                <w:b/>
                <w:i/>
              </w:rPr>
            </w:pPr>
            <w:bookmarkStart w:id="17" w:name="copyrightNotification"/>
            <w:r w:rsidRPr="006C1F26">
              <w:rPr>
                <w:rFonts w:ascii="Arial" w:hAnsi="Arial"/>
                <w:b/>
                <w:i/>
              </w:rPr>
              <w:t>Copyright Notification</w:t>
            </w:r>
          </w:p>
          <w:p w14:paraId="2BACC0E2" w14:textId="77777777" w:rsidR="00252629" w:rsidRPr="006C1F26" w:rsidRDefault="00252629" w:rsidP="00B75A12">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B75A12">
            <w:pPr>
              <w:pStyle w:val="FP"/>
              <w:jc w:val="center"/>
            </w:pPr>
          </w:p>
          <w:p w14:paraId="7A101FC3" w14:textId="30D05D81" w:rsidR="00252629" w:rsidRPr="006C1F26" w:rsidRDefault="00252629" w:rsidP="00B75A12">
            <w:pPr>
              <w:pStyle w:val="FP"/>
              <w:jc w:val="center"/>
              <w:rPr>
                <w:sz w:val="18"/>
              </w:rPr>
            </w:pPr>
            <w:r w:rsidRPr="006C1F26">
              <w:rPr>
                <w:sz w:val="18"/>
              </w:rPr>
              <w:t>©</w:t>
            </w:r>
            <w:r w:rsidR="000928DC">
              <w:rPr>
                <w:sz w:val="18"/>
              </w:rPr>
              <w:t xml:space="preserve"> 2025</w:t>
            </w:r>
            <w:r w:rsidRPr="006C1F26">
              <w:rPr>
                <w:sz w:val="18"/>
              </w:rPr>
              <w:t>, 3GPP Organizational Partners (ARIB, ATIS, CCSA, ETSI, TSDSI, TTA, TTC).</w:t>
            </w:r>
            <w:bookmarkStart w:id="18" w:name="copyrightaddon"/>
            <w:bookmarkEnd w:id="18"/>
          </w:p>
          <w:p w14:paraId="579F675C" w14:textId="77777777" w:rsidR="00252629" w:rsidRPr="006C1F26" w:rsidRDefault="00252629" w:rsidP="00B75A12">
            <w:pPr>
              <w:pStyle w:val="FP"/>
              <w:jc w:val="center"/>
              <w:rPr>
                <w:sz w:val="18"/>
              </w:rPr>
            </w:pPr>
            <w:r w:rsidRPr="006C1F26">
              <w:rPr>
                <w:sz w:val="18"/>
              </w:rPr>
              <w:t>All rights reserved.</w:t>
            </w:r>
          </w:p>
          <w:p w14:paraId="194D2771" w14:textId="77777777" w:rsidR="00252629" w:rsidRPr="006C1F26" w:rsidRDefault="00252629" w:rsidP="00B75A12">
            <w:pPr>
              <w:pStyle w:val="FP"/>
              <w:rPr>
                <w:sz w:val="18"/>
              </w:rPr>
            </w:pPr>
          </w:p>
          <w:p w14:paraId="3FEEC68F" w14:textId="77777777" w:rsidR="00252629" w:rsidRPr="006C1F26" w:rsidRDefault="00252629" w:rsidP="00B75A12">
            <w:pPr>
              <w:pStyle w:val="FP"/>
              <w:rPr>
                <w:sz w:val="18"/>
              </w:rPr>
            </w:pPr>
            <w:r w:rsidRPr="006C1F26">
              <w:rPr>
                <w:sz w:val="18"/>
              </w:rPr>
              <w:t>UMTS™ is a Trade Mark of ETSI registered for the benefit of its members</w:t>
            </w:r>
          </w:p>
          <w:p w14:paraId="464431BE" w14:textId="77777777" w:rsidR="00252629" w:rsidRPr="006C1F26" w:rsidRDefault="00252629" w:rsidP="00B75A12">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B75A12">
            <w:pPr>
              <w:pStyle w:val="FP"/>
              <w:rPr>
                <w:sz w:val="18"/>
              </w:rPr>
            </w:pPr>
            <w:r w:rsidRPr="006C1F26">
              <w:rPr>
                <w:sz w:val="18"/>
              </w:rPr>
              <w:t>GSM® and the GSM logo are registered and owned by the GSM Association</w:t>
            </w:r>
            <w:bookmarkEnd w:id="17"/>
          </w:p>
          <w:p w14:paraId="2DF49462" w14:textId="77777777" w:rsidR="00252629" w:rsidRPr="006C1F26" w:rsidRDefault="00252629" w:rsidP="00B75A12"/>
        </w:tc>
      </w:tr>
      <w:bookmarkEnd w:id="15"/>
    </w:tbl>
    <w:p w14:paraId="17FB10B0" w14:textId="77777777" w:rsidR="00252629" w:rsidRPr="006C1F26" w:rsidRDefault="00252629" w:rsidP="00252629">
      <w:pPr>
        <w:pStyle w:val="TT"/>
      </w:pPr>
      <w:r w:rsidRPr="006C1F26">
        <w:br w:type="page"/>
      </w:r>
      <w:bookmarkStart w:id="19" w:name="tableOfContents"/>
      <w:bookmarkEnd w:id="19"/>
      <w:r w:rsidRPr="006C1F26">
        <w:t>Contents</w:t>
      </w:r>
    </w:p>
    <w:p w14:paraId="5A8363D3" w14:textId="51216704" w:rsidR="00637BA7"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r>
      <w:r>
        <w:rPr>
          <w:noProof w:val="0"/>
        </w:rPr>
        <w:instrText xml:space="preserve"> TOC \o "1-9"  \* MERGEFORMAT </w:instrText>
      </w:r>
      <w:r>
        <w:rPr>
          <w:noProof w:val="0"/>
        </w:rPr>
        <w:fldChar w:fldCharType="separate"/>
      </w:r>
      <w:r w:rsidR="00637BA7">
        <w:t>Foreword</w:t>
      </w:r>
      <w:r w:rsidR="00637BA7">
        <w:tab/>
      </w:r>
      <w:r w:rsidR="00637BA7">
        <w:fldChar w:fldCharType="begin"/>
      </w:r>
      <w:r w:rsidR="00637BA7">
        <w:instrText xml:space="preserve"> PAGEREF _Toc183489353 \h </w:instrText>
      </w:r>
      <w:r w:rsidR="00637BA7">
        <w:fldChar w:fldCharType="separate"/>
      </w:r>
      <w:r w:rsidR="00637BA7">
        <w:t>9</w:t>
      </w:r>
      <w:r w:rsidR="00637BA7">
        <w:fldChar w:fldCharType="end"/>
      </w:r>
    </w:p>
    <w:p w14:paraId="7D996DF4" w14:textId="476BE0F0" w:rsidR="00637BA7" w:rsidRDefault="00637BA7">
      <w:pPr>
        <w:pStyle w:val="TOC1"/>
        <w:rPr>
          <w:rFonts w:asciiTheme="minorHAnsi" w:eastAsiaTheme="minorEastAsia" w:hAnsiTheme="minorHAnsi" w:cstheme="minorBidi"/>
          <w:kern w:val="2"/>
          <w:sz w:val="24"/>
          <w:szCs w:val="24"/>
          <w14:ligatures w14:val="standardContextual"/>
        </w:rPr>
      </w:pPr>
      <w:r>
        <w:t>Introduction</w:t>
      </w:r>
      <w:r>
        <w:tab/>
      </w:r>
      <w:r>
        <w:fldChar w:fldCharType="begin"/>
      </w:r>
      <w:r>
        <w:instrText xml:space="preserve"> PAGEREF _Toc183489354 \h </w:instrText>
      </w:r>
      <w:r>
        <w:fldChar w:fldCharType="separate"/>
      </w:r>
      <w:r>
        <w:t>10</w:t>
      </w:r>
      <w:r>
        <w:fldChar w:fldCharType="end"/>
      </w:r>
    </w:p>
    <w:p w14:paraId="021C1923" w14:textId="5D846E30" w:rsidR="00637BA7" w:rsidRDefault="00637BA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_Toc183489355 \h </w:instrText>
      </w:r>
      <w:r>
        <w:fldChar w:fldCharType="separate"/>
      </w:r>
      <w:r>
        <w:t>11</w:t>
      </w:r>
      <w:r>
        <w:fldChar w:fldCharType="end"/>
      </w:r>
    </w:p>
    <w:p w14:paraId="0AFD11FC" w14:textId="17782AA4" w:rsidR="00637BA7" w:rsidRDefault="00637BA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_Toc183489356 \h </w:instrText>
      </w:r>
      <w:r>
        <w:fldChar w:fldCharType="separate"/>
      </w:r>
      <w:r>
        <w:t>11</w:t>
      </w:r>
      <w:r>
        <w:fldChar w:fldCharType="end"/>
      </w:r>
    </w:p>
    <w:p w14:paraId="29A7A1DB" w14:textId="5EEC5BE7" w:rsidR="00637BA7" w:rsidRDefault="00637BA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_Toc183489357 \h </w:instrText>
      </w:r>
      <w:r>
        <w:fldChar w:fldCharType="separate"/>
      </w:r>
      <w:r>
        <w:t>12</w:t>
      </w:r>
      <w:r>
        <w:fldChar w:fldCharType="end"/>
      </w:r>
    </w:p>
    <w:p w14:paraId="1EF90699" w14:textId="49966B35" w:rsidR="00637BA7" w:rsidRDefault="00637BA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_Toc183489358 \h </w:instrText>
      </w:r>
      <w:r>
        <w:fldChar w:fldCharType="separate"/>
      </w:r>
      <w:r>
        <w:t>12</w:t>
      </w:r>
      <w:r>
        <w:fldChar w:fldCharType="end"/>
      </w:r>
    </w:p>
    <w:p w14:paraId="527EE114" w14:textId="29CBF492" w:rsidR="00637BA7" w:rsidRDefault="00637BA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_Toc183489359 \h </w:instrText>
      </w:r>
      <w:r>
        <w:fldChar w:fldCharType="separate"/>
      </w:r>
      <w:r>
        <w:t>13</w:t>
      </w:r>
      <w:r>
        <w:fldChar w:fldCharType="end"/>
      </w:r>
    </w:p>
    <w:p w14:paraId="688D9504" w14:textId="609229B4" w:rsidR="00637BA7" w:rsidRDefault="00637BA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_Toc183489360 \h </w:instrText>
      </w:r>
      <w:r>
        <w:fldChar w:fldCharType="separate"/>
      </w:r>
      <w:r>
        <w:t>13</w:t>
      </w:r>
      <w:r>
        <w:fldChar w:fldCharType="end"/>
      </w:r>
    </w:p>
    <w:p w14:paraId="1A9AAD65" w14:textId="7F437304" w:rsidR="00637BA7" w:rsidRDefault="00637BA7">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r>
      <w:r>
        <w:instrText xml:space="preserve"> PAGEREF _Toc183489361 \h </w:instrText>
      </w:r>
      <w:r>
        <w:fldChar w:fldCharType="separate"/>
      </w:r>
      <w:r>
        <w:t>13</w:t>
      </w:r>
      <w:r>
        <w:fldChar w:fldCharType="end"/>
      </w:r>
    </w:p>
    <w:p w14:paraId="3AFAC798" w14:textId="3EB93FCB" w:rsidR="00637BA7" w:rsidRDefault="00637BA7">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r>
      <w:r>
        <w:instrText xml:space="preserve"> PAGEREF _Toc183489362 \h </w:instrText>
      </w:r>
      <w:r>
        <w:fldChar w:fldCharType="separate"/>
      </w:r>
      <w:r>
        <w:t>13</w:t>
      </w:r>
      <w:r>
        <w:fldChar w:fldCharType="end"/>
      </w:r>
    </w:p>
    <w:p w14:paraId="41C7EC22" w14:textId="2D048A74" w:rsidR="00637BA7" w:rsidRDefault="00637BA7">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_Toc183489363 \h </w:instrText>
      </w:r>
      <w:r>
        <w:fldChar w:fldCharType="separate"/>
      </w:r>
      <w:r>
        <w:t>14</w:t>
      </w:r>
      <w:r>
        <w:fldChar w:fldCharType="end"/>
      </w:r>
    </w:p>
    <w:p w14:paraId="2DBAACFE" w14:textId="4D7B01F4" w:rsidR="00637BA7" w:rsidRDefault="00637BA7">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r>
      <w:r>
        <w:instrText xml:space="preserve"> PAGEREF _Toc183489364 \h </w:instrText>
      </w:r>
      <w:r>
        <w:fldChar w:fldCharType="separate"/>
      </w:r>
      <w:r>
        <w:t>14</w:t>
      </w:r>
      <w:r>
        <w:fldChar w:fldCharType="end"/>
      </w:r>
    </w:p>
    <w:p w14:paraId="6D8B618A" w14:textId="7F560279" w:rsidR="00637BA7" w:rsidRDefault="00637BA7">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r>
      <w:r>
        <w:instrText xml:space="preserve"> PAGEREF _Toc183489365 \h </w:instrText>
      </w:r>
      <w:r>
        <w:fldChar w:fldCharType="separate"/>
      </w:r>
      <w:r>
        <w:t>14</w:t>
      </w:r>
      <w:r>
        <w:fldChar w:fldCharType="end"/>
      </w:r>
    </w:p>
    <w:p w14:paraId="1729E019" w14:textId="7EAD5875" w:rsidR="00637BA7" w:rsidRDefault="00637BA7">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r>
      <w:r>
        <w:instrText xml:space="preserve"> PAGEREF _Toc183489366 \h </w:instrText>
      </w:r>
      <w:r>
        <w:fldChar w:fldCharType="separate"/>
      </w:r>
      <w:r>
        <w:t>14</w:t>
      </w:r>
      <w:r>
        <w:fldChar w:fldCharType="end"/>
      </w:r>
    </w:p>
    <w:p w14:paraId="3C86E763" w14:textId="1682C37A" w:rsidR="00637BA7" w:rsidRDefault="00637BA7">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r>
      <w:r>
        <w:instrText xml:space="preserve"> PAGEREF _Toc183489367 \h </w:instrText>
      </w:r>
      <w:r>
        <w:fldChar w:fldCharType="separate"/>
      </w:r>
      <w:r>
        <w:t>15</w:t>
      </w:r>
      <w:r>
        <w:fldChar w:fldCharType="end"/>
      </w:r>
    </w:p>
    <w:p w14:paraId="1E67A5AC" w14:textId="23D16C27" w:rsidR="00637BA7" w:rsidRDefault="00637BA7">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r>
      <w:r>
        <w:instrText xml:space="preserve"> PAGEREF _Toc183489368 \h </w:instrText>
      </w:r>
      <w:r>
        <w:fldChar w:fldCharType="separate"/>
      </w:r>
      <w:r>
        <w:t>15</w:t>
      </w:r>
      <w:r>
        <w:fldChar w:fldCharType="end"/>
      </w:r>
    </w:p>
    <w:p w14:paraId="094B6FC2" w14:textId="7D1636D8" w:rsidR="00637BA7" w:rsidRDefault="00637BA7">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r>
      <w:r>
        <w:instrText xml:space="preserve"> PAGEREF _Toc183489369 \h </w:instrText>
      </w:r>
      <w:r>
        <w:fldChar w:fldCharType="separate"/>
      </w:r>
      <w:r>
        <w:t>16</w:t>
      </w:r>
      <w:r>
        <w:fldChar w:fldCharType="end"/>
      </w:r>
    </w:p>
    <w:p w14:paraId="2E0B28C3" w14:textId="0E3FC14A" w:rsidR="00637BA7" w:rsidRDefault="00637BA7">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r>
      <w:r>
        <w:instrText xml:space="preserve"> PAGEREF _Toc183489370 \h </w:instrText>
      </w:r>
      <w:r>
        <w:fldChar w:fldCharType="separate"/>
      </w:r>
      <w:r>
        <w:t>16</w:t>
      </w:r>
      <w:r>
        <w:fldChar w:fldCharType="end"/>
      </w:r>
    </w:p>
    <w:p w14:paraId="7D279F05" w14:textId="68AA992A" w:rsidR="00637BA7" w:rsidRDefault="00637BA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r>
      <w:r>
        <w:instrText xml:space="preserve"> PAGEREF _Toc183489371 \h </w:instrText>
      </w:r>
      <w:r>
        <w:fldChar w:fldCharType="separate"/>
      </w:r>
      <w:r>
        <w:t>40</w:t>
      </w:r>
      <w:r>
        <w:fldChar w:fldCharType="end"/>
      </w:r>
    </w:p>
    <w:p w14:paraId="740C8F61" w14:textId="293EEFD9" w:rsidR="00637BA7" w:rsidRDefault="00637BA7">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_Toc183489372 \h </w:instrText>
      </w:r>
      <w:r>
        <w:fldChar w:fldCharType="separate"/>
      </w:r>
      <w:r>
        <w:t>40</w:t>
      </w:r>
      <w:r>
        <w:fldChar w:fldCharType="end"/>
      </w:r>
    </w:p>
    <w:p w14:paraId="20E57327" w14:textId="0E242D1A" w:rsidR="00637BA7" w:rsidRDefault="00637BA7">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r>
      <w:r>
        <w:instrText xml:space="preserve"> PAGEREF _Toc183489373 \h </w:instrText>
      </w:r>
      <w:r>
        <w:fldChar w:fldCharType="separate"/>
      </w:r>
      <w:r>
        <w:t>40</w:t>
      </w:r>
      <w:r>
        <w:fldChar w:fldCharType="end"/>
      </w:r>
    </w:p>
    <w:p w14:paraId="1D7F5CD6" w14:textId="38E4DA83" w:rsidR="00637BA7" w:rsidRDefault="00637BA7">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r>
      <w:r>
        <w:instrText xml:space="preserve"> PAGEREF _Toc183489374 \h </w:instrText>
      </w:r>
      <w:r>
        <w:fldChar w:fldCharType="separate"/>
      </w:r>
      <w:r>
        <w:t>41</w:t>
      </w:r>
      <w:r>
        <w:fldChar w:fldCharType="end"/>
      </w:r>
    </w:p>
    <w:p w14:paraId="3A194407" w14:textId="462815D5" w:rsidR="00637BA7" w:rsidRDefault="00637BA7">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r>
      <w:r>
        <w:instrText xml:space="preserve"> PAGEREF _Toc183489375 \h </w:instrText>
      </w:r>
      <w:r>
        <w:fldChar w:fldCharType="separate"/>
      </w:r>
      <w:r>
        <w:t>41</w:t>
      </w:r>
      <w:r>
        <w:fldChar w:fldCharType="end"/>
      </w:r>
    </w:p>
    <w:p w14:paraId="7653828D" w14:textId="6EF897C1" w:rsidR="00637BA7" w:rsidRDefault="00637BA7">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r>
      <w:r>
        <w:instrText xml:space="preserve"> PAGEREF _Toc183489376 \h </w:instrText>
      </w:r>
      <w:r>
        <w:fldChar w:fldCharType="separate"/>
      </w:r>
      <w:r>
        <w:t>42</w:t>
      </w:r>
      <w:r>
        <w:fldChar w:fldCharType="end"/>
      </w:r>
    </w:p>
    <w:p w14:paraId="7CC45C65" w14:textId="11955FE8" w:rsidR="00637BA7" w:rsidRDefault="00637BA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r>
      <w:r>
        <w:instrText xml:space="preserve"> PAGEREF _Toc183489377 \h </w:instrText>
      </w:r>
      <w:r>
        <w:fldChar w:fldCharType="separate"/>
      </w:r>
      <w:r>
        <w:t>43</w:t>
      </w:r>
      <w:r>
        <w:fldChar w:fldCharType="end"/>
      </w:r>
    </w:p>
    <w:p w14:paraId="14199497" w14:textId="68F5D9FC" w:rsidR="00637BA7" w:rsidRDefault="00637BA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_Toc183489378 \h </w:instrText>
      </w:r>
      <w:r>
        <w:fldChar w:fldCharType="separate"/>
      </w:r>
      <w:r>
        <w:t>43</w:t>
      </w:r>
      <w:r>
        <w:fldChar w:fldCharType="end"/>
      </w:r>
    </w:p>
    <w:p w14:paraId="34662F1C" w14:textId="0E3A86B2" w:rsidR="00637BA7" w:rsidRDefault="00637BA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r>
      <w:r>
        <w:instrText xml:space="preserve"> PAGEREF _Toc183489379 \h </w:instrText>
      </w:r>
      <w:r>
        <w:fldChar w:fldCharType="separate"/>
      </w:r>
      <w:r>
        <w:t>43</w:t>
      </w:r>
      <w:r>
        <w:fldChar w:fldCharType="end"/>
      </w:r>
    </w:p>
    <w:p w14:paraId="4F2A1F3C" w14:textId="6AB3EADD" w:rsidR="00637BA7" w:rsidRDefault="00637BA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r>
      <w:r>
        <w:instrText xml:space="preserve"> PAGEREF _Toc183489380 \h </w:instrText>
      </w:r>
      <w:r>
        <w:fldChar w:fldCharType="separate"/>
      </w:r>
      <w:r>
        <w:t>43</w:t>
      </w:r>
      <w:r>
        <w:fldChar w:fldCharType="end"/>
      </w:r>
    </w:p>
    <w:p w14:paraId="1DFD2760" w14:textId="220AC8FD" w:rsidR="00637BA7" w:rsidRDefault="00637BA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r>
      <w:r>
        <w:instrText xml:space="preserve"> PAGEREF _Toc183489381 \h </w:instrText>
      </w:r>
      <w:r>
        <w:fldChar w:fldCharType="separate"/>
      </w:r>
      <w:r>
        <w:t>44</w:t>
      </w:r>
      <w:r>
        <w:fldChar w:fldCharType="end"/>
      </w:r>
    </w:p>
    <w:p w14:paraId="13DC5AE8" w14:textId="621D1E7F" w:rsidR="00637BA7" w:rsidRDefault="00637BA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r>
      <w:r>
        <w:instrText xml:space="preserve"> PAGEREF _Toc183489382 \h </w:instrText>
      </w:r>
      <w:r>
        <w:fldChar w:fldCharType="separate"/>
      </w:r>
      <w:r>
        <w:t>44</w:t>
      </w:r>
      <w:r>
        <w:fldChar w:fldCharType="end"/>
      </w:r>
    </w:p>
    <w:p w14:paraId="07981F45" w14:textId="2EAD4E62" w:rsidR="00637BA7" w:rsidRDefault="00637BA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r>
      <w:r>
        <w:instrText xml:space="preserve"> PAGEREF _Toc183489383 \h </w:instrText>
      </w:r>
      <w:r>
        <w:fldChar w:fldCharType="separate"/>
      </w:r>
      <w:r>
        <w:t>44</w:t>
      </w:r>
      <w:r>
        <w:fldChar w:fldCharType="end"/>
      </w:r>
    </w:p>
    <w:p w14:paraId="71F45B40" w14:textId="382B29A3" w:rsidR="00637BA7" w:rsidRDefault="00637BA7">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_Toc183489384 \h </w:instrText>
      </w:r>
      <w:r>
        <w:fldChar w:fldCharType="separate"/>
      </w:r>
      <w:r>
        <w:t>44</w:t>
      </w:r>
      <w:r>
        <w:fldChar w:fldCharType="end"/>
      </w:r>
    </w:p>
    <w:p w14:paraId="465DA780" w14:textId="04FAAD35" w:rsidR="00637BA7" w:rsidRDefault="00637BA7">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r>
      <w:r>
        <w:instrText xml:space="preserve"> PAGEREF _Toc183489385 \h </w:instrText>
      </w:r>
      <w:r>
        <w:fldChar w:fldCharType="separate"/>
      </w:r>
      <w:r>
        <w:t>44</w:t>
      </w:r>
      <w:r>
        <w:fldChar w:fldCharType="end"/>
      </w:r>
    </w:p>
    <w:p w14:paraId="11EFC014" w14:textId="0B442642" w:rsidR="00637BA7" w:rsidRDefault="00637BA7">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r>
      <w:r>
        <w:instrText xml:space="preserve"> PAGEREF _Toc183489386 \h </w:instrText>
      </w:r>
      <w:r>
        <w:fldChar w:fldCharType="separate"/>
      </w:r>
      <w:r>
        <w:t>44</w:t>
      </w:r>
      <w:r>
        <w:fldChar w:fldCharType="end"/>
      </w:r>
    </w:p>
    <w:p w14:paraId="35A88C4B" w14:textId="10DA48A5" w:rsidR="00637BA7" w:rsidRDefault="00637BA7">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r>
      <w:r>
        <w:instrText xml:space="preserve"> PAGEREF _Toc183489387 \h </w:instrText>
      </w:r>
      <w:r>
        <w:fldChar w:fldCharType="separate"/>
      </w:r>
      <w:r>
        <w:t>44</w:t>
      </w:r>
      <w:r>
        <w:fldChar w:fldCharType="end"/>
      </w:r>
    </w:p>
    <w:p w14:paraId="1E1AE899" w14:textId="223AEE49" w:rsidR="00637BA7" w:rsidRDefault="00637BA7">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r>
      <w:r>
        <w:instrText xml:space="preserve"> PAGEREF _Toc183489388 \h </w:instrText>
      </w:r>
      <w:r>
        <w:fldChar w:fldCharType="separate"/>
      </w:r>
      <w:r>
        <w:t>44</w:t>
      </w:r>
      <w:r>
        <w:fldChar w:fldCharType="end"/>
      </w:r>
    </w:p>
    <w:p w14:paraId="0959F6C6" w14:textId="0EC8AB04" w:rsidR="00637BA7" w:rsidRDefault="00637BA7">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r>
      <w:r>
        <w:instrText xml:space="preserve"> PAGEREF _Toc183489389 \h </w:instrText>
      </w:r>
      <w:r>
        <w:fldChar w:fldCharType="separate"/>
      </w:r>
      <w:r>
        <w:t>44</w:t>
      </w:r>
      <w:r>
        <w:fldChar w:fldCharType="end"/>
      </w:r>
    </w:p>
    <w:p w14:paraId="5B5CBE74" w14:textId="595B671E" w:rsidR="00637BA7" w:rsidRDefault="00637BA7">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r>
      <w:r>
        <w:instrText xml:space="preserve"> PAGEREF _Toc183489390 \h </w:instrText>
      </w:r>
      <w:r>
        <w:fldChar w:fldCharType="separate"/>
      </w:r>
      <w:r>
        <w:t>49</w:t>
      </w:r>
      <w:r>
        <w:fldChar w:fldCharType="end"/>
      </w:r>
    </w:p>
    <w:p w14:paraId="10034EA5" w14:textId="1B9EA81C" w:rsidR="00637BA7" w:rsidRDefault="00637BA7">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r>
      <w:r>
        <w:instrText xml:space="preserve"> PAGEREF _Toc183489391 \h </w:instrText>
      </w:r>
      <w:r>
        <w:fldChar w:fldCharType="separate"/>
      </w:r>
      <w:r>
        <w:t>50</w:t>
      </w:r>
      <w:r>
        <w:fldChar w:fldCharType="end"/>
      </w:r>
    </w:p>
    <w:p w14:paraId="69ECD5FF" w14:textId="11817351" w:rsidR="00637BA7" w:rsidRDefault="00637BA7">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r>
      <w:r>
        <w:instrText xml:space="preserve"> PAGEREF _Toc183489392 \h </w:instrText>
      </w:r>
      <w:r>
        <w:fldChar w:fldCharType="separate"/>
      </w:r>
      <w:r>
        <w:t>50</w:t>
      </w:r>
      <w:r>
        <w:fldChar w:fldCharType="end"/>
      </w:r>
    </w:p>
    <w:p w14:paraId="3DDA9178" w14:textId="06BD2AAC" w:rsidR="00637BA7" w:rsidRDefault="00637BA7">
      <w:pPr>
        <w:pStyle w:val="TOC4"/>
        <w:rPr>
          <w:rFonts w:asciiTheme="minorHAnsi" w:eastAsiaTheme="minorEastAsia" w:hAnsiTheme="minorHAnsi" w:cstheme="minorBidi"/>
          <w:kern w:val="2"/>
          <w:sz w:val="24"/>
          <w:szCs w:val="24"/>
          <w14:ligatures w14:val="standardContextual"/>
        </w:rPr>
      </w:pPr>
      <w:r w:rsidRPr="00D16D26">
        <w:rPr>
          <w:lang w:val="en-US"/>
        </w:rPr>
        <w:t>4.4.3.2</w:t>
      </w:r>
      <w:r>
        <w:rPr>
          <w:rFonts w:asciiTheme="minorHAnsi" w:eastAsiaTheme="minorEastAsia" w:hAnsiTheme="minorHAnsi" w:cstheme="minorBidi"/>
          <w:kern w:val="2"/>
          <w:sz w:val="24"/>
          <w:szCs w:val="24"/>
          <w14:ligatures w14:val="standardContextual"/>
        </w:rPr>
        <w:tab/>
      </w:r>
      <w:r w:rsidRPr="00D16D26">
        <w:rPr>
          <w:lang w:val="en-US"/>
        </w:rPr>
        <w:t>Definition of E-UTRAN/EPC USIM values</w:t>
      </w:r>
      <w:r>
        <w:tab/>
      </w:r>
      <w:r>
        <w:fldChar w:fldCharType="begin"/>
      </w:r>
      <w:r>
        <w:instrText xml:space="preserve"> PAGEREF _Toc183489393 \h </w:instrText>
      </w:r>
      <w:r>
        <w:fldChar w:fldCharType="separate"/>
      </w:r>
      <w:r>
        <w:t>50</w:t>
      </w:r>
      <w:r>
        <w:fldChar w:fldCharType="end"/>
      </w:r>
    </w:p>
    <w:p w14:paraId="050B8FC6" w14:textId="77A21C16" w:rsidR="00637BA7" w:rsidRDefault="00637BA7">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r>
      <w:r>
        <w:instrText xml:space="preserve"> PAGEREF _Toc183489394 \h </w:instrText>
      </w:r>
      <w:r>
        <w:fldChar w:fldCharType="separate"/>
      </w:r>
      <w:r>
        <w:t>50</w:t>
      </w:r>
      <w:r>
        <w:fldChar w:fldCharType="end"/>
      </w:r>
    </w:p>
    <w:p w14:paraId="279756FA" w14:textId="7F940C26" w:rsidR="00637BA7" w:rsidRDefault="00637BA7">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r>
      <w:r>
        <w:instrText xml:space="preserve"> PAGEREF _Toc183489395 \h </w:instrText>
      </w:r>
      <w:r>
        <w:fldChar w:fldCharType="separate"/>
      </w:r>
      <w:r>
        <w:t>53</w:t>
      </w:r>
      <w:r>
        <w:fldChar w:fldCharType="end"/>
      </w:r>
    </w:p>
    <w:p w14:paraId="73F08990" w14:textId="654C4823" w:rsidR="00637BA7" w:rsidRDefault="00637BA7">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r>
      <w:r>
        <w:instrText xml:space="preserve"> PAGEREF _Toc183489396 \h </w:instrText>
      </w:r>
      <w:r>
        <w:fldChar w:fldCharType="separate"/>
      </w:r>
      <w:r>
        <w:t>54</w:t>
      </w:r>
      <w:r>
        <w:fldChar w:fldCharType="end"/>
      </w:r>
    </w:p>
    <w:p w14:paraId="6DDA43DC" w14:textId="267E5DED" w:rsidR="00637BA7" w:rsidRDefault="00637BA7">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r>
      <w:r>
        <w:instrText xml:space="preserve"> PAGEREF _Toc183489397 \h </w:instrText>
      </w:r>
      <w:r>
        <w:fldChar w:fldCharType="separate"/>
      </w:r>
      <w:r>
        <w:t>54</w:t>
      </w:r>
      <w:r>
        <w:fldChar w:fldCharType="end"/>
      </w:r>
    </w:p>
    <w:p w14:paraId="696A3426" w14:textId="527053FE" w:rsidR="00637BA7" w:rsidRDefault="00637BA7">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r>
      <w:r>
        <w:instrText xml:space="preserve"> PAGEREF _Toc183489398 \h </w:instrText>
      </w:r>
      <w:r>
        <w:fldChar w:fldCharType="separate"/>
      </w:r>
      <w:r>
        <w:t>54</w:t>
      </w:r>
      <w:r>
        <w:fldChar w:fldCharType="end"/>
      </w:r>
    </w:p>
    <w:p w14:paraId="2A5F7EEE" w14:textId="47CFF00B" w:rsidR="00637BA7" w:rsidRDefault="00637BA7">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r>
      <w:r>
        <w:instrText xml:space="preserve"> PAGEREF _Toc183489399 \h </w:instrText>
      </w:r>
      <w:r>
        <w:fldChar w:fldCharType="separate"/>
      </w:r>
      <w:r>
        <w:t>55</w:t>
      </w:r>
      <w:r>
        <w:fldChar w:fldCharType="end"/>
      </w:r>
    </w:p>
    <w:p w14:paraId="2C95443B" w14:textId="16FBA0D1" w:rsidR="00637BA7" w:rsidRDefault="00637BA7">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r>
      <w:r>
        <w:instrText xml:space="preserve"> PAGEREF _Toc183489400 \h </w:instrText>
      </w:r>
      <w:r>
        <w:fldChar w:fldCharType="separate"/>
      </w:r>
      <w:r>
        <w:t>55</w:t>
      </w:r>
      <w:r>
        <w:fldChar w:fldCharType="end"/>
      </w:r>
    </w:p>
    <w:p w14:paraId="7567681E" w14:textId="29AD6B3D" w:rsidR="00637BA7" w:rsidRDefault="00637BA7">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r>
      <w:r>
        <w:instrText xml:space="preserve"> PAGEREF _Toc183489401 \h </w:instrText>
      </w:r>
      <w:r>
        <w:fldChar w:fldCharType="separate"/>
      </w:r>
      <w:r>
        <w:t>56</w:t>
      </w:r>
      <w:r>
        <w:fldChar w:fldCharType="end"/>
      </w:r>
    </w:p>
    <w:p w14:paraId="1B123B31" w14:textId="30FAB062" w:rsidR="00637BA7" w:rsidRDefault="00637BA7">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r>
      <w:r>
        <w:instrText xml:space="preserve"> PAGEREF _Toc183489402 \h </w:instrText>
      </w:r>
      <w:r>
        <w:fldChar w:fldCharType="separate"/>
      </w:r>
      <w:r>
        <w:t>57</w:t>
      </w:r>
      <w:r>
        <w:fldChar w:fldCharType="end"/>
      </w:r>
    </w:p>
    <w:p w14:paraId="257576AF" w14:textId="68595E14" w:rsidR="00637BA7" w:rsidRDefault="00637BA7">
      <w:pPr>
        <w:pStyle w:val="TOC1"/>
        <w:rPr>
          <w:rFonts w:asciiTheme="minorHAnsi" w:eastAsiaTheme="minorEastAsia" w:hAnsiTheme="minorHAnsi" w:cstheme="minorBidi"/>
          <w:kern w:val="2"/>
          <w:sz w:val="24"/>
          <w:szCs w:val="24"/>
          <w14:ligatures w14:val="standardContextual"/>
        </w:rPr>
      </w:pPr>
      <w:r w:rsidRPr="00D16D26">
        <w:rPr>
          <w:lang w:val="en-US"/>
        </w:rPr>
        <w:t>5</w:t>
      </w:r>
      <w:r>
        <w:rPr>
          <w:rFonts w:asciiTheme="minorHAnsi" w:eastAsiaTheme="minorEastAsia" w:hAnsiTheme="minorHAnsi" w:cstheme="minorBidi"/>
          <w:kern w:val="2"/>
          <w:sz w:val="24"/>
          <w:szCs w:val="24"/>
          <w14:ligatures w14:val="standardContextual"/>
        </w:rPr>
        <w:tab/>
      </w:r>
      <w:r w:rsidRPr="00D16D26">
        <w:rPr>
          <w:lang w:val="en-US"/>
        </w:rPr>
        <w:t>Testing methodology in general</w:t>
      </w:r>
      <w:r>
        <w:tab/>
      </w:r>
      <w:r>
        <w:fldChar w:fldCharType="begin"/>
      </w:r>
      <w:r>
        <w:instrText xml:space="preserve"> PAGEREF _Toc183489403 \h </w:instrText>
      </w:r>
      <w:r>
        <w:fldChar w:fldCharType="separate"/>
      </w:r>
      <w:r>
        <w:t>57</w:t>
      </w:r>
      <w:r>
        <w:fldChar w:fldCharType="end"/>
      </w:r>
    </w:p>
    <w:p w14:paraId="2656CDAD" w14:textId="19B1A775"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5.1</w:t>
      </w:r>
      <w:r>
        <w:rPr>
          <w:rFonts w:asciiTheme="minorHAnsi" w:eastAsiaTheme="minorEastAsia" w:hAnsiTheme="minorHAnsi" w:cstheme="minorBidi"/>
          <w:kern w:val="2"/>
          <w:sz w:val="24"/>
          <w:szCs w:val="24"/>
          <w14:ligatures w14:val="standardContextual"/>
        </w:rPr>
        <w:tab/>
      </w:r>
      <w:r w:rsidRPr="00D16D26">
        <w:rPr>
          <w:lang w:val="en-US"/>
        </w:rPr>
        <w:t>Testing of optional functions and procedures</w:t>
      </w:r>
      <w:r>
        <w:tab/>
      </w:r>
      <w:r>
        <w:fldChar w:fldCharType="begin"/>
      </w:r>
      <w:r>
        <w:instrText xml:space="preserve"> PAGEREF _Toc183489404 \h </w:instrText>
      </w:r>
      <w:r>
        <w:fldChar w:fldCharType="separate"/>
      </w:r>
      <w:r>
        <w:t>57</w:t>
      </w:r>
      <w:r>
        <w:fldChar w:fldCharType="end"/>
      </w:r>
    </w:p>
    <w:p w14:paraId="6B1D1EDE" w14:textId="19A3AEC8"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5.2</w:t>
      </w:r>
      <w:r>
        <w:rPr>
          <w:rFonts w:asciiTheme="minorHAnsi" w:eastAsiaTheme="minorEastAsia" w:hAnsiTheme="minorHAnsi" w:cstheme="minorBidi"/>
          <w:kern w:val="2"/>
          <w:sz w:val="24"/>
          <w:szCs w:val="24"/>
          <w14:ligatures w14:val="standardContextual"/>
        </w:rPr>
        <w:tab/>
      </w:r>
      <w:r w:rsidRPr="00D16D26">
        <w:rPr>
          <w:lang w:val="en-US"/>
        </w:rPr>
        <w:t>Test interfaces and facilities</w:t>
      </w:r>
      <w:r>
        <w:tab/>
      </w:r>
      <w:r>
        <w:fldChar w:fldCharType="begin"/>
      </w:r>
      <w:r>
        <w:instrText xml:space="preserve"> PAGEREF _Toc183489405 \h </w:instrText>
      </w:r>
      <w:r>
        <w:fldChar w:fldCharType="separate"/>
      </w:r>
      <w:r>
        <w:t>57</w:t>
      </w:r>
      <w:r>
        <w:fldChar w:fldCharType="end"/>
      </w:r>
    </w:p>
    <w:p w14:paraId="57360D41" w14:textId="162F6DAD"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5.3</w:t>
      </w:r>
      <w:r>
        <w:rPr>
          <w:rFonts w:asciiTheme="minorHAnsi" w:eastAsiaTheme="minorEastAsia" w:hAnsiTheme="minorHAnsi" w:cstheme="minorBidi"/>
          <w:kern w:val="2"/>
          <w:sz w:val="24"/>
          <w:szCs w:val="24"/>
          <w14:ligatures w14:val="standardContextual"/>
        </w:rPr>
        <w:tab/>
      </w:r>
      <w:r w:rsidRPr="00D16D26">
        <w:rPr>
          <w:lang w:val="en-US"/>
        </w:rPr>
        <w:t>Information to be provided by the apparatus supplier</w:t>
      </w:r>
      <w:r>
        <w:tab/>
      </w:r>
      <w:r>
        <w:fldChar w:fldCharType="begin"/>
      </w:r>
      <w:r>
        <w:instrText xml:space="preserve"> PAGEREF _Toc183489406 \h </w:instrText>
      </w:r>
      <w:r>
        <w:fldChar w:fldCharType="separate"/>
      </w:r>
      <w:r>
        <w:t>57</w:t>
      </w:r>
      <w:r>
        <w:fldChar w:fldCharType="end"/>
      </w:r>
    </w:p>
    <w:p w14:paraId="4FA751F3" w14:textId="0B934B7B" w:rsidR="00637BA7" w:rsidRDefault="00637BA7">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Implicit testing</w:t>
      </w:r>
      <w:r>
        <w:tab/>
      </w:r>
      <w:r>
        <w:fldChar w:fldCharType="begin"/>
      </w:r>
      <w:r>
        <w:instrText xml:space="preserve"> PAGEREF _Toc183489407 \h </w:instrText>
      </w:r>
      <w:r>
        <w:fldChar w:fldCharType="separate"/>
      </w:r>
      <w:r>
        <w:t>57</w:t>
      </w:r>
      <w:r>
        <w:fldChar w:fldCharType="end"/>
      </w:r>
    </w:p>
    <w:p w14:paraId="60FFC139" w14:textId="29A9F123" w:rsidR="00637BA7" w:rsidRDefault="00637BA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r>
      <w:r>
        <w:instrText xml:space="preserve"> PAGEREF _Toc183489408 \h </w:instrText>
      </w:r>
      <w:r>
        <w:fldChar w:fldCharType="separate"/>
      </w:r>
      <w:r>
        <w:t>58</w:t>
      </w:r>
      <w:r>
        <w:fldChar w:fldCharType="end"/>
      </w:r>
    </w:p>
    <w:p w14:paraId="4EA4A1C4" w14:textId="1DF7E0B2" w:rsidR="00637BA7" w:rsidRDefault="00637BA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r>
      <w:r>
        <w:instrText xml:space="preserve"> PAGEREF _Toc183489409 \h </w:instrText>
      </w:r>
      <w:r>
        <w:fldChar w:fldCharType="separate"/>
      </w:r>
      <w:r>
        <w:t>58</w:t>
      </w:r>
      <w:r>
        <w:fldChar w:fldCharType="end"/>
      </w:r>
    </w:p>
    <w:p w14:paraId="1CDEB1EC" w14:textId="4BF5FE41" w:rsidR="00637BA7" w:rsidRDefault="00637BA7">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r>
      <w:r>
        <w:instrText xml:space="preserve"> PAGEREF _Toc183489410 \h </w:instrText>
      </w:r>
      <w:r>
        <w:fldChar w:fldCharType="separate"/>
      </w:r>
      <w:r>
        <w:t>58</w:t>
      </w:r>
      <w:r>
        <w:fldChar w:fldCharType="end"/>
      </w:r>
    </w:p>
    <w:p w14:paraId="265C7CC8" w14:textId="1F633177" w:rsidR="00637BA7" w:rsidRDefault="00637BA7">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r>
      <w:r>
        <w:instrText xml:space="preserve"> PAGEREF _Toc183489411 \h </w:instrText>
      </w:r>
      <w:r>
        <w:fldChar w:fldCharType="separate"/>
      </w:r>
      <w:r>
        <w:t>58</w:t>
      </w:r>
      <w:r>
        <w:fldChar w:fldCharType="end"/>
      </w:r>
    </w:p>
    <w:p w14:paraId="452BDA86" w14:textId="1FC86E74" w:rsidR="00637BA7" w:rsidRDefault="00637BA7">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_Toc183489412 \h </w:instrText>
      </w:r>
      <w:r>
        <w:fldChar w:fldCharType="separate"/>
      </w:r>
      <w:r>
        <w:t>58</w:t>
      </w:r>
      <w:r>
        <w:fldChar w:fldCharType="end"/>
      </w:r>
    </w:p>
    <w:p w14:paraId="3E6B26AA" w14:textId="0F5A43F0" w:rsidR="00637BA7" w:rsidRDefault="00637BA7">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r>
      <w:r>
        <w:instrText xml:space="preserve"> PAGEREF _Toc183489413 \h </w:instrText>
      </w:r>
      <w:r>
        <w:fldChar w:fldCharType="separate"/>
      </w:r>
      <w:r>
        <w:t>58</w:t>
      </w:r>
      <w:r>
        <w:fldChar w:fldCharType="end"/>
      </w:r>
    </w:p>
    <w:p w14:paraId="2FB71563" w14:textId="1AD49C32" w:rsidR="00637BA7" w:rsidRDefault="00637BA7">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r>
      <w:r>
        <w:instrText xml:space="preserve"> PAGEREF _Toc183489414 \h </w:instrText>
      </w:r>
      <w:r>
        <w:fldChar w:fldCharType="separate"/>
      </w:r>
      <w:r>
        <w:t>58</w:t>
      </w:r>
      <w:r>
        <w:fldChar w:fldCharType="end"/>
      </w:r>
    </w:p>
    <w:p w14:paraId="1DBC3156" w14:textId="3B288BD2" w:rsidR="00637BA7" w:rsidRDefault="00637BA7">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r>
      <w:r>
        <w:instrText xml:space="preserve"> PAGEREF _Toc183489415 \h </w:instrText>
      </w:r>
      <w:r>
        <w:fldChar w:fldCharType="separate"/>
      </w:r>
      <w:r>
        <w:t>58</w:t>
      </w:r>
      <w:r>
        <w:fldChar w:fldCharType="end"/>
      </w:r>
    </w:p>
    <w:p w14:paraId="57BD76D3" w14:textId="412AE998" w:rsidR="00637BA7" w:rsidRDefault="00637BA7">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_Toc183489416 \h </w:instrText>
      </w:r>
      <w:r>
        <w:fldChar w:fldCharType="separate"/>
      </w:r>
      <w:r>
        <w:t>58</w:t>
      </w:r>
      <w:r>
        <w:fldChar w:fldCharType="end"/>
      </w:r>
    </w:p>
    <w:p w14:paraId="1A845A8A" w14:textId="42744CAC" w:rsidR="00637BA7" w:rsidRDefault="00637BA7">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_Toc183489417 \h </w:instrText>
      </w:r>
      <w:r>
        <w:fldChar w:fldCharType="separate"/>
      </w:r>
      <w:r>
        <w:t>58</w:t>
      </w:r>
      <w:r>
        <w:fldChar w:fldCharType="end"/>
      </w:r>
    </w:p>
    <w:p w14:paraId="62922A76" w14:textId="519876DB" w:rsidR="00637BA7" w:rsidRDefault="00637BA7">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_Toc183489418 \h </w:instrText>
      </w:r>
      <w:r>
        <w:fldChar w:fldCharType="separate"/>
      </w:r>
      <w:r>
        <w:t>58</w:t>
      </w:r>
      <w:r>
        <w:fldChar w:fldCharType="end"/>
      </w:r>
    </w:p>
    <w:p w14:paraId="1C73D1E7" w14:textId="46CEF868" w:rsidR="00637BA7" w:rsidRDefault="00637BA7">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_Toc183489419 \h </w:instrText>
      </w:r>
      <w:r>
        <w:fldChar w:fldCharType="separate"/>
      </w:r>
      <w:r>
        <w:t>58</w:t>
      </w:r>
      <w:r>
        <w:fldChar w:fldCharType="end"/>
      </w:r>
    </w:p>
    <w:p w14:paraId="22484703" w14:textId="4E8A56BF" w:rsidR="00637BA7" w:rsidRDefault="00637BA7">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_Toc183489420 \h </w:instrText>
      </w:r>
      <w:r>
        <w:fldChar w:fldCharType="separate"/>
      </w:r>
      <w:r>
        <w:t>58</w:t>
      </w:r>
      <w:r>
        <w:fldChar w:fldCharType="end"/>
      </w:r>
    </w:p>
    <w:p w14:paraId="49D90B7E" w14:textId="3231B588" w:rsidR="00637BA7" w:rsidRDefault="00637BA7">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_Toc183489421 \h </w:instrText>
      </w:r>
      <w:r>
        <w:fldChar w:fldCharType="separate"/>
      </w:r>
      <w:r>
        <w:t>59</w:t>
      </w:r>
      <w:r>
        <w:fldChar w:fldCharType="end"/>
      </w:r>
    </w:p>
    <w:p w14:paraId="269AAC9A" w14:textId="7472D2D7" w:rsidR="00637BA7" w:rsidRDefault="00637BA7">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_Toc183489422 \h </w:instrText>
      </w:r>
      <w:r>
        <w:fldChar w:fldCharType="separate"/>
      </w:r>
      <w:r>
        <w:t>59</w:t>
      </w:r>
      <w:r>
        <w:fldChar w:fldCharType="end"/>
      </w:r>
    </w:p>
    <w:p w14:paraId="16DC62E5" w14:textId="1FB7D66D" w:rsidR="00637BA7" w:rsidRDefault="00637BA7">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r>
      <w:r>
        <w:instrText xml:space="preserve"> PAGEREF _Toc183489423 \h </w:instrText>
      </w:r>
      <w:r>
        <w:fldChar w:fldCharType="separate"/>
      </w:r>
      <w:r>
        <w:t>59</w:t>
      </w:r>
      <w:r>
        <w:fldChar w:fldCharType="end"/>
      </w:r>
    </w:p>
    <w:p w14:paraId="1FCAA197" w14:textId="74B50CD6" w:rsidR="00637BA7" w:rsidRDefault="00637BA7">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_Toc183489424 \h </w:instrText>
      </w:r>
      <w:r>
        <w:fldChar w:fldCharType="separate"/>
      </w:r>
      <w:r>
        <w:t>59</w:t>
      </w:r>
      <w:r>
        <w:fldChar w:fldCharType="end"/>
      </w:r>
    </w:p>
    <w:p w14:paraId="3BA5F2C0" w14:textId="0F7123F1" w:rsidR="00637BA7" w:rsidRDefault="00637BA7">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_Toc183489425 \h </w:instrText>
      </w:r>
      <w:r>
        <w:fldChar w:fldCharType="separate"/>
      </w:r>
      <w:r>
        <w:t>59</w:t>
      </w:r>
      <w:r>
        <w:fldChar w:fldCharType="end"/>
      </w:r>
    </w:p>
    <w:p w14:paraId="685E81DF" w14:textId="3A5DE711" w:rsidR="00637BA7" w:rsidRDefault="00637BA7">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_Toc183489426 \h </w:instrText>
      </w:r>
      <w:r>
        <w:fldChar w:fldCharType="separate"/>
      </w:r>
      <w:r>
        <w:t>59</w:t>
      </w:r>
      <w:r>
        <w:fldChar w:fldCharType="end"/>
      </w:r>
    </w:p>
    <w:p w14:paraId="0CA924DA" w14:textId="419E9807" w:rsidR="00637BA7" w:rsidRDefault="00637BA7">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_Toc183489427 \h </w:instrText>
      </w:r>
      <w:r>
        <w:fldChar w:fldCharType="separate"/>
      </w:r>
      <w:r>
        <w:t>60</w:t>
      </w:r>
      <w:r>
        <w:fldChar w:fldCharType="end"/>
      </w:r>
    </w:p>
    <w:p w14:paraId="4FF774B2" w14:textId="15554FD8" w:rsidR="00637BA7" w:rsidRDefault="00637BA7">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_Toc183489428 \h </w:instrText>
      </w:r>
      <w:r>
        <w:fldChar w:fldCharType="separate"/>
      </w:r>
      <w:r>
        <w:t>60</w:t>
      </w:r>
      <w:r>
        <w:fldChar w:fldCharType="end"/>
      </w:r>
    </w:p>
    <w:p w14:paraId="63449EAA" w14:textId="06180934" w:rsidR="00637BA7" w:rsidRDefault="00637BA7">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_Toc183489429 \h </w:instrText>
      </w:r>
      <w:r>
        <w:fldChar w:fldCharType="separate"/>
      </w:r>
      <w:r>
        <w:t>60</w:t>
      </w:r>
      <w:r>
        <w:fldChar w:fldCharType="end"/>
      </w:r>
    </w:p>
    <w:p w14:paraId="5A87BCF8" w14:textId="0B1AD7A8" w:rsidR="00637BA7" w:rsidRDefault="00637BA7">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_Toc183489430 \h </w:instrText>
      </w:r>
      <w:r>
        <w:fldChar w:fldCharType="separate"/>
      </w:r>
      <w:r>
        <w:t>60</w:t>
      </w:r>
      <w:r>
        <w:fldChar w:fldCharType="end"/>
      </w:r>
    </w:p>
    <w:p w14:paraId="24694E70" w14:textId="269F9ABD" w:rsidR="00637BA7" w:rsidRDefault="00637BA7">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_Toc183489431 \h </w:instrText>
      </w:r>
      <w:r>
        <w:fldChar w:fldCharType="separate"/>
      </w:r>
      <w:r>
        <w:t>60</w:t>
      </w:r>
      <w:r>
        <w:fldChar w:fldCharType="end"/>
      </w:r>
    </w:p>
    <w:p w14:paraId="76F2D814" w14:textId="6B3AB04D" w:rsidR="00637BA7" w:rsidRDefault="00637BA7">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r>
      <w:r>
        <w:instrText xml:space="preserve"> PAGEREF _Toc183489432 \h </w:instrText>
      </w:r>
      <w:r>
        <w:fldChar w:fldCharType="separate"/>
      </w:r>
      <w:r>
        <w:t>60</w:t>
      </w:r>
      <w:r>
        <w:fldChar w:fldCharType="end"/>
      </w:r>
    </w:p>
    <w:p w14:paraId="5D587CB6" w14:textId="77CA9AD5" w:rsidR="00637BA7" w:rsidRDefault="00637BA7">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r>
      <w:r>
        <w:instrText xml:space="preserve"> PAGEREF _Toc183489433 \h </w:instrText>
      </w:r>
      <w:r>
        <w:fldChar w:fldCharType="separate"/>
      </w:r>
      <w:r>
        <w:t>60</w:t>
      </w:r>
      <w:r>
        <w:fldChar w:fldCharType="end"/>
      </w:r>
    </w:p>
    <w:p w14:paraId="26B53F4A" w14:textId="43A028E4" w:rsidR="00637BA7" w:rsidRDefault="00637BA7">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r>
      <w:r>
        <w:instrText xml:space="preserve"> PAGEREF _Toc183489434 \h </w:instrText>
      </w:r>
      <w:r>
        <w:fldChar w:fldCharType="separate"/>
      </w:r>
      <w:r>
        <w:t>60</w:t>
      </w:r>
      <w:r>
        <w:fldChar w:fldCharType="end"/>
      </w:r>
    </w:p>
    <w:p w14:paraId="1249C650" w14:textId="2A262709" w:rsidR="00637BA7" w:rsidRDefault="00637BA7">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r>
      <w:r>
        <w:instrText xml:space="preserve"> PAGEREF _Toc183489435 \h </w:instrText>
      </w:r>
      <w:r>
        <w:fldChar w:fldCharType="separate"/>
      </w:r>
      <w:r>
        <w:t>60</w:t>
      </w:r>
      <w:r>
        <w:fldChar w:fldCharType="end"/>
      </w:r>
    </w:p>
    <w:p w14:paraId="3349A908" w14:textId="10527B35" w:rsidR="00637BA7" w:rsidRDefault="00637BA7">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r>
      <w:r>
        <w:instrText xml:space="preserve"> PAGEREF _Toc183489436 \h </w:instrText>
      </w:r>
      <w:r>
        <w:fldChar w:fldCharType="separate"/>
      </w:r>
      <w:r>
        <w:t>60</w:t>
      </w:r>
      <w:r>
        <w:fldChar w:fldCharType="end"/>
      </w:r>
    </w:p>
    <w:p w14:paraId="2BE653B3" w14:textId="35153473" w:rsidR="00637BA7" w:rsidRDefault="00637BA7">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r>
      <w:r>
        <w:instrText xml:space="preserve"> PAGEREF _Toc183489437 \h </w:instrText>
      </w:r>
      <w:r>
        <w:fldChar w:fldCharType="separate"/>
      </w:r>
      <w:r>
        <w:t>60</w:t>
      </w:r>
      <w:r>
        <w:fldChar w:fldCharType="end"/>
      </w:r>
    </w:p>
    <w:p w14:paraId="3E25D1EB" w14:textId="0EFCC287" w:rsidR="00637BA7" w:rsidRDefault="00637BA7">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r>
      <w:r>
        <w:instrText xml:space="preserve"> PAGEREF _Toc183489438 \h </w:instrText>
      </w:r>
      <w:r>
        <w:fldChar w:fldCharType="separate"/>
      </w:r>
      <w:r>
        <w:t>61</w:t>
      </w:r>
      <w:r>
        <w:fldChar w:fldCharType="end"/>
      </w:r>
    </w:p>
    <w:p w14:paraId="4BF300AF" w14:textId="1F268E3C" w:rsidR="00637BA7" w:rsidRDefault="00637BA7">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r>
      <w:r>
        <w:instrText xml:space="preserve"> PAGEREF _Toc183489439 \h </w:instrText>
      </w:r>
      <w:r>
        <w:fldChar w:fldCharType="separate"/>
      </w:r>
      <w:r>
        <w:t>61</w:t>
      </w:r>
      <w:r>
        <w:fldChar w:fldCharType="end"/>
      </w:r>
    </w:p>
    <w:p w14:paraId="446E0B05" w14:textId="71914367" w:rsidR="00637BA7" w:rsidRDefault="00637BA7">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r>
      <w:r>
        <w:instrText xml:space="preserve"> PAGEREF _Toc183489440 \h </w:instrText>
      </w:r>
      <w:r>
        <w:fldChar w:fldCharType="separate"/>
      </w:r>
      <w:r>
        <w:t>61</w:t>
      </w:r>
      <w:r>
        <w:fldChar w:fldCharType="end"/>
      </w:r>
    </w:p>
    <w:p w14:paraId="4CA9A9AA" w14:textId="34A3928C" w:rsidR="00637BA7" w:rsidRDefault="00637BA7">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r>
      <w:r>
        <w:instrText xml:space="preserve"> PAGEREF _Toc183489441 \h </w:instrText>
      </w:r>
      <w:r>
        <w:fldChar w:fldCharType="separate"/>
      </w:r>
      <w:r>
        <w:t>61</w:t>
      </w:r>
      <w:r>
        <w:fldChar w:fldCharType="end"/>
      </w:r>
    </w:p>
    <w:p w14:paraId="23DEB959" w14:textId="3E27E807" w:rsidR="00637BA7" w:rsidRDefault="00637BA7">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r>
      <w:r>
        <w:instrText xml:space="preserve"> PAGEREF _Toc183489442 \h </w:instrText>
      </w:r>
      <w:r>
        <w:fldChar w:fldCharType="separate"/>
      </w:r>
      <w:r>
        <w:t>61</w:t>
      </w:r>
      <w:r>
        <w:fldChar w:fldCharType="end"/>
      </w:r>
    </w:p>
    <w:p w14:paraId="327955F6" w14:textId="1DCA3470" w:rsidR="00637BA7" w:rsidRDefault="00637BA7">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r>
      <w:r>
        <w:instrText xml:space="preserve"> PAGEREF _Toc183489443 \h </w:instrText>
      </w:r>
      <w:r>
        <w:fldChar w:fldCharType="separate"/>
      </w:r>
      <w:r>
        <w:t>61</w:t>
      </w:r>
      <w:r>
        <w:fldChar w:fldCharType="end"/>
      </w:r>
    </w:p>
    <w:p w14:paraId="73E394E8" w14:textId="14553401" w:rsidR="00637BA7" w:rsidRDefault="00637BA7">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r>
      <w:r>
        <w:instrText xml:space="preserve"> PAGEREF _Toc183489444 \h </w:instrText>
      </w:r>
      <w:r>
        <w:fldChar w:fldCharType="separate"/>
      </w:r>
      <w:r>
        <w:t>61</w:t>
      </w:r>
      <w:r>
        <w:fldChar w:fldCharType="end"/>
      </w:r>
    </w:p>
    <w:p w14:paraId="7CD4809D" w14:textId="08172CDF" w:rsidR="00637BA7" w:rsidRDefault="00637BA7">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r>
      <w:r>
        <w:instrText xml:space="preserve"> PAGEREF _Toc183489445 \h </w:instrText>
      </w:r>
      <w:r>
        <w:fldChar w:fldCharType="separate"/>
      </w:r>
      <w:r>
        <w:t>61</w:t>
      </w:r>
      <w:r>
        <w:fldChar w:fldCharType="end"/>
      </w:r>
    </w:p>
    <w:p w14:paraId="7F56FC72" w14:textId="1FBE60FC" w:rsidR="00637BA7" w:rsidRDefault="00637BA7">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r>
      <w:r>
        <w:instrText xml:space="preserve"> PAGEREF _Toc183489446 \h </w:instrText>
      </w:r>
      <w:r>
        <w:fldChar w:fldCharType="separate"/>
      </w:r>
      <w:r>
        <w:t>61</w:t>
      </w:r>
      <w:r>
        <w:fldChar w:fldCharType="end"/>
      </w:r>
    </w:p>
    <w:p w14:paraId="471F9388" w14:textId="1D91DB47" w:rsidR="00637BA7" w:rsidRDefault="00637BA7">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r>
      <w:r>
        <w:instrText xml:space="preserve"> PAGEREF _Toc183489447 \h </w:instrText>
      </w:r>
      <w:r>
        <w:fldChar w:fldCharType="separate"/>
      </w:r>
      <w:r>
        <w:t>62</w:t>
      </w:r>
      <w:r>
        <w:fldChar w:fldCharType="end"/>
      </w:r>
    </w:p>
    <w:p w14:paraId="216B9476" w14:textId="3A4FCC84" w:rsidR="00637BA7" w:rsidRDefault="00637BA7">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Cyrillic</w:t>
      </w:r>
      <w:r>
        <w:t>)</w:t>
      </w:r>
      <w:r>
        <w:tab/>
      </w:r>
      <w:r>
        <w:fldChar w:fldCharType="begin"/>
      </w:r>
      <w:r>
        <w:instrText xml:space="preserve"> PAGEREF _Toc183489448 \h </w:instrText>
      </w:r>
      <w:r>
        <w:fldChar w:fldCharType="separate"/>
      </w:r>
      <w:r>
        <w:t>62</w:t>
      </w:r>
      <w:r>
        <w:fldChar w:fldCharType="end"/>
      </w:r>
    </w:p>
    <w:p w14:paraId="372B345B" w14:textId="5381066C" w:rsidR="00637BA7" w:rsidRDefault="00637BA7">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r>
      <w:r>
        <w:instrText xml:space="preserve"> PAGEREF _Toc183489449 \h </w:instrText>
      </w:r>
      <w:r>
        <w:fldChar w:fldCharType="separate"/>
      </w:r>
      <w:r>
        <w:t>62</w:t>
      </w:r>
      <w:r>
        <w:fldChar w:fldCharType="end"/>
      </w:r>
    </w:p>
    <w:p w14:paraId="0F845776" w14:textId="779FFB9D" w:rsidR="00637BA7" w:rsidRDefault="00637BA7">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r>
      <w:r>
        <w:instrText xml:space="preserve"> PAGEREF _Toc183489450 \h </w:instrText>
      </w:r>
      <w:r>
        <w:fldChar w:fldCharType="separate"/>
      </w:r>
      <w:r>
        <w:t>62</w:t>
      </w:r>
      <w:r>
        <w:fldChar w:fldCharType="end"/>
      </w:r>
    </w:p>
    <w:p w14:paraId="631BF985" w14:textId="708B07C5" w:rsidR="00637BA7" w:rsidRDefault="00637BA7">
      <w:pPr>
        <w:pStyle w:val="TOC4"/>
        <w:rPr>
          <w:rFonts w:asciiTheme="minorHAnsi" w:eastAsiaTheme="minorEastAsia" w:hAnsiTheme="minorHAnsi" w:cstheme="minorBidi"/>
          <w:kern w:val="2"/>
          <w:sz w:val="24"/>
          <w:szCs w:val="24"/>
          <w14:ligatures w14:val="standardContextual"/>
        </w:rPr>
      </w:pPr>
      <w:r w:rsidRPr="00D16D26">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Chinese</w:t>
      </w:r>
      <w:r>
        <w:t>)</w:t>
      </w:r>
      <w:r>
        <w:tab/>
      </w:r>
      <w:r>
        <w:fldChar w:fldCharType="begin"/>
      </w:r>
      <w:r>
        <w:instrText xml:space="preserve"> PAGEREF _Toc183489451 \h </w:instrText>
      </w:r>
      <w:r>
        <w:fldChar w:fldCharType="separate"/>
      </w:r>
      <w:r>
        <w:t>62</w:t>
      </w:r>
      <w:r>
        <w:fldChar w:fldCharType="end"/>
      </w:r>
    </w:p>
    <w:p w14:paraId="4340513D" w14:textId="574B0F72" w:rsidR="00637BA7" w:rsidRDefault="00637BA7">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r>
      <w:r>
        <w:instrText xml:space="preserve"> PAGEREF _Toc183489452 \h </w:instrText>
      </w:r>
      <w:r>
        <w:fldChar w:fldCharType="separate"/>
      </w:r>
      <w:r>
        <w:t>62</w:t>
      </w:r>
      <w:r>
        <w:fldChar w:fldCharType="end"/>
      </w:r>
    </w:p>
    <w:p w14:paraId="1579568C" w14:textId="19B1FD68" w:rsidR="00637BA7" w:rsidRDefault="00637BA7">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r>
      <w:r>
        <w:instrText xml:space="preserve"> PAGEREF _Toc183489453 \h </w:instrText>
      </w:r>
      <w:r>
        <w:fldChar w:fldCharType="separate"/>
      </w:r>
      <w:r>
        <w:t>63</w:t>
      </w:r>
      <w:r>
        <w:fldChar w:fldCharType="end"/>
      </w:r>
    </w:p>
    <w:p w14:paraId="6AF9F3FA" w14:textId="00489AE9" w:rsidR="00637BA7" w:rsidRDefault="00637BA7">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r>
      <w:r>
        <w:instrText xml:space="preserve"> PAGEREF _Toc183489454 \h </w:instrText>
      </w:r>
      <w:r>
        <w:fldChar w:fldCharType="separate"/>
      </w:r>
      <w:r>
        <w:t>63</w:t>
      </w:r>
      <w:r>
        <w:fldChar w:fldCharType="end"/>
      </w:r>
    </w:p>
    <w:p w14:paraId="1211A3BA" w14:textId="0C2C6A48" w:rsidR="00637BA7" w:rsidRDefault="00637BA7">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r>
      <w:r>
        <w:instrText xml:space="preserve"> PAGEREF _Toc183489455 \h </w:instrText>
      </w:r>
      <w:r>
        <w:fldChar w:fldCharType="separate"/>
      </w:r>
      <w:r>
        <w:t>63</w:t>
      </w:r>
      <w:r>
        <w:fldChar w:fldCharType="end"/>
      </w:r>
    </w:p>
    <w:p w14:paraId="49C2CB3F" w14:textId="2898DE3E" w:rsidR="00637BA7" w:rsidRDefault="00637BA7">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r>
      <w:r>
        <w:instrText xml:space="preserve"> PAGEREF _Toc183489456 \h </w:instrText>
      </w:r>
      <w:r>
        <w:fldChar w:fldCharType="separate"/>
      </w:r>
      <w:r>
        <w:t>63</w:t>
      </w:r>
      <w:r>
        <w:fldChar w:fldCharType="end"/>
      </w:r>
    </w:p>
    <w:p w14:paraId="50FBFDF6" w14:textId="5D5B01B1" w:rsidR="00637BA7" w:rsidRDefault="00637BA7">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r>
      <w:r>
        <w:instrText xml:space="preserve"> PAGEREF _Toc183489457 \h </w:instrText>
      </w:r>
      <w:r>
        <w:fldChar w:fldCharType="separate"/>
      </w:r>
      <w:r>
        <w:t>63</w:t>
      </w:r>
      <w:r>
        <w:fldChar w:fldCharType="end"/>
      </w:r>
    </w:p>
    <w:p w14:paraId="6E4AAA8B" w14:textId="313D312C" w:rsidR="00637BA7" w:rsidRDefault="00637BA7">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r>
      <w:r>
        <w:instrText xml:space="preserve"> PAGEREF _Toc183489458 \h </w:instrText>
      </w:r>
      <w:r>
        <w:fldChar w:fldCharType="separate"/>
      </w:r>
      <w:r>
        <w:t>63</w:t>
      </w:r>
      <w:r>
        <w:fldChar w:fldCharType="end"/>
      </w:r>
    </w:p>
    <w:p w14:paraId="417D9114" w14:textId="20923591" w:rsidR="00637BA7" w:rsidRDefault="00637BA7">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r>
      <w:r>
        <w:instrText xml:space="preserve"> PAGEREF _Toc183489459 \h </w:instrText>
      </w:r>
      <w:r>
        <w:fldChar w:fldCharType="separate"/>
      </w:r>
      <w:r>
        <w:t>63</w:t>
      </w:r>
      <w:r>
        <w:fldChar w:fldCharType="end"/>
      </w:r>
    </w:p>
    <w:p w14:paraId="09338C67" w14:textId="5314DE9C" w:rsidR="00637BA7" w:rsidRDefault="00637BA7">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r>
      <w:r>
        <w:instrText xml:space="preserve"> PAGEREF _Toc183489460 \h </w:instrText>
      </w:r>
      <w:r>
        <w:fldChar w:fldCharType="separate"/>
      </w:r>
      <w:r>
        <w:t>63</w:t>
      </w:r>
      <w:r>
        <w:fldChar w:fldCharType="end"/>
      </w:r>
    </w:p>
    <w:p w14:paraId="199E009F" w14:textId="1145AB3E" w:rsidR="00637BA7" w:rsidRDefault="00637BA7">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r>
      <w:r>
        <w:instrText xml:space="preserve"> PAGEREF _Toc183489461 \h </w:instrText>
      </w:r>
      <w:r>
        <w:fldChar w:fldCharType="separate"/>
      </w:r>
      <w:r>
        <w:t>64</w:t>
      </w:r>
      <w:r>
        <w:fldChar w:fldCharType="end"/>
      </w:r>
    </w:p>
    <w:p w14:paraId="5D8A85E3" w14:textId="7B5D4755" w:rsidR="00637BA7" w:rsidRDefault="00637BA7">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r>
      <w:r>
        <w:instrText xml:space="preserve"> PAGEREF _Toc183489462 \h </w:instrText>
      </w:r>
      <w:r>
        <w:fldChar w:fldCharType="separate"/>
      </w:r>
      <w:r>
        <w:t>64</w:t>
      </w:r>
      <w:r>
        <w:fldChar w:fldCharType="end"/>
      </w:r>
    </w:p>
    <w:p w14:paraId="263F4329" w14:textId="2D42E475" w:rsidR="00637BA7" w:rsidRDefault="00637BA7">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r>
      <w:r>
        <w:instrText xml:space="preserve"> PAGEREF _Toc183489463 \h </w:instrText>
      </w:r>
      <w:r>
        <w:fldChar w:fldCharType="separate"/>
      </w:r>
      <w:r>
        <w:t>64</w:t>
      </w:r>
      <w:r>
        <w:fldChar w:fldCharType="end"/>
      </w:r>
    </w:p>
    <w:p w14:paraId="640052BC" w14:textId="1613222E"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r>
      <w:r>
        <w:instrText xml:space="preserve"> PAGEREF _Toc183489464 \h </w:instrText>
      </w:r>
      <w:r>
        <w:fldChar w:fldCharType="separate"/>
      </w:r>
      <w:r>
        <w:t>64</w:t>
      </w:r>
      <w:r>
        <w:fldChar w:fldCharType="end"/>
      </w:r>
    </w:p>
    <w:p w14:paraId="7B72E423" w14:textId="216CE38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r>
      <w:r>
        <w:instrText xml:space="preserve"> PAGEREF _Toc183489465 \h </w:instrText>
      </w:r>
      <w:r>
        <w:fldChar w:fldCharType="separate"/>
      </w:r>
      <w:r>
        <w:t>64</w:t>
      </w:r>
      <w:r>
        <w:fldChar w:fldCharType="end"/>
      </w:r>
    </w:p>
    <w:p w14:paraId="01A71DDC" w14:textId="1887FFFE" w:rsidR="00637BA7" w:rsidRDefault="00637BA7">
      <w:pPr>
        <w:pStyle w:val="TOC4"/>
        <w:rPr>
          <w:rFonts w:asciiTheme="minorHAnsi" w:eastAsiaTheme="minorEastAsia" w:hAnsiTheme="minorHAnsi" w:cstheme="minorBidi"/>
          <w:kern w:val="2"/>
          <w:sz w:val="24"/>
          <w:szCs w:val="24"/>
          <w14:ligatures w14:val="standardContextual"/>
        </w:rPr>
      </w:pPr>
      <w:r>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r>
      <w:r>
        <w:instrText xml:space="preserve"> PAGEREF _Toc183489466 \h </w:instrText>
      </w:r>
      <w:r>
        <w:fldChar w:fldCharType="separate"/>
      </w:r>
      <w:r>
        <w:t>64</w:t>
      </w:r>
      <w:r>
        <w:fldChar w:fldCharType="end"/>
      </w:r>
    </w:p>
    <w:p w14:paraId="0331403E" w14:textId="44A27BF0" w:rsidR="00637BA7" w:rsidRDefault="00637BA7">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r>
      <w:r>
        <w:instrText xml:space="preserve"> PAGEREF _Toc183489467 \h </w:instrText>
      </w:r>
      <w:r>
        <w:fldChar w:fldCharType="separate"/>
      </w:r>
      <w:r>
        <w:t>64</w:t>
      </w:r>
      <w:r>
        <w:fldChar w:fldCharType="end"/>
      </w:r>
    </w:p>
    <w:p w14:paraId="137A2A4C" w14:textId="222015C8" w:rsidR="00637BA7" w:rsidRDefault="00637BA7">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r>
      <w:r>
        <w:instrText xml:space="preserve"> PAGEREF _Toc183489468 \h </w:instrText>
      </w:r>
      <w:r>
        <w:fldChar w:fldCharType="separate"/>
      </w:r>
      <w:r>
        <w:t>64</w:t>
      </w:r>
      <w:r>
        <w:fldChar w:fldCharType="end"/>
      </w:r>
    </w:p>
    <w:p w14:paraId="50B5652F" w14:textId="55F65391" w:rsidR="00637BA7" w:rsidRDefault="00637BA7">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r>
      <w:r>
        <w:instrText xml:space="preserve"> PAGEREF _Toc183489469 \h </w:instrText>
      </w:r>
      <w:r>
        <w:fldChar w:fldCharType="separate"/>
      </w:r>
      <w:r>
        <w:t>65</w:t>
      </w:r>
      <w:r>
        <w:fldChar w:fldCharType="end"/>
      </w:r>
    </w:p>
    <w:p w14:paraId="59F796C6" w14:textId="58605765" w:rsidR="00637BA7" w:rsidRDefault="00637BA7">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r>
      <w:r>
        <w:instrText xml:space="preserve"> PAGEREF _Toc183489470 \h </w:instrText>
      </w:r>
      <w:r>
        <w:fldChar w:fldCharType="separate"/>
      </w:r>
      <w:r>
        <w:t>65</w:t>
      </w:r>
      <w:r>
        <w:fldChar w:fldCharType="end"/>
      </w:r>
    </w:p>
    <w:p w14:paraId="0A60123C" w14:textId="08269500" w:rsidR="00637BA7" w:rsidRDefault="00637BA7">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r>
      <w:r>
        <w:instrText xml:space="preserve"> PAGEREF _Toc183489471 \h </w:instrText>
      </w:r>
      <w:r>
        <w:fldChar w:fldCharType="separate"/>
      </w:r>
      <w:r>
        <w:t>65</w:t>
      </w:r>
      <w:r>
        <w:fldChar w:fldCharType="end"/>
      </w:r>
    </w:p>
    <w:p w14:paraId="22A83548" w14:textId="08F96C73" w:rsidR="00637BA7" w:rsidRDefault="00637BA7">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r>
      <w:r>
        <w:instrText xml:space="preserve"> PAGEREF _Toc183489472 \h </w:instrText>
      </w:r>
      <w:r>
        <w:fldChar w:fldCharType="separate"/>
      </w:r>
      <w:r>
        <w:t>65</w:t>
      </w:r>
      <w:r>
        <w:fldChar w:fldCharType="end"/>
      </w:r>
    </w:p>
    <w:p w14:paraId="2A10C873" w14:textId="407FE9BF" w:rsidR="00637BA7" w:rsidRDefault="00637BA7">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r>
      <w:r>
        <w:instrText xml:space="preserve"> PAGEREF _Toc183489473 \h </w:instrText>
      </w:r>
      <w:r>
        <w:fldChar w:fldCharType="separate"/>
      </w:r>
      <w:r>
        <w:t>65</w:t>
      </w:r>
      <w:r>
        <w:fldChar w:fldCharType="end"/>
      </w:r>
    </w:p>
    <w:p w14:paraId="60E6AD94" w14:textId="37577E81" w:rsidR="00637BA7" w:rsidRDefault="00637BA7">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r>
      <w:r>
        <w:instrText xml:space="preserve"> PAGEREF _Toc183489474 \h </w:instrText>
      </w:r>
      <w:r>
        <w:fldChar w:fldCharType="separate"/>
      </w:r>
      <w:r>
        <w:t>65</w:t>
      </w:r>
      <w:r>
        <w:fldChar w:fldCharType="end"/>
      </w:r>
    </w:p>
    <w:p w14:paraId="0C9E03C0" w14:textId="7072319F" w:rsidR="00637BA7" w:rsidRDefault="00637BA7">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r>
      <w:r>
        <w:instrText xml:space="preserve"> PAGEREF _Toc183489475 \h </w:instrText>
      </w:r>
      <w:r>
        <w:fldChar w:fldCharType="separate"/>
      </w:r>
      <w:r>
        <w:t>65</w:t>
      </w:r>
      <w:r>
        <w:fldChar w:fldCharType="end"/>
      </w:r>
    </w:p>
    <w:p w14:paraId="25028F54" w14:textId="558829BB" w:rsidR="00637BA7" w:rsidRDefault="00637BA7">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r>
      <w:r>
        <w:instrText xml:space="preserve"> PAGEREF _Toc183489476 \h </w:instrText>
      </w:r>
      <w:r>
        <w:fldChar w:fldCharType="separate"/>
      </w:r>
      <w:r>
        <w:t>66</w:t>
      </w:r>
      <w:r>
        <w:fldChar w:fldCharType="end"/>
      </w:r>
    </w:p>
    <w:p w14:paraId="6E41544B" w14:textId="59B5B5A0" w:rsidR="00637BA7" w:rsidRDefault="00637BA7">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r>
      <w:r>
        <w:instrText xml:space="preserve"> PAGEREF _Toc183489477 \h </w:instrText>
      </w:r>
      <w:r>
        <w:fldChar w:fldCharType="separate"/>
      </w:r>
      <w:r>
        <w:t>66</w:t>
      </w:r>
      <w:r>
        <w:fldChar w:fldCharType="end"/>
      </w:r>
    </w:p>
    <w:p w14:paraId="5B4BA5B9" w14:textId="17FF992B" w:rsidR="00637BA7" w:rsidRDefault="00637BA7">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r>
      <w:r>
        <w:instrText xml:space="preserve"> PAGEREF _Toc183489478 \h </w:instrText>
      </w:r>
      <w:r>
        <w:fldChar w:fldCharType="separate"/>
      </w:r>
      <w:r>
        <w:t>66</w:t>
      </w:r>
      <w:r>
        <w:fldChar w:fldCharType="end"/>
      </w:r>
    </w:p>
    <w:p w14:paraId="00219A61" w14:textId="663B7341" w:rsidR="00637BA7" w:rsidRDefault="00637BA7">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r>
      <w:r>
        <w:instrText xml:space="preserve"> PAGEREF _Toc183489479 \h </w:instrText>
      </w:r>
      <w:r>
        <w:fldChar w:fldCharType="separate"/>
      </w:r>
      <w:r>
        <w:t>66</w:t>
      </w:r>
      <w:r>
        <w:fldChar w:fldCharType="end"/>
      </w:r>
    </w:p>
    <w:p w14:paraId="242C2B7E" w14:textId="299B4990" w:rsidR="00637BA7" w:rsidRDefault="00637BA7">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r>
      <w:r>
        <w:instrText xml:space="preserve"> PAGEREF _Toc183489480 \h </w:instrText>
      </w:r>
      <w:r>
        <w:fldChar w:fldCharType="separate"/>
      </w:r>
      <w:r>
        <w:t>66</w:t>
      </w:r>
      <w:r>
        <w:fldChar w:fldCharType="end"/>
      </w:r>
    </w:p>
    <w:p w14:paraId="4D8D59B7" w14:textId="47C3B269" w:rsidR="00637BA7" w:rsidRDefault="00637BA7">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r>
      <w:r>
        <w:instrText xml:space="preserve"> PAGEREF _Toc183489481 \h </w:instrText>
      </w:r>
      <w:r>
        <w:fldChar w:fldCharType="separate"/>
      </w:r>
      <w:r>
        <w:t>66</w:t>
      </w:r>
      <w:r>
        <w:fldChar w:fldCharType="end"/>
      </w:r>
    </w:p>
    <w:p w14:paraId="42B79AA5" w14:textId="46017D4C" w:rsidR="00637BA7" w:rsidRDefault="00637BA7">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r>
      <w:r>
        <w:instrText xml:space="preserve"> PAGEREF _Toc183489482 \h </w:instrText>
      </w:r>
      <w:r>
        <w:fldChar w:fldCharType="separate"/>
      </w:r>
      <w:r>
        <w:t>66</w:t>
      </w:r>
      <w:r>
        <w:fldChar w:fldCharType="end"/>
      </w:r>
    </w:p>
    <w:p w14:paraId="18B48BA1" w14:textId="00954CEE" w:rsidR="00637BA7" w:rsidRDefault="00637BA7">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r>
      <w:r>
        <w:instrText xml:space="preserve"> PAGEREF _Toc183489483 \h </w:instrText>
      </w:r>
      <w:r>
        <w:fldChar w:fldCharType="separate"/>
      </w:r>
      <w:r>
        <w:t>67</w:t>
      </w:r>
      <w:r>
        <w:fldChar w:fldCharType="end"/>
      </w:r>
    </w:p>
    <w:p w14:paraId="615D513D" w14:textId="05DF44A5" w:rsidR="00637BA7" w:rsidRDefault="00637BA7">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r>
      <w:r>
        <w:instrText xml:space="preserve"> PAGEREF _Toc183489484 \h </w:instrText>
      </w:r>
      <w:r>
        <w:fldChar w:fldCharType="separate"/>
      </w:r>
      <w:r>
        <w:t>67</w:t>
      </w:r>
      <w:r>
        <w:fldChar w:fldCharType="end"/>
      </w:r>
    </w:p>
    <w:p w14:paraId="54028260" w14:textId="08FA8B45" w:rsidR="00637BA7" w:rsidRDefault="00637BA7">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r>
      <w:r>
        <w:instrText xml:space="preserve"> PAGEREF _Toc183489485 \h </w:instrText>
      </w:r>
      <w:r>
        <w:fldChar w:fldCharType="separate"/>
      </w:r>
      <w:r>
        <w:t>67</w:t>
      </w:r>
      <w:r>
        <w:fldChar w:fldCharType="end"/>
      </w:r>
    </w:p>
    <w:p w14:paraId="7F508852" w14:textId="421030ED" w:rsidR="00637BA7" w:rsidRDefault="00637BA7">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r>
      <w:r>
        <w:instrText xml:space="preserve"> PAGEREF _Toc183489486 \h </w:instrText>
      </w:r>
      <w:r>
        <w:fldChar w:fldCharType="separate"/>
      </w:r>
      <w:r>
        <w:t>67</w:t>
      </w:r>
      <w:r>
        <w:fldChar w:fldCharType="end"/>
      </w:r>
    </w:p>
    <w:p w14:paraId="4F8A9DC3" w14:textId="3591E3CE" w:rsidR="00637BA7" w:rsidRDefault="00637BA7">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r>
      <w:r>
        <w:instrText xml:space="preserve"> PAGEREF _Toc183489487 \h </w:instrText>
      </w:r>
      <w:r>
        <w:fldChar w:fldCharType="separate"/>
      </w:r>
      <w:r>
        <w:t>67</w:t>
      </w:r>
      <w:r>
        <w:fldChar w:fldCharType="end"/>
      </w:r>
    </w:p>
    <w:p w14:paraId="13D311F1" w14:textId="54964F7F" w:rsidR="00637BA7" w:rsidRDefault="00637BA7">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r>
      <w:r>
        <w:instrText xml:space="preserve"> PAGEREF _Toc183489488 \h </w:instrText>
      </w:r>
      <w:r>
        <w:fldChar w:fldCharType="separate"/>
      </w:r>
      <w:r>
        <w:t>67</w:t>
      </w:r>
      <w:r>
        <w:fldChar w:fldCharType="end"/>
      </w:r>
    </w:p>
    <w:p w14:paraId="236404B2" w14:textId="2EFD901D" w:rsidR="00637BA7" w:rsidRDefault="00637BA7">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r>
      <w:r>
        <w:instrText xml:space="preserve"> PAGEREF _Toc183489489 \h </w:instrText>
      </w:r>
      <w:r>
        <w:fldChar w:fldCharType="separate"/>
      </w:r>
      <w:r>
        <w:t>67</w:t>
      </w:r>
      <w:r>
        <w:fldChar w:fldCharType="end"/>
      </w:r>
    </w:p>
    <w:p w14:paraId="4F14F8B4" w14:textId="350FB1E1" w:rsidR="00637BA7" w:rsidRDefault="00637BA7">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r>
      <w:r>
        <w:instrText xml:space="preserve"> PAGEREF _Toc183489490 \h </w:instrText>
      </w:r>
      <w:r>
        <w:fldChar w:fldCharType="separate"/>
      </w:r>
      <w:r>
        <w:t>67</w:t>
      </w:r>
      <w:r>
        <w:fldChar w:fldCharType="end"/>
      </w:r>
    </w:p>
    <w:p w14:paraId="7295FBA3" w14:textId="757ACC87" w:rsidR="00637BA7" w:rsidRDefault="00637BA7">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r>
      <w:r>
        <w:instrText xml:space="preserve"> PAGEREF _Toc183489491 \h </w:instrText>
      </w:r>
      <w:r>
        <w:fldChar w:fldCharType="separate"/>
      </w:r>
      <w:r>
        <w:t>68</w:t>
      </w:r>
      <w:r>
        <w:fldChar w:fldCharType="end"/>
      </w:r>
    </w:p>
    <w:p w14:paraId="7EE38BC8" w14:textId="7199A5BD" w:rsidR="00637BA7" w:rsidRDefault="00637BA7">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r>
      <w:r>
        <w:instrText xml:space="preserve"> PAGEREF _Toc183489492 \h </w:instrText>
      </w:r>
      <w:r>
        <w:fldChar w:fldCharType="separate"/>
      </w:r>
      <w:r>
        <w:t>68</w:t>
      </w:r>
      <w:r>
        <w:fldChar w:fldCharType="end"/>
      </w:r>
    </w:p>
    <w:p w14:paraId="7A766353" w14:textId="1EF57334" w:rsidR="00637BA7" w:rsidRDefault="00637BA7">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r>
      <w:r>
        <w:instrText xml:space="preserve"> PAGEREF _Toc183489493 \h </w:instrText>
      </w:r>
      <w:r>
        <w:fldChar w:fldCharType="separate"/>
      </w:r>
      <w:r>
        <w:t>68</w:t>
      </w:r>
      <w:r>
        <w:fldChar w:fldCharType="end"/>
      </w:r>
    </w:p>
    <w:p w14:paraId="2ACD681B" w14:textId="638F3D5A" w:rsidR="00637BA7" w:rsidRDefault="00637BA7">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r>
      <w:r>
        <w:instrText xml:space="preserve"> PAGEREF _Toc183489494 \h </w:instrText>
      </w:r>
      <w:r>
        <w:fldChar w:fldCharType="separate"/>
      </w:r>
      <w:r>
        <w:t>68</w:t>
      </w:r>
      <w:r>
        <w:fldChar w:fldCharType="end"/>
      </w:r>
    </w:p>
    <w:p w14:paraId="251F9E84" w14:textId="70FDB9AC" w:rsidR="00637BA7" w:rsidRDefault="00637BA7">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r>
      <w:r>
        <w:instrText xml:space="preserve"> PAGEREF _Toc183489495 \h </w:instrText>
      </w:r>
      <w:r>
        <w:fldChar w:fldCharType="separate"/>
      </w:r>
      <w:r>
        <w:t>68</w:t>
      </w:r>
      <w:r>
        <w:fldChar w:fldCharType="end"/>
      </w:r>
    </w:p>
    <w:p w14:paraId="4910E51A" w14:textId="2CC4570E" w:rsidR="00637BA7" w:rsidRDefault="00637BA7">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r>
      <w:r>
        <w:instrText xml:space="preserve"> PAGEREF _Toc183489496 \h </w:instrText>
      </w:r>
      <w:r>
        <w:fldChar w:fldCharType="separate"/>
      </w:r>
      <w:r>
        <w:t>68</w:t>
      </w:r>
      <w:r>
        <w:fldChar w:fldCharType="end"/>
      </w:r>
    </w:p>
    <w:p w14:paraId="2831E44C" w14:textId="1893B18B" w:rsidR="00637BA7" w:rsidRDefault="00637BA7">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r>
      <w:r>
        <w:instrText xml:space="preserve"> PAGEREF _Toc183489497 \h </w:instrText>
      </w:r>
      <w:r>
        <w:fldChar w:fldCharType="separate"/>
      </w:r>
      <w:r>
        <w:t>69</w:t>
      </w:r>
      <w:r>
        <w:fldChar w:fldCharType="end"/>
      </w:r>
    </w:p>
    <w:p w14:paraId="1D1006E3" w14:textId="3EF27FBB" w:rsidR="00637BA7" w:rsidRDefault="00637BA7">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r>
      <w:r>
        <w:instrText xml:space="preserve"> PAGEREF _Toc183489498 \h </w:instrText>
      </w:r>
      <w:r>
        <w:fldChar w:fldCharType="separate"/>
      </w:r>
      <w:r>
        <w:t>69</w:t>
      </w:r>
      <w:r>
        <w:fldChar w:fldCharType="end"/>
      </w:r>
    </w:p>
    <w:p w14:paraId="0AE4ECB0" w14:textId="19D3BB14" w:rsidR="00637BA7" w:rsidRDefault="00637BA7">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_Toc183489499 \h </w:instrText>
      </w:r>
      <w:r>
        <w:fldChar w:fldCharType="separate"/>
      </w:r>
      <w:r>
        <w:t>69</w:t>
      </w:r>
      <w:r>
        <w:fldChar w:fldCharType="end"/>
      </w:r>
    </w:p>
    <w:p w14:paraId="0B58D496" w14:textId="1CC7D932" w:rsidR="00637BA7" w:rsidRDefault="00637BA7">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r>
      <w:r>
        <w:instrText xml:space="preserve"> PAGEREF _Toc183489500 \h </w:instrText>
      </w:r>
      <w:r>
        <w:fldChar w:fldCharType="separate"/>
      </w:r>
      <w:r>
        <w:t>69</w:t>
      </w:r>
      <w:r>
        <w:fldChar w:fldCharType="end"/>
      </w:r>
    </w:p>
    <w:p w14:paraId="69E03E41" w14:textId="30B3AB50" w:rsidR="00637BA7" w:rsidRDefault="00637BA7">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r>
      <w:r>
        <w:instrText xml:space="preserve"> PAGEREF _Toc183489501 \h </w:instrText>
      </w:r>
      <w:r>
        <w:fldChar w:fldCharType="separate"/>
      </w:r>
      <w:r>
        <w:t>69</w:t>
      </w:r>
      <w:r>
        <w:fldChar w:fldCharType="end"/>
      </w:r>
    </w:p>
    <w:p w14:paraId="5AC1338E" w14:textId="14174BBE" w:rsidR="00637BA7" w:rsidRDefault="00637BA7">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r>
      <w:r>
        <w:instrText xml:space="preserve"> PAGEREF _Toc183489502 \h </w:instrText>
      </w:r>
      <w:r>
        <w:fldChar w:fldCharType="separate"/>
      </w:r>
      <w:r>
        <w:t>69</w:t>
      </w:r>
      <w:r>
        <w:fldChar w:fldCharType="end"/>
      </w:r>
    </w:p>
    <w:p w14:paraId="40E3B6A9" w14:textId="35D9AFA7" w:rsidR="00637BA7" w:rsidRDefault="00637BA7">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r>
      <w:r>
        <w:instrText xml:space="preserve"> PAGEREF _Toc183489503 \h </w:instrText>
      </w:r>
      <w:r>
        <w:fldChar w:fldCharType="separate"/>
      </w:r>
      <w:r>
        <w:t>69</w:t>
      </w:r>
      <w:r>
        <w:fldChar w:fldCharType="end"/>
      </w:r>
    </w:p>
    <w:p w14:paraId="7AE356B2" w14:textId="509DEB37" w:rsidR="00637BA7" w:rsidRDefault="00637BA7">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r>
      <w:r>
        <w:instrText xml:space="preserve"> PAGEREF _Toc183489504 \h </w:instrText>
      </w:r>
      <w:r>
        <w:fldChar w:fldCharType="separate"/>
      </w:r>
      <w:r>
        <w:t>70</w:t>
      </w:r>
      <w:r>
        <w:fldChar w:fldCharType="end"/>
      </w:r>
    </w:p>
    <w:p w14:paraId="7E81DAAE" w14:textId="13DB9D1E" w:rsidR="00637BA7" w:rsidRDefault="00637BA7">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r>
      <w:r>
        <w:instrText xml:space="preserve"> PAGEREF _Toc183489505 \h </w:instrText>
      </w:r>
      <w:r>
        <w:fldChar w:fldCharType="separate"/>
      </w:r>
      <w:r>
        <w:t>70</w:t>
      </w:r>
      <w:r>
        <w:fldChar w:fldCharType="end"/>
      </w:r>
    </w:p>
    <w:p w14:paraId="56AF3454" w14:textId="59E65F27" w:rsidR="00637BA7" w:rsidRDefault="00637BA7">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r>
      <w:r>
        <w:instrText xml:space="preserve"> PAGEREF _Toc183489506 \h </w:instrText>
      </w:r>
      <w:r>
        <w:fldChar w:fldCharType="separate"/>
      </w:r>
      <w:r>
        <w:t>70</w:t>
      </w:r>
      <w:r>
        <w:fldChar w:fldCharType="end"/>
      </w:r>
    </w:p>
    <w:p w14:paraId="1A7762BE" w14:textId="4EDE52E2" w:rsidR="00637BA7" w:rsidRDefault="00637BA7">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r>
      <w:r>
        <w:instrText xml:space="preserve"> PAGEREF _Toc183489507 \h </w:instrText>
      </w:r>
      <w:r>
        <w:fldChar w:fldCharType="separate"/>
      </w:r>
      <w:r>
        <w:t>70</w:t>
      </w:r>
      <w:r>
        <w:fldChar w:fldCharType="end"/>
      </w:r>
    </w:p>
    <w:p w14:paraId="7113DFE6" w14:textId="524A75AB" w:rsidR="00637BA7" w:rsidRDefault="00637BA7">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r>
      <w:r>
        <w:instrText xml:space="preserve"> PAGEREF _Toc183489508 \h </w:instrText>
      </w:r>
      <w:r>
        <w:fldChar w:fldCharType="separate"/>
      </w:r>
      <w:r>
        <w:t>70</w:t>
      </w:r>
      <w:r>
        <w:fldChar w:fldCharType="end"/>
      </w:r>
    </w:p>
    <w:p w14:paraId="22816255" w14:textId="5E5474DD" w:rsidR="00637BA7" w:rsidRDefault="00637BA7">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r>
      <w:r>
        <w:instrText xml:space="preserve"> PAGEREF _Toc183489509 \h </w:instrText>
      </w:r>
      <w:r>
        <w:fldChar w:fldCharType="separate"/>
      </w:r>
      <w:r>
        <w:t>70</w:t>
      </w:r>
      <w:r>
        <w:fldChar w:fldCharType="end"/>
      </w:r>
    </w:p>
    <w:p w14:paraId="58A62062" w14:textId="13B2272F" w:rsidR="00637BA7" w:rsidRDefault="00637BA7">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r>
      <w:r>
        <w:instrText xml:space="preserve"> PAGEREF _Toc183489510 \h </w:instrText>
      </w:r>
      <w:r>
        <w:fldChar w:fldCharType="separate"/>
      </w:r>
      <w:r>
        <w:t>70</w:t>
      </w:r>
      <w:r>
        <w:fldChar w:fldCharType="end"/>
      </w:r>
    </w:p>
    <w:p w14:paraId="783530B5" w14:textId="5A0ED264" w:rsidR="00637BA7" w:rsidRDefault="00637BA7">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r>
      <w:r>
        <w:instrText xml:space="preserve"> PAGEREF _Toc183489511 \h </w:instrText>
      </w:r>
      <w:r>
        <w:fldChar w:fldCharType="separate"/>
      </w:r>
      <w:r>
        <w:t>70</w:t>
      </w:r>
      <w:r>
        <w:fldChar w:fldCharType="end"/>
      </w:r>
    </w:p>
    <w:p w14:paraId="2B9A792E" w14:textId="2B31A28C" w:rsidR="00637BA7" w:rsidRDefault="00637BA7">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r>
      <w:r>
        <w:instrText xml:space="preserve"> PAGEREF _Toc183489512 \h </w:instrText>
      </w:r>
      <w:r>
        <w:fldChar w:fldCharType="separate"/>
      </w:r>
      <w:r>
        <w:t>71</w:t>
      </w:r>
      <w:r>
        <w:fldChar w:fldCharType="end"/>
      </w:r>
    </w:p>
    <w:p w14:paraId="6027A310" w14:textId="491BCBCB" w:rsidR="00637BA7" w:rsidRDefault="00637BA7">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r>
      <w:r>
        <w:instrText xml:space="preserve"> PAGEREF _Toc183489513 \h </w:instrText>
      </w:r>
      <w:r>
        <w:fldChar w:fldCharType="separate"/>
      </w:r>
      <w:r>
        <w:t>71</w:t>
      </w:r>
      <w:r>
        <w:fldChar w:fldCharType="end"/>
      </w:r>
    </w:p>
    <w:p w14:paraId="6BA79658" w14:textId="579A6A79" w:rsidR="00637BA7" w:rsidRDefault="00637BA7">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r>
      <w:r>
        <w:instrText xml:space="preserve"> PAGEREF _Toc183489514 \h </w:instrText>
      </w:r>
      <w:r>
        <w:fldChar w:fldCharType="separate"/>
      </w:r>
      <w:r>
        <w:t>71</w:t>
      </w:r>
      <w:r>
        <w:fldChar w:fldCharType="end"/>
      </w:r>
    </w:p>
    <w:p w14:paraId="173F9FA3" w14:textId="77253625" w:rsidR="00637BA7" w:rsidRDefault="00637BA7">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r>
      <w:r>
        <w:instrText xml:space="preserve"> PAGEREF _Toc183489515 \h </w:instrText>
      </w:r>
      <w:r>
        <w:fldChar w:fldCharType="separate"/>
      </w:r>
      <w:r>
        <w:t>71</w:t>
      </w:r>
      <w:r>
        <w:fldChar w:fldCharType="end"/>
      </w:r>
    </w:p>
    <w:p w14:paraId="7EDBF8D1" w14:textId="27CE1599" w:rsidR="00637BA7" w:rsidRDefault="00637BA7">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r>
      <w:r>
        <w:instrText xml:space="preserve"> PAGEREF _Toc183489516 \h </w:instrText>
      </w:r>
      <w:r>
        <w:fldChar w:fldCharType="separate"/>
      </w:r>
      <w:r>
        <w:t>71</w:t>
      </w:r>
      <w:r>
        <w:fldChar w:fldCharType="end"/>
      </w:r>
    </w:p>
    <w:p w14:paraId="57E56A80" w14:textId="5FDC4EFB" w:rsidR="00637BA7" w:rsidRDefault="00637BA7">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r>
      <w:r>
        <w:instrText xml:space="preserve"> PAGEREF _Toc183489517 \h </w:instrText>
      </w:r>
      <w:r>
        <w:fldChar w:fldCharType="separate"/>
      </w:r>
      <w:r>
        <w:t>71</w:t>
      </w:r>
      <w:r>
        <w:fldChar w:fldCharType="end"/>
      </w:r>
    </w:p>
    <w:p w14:paraId="1733A504" w14:textId="13BBCE1D" w:rsidR="00637BA7" w:rsidRDefault="00637BA7">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r>
      <w:r>
        <w:instrText xml:space="preserve"> PAGEREF _Toc183489518 \h </w:instrText>
      </w:r>
      <w:r>
        <w:fldChar w:fldCharType="separate"/>
      </w:r>
      <w:r>
        <w:t>71</w:t>
      </w:r>
      <w:r>
        <w:fldChar w:fldCharType="end"/>
      </w:r>
    </w:p>
    <w:p w14:paraId="334E4F3D" w14:textId="6717CAC5" w:rsidR="00637BA7" w:rsidRDefault="00637BA7">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r>
      <w:r>
        <w:instrText xml:space="preserve"> PAGEREF _Toc183489519 \h </w:instrText>
      </w:r>
      <w:r>
        <w:fldChar w:fldCharType="separate"/>
      </w:r>
      <w:r>
        <w:t>72</w:t>
      </w:r>
      <w:r>
        <w:fldChar w:fldCharType="end"/>
      </w:r>
    </w:p>
    <w:p w14:paraId="5E42A742" w14:textId="72F35F26" w:rsidR="00637BA7" w:rsidRDefault="00637BA7">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r>
      <w:r>
        <w:instrText xml:space="preserve"> PAGEREF _Toc183489520 \h </w:instrText>
      </w:r>
      <w:r>
        <w:fldChar w:fldCharType="separate"/>
      </w:r>
      <w:r>
        <w:t>72</w:t>
      </w:r>
      <w:r>
        <w:fldChar w:fldCharType="end"/>
      </w:r>
    </w:p>
    <w:p w14:paraId="3E176F7C" w14:textId="7E01FE64" w:rsidR="00637BA7" w:rsidRDefault="00637BA7">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r>
      <w:r>
        <w:instrText xml:space="preserve"> PAGEREF _Toc183489521 \h </w:instrText>
      </w:r>
      <w:r>
        <w:fldChar w:fldCharType="separate"/>
      </w:r>
      <w:r>
        <w:t>72</w:t>
      </w:r>
      <w:r>
        <w:fldChar w:fldCharType="end"/>
      </w:r>
    </w:p>
    <w:p w14:paraId="241CC017" w14:textId="1D38212F" w:rsidR="00637BA7" w:rsidRDefault="00637BA7">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r>
      <w:r>
        <w:instrText xml:space="preserve"> PAGEREF _Toc183489522 \h </w:instrText>
      </w:r>
      <w:r>
        <w:fldChar w:fldCharType="separate"/>
      </w:r>
      <w:r>
        <w:t>72</w:t>
      </w:r>
      <w:r>
        <w:fldChar w:fldCharType="end"/>
      </w:r>
    </w:p>
    <w:p w14:paraId="7E01F63D" w14:textId="3FFFD1DB" w:rsidR="00637BA7" w:rsidRDefault="00637BA7">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r>
      <w:r>
        <w:instrText xml:space="preserve"> PAGEREF _Toc183489523 \h </w:instrText>
      </w:r>
      <w:r>
        <w:fldChar w:fldCharType="separate"/>
      </w:r>
      <w:r>
        <w:t>72</w:t>
      </w:r>
      <w:r>
        <w:fldChar w:fldCharType="end"/>
      </w:r>
    </w:p>
    <w:p w14:paraId="2C5071BB" w14:textId="1BA89C8F" w:rsidR="00637BA7" w:rsidRDefault="00637BA7">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r>
      <w:r>
        <w:instrText xml:space="preserve"> PAGEREF _Toc183489524 \h </w:instrText>
      </w:r>
      <w:r>
        <w:fldChar w:fldCharType="separate"/>
      </w:r>
      <w:r>
        <w:t>72</w:t>
      </w:r>
      <w:r>
        <w:fldChar w:fldCharType="end"/>
      </w:r>
    </w:p>
    <w:p w14:paraId="2527D83F" w14:textId="5D6BB360" w:rsidR="00637BA7" w:rsidRDefault="00637BA7">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r>
      <w:r>
        <w:instrText xml:space="preserve"> PAGEREF _Toc183489525 \h </w:instrText>
      </w:r>
      <w:r>
        <w:fldChar w:fldCharType="separate"/>
      </w:r>
      <w:r>
        <w:t>72</w:t>
      </w:r>
      <w:r>
        <w:fldChar w:fldCharType="end"/>
      </w:r>
    </w:p>
    <w:p w14:paraId="049F9D0A" w14:textId="75D46C1F" w:rsidR="00637BA7" w:rsidRDefault="00637BA7">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r>
      <w:r>
        <w:instrText xml:space="preserve"> PAGEREF _Toc183489526 \h </w:instrText>
      </w:r>
      <w:r>
        <w:fldChar w:fldCharType="separate"/>
      </w:r>
      <w:r>
        <w:t>72</w:t>
      </w:r>
      <w:r>
        <w:fldChar w:fldCharType="end"/>
      </w:r>
    </w:p>
    <w:p w14:paraId="7A584C4A" w14:textId="263A8926" w:rsidR="00637BA7" w:rsidRDefault="00637BA7">
      <w:pPr>
        <w:pStyle w:val="TOC4"/>
        <w:rPr>
          <w:rFonts w:asciiTheme="minorHAnsi" w:eastAsiaTheme="minorEastAsia" w:hAnsiTheme="minorHAnsi" w:cstheme="minorBidi"/>
          <w:kern w:val="2"/>
          <w:sz w:val="24"/>
          <w:szCs w:val="24"/>
          <w14:ligatures w14:val="standardContextual"/>
        </w:rPr>
      </w:pPr>
      <w:r>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r>
      <w:r>
        <w:instrText xml:space="preserve"> PAGEREF _Toc183489527 \h </w:instrText>
      </w:r>
      <w:r>
        <w:fldChar w:fldCharType="separate"/>
      </w:r>
      <w:r>
        <w:t>72</w:t>
      </w:r>
      <w:r>
        <w:fldChar w:fldCharType="end"/>
      </w:r>
    </w:p>
    <w:p w14:paraId="2873B3E9" w14:textId="3C5CF9EC" w:rsidR="00637BA7" w:rsidRDefault="00637BA7">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r>
      <w:r>
        <w:instrText xml:space="preserve"> PAGEREF _Toc183489528 \h </w:instrText>
      </w:r>
      <w:r>
        <w:fldChar w:fldCharType="separate"/>
      </w:r>
      <w:r>
        <w:t>72</w:t>
      </w:r>
      <w:r>
        <w:fldChar w:fldCharType="end"/>
      </w:r>
    </w:p>
    <w:p w14:paraId="79C9C363" w14:textId="2CE8B2BE" w:rsidR="00637BA7" w:rsidRDefault="00637BA7">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r>
      <w:r>
        <w:instrText xml:space="preserve"> PAGEREF _Toc183489529 \h </w:instrText>
      </w:r>
      <w:r>
        <w:fldChar w:fldCharType="separate"/>
      </w:r>
      <w:r>
        <w:t>72</w:t>
      </w:r>
      <w:r>
        <w:fldChar w:fldCharType="end"/>
      </w:r>
    </w:p>
    <w:p w14:paraId="4C59B3AF" w14:textId="6A885B88" w:rsidR="00637BA7" w:rsidRDefault="00637BA7">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r>
      <w:r>
        <w:instrText xml:space="preserve"> PAGEREF _Toc183489530 \h </w:instrText>
      </w:r>
      <w:r>
        <w:fldChar w:fldCharType="separate"/>
      </w:r>
      <w:r>
        <w:t>73</w:t>
      </w:r>
      <w:r>
        <w:fldChar w:fldCharType="end"/>
      </w:r>
    </w:p>
    <w:p w14:paraId="284F3131" w14:textId="46A37BD9" w:rsidR="00637BA7" w:rsidRDefault="00637BA7">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r>
      <w:r>
        <w:instrText xml:space="preserve"> PAGEREF _Toc183489531 \h </w:instrText>
      </w:r>
      <w:r>
        <w:fldChar w:fldCharType="separate"/>
      </w:r>
      <w:r>
        <w:t>73</w:t>
      </w:r>
      <w:r>
        <w:fldChar w:fldCharType="end"/>
      </w:r>
    </w:p>
    <w:p w14:paraId="011EFEDE" w14:textId="11C03A63" w:rsidR="00637BA7" w:rsidRDefault="00637BA7">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r>
      <w:r>
        <w:instrText xml:space="preserve"> PAGEREF _Toc183489532 \h </w:instrText>
      </w:r>
      <w:r>
        <w:fldChar w:fldCharType="separate"/>
      </w:r>
      <w:r>
        <w:t>73</w:t>
      </w:r>
      <w:r>
        <w:fldChar w:fldCharType="end"/>
      </w:r>
    </w:p>
    <w:p w14:paraId="1D244ADD" w14:textId="4DF423D2" w:rsidR="00637BA7" w:rsidRDefault="00637BA7">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r>
      <w:r>
        <w:instrText xml:space="preserve"> PAGEREF _Toc183489533 \h </w:instrText>
      </w:r>
      <w:r>
        <w:fldChar w:fldCharType="separate"/>
      </w:r>
      <w:r>
        <w:t>73</w:t>
      </w:r>
      <w:r>
        <w:fldChar w:fldCharType="end"/>
      </w:r>
    </w:p>
    <w:p w14:paraId="1458CD51" w14:textId="79D1C6D4" w:rsidR="00637BA7" w:rsidRDefault="00637BA7">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r>
      <w:r>
        <w:instrText xml:space="preserve"> PAGEREF _Toc183489534 \h </w:instrText>
      </w:r>
      <w:r>
        <w:fldChar w:fldCharType="separate"/>
      </w:r>
      <w:r>
        <w:t>73</w:t>
      </w:r>
      <w:r>
        <w:fldChar w:fldCharType="end"/>
      </w:r>
    </w:p>
    <w:p w14:paraId="2DC950EA" w14:textId="76A4D8F6" w:rsidR="00637BA7" w:rsidRDefault="00637BA7">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r>
      <w:r>
        <w:instrText xml:space="preserve"> PAGEREF _Toc183489535 \h </w:instrText>
      </w:r>
      <w:r>
        <w:fldChar w:fldCharType="separate"/>
      </w:r>
      <w:r>
        <w:t>73</w:t>
      </w:r>
      <w:r>
        <w:fldChar w:fldCharType="end"/>
      </w:r>
    </w:p>
    <w:p w14:paraId="1F31F0D9" w14:textId="41320AF9" w:rsidR="00637BA7" w:rsidRDefault="00637BA7">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r>
      <w:r>
        <w:instrText xml:space="preserve"> PAGEREF _Toc183489536 \h </w:instrText>
      </w:r>
      <w:r>
        <w:fldChar w:fldCharType="separate"/>
      </w:r>
      <w:r>
        <w:t>73</w:t>
      </w:r>
      <w:r>
        <w:fldChar w:fldCharType="end"/>
      </w:r>
    </w:p>
    <w:p w14:paraId="59F169C5" w14:textId="2714A333" w:rsidR="00637BA7" w:rsidRDefault="00637BA7">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r>
      <w:r>
        <w:instrText xml:space="preserve"> PAGEREF _Toc183489537 \h </w:instrText>
      </w:r>
      <w:r>
        <w:fldChar w:fldCharType="separate"/>
      </w:r>
      <w:r>
        <w:t>73</w:t>
      </w:r>
      <w:r>
        <w:fldChar w:fldCharType="end"/>
      </w:r>
    </w:p>
    <w:p w14:paraId="1D737DDA" w14:textId="4000E1E7" w:rsidR="00637BA7" w:rsidRDefault="00637BA7">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r>
      <w:r>
        <w:instrText xml:space="preserve"> PAGEREF _Toc183489538 \h </w:instrText>
      </w:r>
      <w:r>
        <w:fldChar w:fldCharType="separate"/>
      </w:r>
      <w:r>
        <w:t>74</w:t>
      </w:r>
      <w:r>
        <w:fldChar w:fldCharType="end"/>
      </w:r>
    </w:p>
    <w:p w14:paraId="72AFD6BB" w14:textId="7F29E399" w:rsidR="00637BA7" w:rsidRDefault="00637BA7">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r>
      <w:r>
        <w:instrText xml:space="preserve"> PAGEREF _Toc183489539 \h </w:instrText>
      </w:r>
      <w:r>
        <w:fldChar w:fldCharType="separate"/>
      </w:r>
      <w:r>
        <w:t>74</w:t>
      </w:r>
      <w:r>
        <w:fldChar w:fldCharType="end"/>
      </w:r>
    </w:p>
    <w:p w14:paraId="5ECDA929" w14:textId="57F4F538" w:rsidR="00637BA7" w:rsidRDefault="00637BA7">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r>
      <w:r>
        <w:instrText xml:space="preserve"> PAGEREF _Toc183489540 \h </w:instrText>
      </w:r>
      <w:r>
        <w:fldChar w:fldCharType="separate"/>
      </w:r>
      <w:r>
        <w:t>74</w:t>
      </w:r>
      <w:r>
        <w:fldChar w:fldCharType="end"/>
      </w:r>
    </w:p>
    <w:p w14:paraId="12DF7306" w14:textId="23E513B1" w:rsidR="00637BA7" w:rsidRDefault="00637BA7">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r>
      <w:r>
        <w:instrText xml:space="preserve"> PAGEREF _Toc183489541 \h </w:instrText>
      </w:r>
      <w:r>
        <w:fldChar w:fldCharType="separate"/>
      </w:r>
      <w:r>
        <w:t>74</w:t>
      </w:r>
      <w:r>
        <w:fldChar w:fldCharType="end"/>
      </w:r>
    </w:p>
    <w:p w14:paraId="214C5A97" w14:textId="3D37C57E" w:rsidR="00637BA7" w:rsidRDefault="00637BA7">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r>
      <w:r>
        <w:instrText xml:space="preserve"> PAGEREF _Toc183489542 \h </w:instrText>
      </w:r>
      <w:r>
        <w:fldChar w:fldCharType="separate"/>
      </w:r>
      <w:r>
        <w:t>74</w:t>
      </w:r>
      <w:r>
        <w:fldChar w:fldCharType="end"/>
      </w:r>
    </w:p>
    <w:p w14:paraId="093C092F" w14:textId="58FCFEE4" w:rsidR="00637BA7" w:rsidRDefault="00637BA7">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r>
      <w:r>
        <w:instrText xml:space="preserve"> PAGEREF _Toc183489543 \h </w:instrText>
      </w:r>
      <w:r>
        <w:fldChar w:fldCharType="separate"/>
      </w:r>
      <w:r>
        <w:t>74</w:t>
      </w:r>
      <w:r>
        <w:fldChar w:fldCharType="end"/>
      </w:r>
    </w:p>
    <w:p w14:paraId="5F38F7A3" w14:textId="4657FFED" w:rsidR="00637BA7" w:rsidRDefault="00637BA7">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r>
      <w:r>
        <w:instrText xml:space="preserve"> PAGEREF _Toc183489544 \h </w:instrText>
      </w:r>
      <w:r>
        <w:fldChar w:fldCharType="separate"/>
      </w:r>
      <w:r>
        <w:t>74</w:t>
      </w:r>
      <w:r>
        <w:fldChar w:fldCharType="end"/>
      </w:r>
    </w:p>
    <w:p w14:paraId="2780FE76" w14:textId="35925E9A" w:rsidR="00637BA7" w:rsidRDefault="00637BA7">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r>
      <w:r>
        <w:instrText xml:space="preserve"> PAGEREF _Toc183489545 \h </w:instrText>
      </w:r>
      <w:r>
        <w:fldChar w:fldCharType="separate"/>
      </w:r>
      <w:r>
        <w:t>74</w:t>
      </w:r>
      <w:r>
        <w:fldChar w:fldCharType="end"/>
      </w:r>
    </w:p>
    <w:p w14:paraId="1AAEAAF8" w14:textId="72F1681E" w:rsidR="00637BA7" w:rsidRDefault="00637BA7">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r>
      <w:r>
        <w:instrText xml:space="preserve"> PAGEREF _Toc183489546 \h </w:instrText>
      </w:r>
      <w:r>
        <w:fldChar w:fldCharType="separate"/>
      </w:r>
      <w:r>
        <w:t>74</w:t>
      </w:r>
      <w:r>
        <w:fldChar w:fldCharType="end"/>
      </w:r>
    </w:p>
    <w:p w14:paraId="39E1A51D" w14:textId="173CA86D" w:rsidR="00637BA7" w:rsidRDefault="00637BA7">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r>
      <w:r>
        <w:instrText xml:space="preserve"> PAGEREF _Toc183489547 \h </w:instrText>
      </w:r>
      <w:r>
        <w:fldChar w:fldCharType="separate"/>
      </w:r>
      <w:r>
        <w:t>75</w:t>
      </w:r>
      <w:r>
        <w:fldChar w:fldCharType="end"/>
      </w:r>
    </w:p>
    <w:p w14:paraId="20882C25" w14:textId="454DDD76"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r>
      <w:r>
        <w:instrText xml:space="preserve"> PAGEREF _Toc183489548 \h </w:instrText>
      </w:r>
      <w:r>
        <w:fldChar w:fldCharType="separate"/>
      </w:r>
      <w:r>
        <w:t>75</w:t>
      </w:r>
      <w:r>
        <w:fldChar w:fldCharType="end"/>
      </w:r>
    </w:p>
    <w:p w14:paraId="23123C6B" w14:textId="6AABC83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r>
      <w:r>
        <w:instrText xml:space="preserve"> PAGEREF _Toc183489549 \h </w:instrText>
      </w:r>
      <w:r>
        <w:fldChar w:fldCharType="separate"/>
      </w:r>
      <w:r>
        <w:t>75</w:t>
      </w:r>
      <w:r>
        <w:fldChar w:fldCharType="end"/>
      </w:r>
    </w:p>
    <w:p w14:paraId="0DA49876" w14:textId="65E065E4" w:rsidR="00637BA7" w:rsidRDefault="00637BA7">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r>
      <w:r>
        <w:instrText xml:space="preserve"> PAGEREF _Toc183489550 \h </w:instrText>
      </w:r>
      <w:r>
        <w:fldChar w:fldCharType="separate"/>
      </w:r>
      <w:r>
        <w:t>75</w:t>
      </w:r>
      <w:r>
        <w:fldChar w:fldCharType="end"/>
      </w:r>
    </w:p>
    <w:p w14:paraId="7E799432" w14:textId="7ED8C1CA" w:rsidR="00637BA7" w:rsidRDefault="00637BA7">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r>
      <w:r>
        <w:instrText xml:space="preserve"> PAGEREF _Toc183489551 \h </w:instrText>
      </w:r>
      <w:r>
        <w:fldChar w:fldCharType="separate"/>
      </w:r>
      <w:r>
        <w:t>75</w:t>
      </w:r>
      <w:r>
        <w:fldChar w:fldCharType="end"/>
      </w:r>
    </w:p>
    <w:p w14:paraId="19373E3F" w14:textId="366D2C16" w:rsidR="00637BA7" w:rsidRDefault="00637BA7">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r>
      <w:r>
        <w:instrText xml:space="preserve"> PAGEREF _Toc183489552 \h </w:instrText>
      </w:r>
      <w:r>
        <w:fldChar w:fldCharType="separate"/>
      </w:r>
      <w:r>
        <w:t>75</w:t>
      </w:r>
      <w:r>
        <w:fldChar w:fldCharType="end"/>
      </w:r>
    </w:p>
    <w:p w14:paraId="775BC8EE" w14:textId="4DCFB8E4" w:rsidR="00637BA7" w:rsidRDefault="00637BA7">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r>
      <w:r>
        <w:instrText xml:space="preserve"> PAGEREF _Toc183489553 \h </w:instrText>
      </w:r>
      <w:r>
        <w:fldChar w:fldCharType="separate"/>
      </w:r>
      <w:r>
        <w:t>75</w:t>
      </w:r>
      <w:r>
        <w:fldChar w:fldCharType="end"/>
      </w:r>
    </w:p>
    <w:p w14:paraId="17384EB2" w14:textId="58C8E8E3" w:rsidR="00637BA7" w:rsidRDefault="00637BA7">
      <w:pPr>
        <w:pStyle w:val="TOC4"/>
        <w:rPr>
          <w:rFonts w:asciiTheme="minorHAnsi" w:eastAsiaTheme="minorEastAsia" w:hAnsiTheme="minorHAnsi" w:cstheme="minorBidi"/>
          <w:kern w:val="2"/>
          <w:sz w:val="24"/>
          <w:szCs w:val="24"/>
          <w14:ligatures w14:val="standardContextual"/>
        </w:rPr>
      </w:pPr>
      <w:r w:rsidRPr="00D16D26">
        <w:rPr>
          <w:rFonts w:eastAsiaTheme="minorHAnsi"/>
        </w:rPr>
        <w:t>10.4.23.3</w:t>
      </w:r>
      <w:r>
        <w:rPr>
          <w:rFonts w:asciiTheme="minorHAnsi" w:eastAsiaTheme="minorEastAsia" w:hAnsiTheme="minorHAnsi" w:cstheme="minorBidi"/>
          <w:kern w:val="2"/>
          <w:sz w:val="24"/>
          <w:szCs w:val="24"/>
          <w14:ligatures w14:val="standardContextual"/>
        </w:rPr>
        <w:tab/>
      </w:r>
      <w:r w:rsidRPr="00D16D26">
        <w:rPr>
          <w:rFonts w:eastAsiaTheme="minorHAnsi"/>
        </w:rPr>
        <w:t>RUN AT COMMAND (Support of Text Attribute)</w:t>
      </w:r>
      <w:r>
        <w:tab/>
      </w:r>
      <w:r>
        <w:fldChar w:fldCharType="begin"/>
      </w:r>
      <w:r>
        <w:instrText xml:space="preserve"> PAGEREF _Toc183489554 \h </w:instrText>
      </w:r>
      <w:r>
        <w:fldChar w:fldCharType="separate"/>
      </w:r>
      <w:r>
        <w:t>75</w:t>
      </w:r>
      <w:r>
        <w:fldChar w:fldCharType="end"/>
      </w:r>
    </w:p>
    <w:p w14:paraId="662FBC6F" w14:textId="30805ED3" w:rsidR="00637BA7" w:rsidRDefault="00637BA7">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r>
      <w:r>
        <w:instrText xml:space="preserve"> PAGEREF _Toc183489555 \h </w:instrText>
      </w:r>
      <w:r>
        <w:fldChar w:fldCharType="separate"/>
      </w:r>
      <w:r>
        <w:t>76</w:t>
      </w:r>
      <w:r>
        <w:fldChar w:fldCharType="end"/>
      </w:r>
    </w:p>
    <w:p w14:paraId="505CC9E3" w14:textId="5417EA43" w:rsidR="00637BA7" w:rsidRDefault="00637BA7">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r>
      <w:r>
        <w:instrText xml:space="preserve"> PAGEREF _Toc183489556 \h </w:instrText>
      </w:r>
      <w:r>
        <w:fldChar w:fldCharType="separate"/>
      </w:r>
      <w:r>
        <w:t>76</w:t>
      </w:r>
      <w:r>
        <w:fldChar w:fldCharType="end"/>
      </w:r>
    </w:p>
    <w:p w14:paraId="12B9E1F5" w14:textId="7FE5F84A" w:rsidR="00637BA7" w:rsidRDefault="00637BA7">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r>
      <w:r>
        <w:instrText xml:space="preserve"> PAGEREF _Toc183489557 \h </w:instrText>
      </w:r>
      <w:r>
        <w:fldChar w:fldCharType="separate"/>
      </w:r>
      <w:r>
        <w:t>76</w:t>
      </w:r>
      <w:r>
        <w:fldChar w:fldCharType="end"/>
      </w:r>
    </w:p>
    <w:p w14:paraId="001E3B57" w14:textId="192A6677" w:rsidR="00637BA7" w:rsidRDefault="00637BA7">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r>
      <w:r>
        <w:instrText xml:space="preserve"> PAGEREF _Toc183489558 \h </w:instrText>
      </w:r>
      <w:r>
        <w:fldChar w:fldCharType="separate"/>
      </w:r>
      <w:r>
        <w:t>76</w:t>
      </w:r>
      <w:r>
        <w:fldChar w:fldCharType="end"/>
      </w:r>
    </w:p>
    <w:p w14:paraId="22D72916" w14:textId="4B40AE27" w:rsidR="00637BA7" w:rsidRDefault="00637BA7">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r>
      <w:r>
        <w:instrText xml:space="preserve"> PAGEREF _Toc183489559 \h </w:instrText>
      </w:r>
      <w:r>
        <w:fldChar w:fldCharType="separate"/>
      </w:r>
      <w:r>
        <w:t>76</w:t>
      </w:r>
      <w:r>
        <w:fldChar w:fldCharType="end"/>
      </w:r>
    </w:p>
    <w:p w14:paraId="334FF87A" w14:textId="5224602D" w:rsidR="00637BA7" w:rsidRDefault="00637BA7">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r>
      <w:r>
        <w:instrText xml:space="preserve"> PAGEREF _Toc183489560 \h </w:instrText>
      </w:r>
      <w:r>
        <w:fldChar w:fldCharType="separate"/>
      </w:r>
      <w:r>
        <w:t>76</w:t>
      </w:r>
      <w:r>
        <w:fldChar w:fldCharType="end"/>
      </w:r>
    </w:p>
    <w:p w14:paraId="1DFC2D20" w14:textId="48E3F42F" w:rsidR="00637BA7" w:rsidRDefault="00637BA7">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r>
      <w:r>
        <w:instrText xml:space="preserve"> PAGEREF _Toc183489561 \h </w:instrText>
      </w:r>
      <w:r>
        <w:fldChar w:fldCharType="separate"/>
      </w:r>
      <w:r>
        <w:t>76</w:t>
      </w:r>
      <w:r>
        <w:fldChar w:fldCharType="end"/>
      </w:r>
    </w:p>
    <w:p w14:paraId="6E5BDF11" w14:textId="034979C1"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D16D26">
        <w:rPr>
          <w:rFonts w:eastAsia="TimesNewRoman"/>
        </w:rPr>
        <w:t>LAUNCH BROWSER (Interaction with current session)</w:t>
      </w:r>
      <w:r>
        <w:tab/>
      </w:r>
      <w:r>
        <w:fldChar w:fldCharType="begin"/>
      </w:r>
      <w:r>
        <w:instrText xml:space="preserve"> PAGEREF _Toc183489562 \h </w:instrText>
      </w:r>
      <w:r>
        <w:fldChar w:fldCharType="separate"/>
      </w:r>
      <w:r>
        <w:t>76</w:t>
      </w:r>
      <w:r>
        <w:fldChar w:fldCharType="end"/>
      </w:r>
    </w:p>
    <w:p w14:paraId="55898317" w14:textId="1CDCAD80"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r>
      <w:r>
        <w:instrText xml:space="preserve"> PAGEREF _Toc183489563 \h </w:instrText>
      </w:r>
      <w:r>
        <w:fldChar w:fldCharType="separate"/>
      </w:r>
      <w:r>
        <w:t>76</w:t>
      </w:r>
      <w:r>
        <w:fldChar w:fldCharType="end"/>
      </w:r>
    </w:p>
    <w:p w14:paraId="1776E333" w14:textId="681BFFAD"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D16D26">
        <w:rPr>
          <w:rFonts w:eastAsia="TimesNewRoman"/>
        </w:rPr>
        <w:t>LAUNCH BROWSER (Icon Support)</w:t>
      </w:r>
      <w:r>
        <w:tab/>
      </w:r>
      <w:r>
        <w:fldChar w:fldCharType="begin"/>
      </w:r>
      <w:r>
        <w:instrText xml:space="preserve"> PAGEREF _Toc183489564 \h </w:instrText>
      </w:r>
      <w:r>
        <w:fldChar w:fldCharType="separate"/>
      </w:r>
      <w:r>
        <w:t>76</w:t>
      </w:r>
      <w:r>
        <w:fldChar w:fldCharType="end"/>
      </w:r>
    </w:p>
    <w:p w14:paraId="46F6C6D6" w14:textId="1B095F88"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r>
      <w:r>
        <w:instrText xml:space="preserve"> PAGEREF _Toc183489565 \h </w:instrText>
      </w:r>
      <w:r>
        <w:fldChar w:fldCharType="separate"/>
      </w:r>
      <w:r>
        <w:t>76</w:t>
      </w:r>
      <w:r>
        <w:fldChar w:fldCharType="end"/>
      </w:r>
    </w:p>
    <w:p w14:paraId="0436D923" w14:textId="1E1AB78D" w:rsidR="00637BA7" w:rsidRDefault="00637BA7">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D16D26">
        <w:rPr>
          <w:rFonts w:eastAsia="TimesNewRoman"/>
        </w:rPr>
        <w:t>LAUNCH BROWSER (UCS2 Display in Chinese)</w:t>
      </w:r>
      <w:r>
        <w:tab/>
      </w:r>
      <w:r>
        <w:fldChar w:fldCharType="begin"/>
      </w:r>
      <w:r>
        <w:instrText xml:space="preserve"> PAGEREF _Toc183489566 \h </w:instrText>
      </w:r>
      <w:r>
        <w:fldChar w:fldCharType="separate"/>
      </w:r>
      <w:r>
        <w:t>76</w:t>
      </w:r>
      <w:r>
        <w:fldChar w:fldCharType="end"/>
      </w:r>
    </w:p>
    <w:p w14:paraId="4734BB94" w14:textId="4B7EEB78" w:rsidR="00637BA7" w:rsidRDefault="00637BA7">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r>
      <w:r>
        <w:instrText xml:space="preserve"> PAGEREF _Toc183489567 \h </w:instrText>
      </w:r>
      <w:r>
        <w:fldChar w:fldCharType="separate"/>
      </w:r>
      <w:r>
        <w:t>77</w:t>
      </w:r>
      <w:r>
        <w:fldChar w:fldCharType="end"/>
      </w:r>
    </w:p>
    <w:p w14:paraId="4D0CE885" w14:textId="0BA1F6A5" w:rsidR="00637BA7" w:rsidRDefault="00637BA7">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r>
      <w:r>
        <w:instrText xml:space="preserve"> PAGEREF _Toc183489568 \h </w:instrText>
      </w:r>
      <w:r>
        <w:fldChar w:fldCharType="separate"/>
      </w:r>
      <w:r>
        <w:t>77</w:t>
      </w:r>
      <w:r>
        <w:fldChar w:fldCharType="end"/>
      </w:r>
    </w:p>
    <w:p w14:paraId="0341024C" w14:textId="515ED7E1" w:rsidR="00637BA7" w:rsidRDefault="00637BA7">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r>
      <w:r>
        <w:instrText xml:space="preserve"> PAGEREF _Toc183489569 \h </w:instrText>
      </w:r>
      <w:r>
        <w:fldChar w:fldCharType="separate"/>
      </w:r>
      <w:r>
        <w:t>77</w:t>
      </w:r>
      <w:r>
        <w:fldChar w:fldCharType="end"/>
      </w:r>
    </w:p>
    <w:p w14:paraId="7001D820" w14:textId="4115AD07" w:rsidR="00637BA7" w:rsidRDefault="00637BA7">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_Toc183489570 \h </w:instrText>
      </w:r>
      <w:r>
        <w:fldChar w:fldCharType="separate"/>
      </w:r>
      <w:r>
        <w:t>77</w:t>
      </w:r>
      <w:r>
        <w:fldChar w:fldCharType="end"/>
      </w:r>
    </w:p>
    <w:p w14:paraId="11CD3E83" w14:textId="3892A189"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r>
      <w:r>
        <w:instrText xml:space="preserve"> PAGEREF _Toc183489571 \h </w:instrText>
      </w:r>
      <w:r>
        <w:fldChar w:fldCharType="separate"/>
      </w:r>
      <w:r>
        <w:t>77</w:t>
      </w:r>
      <w:r>
        <w:fldChar w:fldCharType="end"/>
      </w:r>
    </w:p>
    <w:p w14:paraId="09E3EDF3" w14:textId="388E7DFA"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Default Bearer)</w:t>
      </w:r>
      <w:r>
        <w:tab/>
      </w:r>
      <w:r>
        <w:fldChar w:fldCharType="begin"/>
      </w:r>
      <w:r>
        <w:instrText xml:space="preserve"> PAGEREF _Toc183489572 \h </w:instrText>
      </w:r>
      <w:r>
        <w:fldChar w:fldCharType="separate"/>
      </w:r>
      <w:r>
        <w:t>77</w:t>
      </w:r>
      <w:r>
        <w:fldChar w:fldCharType="end"/>
      </w:r>
    </w:p>
    <w:p w14:paraId="082C4C43" w14:textId="27472913"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r>
      <w:r>
        <w:instrText xml:space="preserve"> PAGEREF _Toc183489573 \h </w:instrText>
      </w:r>
      <w:r>
        <w:fldChar w:fldCharType="separate"/>
      </w:r>
      <w:r>
        <w:t>77</w:t>
      </w:r>
      <w:r>
        <w:fldChar w:fldCharType="end"/>
      </w:r>
    </w:p>
    <w:p w14:paraId="267656AC" w14:textId="28A2C194"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GPRS, Support of Text Attribute)</w:t>
      </w:r>
      <w:r>
        <w:tab/>
      </w:r>
      <w:r>
        <w:fldChar w:fldCharType="begin"/>
      </w:r>
      <w:r>
        <w:instrText xml:space="preserve"> PAGEREF _Toc183489574 \h </w:instrText>
      </w:r>
      <w:r>
        <w:fldChar w:fldCharType="separate"/>
      </w:r>
      <w:r>
        <w:t>77</w:t>
      </w:r>
      <w:r>
        <w:fldChar w:fldCharType="end"/>
      </w:r>
    </w:p>
    <w:p w14:paraId="24E7BE08" w14:textId="5F45212D" w:rsidR="00637BA7" w:rsidRDefault="00637BA7">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r>
      <w:r>
        <w:instrText xml:space="preserve"> PAGEREF _Toc183489575 \h </w:instrText>
      </w:r>
      <w:r>
        <w:fldChar w:fldCharType="separate"/>
      </w:r>
      <w:r>
        <w:t>77</w:t>
      </w:r>
      <w:r>
        <w:fldChar w:fldCharType="end"/>
      </w:r>
    </w:p>
    <w:p w14:paraId="6971FF90" w14:textId="2E1E98B7" w:rsidR="00637BA7" w:rsidRDefault="00637BA7">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r>
      <w:r>
        <w:instrText xml:space="preserve"> PAGEREF _Toc183489576 \h </w:instrText>
      </w:r>
      <w:r>
        <w:fldChar w:fldCharType="separate"/>
      </w:r>
      <w:r>
        <w:t>77</w:t>
      </w:r>
      <w:r>
        <w:fldChar w:fldCharType="end"/>
      </w:r>
    </w:p>
    <w:p w14:paraId="55661C2A" w14:textId="309CACDC" w:rsidR="00637BA7" w:rsidRDefault="00637BA7">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r>
      <w:r>
        <w:instrText xml:space="preserve"> PAGEREF _Toc183489577 \h </w:instrText>
      </w:r>
      <w:r>
        <w:fldChar w:fldCharType="separate"/>
      </w:r>
      <w:r>
        <w:t>77</w:t>
      </w:r>
      <w:r>
        <w:fldChar w:fldCharType="end"/>
      </w:r>
    </w:p>
    <w:p w14:paraId="495363D4" w14:textId="7F320AFA" w:rsidR="00637BA7" w:rsidRDefault="00637BA7">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r>
      <w:r>
        <w:instrText xml:space="preserve"> PAGEREF _Toc183489578 \h </w:instrText>
      </w:r>
      <w:r>
        <w:fldChar w:fldCharType="separate"/>
      </w:r>
      <w:r>
        <w:t>78</w:t>
      </w:r>
      <w:r>
        <w:fldChar w:fldCharType="end"/>
      </w:r>
    </w:p>
    <w:p w14:paraId="1F299D6D" w14:textId="31432A4F" w:rsidR="00637BA7" w:rsidRDefault="00637BA7">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r>
      <w:r>
        <w:instrText xml:space="preserve"> PAGEREF _Toc183489579 \h </w:instrText>
      </w:r>
      <w:r>
        <w:fldChar w:fldCharType="separate"/>
      </w:r>
      <w:r>
        <w:t>78</w:t>
      </w:r>
      <w:r>
        <w:fldChar w:fldCharType="end"/>
      </w:r>
    </w:p>
    <w:p w14:paraId="1A89172C" w14:textId="4583C18C" w:rsidR="00637BA7" w:rsidRDefault="00637BA7">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r>
      <w:r>
        <w:instrText xml:space="preserve"> PAGEREF _Toc183489580 \h </w:instrText>
      </w:r>
      <w:r>
        <w:fldChar w:fldCharType="separate"/>
      </w:r>
      <w:r>
        <w:t>78</w:t>
      </w:r>
      <w:r>
        <w:fldChar w:fldCharType="end"/>
      </w:r>
    </w:p>
    <w:p w14:paraId="184AABC8" w14:textId="158EE0F8" w:rsidR="00637BA7" w:rsidRDefault="00637BA7">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r>
      <w:r>
        <w:instrText xml:space="preserve"> PAGEREF _Toc183489581 \h </w:instrText>
      </w:r>
      <w:r>
        <w:fldChar w:fldCharType="separate"/>
      </w:r>
      <w:r>
        <w:t>78</w:t>
      </w:r>
      <w:r>
        <w:fldChar w:fldCharType="end"/>
      </w:r>
    </w:p>
    <w:p w14:paraId="03ACE55C" w14:textId="23CA9734" w:rsidR="00637BA7" w:rsidRDefault="00637BA7">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r>
      <w:r>
        <w:instrText xml:space="preserve"> PAGEREF _Toc183489582 \h </w:instrText>
      </w:r>
      <w:r>
        <w:fldChar w:fldCharType="separate"/>
      </w:r>
      <w:r>
        <w:t>78</w:t>
      </w:r>
      <w:r>
        <w:fldChar w:fldCharType="end"/>
      </w:r>
    </w:p>
    <w:p w14:paraId="1AE7BBC3" w14:textId="6BA02DF5" w:rsidR="00637BA7" w:rsidRDefault="00637BA7">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r>
      <w:r>
        <w:instrText xml:space="preserve"> PAGEREF _Toc183489583 \h </w:instrText>
      </w:r>
      <w:r>
        <w:fldChar w:fldCharType="separate"/>
      </w:r>
      <w:r>
        <w:t>78</w:t>
      </w:r>
      <w:r>
        <w:fldChar w:fldCharType="end"/>
      </w:r>
    </w:p>
    <w:p w14:paraId="471AEA4D" w14:textId="68195BA9" w:rsidR="00637BA7" w:rsidRDefault="00637BA7">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r>
      <w:r>
        <w:instrText xml:space="preserve"> PAGEREF _Toc183489584 \h </w:instrText>
      </w:r>
      <w:r>
        <w:fldChar w:fldCharType="separate"/>
      </w:r>
      <w:r>
        <w:t>78</w:t>
      </w:r>
      <w:r>
        <w:fldChar w:fldCharType="end"/>
      </w:r>
    </w:p>
    <w:p w14:paraId="6E9B6A3B" w14:textId="5EB3CC9B" w:rsidR="00637BA7" w:rsidRDefault="00637BA7">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r>
      <w:r>
        <w:instrText xml:space="preserve"> PAGEREF _Toc183489585 \h </w:instrText>
      </w:r>
      <w:r>
        <w:fldChar w:fldCharType="separate"/>
      </w:r>
      <w:r>
        <w:t>78</w:t>
      </w:r>
      <w:r>
        <w:fldChar w:fldCharType="end"/>
      </w:r>
    </w:p>
    <w:p w14:paraId="5B47469A" w14:textId="6F0C25E4" w:rsidR="00637BA7" w:rsidRDefault="00637BA7">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r>
      <w:r>
        <w:instrText xml:space="preserve"> PAGEREF _Toc183489586 \h </w:instrText>
      </w:r>
      <w:r>
        <w:fldChar w:fldCharType="separate"/>
      </w:r>
      <w:r>
        <w:t>79</w:t>
      </w:r>
      <w:r>
        <w:fldChar w:fldCharType="end"/>
      </w:r>
    </w:p>
    <w:p w14:paraId="586C74CF" w14:textId="37B7531B" w:rsidR="00637BA7" w:rsidRDefault="00637BA7">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r>
      <w:r>
        <w:instrText xml:space="preserve"> PAGEREF _Toc183489587 \h </w:instrText>
      </w:r>
      <w:r>
        <w:fldChar w:fldCharType="separate"/>
      </w:r>
      <w:r>
        <w:t>79</w:t>
      </w:r>
      <w:r>
        <w:fldChar w:fldCharType="end"/>
      </w:r>
    </w:p>
    <w:p w14:paraId="53CA147F" w14:textId="25F67FED" w:rsidR="00637BA7" w:rsidRDefault="00637BA7">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r>
      <w:r>
        <w:instrText xml:space="preserve"> PAGEREF _Toc183489588 \h </w:instrText>
      </w:r>
      <w:r>
        <w:fldChar w:fldCharType="separate"/>
      </w:r>
      <w:r>
        <w:t>79</w:t>
      </w:r>
      <w:r>
        <w:fldChar w:fldCharType="end"/>
      </w:r>
    </w:p>
    <w:p w14:paraId="0A812A2D" w14:textId="4BF25FE5" w:rsidR="00637BA7" w:rsidRDefault="00637BA7">
      <w:pPr>
        <w:pStyle w:val="TOC4"/>
        <w:rPr>
          <w:rFonts w:asciiTheme="minorHAnsi" w:eastAsiaTheme="minorEastAsia" w:hAnsiTheme="minorHAnsi" w:cstheme="minorBidi"/>
          <w:kern w:val="2"/>
          <w:sz w:val="24"/>
          <w:szCs w:val="24"/>
          <w14:ligatures w14:val="standardContextual"/>
        </w:rPr>
      </w:pPr>
      <w:r>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r>
      <w:r>
        <w:instrText xml:space="preserve"> PAGEREF _Toc183489589 \h </w:instrText>
      </w:r>
      <w:r>
        <w:fldChar w:fldCharType="separate"/>
      </w:r>
      <w:r>
        <w:t>79</w:t>
      </w:r>
      <w:r>
        <w:fldChar w:fldCharType="end"/>
      </w:r>
    </w:p>
    <w:p w14:paraId="183BB241" w14:textId="005FB3F4" w:rsidR="00637BA7" w:rsidRDefault="00637BA7">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r>
      <w:r>
        <w:instrText xml:space="preserve"> PAGEREF _Toc183489590 \h </w:instrText>
      </w:r>
      <w:r>
        <w:fldChar w:fldCharType="separate"/>
      </w:r>
      <w:r>
        <w:t>79</w:t>
      </w:r>
      <w:r>
        <w:fldChar w:fldCharType="end"/>
      </w:r>
    </w:p>
    <w:p w14:paraId="45321A0A" w14:textId="0F2F6CBF" w:rsidR="00637BA7" w:rsidRDefault="00637BA7">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r>
      <w:r>
        <w:instrText xml:space="preserve"> PAGEREF _Toc183489591 \h </w:instrText>
      </w:r>
      <w:r>
        <w:fldChar w:fldCharType="separate"/>
      </w:r>
      <w:r>
        <w:t>79</w:t>
      </w:r>
      <w:r>
        <w:fldChar w:fldCharType="end"/>
      </w:r>
    </w:p>
    <w:p w14:paraId="2E1DD4D7" w14:textId="6A53180A" w:rsidR="00637BA7" w:rsidRDefault="00637BA7">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r>
      <w:r>
        <w:instrText xml:space="preserve"> PAGEREF _Toc183489592 \h </w:instrText>
      </w:r>
      <w:r>
        <w:fldChar w:fldCharType="separate"/>
      </w:r>
      <w:r>
        <w:t>79</w:t>
      </w:r>
      <w:r>
        <w:fldChar w:fldCharType="end"/>
      </w:r>
    </w:p>
    <w:p w14:paraId="497B0276" w14:textId="78C3C60A" w:rsidR="00637BA7" w:rsidRDefault="00637BA7">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r>
      <w:r>
        <w:instrText xml:space="preserve"> PAGEREF _Toc183489593 \h </w:instrText>
      </w:r>
      <w:r>
        <w:fldChar w:fldCharType="separate"/>
      </w:r>
      <w:r>
        <w:t>79</w:t>
      </w:r>
      <w:r>
        <w:fldChar w:fldCharType="end"/>
      </w:r>
    </w:p>
    <w:p w14:paraId="0F1A5837" w14:textId="014FB760" w:rsidR="00637BA7" w:rsidRDefault="00637BA7">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r>
      <w:r>
        <w:instrText xml:space="preserve"> PAGEREF _Toc183489594 \h </w:instrText>
      </w:r>
      <w:r>
        <w:fldChar w:fldCharType="separate"/>
      </w:r>
      <w:r>
        <w:t>79</w:t>
      </w:r>
      <w:r>
        <w:fldChar w:fldCharType="end"/>
      </w:r>
    </w:p>
    <w:p w14:paraId="00B6E650" w14:textId="64D043A6" w:rsidR="00637BA7" w:rsidRDefault="00637BA7">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r>
      <w:r>
        <w:instrText xml:space="preserve"> PAGEREF _Toc183489595 \h </w:instrText>
      </w:r>
      <w:r>
        <w:fldChar w:fldCharType="separate"/>
      </w:r>
      <w:r>
        <w:t>79</w:t>
      </w:r>
      <w:r>
        <w:fldChar w:fldCharType="end"/>
      </w:r>
    </w:p>
    <w:p w14:paraId="03AE449D" w14:textId="5702CCDF" w:rsidR="00637BA7" w:rsidRDefault="00637BA7">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r>
      <w:r>
        <w:instrText xml:space="preserve"> PAGEREF _Toc183489596 \h </w:instrText>
      </w:r>
      <w:r>
        <w:fldChar w:fldCharType="separate"/>
      </w:r>
      <w:r>
        <w:t>79</w:t>
      </w:r>
      <w:r>
        <w:fldChar w:fldCharType="end"/>
      </w:r>
    </w:p>
    <w:p w14:paraId="4F8ADB54" w14:textId="3BA1A394" w:rsidR="00637BA7" w:rsidRDefault="00637BA7">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r>
      <w:r>
        <w:instrText xml:space="preserve"> PAGEREF _Toc183489597 \h </w:instrText>
      </w:r>
      <w:r>
        <w:fldChar w:fldCharType="separate"/>
      </w:r>
      <w:r>
        <w:t>80</w:t>
      </w:r>
      <w:r>
        <w:fldChar w:fldCharType="end"/>
      </w:r>
    </w:p>
    <w:p w14:paraId="1D0D15DE" w14:textId="47E56013" w:rsidR="00637BA7" w:rsidRDefault="00637BA7">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r>
      <w:r>
        <w:instrText xml:space="preserve"> PAGEREF _Toc183489598 \h </w:instrText>
      </w:r>
      <w:r>
        <w:fldChar w:fldCharType="separate"/>
      </w:r>
      <w:r>
        <w:t>80</w:t>
      </w:r>
      <w:r>
        <w:fldChar w:fldCharType="end"/>
      </w:r>
    </w:p>
    <w:p w14:paraId="1A0CB2E7" w14:textId="0E018567" w:rsidR="00637BA7" w:rsidRDefault="00637BA7">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_Toc183489599 \h </w:instrText>
      </w:r>
      <w:r>
        <w:fldChar w:fldCharType="separate"/>
      </w:r>
      <w:r>
        <w:t>80</w:t>
      </w:r>
      <w:r>
        <w:fldChar w:fldCharType="end"/>
      </w:r>
    </w:p>
    <w:p w14:paraId="743805CE" w14:textId="2317E86B" w:rsidR="00637BA7" w:rsidRDefault="00637BA7">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r>
      <w:r>
        <w:instrText xml:space="preserve"> PAGEREF _Toc183489600 \h </w:instrText>
      </w:r>
      <w:r>
        <w:fldChar w:fldCharType="separate"/>
      </w:r>
      <w:r>
        <w:t>80</w:t>
      </w:r>
      <w:r>
        <w:fldChar w:fldCharType="end"/>
      </w:r>
    </w:p>
    <w:p w14:paraId="2443B164" w14:textId="47887ACC" w:rsidR="00637BA7" w:rsidRDefault="00637BA7">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r>
      <w:r>
        <w:instrText xml:space="preserve"> PAGEREF _Toc183489601 \h </w:instrText>
      </w:r>
      <w:r>
        <w:fldChar w:fldCharType="separate"/>
      </w:r>
      <w:r>
        <w:t>80</w:t>
      </w:r>
      <w:r>
        <w:fldChar w:fldCharType="end"/>
      </w:r>
    </w:p>
    <w:p w14:paraId="53F8FF0D" w14:textId="279FADC7" w:rsidR="00637BA7" w:rsidRDefault="00637BA7">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r>
      <w:r>
        <w:instrText xml:space="preserve"> PAGEREF _Toc183489602 \h </w:instrText>
      </w:r>
      <w:r>
        <w:fldChar w:fldCharType="separate"/>
      </w:r>
      <w:r>
        <w:t>80</w:t>
      </w:r>
      <w:r>
        <w:fldChar w:fldCharType="end"/>
      </w:r>
    </w:p>
    <w:p w14:paraId="125D78A2" w14:textId="730D000F" w:rsidR="00637BA7" w:rsidRDefault="00637BA7">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r>
      <w:r>
        <w:instrText xml:space="preserve"> PAGEREF _Toc183489603 \h </w:instrText>
      </w:r>
      <w:r>
        <w:fldChar w:fldCharType="separate"/>
      </w:r>
      <w:r>
        <w:t>80</w:t>
      </w:r>
      <w:r>
        <w:fldChar w:fldCharType="end"/>
      </w:r>
    </w:p>
    <w:p w14:paraId="26E98956" w14:textId="37A05C74" w:rsidR="00637BA7" w:rsidRDefault="00637BA7">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r>
      <w:r>
        <w:instrText xml:space="preserve"> PAGEREF _Toc183489604 \h </w:instrText>
      </w:r>
      <w:r>
        <w:fldChar w:fldCharType="separate"/>
      </w:r>
      <w:r>
        <w:t>80</w:t>
      </w:r>
      <w:r>
        <w:fldChar w:fldCharType="end"/>
      </w:r>
    </w:p>
    <w:p w14:paraId="684681B4" w14:textId="178F8F28" w:rsidR="00637BA7" w:rsidRDefault="00637BA7">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r>
      <w:r>
        <w:instrText xml:space="preserve"> PAGEREF _Toc183489605 \h </w:instrText>
      </w:r>
      <w:r>
        <w:fldChar w:fldCharType="separate"/>
      </w:r>
      <w:r>
        <w:t>80</w:t>
      </w:r>
      <w:r>
        <w:fldChar w:fldCharType="end"/>
      </w:r>
    </w:p>
    <w:p w14:paraId="73EAD1F2" w14:textId="20C8A494" w:rsidR="00637BA7" w:rsidRDefault="00637BA7">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r>
      <w:r>
        <w:instrText xml:space="preserve"> PAGEREF _Toc183489606 \h </w:instrText>
      </w:r>
      <w:r>
        <w:fldChar w:fldCharType="separate"/>
      </w:r>
      <w:r>
        <w:t>80</w:t>
      </w:r>
      <w:r>
        <w:fldChar w:fldCharType="end"/>
      </w:r>
    </w:p>
    <w:p w14:paraId="12851EE9" w14:textId="704D7694" w:rsidR="00637BA7" w:rsidRDefault="00637BA7">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r>
      <w:r>
        <w:instrText xml:space="preserve"> PAGEREF _Toc183489607 \h </w:instrText>
      </w:r>
      <w:r>
        <w:fldChar w:fldCharType="separate"/>
      </w:r>
      <w:r>
        <w:t>80</w:t>
      </w:r>
      <w:r>
        <w:fldChar w:fldCharType="end"/>
      </w:r>
    </w:p>
    <w:p w14:paraId="17FF9D00" w14:textId="687AE37E" w:rsidR="00637BA7" w:rsidRDefault="00637BA7">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r>
      <w:r>
        <w:instrText xml:space="preserve"> PAGEREF _Toc183489608 \h </w:instrText>
      </w:r>
      <w:r>
        <w:fldChar w:fldCharType="separate"/>
      </w:r>
      <w:r>
        <w:t>80</w:t>
      </w:r>
      <w:r>
        <w:fldChar w:fldCharType="end"/>
      </w:r>
    </w:p>
    <w:p w14:paraId="4436BFFF" w14:textId="42F0FB45" w:rsidR="00637BA7" w:rsidRDefault="00637BA7">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r>
      <w:r>
        <w:instrText xml:space="preserve"> PAGEREF _Toc183489609 \h </w:instrText>
      </w:r>
      <w:r>
        <w:fldChar w:fldCharType="separate"/>
      </w:r>
      <w:r>
        <w:t>80</w:t>
      </w:r>
      <w:r>
        <w:fldChar w:fldCharType="end"/>
      </w:r>
    </w:p>
    <w:p w14:paraId="03707FEB" w14:textId="016CED9F" w:rsidR="00637BA7" w:rsidRDefault="00637BA7">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r>
      <w:r>
        <w:instrText xml:space="preserve"> PAGEREF _Toc183489610 \h </w:instrText>
      </w:r>
      <w:r>
        <w:fldChar w:fldCharType="separate"/>
      </w:r>
      <w:r>
        <w:t>81</w:t>
      </w:r>
      <w:r>
        <w:fldChar w:fldCharType="end"/>
      </w:r>
    </w:p>
    <w:p w14:paraId="0DE80B87" w14:textId="55CABE12" w:rsidR="00637BA7" w:rsidRDefault="00637BA7">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r>
      <w:r>
        <w:instrText xml:space="preserve"> PAGEREF _Toc183489611 \h </w:instrText>
      </w:r>
      <w:r>
        <w:fldChar w:fldCharType="separate"/>
      </w:r>
      <w:r>
        <w:t>81</w:t>
      </w:r>
      <w:r>
        <w:fldChar w:fldCharType="end"/>
      </w:r>
    </w:p>
    <w:p w14:paraId="1A0EF384" w14:textId="6A3EC8E8" w:rsidR="00637BA7" w:rsidRDefault="00637BA7">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r>
      <w:r>
        <w:instrText xml:space="preserve"> PAGEREF _Toc183489612 \h </w:instrText>
      </w:r>
      <w:r>
        <w:fldChar w:fldCharType="separate"/>
      </w:r>
      <w:r>
        <w:t>81</w:t>
      </w:r>
      <w:r>
        <w:fldChar w:fldCharType="end"/>
      </w:r>
    </w:p>
    <w:p w14:paraId="4AA0CEA4" w14:textId="6EC09D8D" w:rsidR="00637BA7" w:rsidRDefault="00637BA7">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r>
      <w:r>
        <w:instrText xml:space="preserve"> PAGEREF _Toc183489613 \h </w:instrText>
      </w:r>
      <w:r>
        <w:fldChar w:fldCharType="separate"/>
      </w:r>
      <w:r>
        <w:t>81</w:t>
      </w:r>
      <w:r>
        <w:fldChar w:fldCharType="end"/>
      </w:r>
    </w:p>
    <w:p w14:paraId="1624528E" w14:textId="49E75CFE" w:rsidR="00637BA7" w:rsidRDefault="00637BA7">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r>
      <w:r>
        <w:instrText xml:space="preserve"> PAGEREF _Toc183489614 \h </w:instrText>
      </w:r>
      <w:r>
        <w:fldChar w:fldCharType="separate"/>
      </w:r>
      <w:r>
        <w:t>81</w:t>
      </w:r>
      <w:r>
        <w:fldChar w:fldCharType="end"/>
      </w:r>
    </w:p>
    <w:p w14:paraId="0A7FD76C" w14:textId="628BBB67" w:rsidR="00637BA7" w:rsidRDefault="00637BA7">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r>
      <w:r>
        <w:instrText xml:space="preserve"> PAGEREF _Toc183489615 \h </w:instrText>
      </w:r>
      <w:r>
        <w:fldChar w:fldCharType="separate"/>
      </w:r>
      <w:r>
        <w:t>81</w:t>
      </w:r>
      <w:r>
        <w:fldChar w:fldCharType="end"/>
      </w:r>
    </w:p>
    <w:p w14:paraId="657808CC" w14:textId="3C8CB17C" w:rsidR="00637BA7" w:rsidRDefault="00637BA7">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r>
      <w:r>
        <w:instrText xml:space="preserve"> PAGEREF _Toc183489616 \h </w:instrText>
      </w:r>
      <w:r>
        <w:fldChar w:fldCharType="separate"/>
      </w:r>
      <w:r>
        <w:t>81</w:t>
      </w:r>
      <w:r>
        <w:fldChar w:fldCharType="end"/>
      </w:r>
    </w:p>
    <w:p w14:paraId="48F66DA6" w14:textId="75483607" w:rsidR="00637BA7" w:rsidRDefault="00637BA7">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r>
      <w:r>
        <w:instrText xml:space="preserve"> PAGEREF _Toc183489617 \h </w:instrText>
      </w:r>
      <w:r>
        <w:fldChar w:fldCharType="separate"/>
      </w:r>
      <w:r>
        <w:t>81</w:t>
      </w:r>
      <w:r>
        <w:fldChar w:fldCharType="end"/>
      </w:r>
    </w:p>
    <w:p w14:paraId="30D95697" w14:textId="268B4AFE" w:rsidR="00637BA7" w:rsidRDefault="00637BA7">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r>
      <w:r>
        <w:instrText xml:space="preserve"> PAGEREF _Toc183489618 \h </w:instrText>
      </w:r>
      <w:r>
        <w:fldChar w:fldCharType="separate"/>
      </w:r>
      <w:r>
        <w:t>81</w:t>
      </w:r>
      <w:r>
        <w:fldChar w:fldCharType="end"/>
      </w:r>
    </w:p>
    <w:p w14:paraId="1CDBBE2B" w14:textId="1B9DEACD" w:rsidR="00637BA7" w:rsidRDefault="00637BA7">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r>
      <w:r>
        <w:instrText xml:space="preserve"> PAGEREF _Toc183489619 \h </w:instrText>
      </w:r>
      <w:r>
        <w:fldChar w:fldCharType="separate"/>
      </w:r>
      <w:r>
        <w:t>81</w:t>
      </w:r>
      <w:r>
        <w:fldChar w:fldCharType="end"/>
      </w:r>
    </w:p>
    <w:p w14:paraId="351B2CE5" w14:textId="67518D7A" w:rsidR="00637BA7" w:rsidRDefault="00637BA7">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r>
      <w:r>
        <w:instrText xml:space="preserve"> PAGEREF _Toc183489620 \h </w:instrText>
      </w:r>
      <w:r>
        <w:fldChar w:fldCharType="separate"/>
      </w:r>
      <w:r>
        <w:t>81</w:t>
      </w:r>
      <w:r>
        <w:fldChar w:fldCharType="end"/>
      </w:r>
    </w:p>
    <w:p w14:paraId="6E962CA6" w14:textId="34886D19" w:rsidR="00637BA7" w:rsidRDefault="00637BA7">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r>
      <w:r>
        <w:instrText xml:space="preserve"> PAGEREF _Toc183489621 \h </w:instrText>
      </w:r>
      <w:r>
        <w:fldChar w:fldCharType="separate"/>
      </w:r>
      <w:r>
        <w:t>82</w:t>
      </w:r>
      <w:r>
        <w:fldChar w:fldCharType="end"/>
      </w:r>
    </w:p>
    <w:p w14:paraId="123BC5E2" w14:textId="5036E634" w:rsidR="00637BA7" w:rsidRDefault="00637BA7">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r>
      <w:r>
        <w:instrText xml:space="preserve"> PAGEREF _Toc183489622 \h </w:instrText>
      </w:r>
      <w:r>
        <w:fldChar w:fldCharType="separate"/>
      </w:r>
      <w:r>
        <w:t>82</w:t>
      </w:r>
      <w:r>
        <w:fldChar w:fldCharType="end"/>
      </w:r>
    </w:p>
    <w:p w14:paraId="1A232008" w14:textId="4412EAD1" w:rsidR="00637BA7" w:rsidRDefault="00637BA7">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r>
      <w:r>
        <w:instrText xml:space="preserve"> PAGEREF _Toc183489623 \h </w:instrText>
      </w:r>
      <w:r>
        <w:fldChar w:fldCharType="separate"/>
      </w:r>
      <w:r>
        <w:t>82</w:t>
      </w:r>
      <w:r>
        <w:fldChar w:fldCharType="end"/>
      </w:r>
    </w:p>
    <w:p w14:paraId="50909DD5" w14:textId="16A4E545" w:rsidR="00637BA7" w:rsidRDefault="00637BA7">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r>
      <w:r>
        <w:instrText xml:space="preserve"> PAGEREF _Toc183489624 \h </w:instrText>
      </w:r>
      <w:r>
        <w:fldChar w:fldCharType="separate"/>
      </w:r>
      <w:r>
        <w:t>82</w:t>
      </w:r>
      <w:r>
        <w:fldChar w:fldCharType="end"/>
      </w:r>
    </w:p>
    <w:p w14:paraId="5703E6CB" w14:textId="34EE5A7A" w:rsidR="00637BA7" w:rsidRDefault="00637BA7">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r>
      <w:r>
        <w:instrText xml:space="preserve"> PAGEREF _Toc183489625 \h </w:instrText>
      </w:r>
      <w:r>
        <w:fldChar w:fldCharType="separate"/>
      </w:r>
      <w:r>
        <w:t>82</w:t>
      </w:r>
      <w:r>
        <w:fldChar w:fldCharType="end"/>
      </w:r>
    </w:p>
    <w:p w14:paraId="4BB9E199" w14:textId="65E61948" w:rsidR="00637BA7" w:rsidRDefault="00637BA7">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r>
      <w:r>
        <w:instrText xml:space="preserve"> PAGEREF _Toc183489626 \h </w:instrText>
      </w:r>
      <w:r>
        <w:fldChar w:fldCharType="separate"/>
      </w:r>
      <w:r>
        <w:t>82</w:t>
      </w:r>
      <w:r>
        <w:fldChar w:fldCharType="end"/>
      </w:r>
    </w:p>
    <w:p w14:paraId="35107AFB" w14:textId="632C3B22" w:rsidR="00637BA7" w:rsidRDefault="00637BA7">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r>
      <w:r>
        <w:instrText xml:space="preserve"> PAGEREF _Toc183489627 \h </w:instrText>
      </w:r>
      <w:r>
        <w:fldChar w:fldCharType="separate"/>
      </w:r>
      <w:r>
        <w:t>82</w:t>
      </w:r>
      <w:r>
        <w:fldChar w:fldCharType="end"/>
      </w:r>
    </w:p>
    <w:p w14:paraId="544AC533" w14:textId="0C918B8E" w:rsidR="00637BA7" w:rsidRDefault="00637BA7">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r>
      <w:r>
        <w:instrText xml:space="preserve"> PAGEREF _Toc183489628 \h </w:instrText>
      </w:r>
      <w:r>
        <w:fldChar w:fldCharType="separate"/>
      </w:r>
      <w:r>
        <w:t>82</w:t>
      </w:r>
      <w:r>
        <w:fldChar w:fldCharType="end"/>
      </w:r>
    </w:p>
    <w:p w14:paraId="537C2372" w14:textId="13ED8157" w:rsidR="00637BA7" w:rsidRDefault="00637BA7">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r>
      <w:r>
        <w:instrText xml:space="preserve"> PAGEREF _Toc183489629 \h </w:instrText>
      </w:r>
      <w:r>
        <w:fldChar w:fldCharType="separate"/>
      </w:r>
      <w:r>
        <w:t>83</w:t>
      </w:r>
      <w:r>
        <w:fldChar w:fldCharType="end"/>
      </w:r>
    </w:p>
    <w:p w14:paraId="5C68B829" w14:textId="05E0E0C7" w:rsidR="00637BA7" w:rsidRDefault="00637BA7">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r>
      <w:r>
        <w:instrText xml:space="preserve"> PAGEREF _Toc183489630 \h </w:instrText>
      </w:r>
      <w:r>
        <w:fldChar w:fldCharType="separate"/>
      </w:r>
      <w:r>
        <w:t>83</w:t>
      </w:r>
      <w:r>
        <w:fldChar w:fldCharType="end"/>
      </w:r>
    </w:p>
    <w:p w14:paraId="386DDE61" w14:textId="1EAABA88" w:rsidR="00637BA7" w:rsidRDefault="00637BA7">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r>
      <w:r>
        <w:instrText xml:space="preserve"> PAGEREF _Toc183489631 \h </w:instrText>
      </w:r>
      <w:r>
        <w:fldChar w:fldCharType="separate"/>
      </w:r>
      <w:r>
        <w:t>83</w:t>
      </w:r>
      <w:r>
        <w:fldChar w:fldCharType="end"/>
      </w:r>
    </w:p>
    <w:p w14:paraId="69F8EEC6" w14:textId="19188A34" w:rsidR="00637BA7" w:rsidRDefault="00637BA7">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r>
      <w:r>
        <w:instrText xml:space="preserve"> PAGEREF _Toc183489632 \h </w:instrText>
      </w:r>
      <w:r>
        <w:fldChar w:fldCharType="separate"/>
      </w:r>
      <w:r>
        <w:t>83</w:t>
      </w:r>
      <w:r>
        <w:fldChar w:fldCharType="end"/>
      </w:r>
    </w:p>
    <w:p w14:paraId="0DED2356" w14:textId="3B3A8304" w:rsidR="00637BA7" w:rsidRDefault="00637BA7">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r>
      <w:r>
        <w:instrText xml:space="preserve"> PAGEREF _Toc183489633 \h </w:instrText>
      </w:r>
      <w:r>
        <w:fldChar w:fldCharType="separate"/>
      </w:r>
      <w:r>
        <w:t>83</w:t>
      </w:r>
      <w:r>
        <w:fldChar w:fldCharType="end"/>
      </w:r>
    </w:p>
    <w:p w14:paraId="5D7141F4" w14:textId="609B935B" w:rsidR="00637BA7" w:rsidRDefault="00637BA7">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r>
      <w:r>
        <w:instrText xml:space="preserve"> PAGEREF _Toc183489634 \h </w:instrText>
      </w:r>
      <w:r>
        <w:fldChar w:fldCharType="separate"/>
      </w:r>
      <w:r>
        <w:t>83</w:t>
      </w:r>
      <w:r>
        <w:fldChar w:fldCharType="end"/>
      </w:r>
    </w:p>
    <w:p w14:paraId="5CFC11D1" w14:textId="65F60A64" w:rsidR="00637BA7" w:rsidRDefault="00637BA7">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r>
      <w:r>
        <w:instrText xml:space="preserve"> PAGEREF _Toc183489635 \h </w:instrText>
      </w:r>
      <w:r>
        <w:fldChar w:fldCharType="separate"/>
      </w:r>
      <w:r>
        <w:t>83</w:t>
      </w:r>
      <w:r>
        <w:fldChar w:fldCharType="end"/>
      </w:r>
    </w:p>
    <w:p w14:paraId="4D447982" w14:textId="2E69B835" w:rsidR="00637BA7" w:rsidRDefault="00637BA7">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r>
      <w:r>
        <w:instrText xml:space="preserve"> PAGEREF _Toc183489636 \h </w:instrText>
      </w:r>
      <w:r>
        <w:fldChar w:fldCharType="separate"/>
      </w:r>
      <w:r>
        <w:t>83</w:t>
      </w:r>
      <w:r>
        <w:fldChar w:fldCharType="end"/>
      </w:r>
    </w:p>
    <w:p w14:paraId="56F6505C" w14:textId="61150279" w:rsidR="00637BA7" w:rsidRDefault="00637BA7">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r>
      <w:r>
        <w:instrText xml:space="preserve"> PAGEREF _Toc183489637 \h </w:instrText>
      </w:r>
      <w:r>
        <w:fldChar w:fldCharType="separate"/>
      </w:r>
      <w:r>
        <w:t>84</w:t>
      </w:r>
      <w:r>
        <w:fldChar w:fldCharType="end"/>
      </w:r>
    </w:p>
    <w:p w14:paraId="4275B4FC" w14:textId="15668FD8" w:rsidR="00637BA7" w:rsidRDefault="00637BA7">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r>
      <w:r>
        <w:instrText xml:space="preserve"> PAGEREF _Toc183489638 \h </w:instrText>
      </w:r>
      <w:r>
        <w:fldChar w:fldCharType="separate"/>
      </w:r>
      <w:r>
        <w:t>84</w:t>
      </w:r>
      <w:r>
        <w:fldChar w:fldCharType="end"/>
      </w:r>
    </w:p>
    <w:p w14:paraId="38AD000A" w14:textId="6B7AF4BF" w:rsidR="00637BA7" w:rsidRDefault="00637BA7">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_Toc183489639 \h </w:instrText>
      </w:r>
      <w:r>
        <w:fldChar w:fldCharType="separate"/>
      </w:r>
      <w:r>
        <w:t>84</w:t>
      </w:r>
      <w:r>
        <w:fldChar w:fldCharType="end"/>
      </w:r>
    </w:p>
    <w:p w14:paraId="5FE746F7" w14:textId="116E978F" w:rsidR="00637BA7" w:rsidRDefault="00637BA7">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r>
      <w:r>
        <w:instrText xml:space="preserve"> PAGEREF _Toc183489640 \h </w:instrText>
      </w:r>
      <w:r>
        <w:fldChar w:fldCharType="separate"/>
      </w:r>
      <w:r>
        <w:t>84</w:t>
      </w:r>
      <w:r>
        <w:fldChar w:fldCharType="end"/>
      </w:r>
    </w:p>
    <w:p w14:paraId="469A4893" w14:textId="1A0071AC" w:rsidR="00637BA7" w:rsidRDefault="00637BA7">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r>
      <w:r>
        <w:instrText xml:space="preserve"> PAGEREF _Toc183489641 \h </w:instrText>
      </w:r>
      <w:r>
        <w:fldChar w:fldCharType="separate"/>
      </w:r>
      <w:r>
        <w:t>84</w:t>
      </w:r>
      <w:r>
        <w:fldChar w:fldCharType="end"/>
      </w:r>
    </w:p>
    <w:p w14:paraId="27DEF6E3" w14:textId="2F25B814" w:rsidR="00637BA7" w:rsidRDefault="00637BA7">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r>
      <w:r>
        <w:instrText xml:space="preserve"> PAGEREF _Toc183489642 \h </w:instrText>
      </w:r>
      <w:r>
        <w:fldChar w:fldCharType="separate"/>
      </w:r>
      <w:r>
        <w:t>84</w:t>
      </w:r>
      <w:r>
        <w:fldChar w:fldCharType="end"/>
      </w:r>
    </w:p>
    <w:p w14:paraId="2FB220E2" w14:textId="2715CB42" w:rsidR="00637BA7" w:rsidRDefault="00637BA7">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r>
      <w:r>
        <w:instrText xml:space="preserve"> PAGEREF _Toc183489643 \h </w:instrText>
      </w:r>
      <w:r>
        <w:fldChar w:fldCharType="separate"/>
      </w:r>
      <w:r>
        <w:t>84</w:t>
      </w:r>
      <w:r>
        <w:fldChar w:fldCharType="end"/>
      </w:r>
    </w:p>
    <w:p w14:paraId="5FA43D57" w14:textId="7EB934BF" w:rsidR="00637BA7" w:rsidRDefault="00637BA7">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r>
      <w:r>
        <w:instrText xml:space="preserve"> PAGEREF _Toc183489644 \h </w:instrText>
      </w:r>
      <w:r>
        <w:fldChar w:fldCharType="separate"/>
      </w:r>
      <w:r>
        <w:t>84</w:t>
      </w:r>
      <w:r>
        <w:fldChar w:fldCharType="end"/>
      </w:r>
    </w:p>
    <w:p w14:paraId="3AD21822" w14:textId="2E2F8A09" w:rsidR="00637BA7" w:rsidRDefault="00637BA7">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r>
      <w:r>
        <w:instrText xml:space="preserve"> PAGEREF _Toc183489645 \h </w:instrText>
      </w:r>
      <w:r>
        <w:fldChar w:fldCharType="separate"/>
      </w:r>
      <w:r>
        <w:t>85</w:t>
      </w:r>
      <w:r>
        <w:fldChar w:fldCharType="end"/>
      </w:r>
    </w:p>
    <w:p w14:paraId="28F4AEEA" w14:textId="1A17A324" w:rsidR="00637BA7" w:rsidRDefault="00637BA7">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r>
      <w:r>
        <w:instrText xml:space="preserve"> PAGEREF _Toc183489646 \h </w:instrText>
      </w:r>
      <w:r>
        <w:fldChar w:fldCharType="separate"/>
      </w:r>
      <w:r>
        <w:t>85</w:t>
      </w:r>
      <w:r>
        <w:fldChar w:fldCharType="end"/>
      </w:r>
    </w:p>
    <w:p w14:paraId="4DE70353" w14:textId="08DA78BD" w:rsidR="00637BA7" w:rsidRDefault="00637BA7">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r>
      <w:r>
        <w:instrText xml:space="preserve"> PAGEREF _Toc183489647 \h </w:instrText>
      </w:r>
      <w:r>
        <w:fldChar w:fldCharType="separate"/>
      </w:r>
      <w:r>
        <w:t>85</w:t>
      </w:r>
      <w:r>
        <w:fldChar w:fldCharType="end"/>
      </w:r>
    </w:p>
    <w:p w14:paraId="32776976" w14:textId="7017FD19" w:rsidR="00637BA7" w:rsidRDefault="00637BA7">
      <w:pPr>
        <w:pStyle w:val="TOC8"/>
        <w:rPr>
          <w:rFonts w:asciiTheme="minorHAnsi" w:eastAsiaTheme="minorEastAsia" w:hAnsiTheme="minorHAnsi" w:cstheme="minorBidi"/>
          <w:b w:val="0"/>
          <w:kern w:val="2"/>
          <w:sz w:val="24"/>
          <w:szCs w:val="24"/>
          <w14:ligatures w14:val="standardContextual"/>
        </w:rPr>
      </w:pPr>
      <w:r>
        <w:t>Annex A (informative):</w:t>
      </w:r>
      <w:r>
        <w:rPr>
          <w:rFonts w:asciiTheme="minorHAnsi" w:eastAsiaTheme="minorEastAsia" w:hAnsiTheme="minorHAnsi" w:cstheme="minorBidi"/>
          <w:b w:val="0"/>
          <w:kern w:val="2"/>
          <w:sz w:val="24"/>
          <w:szCs w:val="24"/>
          <w14:ligatures w14:val="standardContextual"/>
        </w:rPr>
        <w:tab/>
      </w:r>
      <w:r>
        <w:t>Examples of Test-nrUICC</w:t>
      </w:r>
      <w:r>
        <w:tab/>
      </w:r>
      <w:r>
        <w:fldChar w:fldCharType="begin"/>
      </w:r>
      <w:r>
        <w:instrText xml:space="preserve"> PAGEREF _Toc183489648 \h </w:instrText>
      </w:r>
      <w:r>
        <w:fldChar w:fldCharType="separate"/>
      </w:r>
      <w:r>
        <w:t>86</w:t>
      </w:r>
      <w:r>
        <w:fldChar w:fldCharType="end"/>
      </w:r>
    </w:p>
    <w:p w14:paraId="2A159355" w14:textId="2EF26CE2" w:rsidR="00637BA7" w:rsidRDefault="00637BA7">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r>
      <w:r>
        <w:instrText xml:space="preserve"> PAGEREF _Toc183489649 \h </w:instrText>
      </w:r>
      <w:r>
        <w:fldChar w:fldCharType="separate"/>
      </w:r>
      <w:r>
        <w:t>86</w:t>
      </w:r>
      <w:r>
        <w:fldChar w:fldCharType="end"/>
      </w:r>
    </w:p>
    <w:p w14:paraId="18C1F7F3" w14:textId="7CDB7D8C" w:rsidR="00637BA7" w:rsidRDefault="00637BA7">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r>
      <w:r>
        <w:instrText xml:space="preserve"> PAGEREF _Toc183489650 \h </w:instrText>
      </w:r>
      <w:r>
        <w:fldChar w:fldCharType="separate"/>
      </w:r>
      <w:r>
        <w:t>86</w:t>
      </w:r>
      <w:r>
        <w:fldChar w:fldCharType="end"/>
      </w:r>
    </w:p>
    <w:p w14:paraId="6451F779" w14:textId="79941976" w:rsidR="00637BA7" w:rsidRDefault="00637BA7">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D16D26">
        <w:rPr>
          <w:vertAlign w:val="subscript"/>
        </w:rPr>
        <w:t>STK</w:t>
      </w:r>
      <w:r>
        <w:t xml:space="preserve"> (SIM Toolkit data)</w:t>
      </w:r>
      <w:r>
        <w:tab/>
      </w:r>
      <w:r>
        <w:fldChar w:fldCharType="begin"/>
      </w:r>
      <w:r>
        <w:instrText xml:space="preserve"> PAGEREF _Toc183489651 \h </w:instrText>
      </w:r>
      <w:r>
        <w:fldChar w:fldCharType="separate"/>
      </w:r>
      <w:r>
        <w:t>86</w:t>
      </w:r>
      <w:r>
        <w:fldChar w:fldCharType="end"/>
      </w:r>
    </w:p>
    <w:p w14:paraId="378FC0C3" w14:textId="53AE8157" w:rsidR="00637BA7" w:rsidRDefault="00637BA7">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D16D26">
        <w:rPr>
          <w:vertAlign w:val="subscript"/>
        </w:rPr>
        <w:t>SETSTK</w:t>
      </w:r>
      <w:r>
        <w:t xml:space="preserve"> (SET SIM Toolkit)</w:t>
      </w:r>
      <w:r>
        <w:tab/>
      </w:r>
      <w:r>
        <w:fldChar w:fldCharType="begin"/>
      </w:r>
      <w:r>
        <w:instrText xml:space="preserve"> PAGEREF _Toc183489652 \h </w:instrText>
      </w:r>
      <w:r>
        <w:fldChar w:fldCharType="separate"/>
      </w:r>
      <w:r>
        <w:t>87</w:t>
      </w:r>
      <w:r>
        <w:fldChar w:fldCharType="end"/>
      </w:r>
    </w:p>
    <w:p w14:paraId="20E2D095" w14:textId="0B6EBDB5" w:rsidR="00637BA7" w:rsidRDefault="00637BA7">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D16D26">
        <w:rPr>
          <w:vertAlign w:val="subscript"/>
        </w:rPr>
        <w:t>CC</w:t>
      </w:r>
      <w:r>
        <w:t xml:space="preserve"> (CALL CONTROL)</w:t>
      </w:r>
      <w:r>
        <w:tab/>
      </w:r>
      <w:r>
        <w:fldChar w:fldCharType="begin"/>
      </w:r>
      <w:r>
        <w:instrText xml:space="preserve"> PAGEREF _Toc183489653 \h </w:instrText>
      </w:r>
      <w:r>
        <w:fldChar w:fldCharType="separate"/>
      </w:r>
      <w:r>
        <w:t>87</w:t>
      </w:r>
      <w:r>
        <w:fldChar w:fldCharType="end"/>
      </w:r>
    </w:p>
    <w:p w14:paraId="3868B281" w14:textId="7C299BB6" w:rsidR="00637BA7" w:rsidRDefault="00637BA7">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D16D26">
        <w:rPr>
          <w:vertAlign w:val="subscript"/>
        </w:rPr>
        <w:t>EVENTLIST</w:t>
      </w:r>
      <w:r>
        <w:t xml:space="preserve"> (EVENT LIST)</w:t>
      </w:r>
      <w:r>
        <w:tab/>
      </w:r>
      <w:r>
        <w:fldChar w:fldCharType="begin"/>
      </w:r>
      <w:r>
        <w:instrText xml:space="preserve"> PAGEREF _Toc183489654 \h </w:instrText>
      </w:r>
      <w:r>
        <w:fldChar w:fldCharType="separate"/>
      </w:r>
      <w:r>
        <w:t>88</w:t>
      </w:r>
      <w:r>
        <w:fldChar w:fldCharType="end"/>
      </w:r>
    </w:p>
    <w:p w14:paraId="2394D88E" w14:textId="2E37E2A9" w:rsidR="00637BA7" w:rsidRDefault="00637BA7">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r>
      <w:r>
        <w:instrText xml:space="preserve"> PAGEREF _Toc183489655 \h </w:instrText>
      </w:r>
      <w:r>
        <w:fldChar w:fldCharType="separate"/>
      </w:r>
      <w:r>
        <w:t>88</w:t>
      </w:r>
      <w:r>
        <w:fldChar w:fldCharType="end"/>
      </w:r>
    </w:p>
    <w:p w14:paraId="20448353" w14:textId="529F529C" w:rsidR="00637BA7" w:rsidRDefault="00637BA7">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TC_IN </w:t>
      </w:r>
      <w:r>
        <w:t>(Test Case Input)</w:t>
      </w:r>
      <w:r>
        <w:tab/>
      </w:r>
      <w:r>
        <w:fldChar w:fldCharType="begin"/>
      </w:r>
      <w:r>
        <w:instrText xml:space="preserve"> PAGEREF _Toc183489656 \h </w:instrText>
      </w:r>
      <w:r>
        <w:fldChar w:fldCharType="separate"/>
      </w:r>
      <w:r>
        <w:t>88</w:t>
      </w:r>
      <w:r>
        <w:fldChar w:fldCharType="end"/>
      </w:r>
    </w:p>
    <w:p w14:paraId="7F6EC26B" w14:textId="28C36BD0" w:rsidR="00637BA7" w:rsidRDefault="00637BA7">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TC_OUT </w:t>
      </w:r>
      <w:r>
        <w:t>(Test Case Output)</w:t>
      </w:r>
      <w:r>
        <w:tab/>
      </w:r>
      <w:r>
        <w:fldChar w:fldCharType="begin"/>
      </w:r>
      <w:r>
        <w:instrText xml:space="preserve"> PAGEREF _Toc183489657 \h </w:instrText>
      </w:r>
      <w:r>
        <w:fldChar w:fldCharType="separate"/>
      </w:r>
      <w:r>
        <w:t>89</w:t>
      </w:r>
      <w:r>
        <w:fldChar w:fldCharType="end"/>
      </w:r>
    </w:p>
    <w:p w14:paraId="572576B6" w14:textId="79111912" w:rsidR="00637BA7" w:rsidRDefault="00637BA7">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EF_RESET </w:t>
      </w:r>
      <w:r>
        <w:t>(EF_RESET)</w:t>
      </w:r>
      <w:r>
        <w:tab/>
      </w:r>
      <w:r>
        <w:fldChar w:fldCharType="begin"/>
      </w:r>
      <w:r>
        <w:instrText xml:space="preserve"> PAGEREF _Toc183489658 \h </w:instrText>
      </w:r>
      <w:r>
        <w:fldChar w:fldCharType="separate"/>
      </w:r>
      <w:r>
        <w:t>89</w:t>
      </w:r>
      <w:r>
        <w:fldChar w:fldCharType="end"/>
      </w:r>
    </w:p>
    <w:p w14:paraId="5347F710" w14:textId="04924775" w:rsidR="00637BA7" w:rsidRDefault="00637BA7">
      <w:pPr>
        <w:pStyle w:val="TOC8"/>
        <w:rPr>
          <w:rFonts w:asciiTheme="minorHAnsi" w:eastAsiaTheme="minorEastAsia" w:hAnsiTheme="minorHAnsi" w:cstheme="minorBidi"/>
          <w:b w:val="0"/>
          <w:kern w:val="2"/>
          <w:sz w:val="24"/>
          <w:szCs w:val="24"/>
          <w14:ligatures w14:val="standardContextual"/>
        </w:rPr>
      </w:pPr>
      <w:r>
        <w:t>Annex B (normative):</w:t>
      </w:r>
      <w:r>
        <w:rPr>
          <w:rFonts w:asciiTheme="minorHAnsi" w:eastAsiaTheme="minorEastAsia" w:hAnsiTheme="minorHAnsi" w:cstheme="minorBidi"/>
          <w:b w:val="0"/>
          <w:kern w:val="2"/>
          <w:sz w:val="24"/>
          <w:szCs w:val="24"/>
          <w14:ligatures w14:val="standardContextual"/>
        </w:rPr>
        <w:tab/>
      </w:r>
      <w:r w:rsidRPr="00D16D26">
        <w:rPr>
          <w:snapToGrid w:val="0"/>
          <w:lang w:eastAsia="de-DE"/>
        </w:rPr>
        <w:t>Details of terminal profile support</w:t>
      </w:r>
      <w:r>
        <w:tab/>
      </w:r>
      <w:r>
        <w:fldChar w:fldCharType="begin"/>
      </w:r>
      <w:r>
        <w:instrText xml:space="preserve"> PAGEREF _Toc183489659 \h </w:instrText>
      </w:r>
      <w:r>
        <w:fldChar w:fldCharType="separate"/>
      </w:r>
      <w:r>
        <w:t>90</w:t>
      </w:r>
      <w:r>
        <w:fldChar w:fldCharType="end"/>
      </w:r>
    </w:p>
    <w:p w14:paraId="0ADDFD94" w14:textId="47E83D4D" w:rsidR="00637BA7" w:rsidRDefault="00637BA7">
      <w:pPr>
        <w:pStyle w:val="TOC8"/>
        <w:rPr>
          <w:rFonts w:asciiTheme="minorHAnsi" w:eastAsiaTheme="minorEastAsia" w:hAnsiTheme="minorHAnsi" w:cstheme="minorBidi"/>
          <w:b w:val="0"/>
          <w:kern w:val="2"/>
          <w:sz w:val="24"/>
          <w:szCs w:val="24"/>
          <w14:ligatures w14:val="standardContextual"/>
        </w:rPr>
      </w:pPr>
      <w:r>
        <w:t>Annex C (informative):</w:t>
      </w:r>
      <w:r>
        <w:rPr>
          <w:rFonts w:asciiTheme="minorHAnsi" w:eastAsiaTheme="minorEastAsia" w:hAnsiTheme="minorHAnsi" w:cstheme="minorBidi"/>
          <w:b w:val="0"/>
          <w:kern w:val="2"/>
          <w:sz w:val="24"/>
          <w:szCs w:val="24"/>
          <w14:ligatures w14:val="standardContextual"/>
        </w:rPr>
        <w:tab/>
      </w:r>
      <w:r>
        <w:t>Suggested requirement lists for Test Applet functionality</w:t>
      </w:r>
      <w:r>
        <w:tab/>
      </w:r>
      <w:r>
        <w:fldChar w:fldCharType="begin"/>
      </w:r>
      <w:r>
        <w:instrText xml:space="preserve"> PAGEREF _Toc183489660 \h </w:instrText>
      </w:r>
      <w:r>
        <w:fldChar w:fldCharType="separate"/>
      </w:r>
      <w:r>
        <w:t>91</w:t>
      </w:r>
      <w:r>
        <w:fldChar w:fldCharType="end"/>
      </w:r>
    </w:p>
    <w:p w14:paraId="0155C54D" w14:textId="5D82F725" w:rsidR="00637BA7" w:rsidRDefault="00637BA7">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r>
      <w:r>
        <w:instrText xml:space="preserve"> PAGEREF _Toc183489661 \h </w:instrText>
      </w:r>
      <w:r>
        <w:fldChar w:fldCharType="separate"/>
      </w:r>
      <w:r>
        <w:t>91</w:t>
      </w:r>
      <w:r>
        <w:fldChar w:fldCharType="end"/>
      </w:r>
    </w:p>
    <w:p w14:paraId="527EC6BB" w14:textId="59845C6C" w:rsidR="00637BA7" w:rsidRDefault="00637BA7">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r>
      <w:r>
        <w:instrText xml:space="preserve"> PAGEREF _Toc183489662 \h </w:instrText>
      </w:r>
      <w:r>
        <w:fldChar w:fldCharType="separate"/>
      </w:r>
      <w:r>
        <w:t>91</w:t>
      </w:r>
      <w:r>
        <w:fldChar w:fldCharType="end"/>
      </w:r>
    </w:p>
    <w:p w14:paraId="649AD0C5" w14:textId="1F23CDC0" w:rsidR="00637BA7" w:rsidRDefault="00637BA7">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r>
      <w:r>
        <w:instrText xml:space="preserve"> PAGEREF _Toc183489663 \h </w:instrText>
      </w:r>
      <w:r>
        <w:fldChar w:fldCharType="separate"/>
      </w:r>
      <w:r>
        <w:t>91</w:t>
      </w:r>
      <w:r>
        <w:fldChar w:fldCharType="end"/>
      </w:r>
    </w:p>
    <w:p w14:paraId="2247FCE5" w14:textId="5345F722" w:rsidR="00637BA7" w:rsidRDefault="00637BA7">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r>
      <w:r>
        <w:instrText xml:space="preserve"> PAGEREF _Toc183489664 \h </w:instrText>
      </w:r>
      <w:r>
        <w:fldChar w:fldCharType="separate"/>
      </w:r>
      <w:r>
        <w:t>91</w:t>
      </w:r>
      <w:r>
        <w:fldChar w:fldCharType="end"/>
      </w:r>
    </w:p>
    <w:p w14:paraId="3EBDA32D" w14:textId="23850DC9" w:rsidR="00637BA7" w:rsidRDefault="00637BA7">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r>
      <w:r>
        <w:instrText xml:space="preserve"> PAGEREF _Toc183489665 \h </w:instrText>
      </w:r>
      <w:r>
        <w:fldChar w:fldCharType="separate"/>
      </w:r>
      <w:r>
        <w:t>92</w:t>
      </w:r>
      <w:r>
        <w:fldChar w:fldCharType="end"/>
      </w:r>
    </w:p>
    <w:p w14:paraId="0C29C1DA" w14:textId="4355A5A2" w:rsidR="00637BA7" w:rsidRDefault="00637BA7">
      <w:pPr>
        <w:pStyle w:val="TOC2"/>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r>
      <w:r>
        <w:instrText xml:space="preserve"> PAGEREF _Toc183489666 \h </w:instrText>
      </w:r>
      <w:r>
        <w:fldChar w:fldCharType="separate"/>
      </w:r>
      <w:r>
        <w:t>92</w:t>
      </w:r>
      <w:r>
        <w:fldChar w:fldCharType="end"/>
      </w:r>
    </w:p>
    <w:p w14:paraId="38FE8D21" w14:textId="327AB3F5" w:rsidR="00637BA7" w:rsidRDefault="00637BA7">
      <w:pPr>
        <w:pStyle w:val="TOC2"/>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r>
      <w:r>
        <w:instrText xml:space="preserve"> PAGEREF _Toc183489667 \h </w:instrText>
      </w:r>
      <w:r>
        <w:fldChar w:fldCharType="separate"/>
      </w:r>
      <w:r>
        <w:t>92</w:t>
      </w:r>
      <w:r>
        <w:fldChar w:fldCharType="end"/>
      </w:r>
    </w:p>
    <w:p w14:paraId="18790907" w14:textId="68979300" w:rsidR="00637BA7" w:rsidRDefault="00637BA7">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r>
      <w:r>
        <w:instrText xml:space="preserve"> PAGEREF _Toc183489668 \h </w:instrText>
      </w:r>
      <w:r>
        <w:fldChar w:fldCharType="separate"/>
      </w:r>
      <w:r>
        <w:t>93</w:t>
      </w:r>
      <w:r>
        <w:fldChar w:fldCharType="end"/>
      </w:r>
    </w:p>
    <w:p w14:paraId="25E50437" w14:textId="765C0371"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20" w:name="foreword"/>
      <w:bookmarkStart w:id="21" w:name="_Toc178929325"/>
      <w:bookmarkStart w:id="22" w:name="_Toc183489353"/>
      <w:bookmarkStart w:id="23" w:name="_Toc199329243"/>
      <w:bookmarkEnd w:id="20"/>
      <w:r w:rsidRPr="006C1F26">
        <w:t>Foreword</w:t>
      </w:r>
      <w:bookmarkEnd w:id="21"/>
      <w:bookmarkEnd w:id="22"/>
      <w:bookmarkEnd w:id="23"/>
    </w:p>
    <w:p w14:paraId="7AABCFAB" w14:textId="77777777" w:rsidR="00252629" w:rsidRPr="006C1F26" w:rsidRDefault="00252629" w:rsidP="00252629">
      <w:r w:rsidRPr="006C1F26">
        <w:t xml:space="preserve">This Technical </w:t>
      </w:r>
      <w:bookmarkStart w:id="24" w:name="spectype3"/>
      <w:r w:rsidRPr="006C1F26">
        <w:t>Specification</w:t>
      </w:r>
      <w:bookmarkEnd w:id="24"/>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 xml:space="preserve">Version </w:t>
      </w:r>
      <w:proofErr w:type="spellStart"/>
      <w:r w:rsidRPr="006C1F26">
        <w:t>x.y.z</w:t>
      </w:r>
      <w:proofErr w:type="spellEnd"/>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5" w:name="introduction"/>
      <w:bookmarkStart w:id="26" w:name="_Toc178929326"/>
      <w:bookmarkStart w:id="27" w:name="_Toc183489354"/>
      <w:bookmarkStart w:id="28" w:name="_Toc199329244"/>
      <w:bookmarkEnd w:id="25"/>
      <w:r w:rsidRPr="006C1F26">
        <w:t>Introduction</w:t>
      </w:r>
      <w:bookmarkEnd w:id="26"/>
      <w:bookmarkEnd w:id="27"/>
      <w:bookmarkEnd w:id="28"/>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9" w:name="scope"/>
      <w:bookmarkStart w:id="30" w:name="_Toc178929327"/>
      <w:bookmarkStart w:id="31" w:name="_Toc183489355"/>
      <w:bookmarkStart w:id="32" w:name="_Toc199329245"/>
      <w:bookmarkEnd w:id="29"/>
      <w:r w:rsidRPr="006C1F26">
        <w:t>1</w:t>
      </w:r>
      <w:r w:rsidRPr="006C1F26">
        <w:tab/>
      </w:r>
      <w:r w:rsidRPr="005F5637">
        <w:t>Scope</w:t>
      </w:r>
      <w:bookmarkEnd w:id="30"/>
      <w:bookmarkEnd w:id="31"/>
      <w:bookmarkEnd w:id="32"/>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33" w:name="references"/>
      <w:bookmarkStart w:id="34" w:name="_Toc178929328"/>
      <w:bookmarkStart w:id="35" w:name="_Toc183489356"/>
      <w:bookmarkStart w:id="36" w:name="_Toc199329246"/>
      <w:bookmarkStart w:id="37" w:name="_Hlk62489853"/>
      <w:bookmarkEnd w:id="33"/>
      <w:r w:rsidRPr="006C1F26">
        <w:t>2</w:t>
      </w:r>
      <w:r w:rsidRPr="006C1F26">
        <w:tab/>
        <w:t>References</w:t>
      </w:r>
      <w:bookmarkEnd w:id="34"/>
      <w:bookmarkEnd w:id="35"/>
      <w:bookmarkEnd w:id="36"/>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11A53943" w:rsidR="00E90DE8" w:rsidRDefault="00637BA7" w:rsidP="00637BA7">
      <w:pPr>
        <w:pStyle w:val="EX"/>
      </w:pPr>
      <w:bookmarkStart w:id="38" w:name="_Ref62645866"/>
      <w:bookmarkEnd w:id="37"/>
      <w:r>
        <w:t>[1]</w:t>
      </w:r>
      <w:r>
        <w:tab/>
      </w:r>
      <w:r w:rsidR="00252629" w:rsidRPr="006C1F26">
        <w:t>3GPP TR 21.905: "Vocabulary for 3GPP Specifications".</w:t>
      </w:r>
      <w:bookmarkStart w:id="39" w:name="_Ref62645896"/>
      <w:bookmarkStart w:id="40" w:name="_Ref73456517"/>
      <w:bookmarkEnd w:id="38"/>
    </w:p>
    <w:p w14:paraId="5BD17633" w14:textId="7C2F2E82" w:rsidR="00E90DE8" w:rsidRDefault="00BA4FE6" w:rsidP="00637BA7">
      <w:pPr>
        <w:pStyle w:val="EX"/>
      </w:pPr>
      <w:r>
        <w:t>[2]</w:t>
      </w:r>
      <w:r w:rsidR="00637BA7">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Start w:id="41" w:name="_Ref73456295"/>
      <w:bookmarkEnd w:id="39"/>
      <w:bookmarkEnd w:id="40"/>
    </w:p>
    <w:p w14:paraId="711891AD" w14:textId="3690DDDA" w:rsidR="00E90DE8" w:rsidRDefault="00BA4FE6" w:rsidP="00637BA7">
      <w:pPr>
        <w:pStyle w:val="EX"/>
      </w:pPr>
      <w:r>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42" w:name="_Ref62645985"/>
      <w:bookmarkEnd w:id="41"/>
    </w:p>
    <w:p w14:paraId="05321047" w14:textId="7A3C44B2" w:rsidR="00E90DE8" w:rsidRDefault="00637BA7" w:rsidP="00637BA7">
      <w:pPr>
        <w:pStyle w:val="EX"/>
      </w:pPr>
      <w:r>
        <w:t>[4]</w:t>
      </w:r>
      <w:r>
        <w:tab/>
      </w:r>
      <w:r w:rsidR="00252629" w:rsidRPr="006C1F26">
        <w:t>3GPP TS 38.508-1: "5GS; User Equipment (UE) conformance specification; Part 1: Common test environment".</w:t>
      </w:r>
      <w:bookmarkStart w:id="43" w:name="_Ref62646021"/>
      <w:bookmarkEnd w:id="42"/>
    </w:p>
    <w:p w14:paraId="49992294" w14:textId="182961E9" w:rsidR="00E90DE8" w:rsidRDefault="00637BA7" w:rsidP="00637BA7">
      <w:pPr>
        <w:pStyle w:val="EX"/>
      </w:pPr>
      <w:r>
        <w:t>[5]</w:t>
      </w:r>
      <w:r>
        <w:tab/>
      </w:r>
      <w:r w:rsidR="00252629" w:rsidRPr="006C1F26">
        <w:t>3GPP TS 36.508: "Evolved Universal Terrestrial Radio Access (E-UTRA) and Evolved Packet Core (EPC); Common test environments for User Equipment (UE) conformance testing".</w:t>
      </w:r>
      <w:bookmarkStart w:id="44" w:name="_Ref62646075"/>
      <w:bookmarkEnd w:id="43"/>
    </w:p>
    <w:p w14:paraId="43130757" w14:textId="3F364A1D" w:rsidR="00E90DE8" w:rsidRDefault="00637BA7" w:rsidP="00637BA7">
      <w:pPr>
        <w:pStyle w:val="EX"/>
      </w:pPr>
      <w:r>
        <w:t>[6]</w:t>
      </w:r>
      <w:r>
        <w:tab/>
      </w:r>
      <w:r w:rsidR="00252629" w:rsidRPr="006C1F26">
        <w:t>3GPP TS 34.108: "Common test environments for User Equipment (UE) conformance testing".</w:t>
      </w:r>
      <w:bookmarkStart w:id="45" w:name="_Ref62646789"/>
      <w:bookmarkEnd w:id="44"/>
    </w:p>
    <w:p w14:paraId="5C98B5DE" w14:textId="600C4696" w:rsidR="00E90DE8" w:rsidRDefault="00637BA7" w:rsidP="00637BA7">
      <w:pPr>
        <w:pStyle w:val="EX"/>
      </w:pPr>
      <w:bookmarkStart w:id="46" w:name="_Ref62646858"/>
      <w:bookmarkEnd w:id="45"/>
      <w:r>
        <w:t>[7]</w:t>
      </w:r>
      <w:r>
        <w:tab/>
      </w:r>
      <w:r w:rsidR="00252629" w:rsidRPr="006C1F26">
        <w:t>ISO/IEC 9646</w:t>
      </w:r>
      <w:r w:rsidR="00252629" w:rsidRPr="006C1F26">
        <w:noBreakHyphen/>
        <w:t>7</w:t>
      </w:r>
      <w:r w:rsidR="007240DF">
        <w:t>:1995</w:t>
      </w:r>
      <w:r w:rsidR="00252629" w:rsidRPr="006C1F26">
        <w:t>: "Information technology - Open Systems Interconnection - Conformance testing methodology and framework - Part 7: Implementation Conformance Statements".</w:t>
      </w:r>
      <w:bookmarkStart w:id="47" w:name="_Ref62645937"/>
      <w:bookmarkStart w:id="48" w:name="_Ref72137167"/>
      <w:bookmarkEnd w:id="46"/>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47"/>
      <w:r w:rsidR="00252629" w:rsidRPr="006C1F26">
        <w:t>.</w:t>
      </w:r>
      <w:bookmarkStart w:id="49" w:name="_Ref62648839"/>
      <w:bookmarkEnd w:id="48"/>
    </w:p>
    <w:p w14:paraId="664D2AC6" w14:textId="0C88F324" w:rsidR="00E90DE8" w:rsidRDefault="00637BA7" w:rsidP="00637BA7">
      <w:pPr>
        <w:pStyle w:val="EX"/>
      </w:pPr>
      <w:r>
        <w:t>[9]</w:t>
      </w:r>
      <w:r>
        <w:tab/>
      </w:r>
      <w:r w:rsidR="00252629" w:rsidRPr="006C1F26">
        <w:t>GSMA TS.48</w:t>
      </w:r>
      <w:r w:rsidR="007240DF">
        <w:t xml:space="preserve"> v5.0</w:t>
      </w:r>
      <w:r w:rsidR="00252629" w:rsidRPr="006C1F26">
        <w:t xml:space="preserve">: "Generic </w:t>
      </w:r>
      <w:proofErr w:type="spellStart"/>
      <w:r w:rsidR="00252629" w:rsidRPr="006C1F26">
        <w:t>eUICC</w:t>
      </w:r>
      <w:proofErr w:type="spellEnd"/>
      <w:r w:rsidR="00252629" w:rsidRPr="006C1F26">
        <w:t xml:space="preserve"> Test Profile for Device Testing".</w:t>
      </w:r>
      <w:bookmarkStart w:id="50" w:name="_Ref62646929"/>
      <w:bookmarkEnd w:id="49"/>
    </w:p>
    <w:p w14:paraId="684DCCA1" w14:textId="75F9E0CB" w:rsidR="00E90DE8" w:rsidRDefault="00637BA7" w:rsidP="00637BA7">
      <w:pPr>
        <w:pStyle w:val="EX"/>
      </w:pPr>
      <w:r>
        <w:t>[10]</w:t>
      </w:r>
      <w:r>
        <w:tab/>
      </w:r>
      <w:r w:rsidR="00252629" w:rsidRPr="006C1F26">
        <w:t>ETSI TS 103 666-1</w:t>
      </w:r>
      <w:r w:rsidR="007240DF">
        <w:t xml:space="preserve"> V17.3.0</w:t>
      </w:r>
      <w:r w:rsidR="00252629" w:rsidRPr="006C1F26">
        <w:t>: "Smart Secure Platform (SSP); Part 1: General characteristics"</w:t>
      </w:r>
      <w:bookmarkEnd w:id="50"/>
      <w:r w:rsidR="00252629" w:rsidRPr="006C1F26">
        <w:t>.</w:t>
      </w:r>
      <w:bookmarkStart w:id="51" w:name="_Ref62646974"/>
    </w:p>
    <w:p w14:paraId="3B76C6A3" w14:textId="6814A547" w:rsidR="00E90DE8" w:rsidRDefault="00637BA7" w:rsidP="00637BA7">
      <w:pPr>
        <w:pStyle w:val="EX"/>
      </w:pPr>
      <w:r>
        <w:t>[11]</w:t>
      </w:r>
      <w:r>
        <w:tab/>
      </w:r>
      <w:r w:rsidR="00252629" w:rsidRPr="006C1F26">
        <w:t>ETSI TS 103 666-2</w:t>
      </w:r>
      <w:r w:rsidR="007240DF">
        <w:t xml:space="preserve"> V17.0.0</w:t>
      </w:r>
      <w:r w:rsidR="00252629" w:rsidRPr="006C1F26">
        <w:t>: "Smart Secure Platform (SSP); Part 2: Integrated SSP (</w:t>
      </w:r>
      <w:proofErr w:type="spellStart"/>
      <w:r w:rsidR="00252629" w:rsidRPr="006C1F26">
        <w:t>iSSP</w:t>
      </w:r>
      <w:proofErr w:type="spellEnd"/>
      <w:r w:rsidR="00252629" w:rsidRPr="006C1F26">
        <w:t>) characteristics"</w:t>
      </w:r>
      <w:bookmarkEnd w:id="51"/>
      <w:r w:rsidR="00252629" w:rsidRPr="006C1F26">
        <w:t>.</w:t>
      </w:r>
      <w:bookmarkStart w:id="52" w:name="_Ref62646991"/>
    </w:p>
    <w:p w14:paraId="202B3DC6" w14:textId="58AA320C" w:rsidR="00E90DE8" w:rsidRDefault="00637BA7" w:rsidP="00637BA7">
      <w:pPr>
        <w:pStyle w:val="EX"/>
      </w:pPr>
      <w:r>
        <w:t>[12]</w:t>
      </w:r>
      <w:r>
        <w:tab/>
      </w:r>
      <w:r w:rsidR="00252629" w:rsidRPr="006C1F26">
        <w:t>ETSI TS 103 666-3</w:t>
      </w:r>
      <w:r w:rsidR="007240DF">
        <w:t xml:space="preserve"> V16.0.0</w:t>
      </w:r>
      <w:r w:rsidR="00252629" w:rsidRPr="006C1F26">
        <w:t>: "Smart Secure Platform (SSP); Part 3: Embedded SSP (</w:t>
      </w:r>
      <w:proofErr w:type="spellStart"/>
      <w:r w:rsidR="00252629" w:rsidRPr="006C1F26">
        <w:t>eSSP</w:t>
      </w:r>
      <w:proofErr w:type="spellEnd"/>
      <w:r w:rsidR="00252629" w:rsidRPr="006C1F26">
        <w:t>) Type 1 characteristics"</w:t>
      </w:r>
      <w:bookmarkEnd w:id="52"/>
      <w:r w:rsidR="00252629" w:rsidRPr="006C1F26">
        <w:t>.</w:t>
      </w:r>
      <w:bookmarkStart w:id="53" w:name="_Ref62647498"/>
    </w:p>
    <w:p w14:paraId="05175458" w14:textId="6FBE8C8E" w:rsidR="00E90DE8" w:rsidRDefault="00637BA7" w:rsidP="00637BA7">
      <w:pPr>
        <w:pStyle w:val="EX"/>
      </w:pPr>
      <w:r>
        <w:t>[13]</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53"/>
      <w:r w:rsidR="00252629" w:rsidRPr="006C1F26">
        <w:t>.</w:t>
      </w:r>
      <w:bookmarkStart w:id="54" w:name="_Ref62648066"/>
    </w:p>
    <w:p w14:paraId="244A9B56" w14:textId="541224AE" w:rsidR="00E90DE8" w:rsidRDefault="00637BA7" w:rsidP="00637BA7">
      <w:pPr>
        <w:pStyle w:val="EX"/>
      </w:pPr>
      <w:r>
        <w:t>[14]</w:t>
      </w:r>
      <w:r>
        <w:tab/>
      </w:r>
      <w:r w:rsidR="00252629" w:rsidRPr="006C1F26">
        <w:t>ETSI TS 102 225</w:t>
      </w:r>
      <w:r w:rsidR="007240DF">
        <w:t xml:space="preserve"> V18.1.0</w:t>
      </w:r>
      <w:r w:rsidR="00252629" w:rsidRPr="006C1F26">
        <w:t>: "Secured packet structure for UICC based applications".</w:t>
      </w:r>
      <w:bookmarkStart w:id="55" w:name="_Ref62648568"/>
      <w:bookmarkEnd w:id="54"/>
    </w:p>
    <w:p w14:paraId="10C0F50B" w14:textId="23512EFB" w:rsidR="00E90DE8" w:rsidRDefault="00637BA7" w:rsidP="00637BA7">
      <w:pPr>
        <w:pStyle w:val="EX"/>
      </w:pPr>
      <w:r>
        <w:t>[15]</w:t>
      </w:r>
      <w:r>
        <w:tab/>
      </w:r>
      <w:r w:rsidR="00E90DE8" w:rsidRPr="006C1F26">
        <w:t>ETSI TS 102 226</w:t>
      </w:r>
      <w:r w:rsidR="00E90DE8">
        <w:t xml:space="preserve"> V18.3.0</w:t>
      </w:r>
      <w:r w:rsidR="00E90DE8" w:rsidRPr="006C1F26">
        <w:t>: "Remote APDU structure for UICC based applications".</w:t>
      </w:r>
    </w:p>
    <w:p w14:paraId="5CCACF28" w14:textId="6EBB9CD1" w:rsidR="00E90DE8" w:rsidRDefault="00637BA7" w:rsidP="00637BA7">
      <w:pPr>
        <w:pStyle w:val="EX"/>
      </w:pPr>
      <w:r>
        <w:t>[16]</w:t>
      </w:r>
      <w:r>
        <w:tab/>
      </w:r>
      <w:r w:rsidR="00252629" w:rsidRPr="006C1F26">
        <w:t>3GPP TS 27.007: "AT command set for User Equipment (UE) ".</w:t>
      </w:r>
      <w:bookmarkStart w:id="56" w:name="_Ref62648815"/>
      <w:bookmarkEnd w:id="55"/>
    </w:p>
    <w:p w14:paraId="26D14A21" w14:textId="28A57DE1" w:rsidR="00E90DE8" w:rsidRDefault="00637BA7" w:rsidP="00637BA7">
      <w:pPr>
        <w:pStyle w:val="EX"/>
      </w:pPr>
      <w:r>
        <w:t>[17]</w:t>
      </w:r>
      <w:r>
        <w:tab/>
      </w:r>
      <w:r w:rsidR="00252629" w:rsidRPr="006C1F26">
        <w:t xml:space="preserve">3GPP TS 31.130: "(U)SIM Application Programming Interface (API); (U)SIM API for </w:t>
      </w:r>
      <w:proofErr w:type="spellStart"/>
      <w:r w:rsidR="00252629" w:rsidRPr="006C1F26">
        <w:t>Java™Card</w:t>
      </w:r>
      <w:proofErr w:type="spellEnd"/>
      <w:r w:rsidR="00252629" w:rsidRPr="006C1F26">
        <w:t>".</w:t>
      </w:r>
      <w:bookmarkStart w:id="57" w:name="_Ref62649275"/>
      <w:bookmarkEnd w:id="56"/>
    </w:p>
    <w:p w14:paraId="5352FAE8" w14:textId="77C292EE" w:rsidR="00E90DE8" w:rsidRDefault="00637BA7" w:rsidP="00637BA7">
      <w:pPr>
        <w:pStyle w:val="EX"/>
      </w:pPr>
      <w:bookmarkStart w:id="58" w:name="_Ref62665141"/>
      <w:bookmarkStart w:id="59" w:name="_Ref179538889"/>
      <w:bookmarkEnd w:id="57"/>
      <w:r>
        <w:t>[18]</w:t>
      </w:r>
      <w:r>
        <w:tab/>
      </w:r>
      <w:r w:rsidR="00252629" w:rsidRPr="006C1F26">
        <w:t>Trusted Connectivity Alliance: "</w:t>
      </w:r>
      <w:proofErr w:type="spellStart"/>
      <w:r w:rsidR="00252629" w:rsidRPr="006C1F26">
        <w:t>eUICC</w:t>
      </w:r>
      <w:proofErr w:type="spellEnd"/>
      <w:r w:rsidR="00252629" w:rsidRPr="006C1F26">
        <w:t xml:space="preserve"> Profile Package: Interoperable Format Technical Specification</w:t>
      </w:r>
      <w:r w:rsidR="00E90DE8">
        <w:t xml:space="preserve"> Version 3.3.1</w:t>
      </w:r>
      <w:r w:rsidR="00252629" w:rsidRPr="006C1F26">
        <w:t>".</w:t>
      </w:r>
      <w:bookmarkStart w:id="60" w:name="_Ref65064651"/>
      <w:bookmarkEnd w:id="58"/>
      <w:bookmarkEnd w:id="59"/>
    </w:p>
    <w:p w14:paraId="41EE2D81" w14:textId="34CC7BFE" w:rsidR="00E90DE8" w:rsidRDefault="00637BA7" w:rsidP="00637BA7">
      <w:pPr>
        <w:pStyle w:val="EX"/>
      </w:pPr>
      <w:bookmarkStart w:id="61" w:name="_Ref179538971"/>
      <w:r>
        <w:t>[19]</w:t>
      </w:r>
      <w:r>
        <w:tab/>
      </w:r>
      <w:r w:rsidR="00252629" w:rsidRPr="006C1F26">
        <w:t>ETSI TS 102 241</w:t>
      </w:r>
      <w:r w:rsidR="00E90DE8">
        <w:t>V18.0.0</w:t>
      </w:r>
      <w:r w:rsidR="00252629" w:rsidRPr="006C1F26">
        <w:t>: "UICC Application Programming Interface (UICC API) for Java Card™".</w:t>
      </w:r>
      <w:bookmarkStart w:id="62" w:name="_Ref63061803"/>
      <w:bookmarkEnd w:id="60"/>
      <w:bookmarkEnd w:id="61"/>
    </w:p>
    <w:p w14:paraId="4FA06BC5" w14:textId="3B55ECE0" w:rsidR="00E90DE8" w:rsidRDefault="00BA4FE6" w:rsidP="00637BA7">
      <w:pPr>
        <w:pStyle w:val="EX"/>
      </w:pPr>
      <w:bookmarkStart w:id="63" w:name="_Ref65069167"/>
      <w:bookmarkStart w:id="64" w:name="_Ref179539142"/>
      <w:bookmarkStart w:id="65" w:name="_Ref63064073"/>
      <w:bookmarkEnd w:id="62"/>
      <w:r>
        <w:t>[20]</w:t>
      </w:r>
      <w:r w:rsidR="00637BA7">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Start w:id="66" w:name="_Ref65069003"/>
      <w:bookmarkEnd w:id="63"/>
      <w:bookmarkEnd w:id="64"/>
      <w:r w:rsidR="00B75A12">
        <w:t>.</w:t>
      </w:r>
    </w:p>
    <w:p w14:paraId="3D7A6D81" w14:textId="4FFB9641" w:rsidR="00E90DE8" w:rsidRDefault="00637BA7" w:rsidP="00637BA7">
      <w:pPr>
        <w:pStyle w:val="EX"/>
      </w:pPr>
      <w:bookmarkStart w:id="67" w:name="_Ref179539320"/>
      <w:r>
        <w:t>[21]</w:t>
      </w:r>
      <w:r>
        <w:tab/>
      </w:r>
      <w:bookmarkStart w:id="68" w:name="_Ref72225768"/>
      <w:bookmarkEnd w:id="66"/>
      <w:bookmarkEnd w:id="67"/>
      <w:r w:rsidR="00B75A12">
        <w:t>Void</w:t>
      </w:r>
    </w:p>
    <w:p w14:paraId="0869EDD7" w14:textId="61403630" w:rsidR="00E90DE8" w:rsidRDefault="00637BA7" w:rsidP="00637BA7">
      <w:pPr>
        <w:pStyle w:val="EX"/>
      </w:pPr>
      <w:bookmarkStart w:id="69" w:name="_Ref179539483"/>
      <w:r>
        <w:t>[22]</w:t>
      </w:r>
      <w:r>
        <w:tab/>
      </w:r>
      <w:r w:rsidR="00252629">
        <w:t>ETSI TS 102 671</w:t>
      </w:r>
      <w:r w:rsidR="00E90DE8">
        <w:t xml:space="preserve"> V18.1.0</w:t>
      </w:r>
      <w:r w:rsidR="00252629">
        <w:t xml:space="preserve">: </w:t>
      </w:r>
      <w:r w:rsidR="00252629" w:rsidRPr="006C1F26">
        <w:t>"</w:t>
      </w:r>
      <w:r w:rsidR="00252629">
        <w:t>Machine to Machine UICC; Physical and logical characteristics</w:t>
      </w:r>
      <w:r w:rsidR="00252629" w:rsidRPr="006C1F26">
        <w:t>"</w:t>
      </w:r>
      <w:bookmarkStart w:id="70" w:name="_Ref72232734"/>
      <w:bookmarkEnd w:id="68"/>
      <w:bookmarkEnd w:id="69"/>
    </w:p>
    <w:p w14:paraId="322DAE42" w14:textId="77C210B9" w:rsidR="00E90DE8" w:rsidRDefault="00637BA7" w:rsidP="00637BA7">
      <w:pPr>
        <w:pStyle w:val="EX"/>
      </w:pPr>
      <w:bookmarkStart w:id="71" w:name="_Ref179539552"/>
      <w:r>
        <w:t>[23]</w:t>
      </w:r>
      <w:r>
        <w:tab/>
      </w:r>
      <w:r w:rsidR="00252629">
        <w:t>GSMA SGP.22</w:t>
      </w:r>
      <w:r w:rsidR="00E90DE8">
        <w:t xml:space="preserve"> v3.1</w:t>
      </w:r>
      <w:r w:rsidR="00252629">
        <w:t xml:space="preserve">: </w:t>
      </w:r>
      <w:r w:rsidR="00252629" w:rsidRPr="006C1F26">
        <w:t>"</w:t>
      </w:r>
      <w:r w:rsidR="00252629" w:rsidRPr="00296080">
        <w:t>RSP Technical specification</w:t>
      </w:r>
      <w:r w:rsidR="00252629" w:rsidRPr="006C1F26">
        <w:t>"</w:t>
      </w:r>
      <w:bookmarkStart w:id="72" w:name="_Ref72251210"/>
      <w:bookmarkEnd w:id="70"/>
      <w:bookmarkEnd w:id="71"/>
      <w:r w:rsidR="00B75A12">
        <w:t>.</w:t>
      </w:r>
    </w:p>
    <w:p w14:paraId="699AF50B" w14:textId="5FBA61A3" w:rsidR="00810F6B" w:rsidRDefault="00637BA7" w:rsidP="00637BA7">
      <w:pPr>
        <w:pStyle w:val="EX"/>
      </w:pPr>
      <w:bookmarkStart w:id="73" w:name="_Ref179547758"/>
      <w:bookmarkStart w:id="74" w:name="_Ref155871264"/>
      <w:bookmarkEnd w:id="72"/>
      <w:r>
        <w:t>[24]</w:t>
      </w:r>
      <w:r>
        <w:tab/>
      </w:r>
      <w:r w:rsidR="00810F6B">
        <w:t>3GPP TS 38.508-1: "5GS; User Equipment (UE) conformance specification; Part 1: Common test environment".</w:t>
      </w:r>
      <w:bookmarkEnd w:id="73"/>
    </w:p>
    <w:p w14:paraId="5F504273" w14:textId="77777777" w:rsidR="00252629" w:rsidRPr="006C1F26" w:rsidRDefault="00252629" w:rsidP="00252629">
      <w:pPr>
        <w:pStyle w:val="Heading1"/>
      </w:pPr>
      <w:bookmarkStart w:id="75" w:name="definitions"/>
      <w:bookmarkStart w:id="76" w:name="_Toc178929329"/>
      <w:bookmarkStart w:id="77" w:name="_Toc183489357"/>
      <w:bookmarkStart w:id="78" w:name="_Toc199329247"/>
      <w:bookmarkEnd w:id="65"/>
      <w:bookmarkEnd w:id="74"/>
      <w:bookmarkEnd w:id="75"/>
      <w:r w:rsidRPr="006C1F26">
        <w:t>3</w:t>
      </w:r>
      <w:r w:rsidRPr="006C1F26">
        <w:tab/>
        <w:t>Definitions of terms, symbols and abbreviations</w:t>
      </w:r>
      <w:bookmarkEnd w:id="76"/>
      <w:bookmarkEnd w:id="77"/>
      <w:bookmarkEnd w:id="78"/>
    </w:p>
    <w:p w14:paraId="251227AC" w14:textId="77777777" w:rsidR="00252629" w:rsidRPr="006C1F26" w:rsidRDefault="00252629" w:rsidP="00252629">
      <w:pPr>
        <w:pStyle w:val="Heading2"/>
      </w:pPr>
      <w:bookmarkStart w:id="79" w:name="_Toc178929330"/>
      <w:bookmarkStart w:id="80" w:name="_Toc183489358"/>
      <w:bookmarkStart w:id="81" w:name="_Toc199329248"/>
      <w:r w:rsidRPr="006C1F26">
        <w:t>3.1</w:t>
      </w:r>
      <w:r w:rsidRPr="006C1F26">
        <w:tab/>
        <w:t>Terms</w:t>
      </w:r>
      <w:bookmarkEnd w:id="79"/>
      <w:bookmarkEnd w:id="80"/>
      <w:bookmarkEnd w:id="81"/>
    </w:p>
    <w:p w14:paraId="4488A88F" w14:textId="49327966" w:rsidR="00252629" w:rsidRPr="006C1F26" w:rsidRDefault="00252629" w:rsidP="00252629">
      <w:r w:rsidRPr="006C1F26">
        <w:t>For the purposes of the present document, the terms given in TR 21.905 </w:t>
      </w:r>
      <w:r w:rsidR="001842A0">
        <w:t>[1]</w:t>
      </w:r>
      <w:r>
        <w:t>, TS 31.124 </w:t>
      </w:r>
      <w:r w:rsidR="00BA4FE6">
        <w:t>[2]</w:t>
      </w:r>
      <w:r>
        <w:t xml:space="preserve">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545EB608" w:rsidR="00B05BAE" w:rsidRDefault="00B05BAE" w:rsidP="00B05BAE">
      <w:pPr>
        <w:ind w:left="993" w:hanging="993"/>
      </w:pPr>
      <w:r w:rsidRPr="00B05BAE">
        <w:rPr>
          <w:b/>
          <w:bCs/>
        </w:rPr>
        <w:t>NAA:</w:t>
      </w:r>
      <w:r w:rsidRPr="00B05BAE">
        <w:rPr>
          <w:b/>
          <w:bCs/>
        </w:rPr>
        <w:tab/>
      </w:r>
      <w:r>
        <w:t>term used in ETSI TS 102 384 </w:t>
      </w:r>
      <w:r w:rsidR="001842A0">
        <w:t>[3]</w:t>
      </w:r>
      <w:r>
        <w:t xml:space="preserve"> refers to the USIM application.</w:t>
      </w:r>
    </w:p>
    <w:p w14:paraId="640AD3DA" w14:textId="06E33B5A" w:rsidR="00B05BAE" w:rsidRDefault="00B05BAE" w:rsidP="00B05BAE">
      <w:pPr>
        <w:ind w:left="993" w:hanging="993"/>
      </w:pPr>
      <w:r w:rsidRPr="00B05BAE">
        <w:rPr>
          <w:b/>
          <w:bCs/>
        </w:rPr>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proofErr w:type="spellStart"/>
      <w:r w:rsidRPr="00B519E0">
        <w:rPr>
          <w:rStyle w:val="Strong"/>
        </w:rPr>
        <w:t>nrUI</w:t>
      </w:r>
      <w:r>
        <w:rPr>
          <w:rStyle w:val="Strong"/>
        </w:rPr>
        <w:t>CC</w:t>
      </w:r>
      <w:proofErr w:type="spellEnd"/>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proofErr w:type="spellStart"/>
      <w:r>
        <w:t>nr</w:t>
      </w:r>
      <w:r w:rsidRPr="00B519E0">
        <w:t>USIM</w:t>
      </w:r>
      <w:proofErr w:type="spellEnd"/>
      <w:r w:rsidRPr="00B519E0">
        <w:t xml:space="preserve"> application embedded or integrated into a </w:t>
      </w:r>
      <w:r>
        <w:t>ME</w:t>
      </w:r>
      <w:r w:rsidRPr="00B519E0">
        <w:t>.</w:t>
      </w:r>
    </w:p>
    <w:p w14:paraId="15A58AC7" w14:textId="77777777" w:rsidR="00252629" w:rsidRDefault="00252629" w:rsidP="00252629">
      <w:pPr>
        <w:ind w:left="993" w:hanging="993"/>
      </w:pPr>
      <w:proofErr w:type="spellStart"/>
      <w:r w:rsidRPr="00B519E0">
        <w:rPr>
          <w:rStyle w:val="Strong"/>
        </w:rPr>
        <w:t>nrUSIM</w:t>
      </w:r>
      <w:proofErr w:type="spellEnd"/>
      <w:r w:rsidRPr="00B519E0">
        <w:rPr>
          <w:rStyle w:val="Strong"/>
        </w:rPr>
        <w:t>:</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0FB0F5C3" w:rsidR="00B05BAE" w:rsidRDefault="00B05BAE" w:rsidP="00252629">
      <w:pPr>
        <w:ind w:left="993" w:hanging="993"/>
      </w:pPr>
      <w:r>
        <w:rPr>
          <w:rStyle w:val="Strong"/>
        </w:rPr>
        <w:t>Terminal:</w:t>
      </w:r>
      <w:r>
        <w:tab/>
        <w:t xml:space="preserve">term </w:t>
      </w:r>
      <w:r w:rsidRPr="00B05BAE">
        <w:t>used in ETSI TS 102 384</w:t>
      </w:r>
      <w:r w:rsidR="00E90DE8">
        <w:t> </w:t>
      </w:r>
      <w:r w:rsidR="00BA4FE6">
        <w:t>[</w:t>
      </w:r>
      <w:r w:rsidR="001842A0">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5231B5F8" w:rsidR="00B05BAE" w:rsidRDefault="00B05BAE" w:rsidP="00B05BAE">
      <w:pPr>
        <w:ind w:left="993" w:hanging="993"/>
      </w:pPr>
      <w:r>
        <w:rPr>
          <w:b/>
          <w:bCs/>
        </w:rPr>
        <w:t>UICC:</w:t>
      </w:r>
      <w:r>
        <w:rPr>
          <w:b/>
          <w:bCs/>
        </w:rPr>
        <w:tab/>
      </w:r>
      <w:r>
        <w:t>term used in ETSI TS 102 384 </w:t>
      </w:r>
      <w:r w:rsidR="001842A0">
        <w:t>[3]</w:t>
      </w:r>
      <w:r>
        <w:t xml:space="preserve"> refers to the USIM card.</w:t>
      </w:r>
    </w:p>
    <w:p w14:paraId="762A573E" w14:textId="712DE14B" w:rsidR="00252629" w:rsidRPr="00B519E0" w:rsidRDefault="00252629" w:rsidP="00252629">
      <w:r w:rsidRPr="006C1F26">
        <w:t>A term defined in the present document takes precedence over the definition of the same term, if any, in TR 21.905 </w:t>
      </w:r>
      <w:r w:rsidR="00637BA7">
        <w:t>[1]</w:t>
      </w:r>
      <w:r w:rsidRPr="006C1F26">
        <w:t>.</w:t>
      </w:r>
    </w:p>
    <w:p w14:paraId="5161E041" w14:textId="77777777" w:rsidR="00252629" w:rsidRPr="006C1F26" w:rsidRDefault="00252629" w:rsidP="00252629">
      <w:pPr>
        <w:pStyle w:val="Heading2"/>
      </w:pPr>
      <w:bookmarkStart w:id="82" w:name="_Toc178929331"/>
      <w:bookmarkStart w:id="83" w:name="_Toc183489359"/>
      <w:bookmarkStart w:id="84" w:name="_Toc199329249"/>
      <w:r w:rsidRPr="006C1F26">
        <w:t>3.2</w:t>
      </w:r>
      <w:r w:rsidRPr="006C1F26">
        <w:tab/>
        <w:t>Symbols</w:t>
      </w:r>
      <w:bookmarkEnd w:id="82"/>
      <w:bookmarkEnd w:id="83"/>
      <w:bookmarkEnd w:id="84"/>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proofErr w:type="spellStart"/>
      <w:r>
        <w:t>b</w:t>
      </w:r>
      <w:r w:rsidRPr="0066759C">
        <w:t>x</w:t>
      </w:r>
      <w:proofErr w:type="spellEnd"/>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85" w:name="_Toc178929332"/>
      <w:bookmarkStart w:id="86" w:name="_Toc183489360"/>
      <w:bookmarkStart w:id="87" w:name="_Toc199329250"/>
      <w:r w:rsidRPr="006C1F26">
        <w:t>3.3</w:t>
      </w:r>
      <w:r w:rsidRPr="006C1F26">
        <w:tab/>
        <w:t>Abbreviations</w:t>
      </w:r>
      <w:bookmarkEnd w:id="85"/>
      <w:bookmarkEnd w:id="86"/>
      <w:bookmarkEnd w:id="87"/>
    </w:p>
    <w:p w14:paraId="6036D4C4" w14:textId="28DC5C33" w:rsidR="00252629" w:rsidRPr="006C1F26" w:rsidRDefault="00252629" w:rsidP="00252629">
      <w:r w:rsidRPr="006C1F26">
        <w:t>For the purposes of the present document, the abbreviations given in TR 21.905 </w:t>
      </w:r>
      <w:r w:rsidR="00637BA7">
        <w:t>[1]</w:t>
      </w:r>
      <w:r>
        <w:t xml:space="preserve"> TS 31.124 </w:t>
      </w:r>
      <w:r w:rsidR="00BA4FE6">
        <w:t>[2]</w:t>
      </w:r>
      <w:r>
        <w:t xml:space="preserve">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4D91726F" w:rsidR="00252629" w:rsidRPr="00B519E0" w:rsidRDefault="00252629" w:rsidP="00252629">
      <w:r w:rsidRPr="006C1F26">
        <w:t>An abbreviation defined in the present document takes precedence over the definition of the same abbreviation, if any, in TR 21.905 </w:t>
      </w:r>
      <w:r w:rsidR="00637BA7">
        <w:t>[1]</w:t>
      </w:r>
      <w:r w:rsidRPr="006C1F26">
        <w:t>.</w:t>
      </w:r>
    </w:p>
    <w:p w14:paraId="12DE7717" w14:textId="77777777" w:rsidR="00252629" w:rsidRDefault="00252629" w:rsidP="00252629">
      <w:pPr>
        <w:pStyle w:val="Heading2"/>
      </w:pPr>
      <w:bookmarkStart w:id="88" w:name="_Toc178929333"/>
      <w:bookmarkStart w:id="89" w:name="_Toc183489361"/>
      <w:bookmarkStart w:id="90" w:name="_Toc199329251"/>
      <w:r>
        <w:t>3.4</w:t>
      </w:r>
      <w:r>
        <w:tab/>
        <w:t>Mobile station definition and configurations</w:t>
      </w:r>
      <w:bookmarkEnd w:id="88"/>
      <w:bookmarkEnd w:id="89"/>
      <w:bookmarkEnd w:id="90"/>
    </w:p>
    <w:p w14:paraId="7B8B5969" w14:textId="0A92C131" w:rsidR="00252629" w:rsidRPr="003E12DE" w:rsidRDefault="00252629" w:rsidP="00252629">
      <w:pPr>
        <w:rPr>
          <w:rFonts w:eastAsia="TimesNewRoman"/>
        </w:rPr>
      </w:pPr>
      <w:r>
        <w:rPr>
          <w:rFonts w:eastAsia="TimesNewRoman"/>
        </w:rPr>
        <w:t>The mobile station definition and configurations specified in TS 34.108 </w:t>
      </w:r>
      <w:r w:rsidR="00637BA7">
        <w:rPr>
          <w:rFonts w:eastAsia="TimesNewRoman"/>
        </w:rPr>
        <w:t>[6]</w:t>
      </w:r>
      <w:r>
        <w:rPr>
          <w:rFonts w:eastAsia="TimesNewRoman"/>
        </w:rPr>
        <w:t xml:space="preserve"> and TS 36.508 </w:t>
      </w:r>
      <w:r w:rsidR="00637BA7">
        <w:rPr>
          <w:rFonts w:eastAsia="TimesNewRoman"/>
        </w:rPr>
        <w:t>[5]</w:t>
      </w:r>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91" w:name="_Toc178929334"/>
      <w:bookmarkStart w:id="92" w:name="_Toc183489362"/>
      <w:bookmarkStart w:id="93" w:name="_Toc199329252"/>
      <w:r w:rsidRPr="006C1F26">
        <w:t>3.</w:t>
      </w:r>
      <w:r>
        <w:t>5</w:t>
      </w:r>
      <w:r w:rsidRPr="006C1F26">
        <w:tab/>
        <w:t>Coding Conventions</w:t>
      </w:r>
      <w:bookmarkEnd w:id="91"/>
      <w:bookmarkEnd w:id="92"/>
      <w:bookmarkEnd w:id="93"/>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6794E4" w:rsidR="00252629" w:rsidRPr="006C1F26" w:rsidRDefault="00252629" w:rsidP="00252629">
      <w:r w:rsidRPr="006C1F26">
        <w:t>The coding of all data objects in the present document is according to ETSI TS 102 221 </w:t>
      </w:r>
      <w:r w:rsidR="00637BA7">
        <w:t>[8]</w:t>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94" w:name="_Toc10738246"/>
      <w:bookmarkStart w:id="95" w:name="_Toc20396080"/>
      <w:bookmarkStart w:id="96" w:name="_Toc29397662"/>
      <w:bookmarkStart w:id="97" w:name="_Toc29398784"/>
      <w:bookmarkStart w:id="98" w:name="_Toc36648794"/>
      <w:bookmarkStart w:id="99" w:name="_Toc36654582"/>
      <w:bookmarkStart w:id="100" w:name="_Toc44960853"/>
      <w:bookmarkStart w:id="101" w:name="_Toc50982494"/>
      <w:bookmarkStart w:id="102" w:name="_Toc50984665"/>
      <w:bookmarkStart w:id="103" w:name="_Toc57111933"/>
      <w:bookmarkStart w:id="104" w:name="_Toc57208080"/>
      <w:bookmarkStart w:id="105" w:name="_Toc178929335"/>
      <w:bookmarkStart w:id="106" w:name="_Toc183489363"/>
      <w:bookmarkStart w:id="107" w:name="_Toc199329253"/>
      <w:r w:rsidRPr="006C1F26">
        <w:t>3.6</w:t>
      </w:r>
      <w:r w:rsidRPr="006C1F26">
        <w:tab/>
        <w:t>Applicability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EB59D8C" w14:textId="77777777" w:rsidR="00252629" w:rsidRPr="006C1F26" w:rsidRDefault="00252629" w:rsidP="00252629">
      <w:pPr>
        <w:pStyle w:val="Heading3"/>
      </w:pPr>
      <w:bookmarkStart w:id="108" w:name="_Toc10738247"/>
      <w:bookmarkStart w:id="109" w:name="_Toc20396081"/>
      <w:bookmarkStart w:id="110" w:name="_Toc29397663"/>
      <w:bookmarkStart w:id="111" w:name="_Toc29398785"/>
      <w:bookmarkStart w:id="112" w:name="_Toc36648795"/>
      <w:bookmarkStart w:id="113" w:name="_Toc36654583"/>
      <w:bookmarkStart w:id="114" w:name="_Toc44960854"/>
      <w:bookmarkStart w:id="115" w:name="_Toc50982495"/>
      <w:bookmarkStart w:id="116" w:name="_Toc50984666"/>
      <w:bookmarkStart w:id="117" w:name="_Toc57111934"/>
      <w:bookmarkStart w:id="118" w:name="_Toc57208081"/>
      <w:bookmarkStart w:id="119" w:name="_Toc178929336"/>
      <w:bookmarkStart w:id="120" w:name="_Toc183489364"/>
      <w:bookmarkStart w:id="121" w:name="_Toc199329254"/>
      <w:r w:rsidRPr="006C1F26">
        <w:t>3.6.1</w:t>
      </w:r>
      <w:r w:rsidRPr="006C1F26">
        <w:tab/>
        <w:t>Applicability of the present document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22" w:name="_Toc10738249"/>
      <w:bookmarkStart w:id="123" w:name="_Toc20396083"/>
      <w:bookmarkStart w:id="124" w:name="_Toc29397665"/>
      <w:bookmarkStart w:id="125" w:name="_Toc29398787"/>
      <w:bookmarkStart w:id="126" w:name="_Toc36648797"/>
      <w:bookmarkStart w:id="127" w:name="_Toc36654585"/>
      <w:bookmarkStart w:id="128" w:name="_Toc44960856"/>
      <w:bookmarkStart w:id="129" w:name="_Toc50982497"/>
      <w:bookmarkStart w:id="130" w:name="_Toc50984668"/>
      <w:bookmarkStart w:id="131" w:name="_Toc57111936"/>
      <w:bookmarkStart w:id="132" w:name="_Toc57208083"/>
      <w:bookmarkStart w:id="133" w:name="_Toc178929337"/>
      <w:bookmarkStart w:id="134" w:name="_Toc183489365"/>
      <w:bookmarkStart w:id="135" w:name="_Toc199329255"/>
      <w:r w:rsidRPr="006C1F26">
        <w:t>3.6.</w:t>
      </w:r>
      <w:r>
        <w:t>2</w:t>
      </w:r>
      <w:r w:rsidRPr="006C1F26">
        <w:tab/>
        <w:t>Applicability of the individual tests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5B78FDB4" w:rsidR="00252629" w:rsidRPr="006C1F26" w:rsidRDefault="00252629" w:rsidP="00252629">
      <w:r w:rsidRPr="006C1F26">
        <w:t>The following notations, defined in ISO/IEC 9646</w:t>
      </w:r>
      <w:r w:rsidRPr="006C1F26">
        <w:noBreakHyphen/>
        <w:t>7 </w:t>
      </w:r>
      <w:r w:rsidR="00637BA7">
        <w:t>[7]</w:t>
      </w:r>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proofErr w:type="spellStart"/>
      <w:r w:rsidRPr="006C1F26">
        <w:t>O.i</w:t>
      </w:r>
      <w:proofErr w:type="spellEnd"/>
      <w:r w:rsidRPr="006C1F26">
        <w:tab/>
        <w:t>qualified optional – for mutually exclusive or selectable options from a set. "</w:t>
      </w:r>
      <w:proofErr w:type="spellStart"/>
      <w:r w:rsidRPr="006C1F26">
        <w:t>i</w:t>
      </w:r>
      <w:proofErr w:type="spellEnd"/>
      <w:r w:rsidRPr="006C1F26">
        <w:t>"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conditional – the requirement on the capability ("M", "O", "X" or "N/A") depends on the support of other optional or conditional items. "</w:t>
      </w:r>
      <w:proofErr w:type="spellStart"/>
      <w:r w:rsidRPr="006C1F26">
        <w:t>i</w:t>
      </w:r>
      <w:proofErr w:type="spellEnd"/>
      <w:r w:rsidRPr="006C1F26">
        <w:t xml:space="preserve">"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w:t>
      </w:r>
      <w:proofErr w:type="spellStart"/>
      <w:r w:rsidRPr="006C1F26">
        <w:t>Rxx</w:t>
      </w:r>
      <w:proofErr w:type="spellEnd"/>
      <w:r w:rsidRPr="006C1F26">
        <w:t xml:space="preserve">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w:t>
      </w:r>
      <w:proofErr w:type="spellStart"/>
      <w:r w:rsidRPr="006C1F26">
        <w:t>i</w:t>
      </w:r>
      <w:proofErr w:type="spellEnd"/>
      <w:r w:rsidRPr="006C1F26">
        <w:t>"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36" w:name="_Toc10738250"/>
      <w:bookmarkStart w:id="137" w:name="_Toc20396084"/>
      <w:bookmarkStart w:id="138" w:name="_Toc29397666"/>
      <w:bookmarkStart w:id="139" w:name="_Toc29398788"/>
      <w:bookmarkStart w:id="140" w:name="_Toc36648798"/>
      <w:bookmarkStart w:id="141" w:name="_Toc36654586"/>
      <w:bookmarkStart w:id="142" w:name="_Toc44960857"/>
      <w:bookmarkStart w:id="143" w:name="_Toc50982498"/>
      <w:bookmarkStart w:id="144" w:name="_Toc50984669"/>
      <w:bookmarkStart w:id="145" w:name="_Toc57111937"/>
      <w:bookmarkStart w:id="146" w:name="_Toc57208084"/>
      <w:bookmarkStart w:id="147" w:name="_Toc178929338"/>
      <w:bookmarkStart w:id="148" w:name="_Toc183489366"/>
      <w:bookmarkStart w:id="149" w:name="_Toc199329256"/>
      <w:r w:rsidRPr="006C1F26">
        <w:t>3.</w:t>
      </w:r>
      <w:r>
        <w:t>6.3</w:t>
      </w:r>
      <w:r w:rsidRPr="006C1F26">
        <w:tab/>
      </w:r>
      <w:bookmarkEnd w:id="136"/>
      <w:bookmarkEnd w:id="137"/>
      <w:bookmarkEnd w:id="138"/>
      <w:bookmarkEnd w:id="139"/>
      <w:bookmarkEnd w:id="140"/>
      <w:bookmarkEnd w:id="141"/>
      <w:bookmarkEnd w:id="142"/>
      <w:bookmarkEnd w:id="143"/>
      <w:bookmarkEnd w:id="144"/>
      <w:bookmarkEnd w:id="145"/>
      <w:bookmarkEnd w:id="146"/>
      <w:r>
        <w:t>Declaration of options specific for testing of terminals with non</w:t>
      </w:r>
      <w:r>
        <w:noBreakHyphen/>
        <w:t>removable USIM</w:t>
      </w:r>
      <w:bookmarkEnd w:id="147"/>
      <w:bookmarkEnd w:id="148"/>
      <w:bookmarkEnd w:id="149"/>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B75A12">
        <w:trPr>
          <w:cantSplit/>
          <w:jc w:val="center"/>
        </w:trPr>
        <w:tc>
          <w:tcPr>
            <w:tcW w:w="799" w:type="dxa"/>
            <w:shd w:val="clear" w:color="auto" w:fill="D9D9D9" w:themeFill="background1" w:themeFillShade="D9"/>
          </w:tcPr>
          <w:p w14:paraId="548C6E0A" w14:textId="77777777" w:rsidR="00252629" w:rsidRPr="006C1F26" w:rsidRDefault="00252629" w:rsidP="00B75A12">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B75A12">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B75A12">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B75A12">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B75A12">
            <w:pPr>
              <w:pStyle w:val="TAH"/>
              <w:keepNext w:val="0"/>
              <w:keepLines w:val="0"/>
            </w:pPr>
            <w:r w:rsidRPr="006C1F26">
              <w:t>Mnemonic</w:t>
            </w:r>
          </w:p>
        </w:tc>
      </w:tr>
      <w:tr w:rsidR="00252629" w:rsidRPr="006C1F26" w14:paraId="703924CB" w14:textId="77777777" w:rsidTr="00B75A12">
        <w:trPr>
          <w:cantSplit/>
          <w:jc w:val="center"/>
        </w:trPr>
        <w:tc>
          <w:tcPr>
            <w:tcW w:w="799" w:type="dxa"/>
          </w:tcPr>
          <w:p w14:paraId="5858F210" w14:textId="77777777" w:rsidR="00252629" w:rsidRPr="006C1F26" w:rsidRDefault="00252629" w:rsidP="00B75A12">
            <w:pPr>
              <w:pStyle w:val="TAC"/>
              <w:keepNext w:val="0"/>
              <w:keepLines w:val="0"/>
            </w:pPr>
            <w:r w:rsidRPr="006C1F26">
              <w:t>1</w:t>
            </w:r>
          </w:p>
        </w:tc>
        <w:tc>
          <w:tcPr>
            <w:tcW w:w="2881" w:type="dxa"/>
          </w:tcPr>
          <w:p w14:paraId="674B40F4" w14:textId="77777777" w:rsidR="00252629" w:rsidRPr="006C1F26" w:rsidRDefault="00252629" w:rsidP="00B75A12">
            <w:pPr>
              <w:pStyle w:val="TAC"/>
              <w:keepNext w:val="0"/>
              <w:keepLines w:val="0"/>
              <w:jc w:val="left"/>
            </w:pPr>
            <w:r w:rsidRPr="006C1F26">
              <w:t>Support of UTRAN access</w:t>
            </w:r>
          </w:p>
        </w:tc>
        <w:tc>
          <w:tcPr>
            <w:tcW w:w="758" w:type="dxa"/>
          </w:tcPr>
          <w:p w14:paraId="4D07B51E" w14:textId="77777777" w:rsidR="00252629" w:rsidRPr="006C1F26" w:rsidRDefault="00252629" w:rsidP="00B75A12">
            <w:pPr>
              <w:pStyle w:val="TAC"/>
              <w:keepNext w:val="0"/>
              <w:keepLines w:val="0"/>
            </w:pPr>
            <w:r w:rsidRPr="006C1F26">
              <w:t>O</w:t>
            </w:r>
          </w:p>
        </w:tc>
        <w:tc>
          <w:tcPr>
            <w:tcW w:w="851" w:type="dxa"/>
          </w:tcPr>
          <w:p w14:paraId="3BBC2FFE" w14:textId="77777777" w:rsidR="00252629" w:rsidRPr="006C1F26" w:rsidRDefault="00252629" w:rsidP="00B75A12">
            <w:pPr>
              <w:pStyle w:val="TAC"/>
              <w:keepNext w:val="0"/>
              <w:keepLines w:val="0"/>
            </w:pPr>
          </w:p>
        </w:tc>
        <w:tc>
          <w:tcPr>
            <w:tcW w:w="3710" w:type="dxa"/>
          </w:tcPr>
          <w:p w14:paraId="3D89F2EC" w14:textId="77777777" w:rsidR="00252629" w:rsidRPr="006C1F26" w:rsidRDefault="00252629" w:rsidP="00B75A12">
            <w:pPr>
              <w:pStyle w:val="TAC"/>
              <w:keepNext w:val="0"/>
              <w:keepLines w:val="0"/>
              <w:jc w:val="left"/>
            </w:pPr>
            <w:r w:rsidRPr="006C1F26">
              <w:t>O_UTRAN</w:t>
            </w:r>
          </w:p>
        </w:tc>
      </w:tr>
      <w:tr w:rsidR="00252629" w:rsidRPr="006C1F26" w14:paraId="552ADD9C" w14:textId="77777777" w:rsidTr="00B75A12">
        <w:trPr>
          <w:cantSplit/>
          <w:jc w:val="center"/>
        </w:trPr>
        <w:tc>
          <w:tcPr>
            <w:tcW w:w="799" w:type="dxa"/>
          </w:tcPr>
          <w:p w14:paraId="5B457083" w14:textId="77777777" w:rsidR="00252629" w:rsidRPr="006C1F26" w:rsidRDefault="00252629" w:rsidP="00B75A12">
            <w:pPr>
              <w:pStyle w:val="TAC"/>
              <w:keepNext w:val="0"/>
              <w:keepLines w:val="0"/>
            </w:pPr>
            <w:r w:rsidRPr="006C1F26">
              <w:t>2</w:t>
            </w:r>
          </w:p>
        </w:tc>
        <w:tc>
          <w:tcPr>
            <w:tcW w:w="2881" w:type="dxa"/>
          </w:tcPr>
          <w:p w14:paraId="11FA39AB" w14:textId="77777777" w:rsidR="00252629" w:rsidRPr="006C1F26" w:rsidRDefault="00252629" w:rsidP="00B75A12">
            <w:pPr>
              <w:pStyle w:val="TAC"/>
              <w:keepNext w:val="0"/>
              <w:keepLines w:val="0"/>
              <w:jc w:val="left"/>
            </w:pPr>
            <w:r w:rsidRPr="006C1F26">
              <w:t>Support of E-UTRAN access</w:t>
            </w:r>
          </w:p>
        </w:tc>
        <w:tc>
          <w:tcPr>
            <w:tcW w:w="758" w:type="dxa"/>
          </w:tcPr>
          <w:p w14:paraId="47831410" w14:textId="77777777" w:rsidR="00252629" w:rsidRPr="006C1F26" w:rsidRDefault="00252629" w:rsidP="00B75A12">
            <w:pPr>
              <w:pStyle w:val="TAC"/>
              <w:keepNext w:val="0"/>
              <w:keepLines w:val="0"/>
            </w:pPr>
            <w:r w:rsidRPr="006C1F26">
              <w:t>O</w:t>
            </w:r>
          </w:p>
        </w:tc>
        <w:tc>
          <w:tcPr>
            <w:tcW w:w="851" w:type="dxa"/>
          </w:tcPr>
          <w:p w14:paraId="0AA57378" w14:textId="77777777" w:rsidR="00252629" w:rsidRPr="006C1F26" w:rsidRDefault="00252629" w:rsidP="00B75A12">
            <w:pPr>
              <w:pStyle w:val="TAC"/>
              <w:keepNext w:val="0"/>
              <w:keepLines w:val="0"/>
            </w:pPr>
          </w:p>
        </w:tc>
        <w:tc>
          <w:tcPr>
            <w:tcW w:w="3710" w:type="dxa"/>
          </w:tcPr>
          <w:p w14:paraId="084B8B47" w14:textId="77777777" w:rsidR="00252629" w:rsidRPr="006C1F26" w:rsidRDefault="00252629" w:rsidP="00B75A12">
            <w:pPr>
              <w:pStyle w:val="TAC"/>
              <w:keepNext w:val="0"/>
              <w:keepLines w:val="0"/>
              <w:jc w:val="left"/>
            </w:pPr>
            <w:r w:rsidRPr="006C1F26">
              <w:t>O_E-UTRAN</w:t>
            </w:r>
          </w:p>
        </w:tc>
      </w:tr>
      <w:tr w:rsidR="00252629" w:rsidRPr="006C1F26" w14:paraId="36E4941F" w14:textId="77777777" w:rsidTr="00B75A12">
        <w:trPr>
          <w:cantSplit/>
          <w:jc w:val="center"/>
        </w:trPr>
        <w:tc>
          <w:tcPr>
            <w:tcW w:w="799" w:type="dxa"/>
          </w:tcPr>
          <w:p w14:paraId="68849A10" w14:textId="77777777" w:rsidR="00252629" w:rsidRPr="006C1F26" w:rsidRDefault="00252629" w:rsidP="00B75A12">
            <w:pPr>
              <w:pStyle w:val="TAC"/>
              <w:keepNext w:val="0"/>
              <w:keepLines w:val="0"/>
            </w:pPr>
            <w:r w:rsidRPr="006C1F26">
              <w:t>3</w:t>
            </w:r>
          </w:p>
        </w:tc>
        <w:tc>
          <w:tcPr>
            <w:tcW w:w="2881" w:type="dxa"/>
          </w:tcPr>
          <w:p w14:paraId="42174356" w14:textId="77777777" w:rsidR="00252629" w:rsidRPr="006C1F26" w:rsidRDefault="00252629" w:rsidP="00B75A12">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B75A12">
            <w:pPr>
              <w:pStyle w:val="TAC"/>
              <w:keepNext w:val="0"/>
              <w:keepLines w:val="0"/>
            </w:pPr>
            <w:r w:rsidRPr="006C1F26">
              <w:t>O</w:t>
            </w:r>
          </w:p>
        </w:tc>
        <w:tc>
          <w:tcPr>
            <w:tcW w:w="851" w:type="dxa"/>
          </w:tcPr>
          <w:p w14:paraId="51357231" w14:textId="77777777" w:rsidR="00252629" w:rsidRPr="006C1F26" w:rsidRDefault="00252629" w:rsidP="00B75A12">
            <w:pPr>
              <w:pStyle w:val="TAC"/>
              <w:keepNext w:val="0"/>
              <w:keepLines w:val="0"/>
            </w:pPr>
          </w:p>
        </w:tc>
        <w:tc>
          <w:tcPr>
            <w:tcW w:w="3710" w:type="dxa"/>
          </w:tcPr>
          <w:p w14:paraId="0A6A9BB8" w14:textId="77777777" w:rsidR="00252629" w:rsidRPr="006C1F26" w:rsidRDefault="00252629" w:rsidP="00B75A12">
            <w:pPr>
              <w:pStyle w:val="TAC"/>
              <w:keepNext w:val="0"/>
              <w:keepLines w:val="0"/>
              <w:jc w:val="left"/>
            </w:pPr>
            <w:r w:rsidRPr="006C1F26">
              <w:t>O_NB-IoT</w:t>
            </w:r>
          </w:p>
        </w:tc>
      </w:tr>
      <w:tr w:rsidR="00252629" w:rsidRPr="006C1F26" w14:paraId="7F128AFC" w14:textId="77777777" w:rsidTr="00B75A12">
        <w:trPr>
          <w:cantSplit/>
          <w:jc w:val="center"/>
        </w:trPr>
        <w:tc>
          <w:tcPr>
            <w:tcW w:w="799" w:type="dxa"/>
          </w:tcPr>
          <w:p w14:paraId="7A133E87" w14:textId="77777777" w:rsidR="00252629" w:rsidRPr="006C1F26" w:rsidRDefault="00252629" w:rsidP="00B75A12">
            <w:pPr>
              <w:pStyle w:val="TAC"/>
              <w:keepNext w:val="0"/>
              <w:keepLines w:val="0"/>
            </w:pPr>
            <w:r w:rsidRPr="006C1F26">
              <w:t>4</w:t>
            </w:r>
          </w:p>
        </w:tc>
        <w:tc>
          <w:tcPr>
            <w:tcW w:w="2881" w:type="dxa"/>
          </w:tcPr>
          <w:p w14:paraId="4F52B601" w14:textId="77777777" w:rsidR="00252629" w:rsidRPr="006C1F26" w:rsidRDefault="00252629" w:rsidP="00B75A12">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B75A12">
            <w:pPr>
              <w:pStyle w:val="TAC"/>
              <w:keepNext w:val="0"/>
              <w:keepLines w:val="0"/>
            </w:pPr>
            <w:r w:rsidRPr="006C1F26">
              <w:t>O</w:t>
            </w:r>
          </w:p>
        </w:tc>
        <w:tc>
          <w:tcPr>
            <w:tcW w:w="851" w:type="dxa"/>
          </w:tcPr>
          <w:p w14:paraId="023B9E9D" w14:textId="77777777" w:rsidR="00252629" w:rsidRPr="006C1F26" w:rsidRDefault="00252629" w:rsidP="00B75A12">
            <w:pPr>
              <w:pStyle w:val="TAC"/>
              <w:keepNext w:val="0"/>
              <w:keepLines w:val="0"/>
            </w:pPr>
          </w:p>
        </w:tc>
        <w:tc>
          <w:tcPr>
            <w:tcW w:w="3710" w:type="dxa"/>
          </w:tcPr>
          <w:p w14:paraId="4440A54E" w14:textId="77777777" w:rsidR="00252629" w:rsidRPr="006C1F26" w:rsidRDefault="00252629" w:rsidP="00B75A12">
            <w:pPr>
              <w:pStyle w:val="TAC"/>
              <w:keepNext w:val="0"/>
              <w:keepLines w:val="0"/>
              <w:jc w:val="left"/>
            </w:pPr>
            <w:r w:rsidRPr="006C1F26">
              <w:t>O_5GC</w:t>
            </w:r>
          </w:p>
        </w:tc>
      </w:tr>
      <w:tr w:rsidR="00252629" w:rsidRPr="006C1F26" w14:paraId="14601071" w14:textId="77777777" w:rsidTr="00B75A12">
        <w:trPr>
          <w:cantSplit/>
          <w:jc w:val="center"/>
        </w:trPr>
        <w:tc>
          <w:tcPr>
            <w:tcW w:w="799" w:type="dxa"/>
          </w:tcPr>
          <w:p w14:paraId="056ADABD" w14:textId="77777777" w:rsidR="00252629" w:rsidRPr="006C1F26" w:rsidRDefault="00252629" w:rsidP="00B75A12">
            <w:pPr>
              <w:pStyle w:val="TAC"/>
              <w:keepNext w:val="0"/>
              <w:keepLines w:val="0"/>
            </w:pPr>
            <w:r w:rsidRPr="006C1F26">
              <w:t>5</w:t>
            </w:r>
          </w:p>
        </w:tc>
        <w:tc>
          <w:tcPr>
            <w:tcW w:w="2881" w:type="dxa"/>
          </w:tcPr>
          <w:p w14:paraId="6F563B6E" w14:textId="77777777" w:rsidR="00252629" w:rsidRPr="006C1F26" w:rsidRDefault="00252629" w:rsidP="00B75A12">
            <w:pPr>
              <w:pStyle w:val="TAC"/>
              <w:keepNext w:val="0"/>
              <w:keepLines w:val="0"/>
              <w:jc w:val="left"/>
            </w:pPr>
            <w:r w:rsidRPr="006C1F26">
              <w:t>Support of New Radio access</w:t>
            </w:r>
          </w:p>
        </w:tc>
        <w:tc>
          <w:tcPr>
            <w:tcW w:w="758" w:type="dxa"/>
          </w:tcPr>
          <w:p w14:paraId="5A32E2B2" w14:textId="77777777" w:rsidR="00252629" w:rsidRPr="006C1F26" w:rsidRDefault="00252629" w:rsidP="00B75A12">
            <w:pPr>
              <w:pStyle w:val="TAC"/>
              <w:keepNext w:val="0"/>
              <w:keepLines w:val="0"/>
            </w:pPr>
            <w:r w:rsidRPr="006C1F26">
              <w:t>O</w:t>
            </w:r>
          </w:p>
        </w:tc>
        <w:tc>
          <w:tcPr>
            <w:tcW w:w="851" w:type="dxa"/>
          </w:tcPr>
          <w:p w14:paraId="6D2FAAB1" w14:textId="77777777" w:rsidR="00252629" w:rsidRPr="006C1F26" w:rsidRDefault="00252629" w:rsidP="00B75A12">
            <w:pPr>
              <w:pStyle w:val="TAC"/>
              <w:keepNext w:val="0"/>
              <w:keepLines w:val="0"/>
            </w:pPr>
          </w:p>
        </w:tc>
        <w:tc>
          <w:tcPr>
            <w:tcW w:w="3710" w:type="dxa"/>
          </w:tcPr>
          <w:p w14:paraId="58B434F2" w14:textId="036350C7" w:rsidR="00252629" w:rsidRPr="006C1F26" w:rsidRDefault="00252629" w:rsidP="00B75A12">
            <w:pPr>
              <w:pStyle w:val="TAC"/>
              <w:keepNext w:val="0"/>
              <w:keepLines w:val="0"/>
              <w:jc w:val="left"/>
            </w:pPr>
            <w:r w:rsidRPr="006C1F26">
              <w:t>O_5G</w:t>
            </w:r>
            <w:r w:rsidR="00FA1D5B">
              <w:t>-</w:t>
            </w:r>
            <w:r w:rsidRPr="006C1F26">
              <w:t>NR</w:t>
            </w:r>
          </w:p>
        </w:tc>
      </w:tr>
      <w:tr w:rsidR="00252629" w:rsidRPr="006C1F26" w14:paraId="1BC8225F" w14:textId="77777777" w:rsidTr="00B75A12">
        <w:trPr>
          <w:cantSplit/>
          <w:jc w:val="center"/>
        </w:trPr>
        <w:tc>
          <w:tcPr>
            <w:tcW w:w="799" w:type="dxa"/>
          </w:tcPr>
          <w:p w14:paraId="44638170" w14:textId="77777777" w:rsidR="00252629" w:rsidRPr="006C1F26" w:rsidRDefault="00252629" w:rsidP="00B75A12">
            <w:pPr>
              <w:pStyle w:val="TAC"/>
              <w:keepNext w:val="0"/>
              <w:keepLines w:val="0"/>
            </w:pPr>
            <w:bookmarkStart w:id="150" w:name="clause4"/>
            <w:bookmarkEnd w:id="150"/>
            <w:r>
              <w:t>6</w:t>
            </w:r>
          </w:p>
        </w:tc>
        <w:tc>
          <w:tcPr>
            <w:tcW w:w="2881" w:type="dxa"/>
          </w:tcPr>
          <w:p w14:paraId="38697CFB" w14:textId="473CAFE2" w:rsidR="00252629" w:rsidRPr="006C1F26" w:rsidRDefault="00252629" w:rsidP="00B75A12">
            <w:pPr>
              <w:pStyle w:val="TAC"/>
              <w:keepNext w:val="0"/>
              <w:keepLines w:val="0"/>
              <w:jc w:val="left"/>
            </w:pPr>
            <w:r w:rsidRPr="006C1F26">
              <w:t>Support of RSP(SGP.22</w:t>
            </w:r>
            <w:r w:rsidR="00E90DE8">
              <w:t> </w:t>
            </w:r>
            <w:r w:rsidR="001842A0">
              <w:t>[23]</w:t>
            </w:r>
            <w:r w:rsidRPr="006C1F26">
              <w:t>)</w:t>
            </w:r>
          </w:p>
        </w:tc>
        <w:tc>
          <w:tcPr>
            <w:tcW w:w="758" w:type="dxa"/>
          </w:tcPr>
          <w:p w14:paraId="41EC741D" w14:textId="77777777" w:rsidR="00252629" w:rsidRPr="006C1F26" w:rsidRDefault="00252629" w:rsidP="00B75A12">
            <w:pPr>
              <w:pStyle w:val="TAC"/>
              <w:keepNext w:val="0"/>
              <w:keepLines w:val="0"/>
            </w:pPr>
            <w:r w:rsidRPr="006C1F26">
              <w:t>C003</w:t>
            </w:r>
          </w:p>
        </w:tc>
        <w:tc>
          <w:tcPr>
            <w:tcW w:w="851" w:type="dxa"/>
          </w:tcPr>
          <w:p w14:paraId="272F4897" w14:textId="77777777" w:rsidR="00252629" w:rsidRPr="006C1F26" w:rsidRDefault="00252629" w:rsidP="00B75A12">
            <w:pPr>
              <w:pStyle w:val="TAC"/>
              <w:keepNext w:val="0"/>
              <w:keepLines w:val="0"/>
            </w:pPr>
          </w:p>
        </w:tc>
        <w:tc>
          <w:tcPr>
            <w:tcW w:w="3710" w:type="dxa"/>
          </w:tcPr>
          <w:p w14:paraId="5C008A57" w14:textId="77777777" w:rsidR="00252629" w:rsidRPr="006C1F26" w:rsidRDefault="00252629" w:rsidP="00B75A12">
            <w:pPr>
              <w:pStyle w:val="TAC"/>
              <w:keepNext w:val="0"/>
              <w:keepLines w:val="0"/>
              <w:jc w:val="left"/>
            </w:pPr>
            <w:r w:rsidRPr="006C1F26">
              <w:t>O_RSP22</w:t>
            </w:r>
          </w:p>
        </w:tc>
      </w:tr>
      <w:tr w:rsidR="00252629" w:rsidRPr="006C1F26" w14:paraId="284ECBDF" w14:textId="77777777" w:rsidTr="00B75A12">
        <w:trPr>
          <w:cantSplit/>
          <w:jc w:val="center"/>
        </w:trPr>
        <w:tc>
          <w:tcPr>
            <w:tcW w:w="799" w:type="dxa"/>
          </w:tcPr>
          <w:p w14:paraId="67DB462A" w14:textId="77777777" w:rsidR="00252629" w:rsidRPr="006C1F26" w:rsidRDefault="00252629" w:rsidP="00B75A12">
            <w:pPr>
              <w:pStyle w:val="TAC"/>
              <w:keepNext w:val="0"/>
              <w:keepLines w:val="0"/>
            </w:pPr>
            <w:r>
              <w:t>7</w:t>
            </w:r>
          </w:p>
        </w:tc>
        <w:tc>
          <w:tcPr>
            <w:tcW w:w="2881" w:type="dxa"/>
          </w:tcPr>
          <w:p w14:paraId="621FA72D" w14:textId="77777777" w:rsidR="00252629" w:rsidRPr="006C1F26" w:rsidRDefault="00252629" w:rsidP="00B75A12">
            <w:pPr>
              <w:pStyle w:val="TAC"/>
              <w:keepNext w:val="0"/>
              <w:keepLines w:val="0"/>
              <w:jc w:val="left"/>
            </w:pPr>
            <w:r w:rsidRPr="006C1F26">
              <w:t>Support of AT+CSIM</w:t>
            </w:r>
          </w:p>
        </w:tc>
        <w:tc>
          <w:tcPr>
            <w:tcW w:w="758" w:type="dxa"/>
          </w:tcPr>
          <w:p w14:paraId="735D5517" w14:textId="77777777" w:rsidR="00252629" w:rsidRPr="006C1F26" w:rsidRDefault="00252629" w:rsidP="00B75A12">
            <w:pPr>
              <w:pStyle w:val="TAC"/>
              <w:keepNext w:val="0"/>
              <w:keepLines w:val="0"/>
            </w:pPr>
            <w:r>
              <w:t>O</w:t>
            </w:r>
          </w:p>
        </w:tc>
        <w:tc>
          <w:tcPr>
            <w:tcW w:w="851" w:type="dxa"/>
          </w:tcPr>
          <w:p w14:paraId="5E965B33" w14:textId="77777777" w:rsidR="00252629" w:rsidRPr="006C1F26" w:rsidRDefault="00252629" w:rsidP="00B75A12">
            <w:pPr>
              <w:pStyle w:val="TAC"/>
              <w:keepNext w:val="0"/>
              <w:keepLines w:val="0"/>
            </w:pPr>
          </w:p>
        </w:tc>
        <w:tc>
          <w:tcPr>
            <w:tcW w:w="3710" w:type="dxa"/>
          </w:tcPr>
          <w:p w14:paraId="49359981" w14:textId="77777777" w:rsidR="00252629" w:rsidRPr="006C1F26" w:rsidRDefault="00252629" w:rsidP="00B75A12">
            <w:pPr>
              <w:pStyle w:val="TAC"/>
              <w:keepNext w:val="0"/>
              <w:keepLines w:val="0"/>
              <w:jc w:val="left"/>
            </w:pPr>
            <w:r w:rsidRPr="006C1F26">
              <w:t>O_AT+CSIM</w:t>
            </w:r>
          </w:p>
        </w:tc>
      </w:tr>
      <w:tr w:rsidR="00252629" w:rsidRPr="006C1F26" w14:paraId="2578D611" w14:textId="77777777" w:rsidTr="00B75A12">
        <w:trPr>
          <w:cantSplit/>
          <w:jc w:val="center"/>
        </w:trPr>
        <w:tc>
          <w:tcPr>
            <w:tcW w:w="799" w:type="dxa"/>
            <w:tcBorders>
              <w:bottom w:val="single" w:sz="4" w:space="0" w:color="auto"/>
            </w:tcBorders>
          </w:tcPr>
          <w:p w14:paraId="71EFF3F7" w14:textId="77777777" w:rsidR="00252629" w:rsidRPr="006C1F26" w:rsidRDefault="00252629" w:rsidP="00B75A12">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B75A12">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B75A12">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B75A12">
            <w:pPr>
              <w:pStyle w:val="TAC"/>
              <w:keepNext w:val="0"/>
              <w:keepLines w:val="0"/>
            </w:pPr>
          </w:p>
        </w:tc>
        <w:tc>
          <w:tcPr>
            <w:tcW w:w="3710" w:type="dxa"/>
            <w:tcBorders>
              <w:bottom w:val="single" w:sz="4" w:space="0" w:color="auto"/>
            </w:tcBorders>
          </w:tcPr>
          <w:p w14:paraId="6E6EA33A" w14:textId="77777777" w:rsidR="00252629" w:rsidRPr="006C1F26" w:rsidRDefault="00252629" w:rsidP="00B75A12">
            <w:pPr>
              <w:pStyle w:val="TAC"/>
              <w:keepNext w:val="0"/>
              <w:keepLines w:val="0"/>
              <w:jc w:val="left"/>
            </w:pPr>
            <w:r w:rsidRPr="006C1F26">
              <w:t>O_NON-REMOVABLE_UICC_ONLY</w:t>
            </w:r>
          </w:p>
        </w:tc>
      </w:tr>
      <w:tr w:rsidR="00252629" w:rsidRPr="006C1F26" w14:paraId="3478A9D9" w14:textId="77777777" w:rsidTr="00B75A12">
        <w:trPr>
          <w:cantSplit/>
          <w:jc w:val="center"/>
        </w:trPr>
        <w:tc>
          <w:tcPr>
            <w:tcW w:w="799" w:type="dxa"/>
            <w:tcBorders>
              <w:bottom w:val="single" w:sz="4" w:space="0" w:color="auto"/>
            </w:tcBorders>
          </w:tcPr>
          <w:p w14:paraId="27B91688" w14:textId="77777777" w:rsidR="00252629" w:rsidRPr="006C1F26" w:rsidRDefault="00252629" w:rsidP="00B75A12">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B75A12">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B75A12">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B75A12">
            <w:pPr>
              <w:pStyle w:val="TAC"/>
              <w:keepNext w:val="0"/>
              <w:keepLines w:val="0"/>
            </w:pPr>
          </w:p>
        </w:tc>
        <w:tc>
          <w:tcPr>
            <w:tcW w:w="3710" w:type="dxa"/>
            <w:tcBorders>
              <w:bottom w:val="single" w:sz="4" w:space="0" w:color="auto"/>
            </w:tcBorders>
          </w:tcPr>
          <w:p w14:paraId="4560FA8C" w14:textId="77777777" w:rsidR="00252629" w:rsidRPr="006C1F26" w:rsidRDefault="00252629" w:rsidP="00B75A12">
            <w:pPr>
              <w:pStyle w:val="TAC"/>
              <w:keepNext w:val="0"/>
              <w:keepLines w:val="0"/>
              <w:jc w:val="left"/>
            </w:pPr>
            <w:r>
              <w:t>O_JAVA_CARD_API</w:t>
            </w:r>
          </w:p>
        </w:tc>
      </w:tr>
      <w:tr w:rsidR="00252629" w:rsidRPr="006C1F26" w14:paraId="43762616" w14:textId="77777777" w:rsidTr="00B75A12">
        <w:trPr>
          <w:cantSplit/>
          <w:jc w:val="center"/>
        </w:trPr>
        <w:tc>
          <w:tcPr>
            <w:tcW w:w="799" w:type="dxa"/>
            <w:tcBorders>
              <w:bottom w:val="single" w:sz="4" w:space="0" w:color="auto"/>
            </w:tcBorders>
          </w:tcPr>
          <w:p w14:paraId="1418AD45" w14:textId="77777777" w:rsidR="00252629" w:rsidRDefault="00252629" w:rsidP="00B75A12">
            <w:pPr>
              <w:pStyle w:val="TAC"/>
              <w:keepNext w:val="0"/>
              <w:keepLines w:val="0"/>
            </w:pPr>
            <w:r>
              <w:t>10</w:t>
            </w:r>
          </w:p>
        </w:tc>
        <w:tc>
          <w:tcPr>
            <w:tcW w:w="2881" w:type="dxa"/>
            <w:tcBorders>
              <w:bottom w:val="single" w:sz="4" w:space="0" w:color="auto"/>
            </w:tcBorders>
          </w:tcPr>
          <w:p w14:paraId="11BBF5D4" w14:textId="77777777" w:rsidR="00252629" w:rsidRDefault="00252629" w:rsidP="00B75A12">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B75A12">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B75A12">
            <w:pPr>
              <w:pStyle w:val="TAC"/>
              <w:keepNext w:val="0"/>
              <w:keepLines w:val="0"/>
            </w:pPr>
          </w:p>
        </w:tc>
        <w:tc>
          <w:tcPr>
            <w:tcW w:w="3710" w:type="dxa"/>
            <w:tcBorders>
              <w:bottom w:val="single" w:sz="4" w:space="0" w:color="auto"/>
            </w:tcBorders>
          </w:tcPr>
          <w:p w14:paraId="2CEAB6DE" w14:textId="77777777" w:rsidR="00252629" w:rsidRPr="00505EE2" w:rsidRDefault="00252629" w:rsidP="00B75A12">
            <w:pPr>
              <w:pStyle w:val="TAC"/>
              <w:keepNext w:val="0"/>
              <w:keepLines w:val="0"/>
              <w:jc w:val="left"/>
            </w:pPr>
            <w:r>
              <w:t>O_USAT</w:t>
            </w:r>
          </w:p>
        </w:tc>
      </w:tr>
      <w:tr w:rsidR="00FA1D5B" w:rsidRPr="006C1F26" w14:paraId="782242A0" w14:textId="77777777" w:rsidTr="00B75A12">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B75A12">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384017C3"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w:t>
            </w:r>
            <w:r w:rsidR="00637BA7">
              <w:rPr>
                <w:b w:val="0"/>
              </w:rPr>
              <w:t>[8</w:t>
            </w:r>
            <w:r w:rsidR="001842A0">
              <w:rPr>
                <w:b w:val="0"/>
              </w:rPr>
              <w:t>]</w:t>
            </w:r>
            <w:r w:rsidRPr="006C1F26">
              <w:rPr>
                <w:b w:val="0"/>
              </w:rPr>
              <w:t xml:space="preserve"> is not available</w:t>
            </w:r>
          </w:p>
        </w:tc>
      </w:tr>
      <w:tr w:rsidR="00FA1D5B" w:rsidRPr="006C1F26" w14:paraId="777EBECC" w14:textId="77777777" w:rsidTr="00B75A12">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B75A12">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8D951D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r w:rsidR="001842A0">
              <w:rPr>
                <w:b w:val="0"/>
              </w:rPr>
              <w:t>[19]</w:t>
            </w:r>
            <w:r>
              <w:rPr>
                <w:b w:val="0"/>
              </w:rPr>
              <w:t xml:space="preserve"> and the USIM API defined in TS 31.130 </w:t>
            </w:r>
            <w:r w:rsidR="001842A0">
              <w:rPr>
                <w:b w:val="0"/>
              </w:rPr>
              <w:t>[17]</w:t>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51" w:name="_Toc103688298"/>
      <w:bookmarkStart w:id="152" w:name="_Toc152151221"/>
      <w:bookmarkStart w:id="153" w:name="_Toc178929339"/>
      <w:bookmarkStart w:id="154" w:name="_Toc183489367"/>
      <w:r w:rsidRPr="001D4BBD">
        <w:t>3.</w:t>
      </w:r>
      <w:r>
        <w:t>6.4</w:t>
      </w:r>
      <w:r w:rsidRPr="001D4BBD">
        <w:tab/>
        <w:t>Applicability to user equipment</w:t>
      </w:r>
      <w:bookmarkEnd w:id="151"/>
      <w:bookmarkEnd w:id="152"/>
      <w:bookmarkEnd w:id="153"/>
      <w:bookmarkEnd w:id="154"/>
    </w:p>
    <w:p w14:paraId="57107FAC" w14:textId="24B917A9"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r w:rsidR="00BA4FE6">
        <w:t>[2]</w:t>
      </w:r>
      <w:r w:rsidRPr="001D4BBD">
        <w:t xml:space="preserve"> the applicability of the individual test cases is defined within the present document.</w:t>
      </w:r>
    </w:p>
    <w:p w14:paraId="2EFEC041" w14:textId="5140E910" w:rsidR="00252629" w:rsidRDefault="00252629" w:rsidP="00252629">
      <w:bookmarkStart w:id="155"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56" w:name="_Toc178929340"/>
      <w:bookmarkStart w:id="157" w:name="_Toc183489368"/>
      <w:r w:rsidRPr="001D4BBD">
        <w:t>3.</w:t>
      </w:r>
      <w:r>
        <w:t>6</w:t>
      </w:r>
      <w:r w:rsidRPr="001D4BBD">
        <w:t>.</w:t>
      </w:r>
      <w:r>
        <w:t>5</w:t>
      </w:r>
      <w:r w:rsidRPr="001D4BBD">
        <w:tab/>
        <w:t>Supported additional explicit verification methods</w:t>
      </w:r>
      <w:bookmarkEnd w:id="155"/>
      <w:bookmarkEnd w:id="156"/>
      <w:bookmarkEnd w:id="157"/>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r w:rsidRPr="001D4BBD">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B75A12">
        <w:trPr>
          <w:trHeight w:val="199"/>
        </w:trPr>
        <w:tc>
          <w:tcPr>
            <w:tcW w:w="702" w:type="dxa"/>
            <w:shd w:val="clear" w:color="auto" w:fill="D9D9D9" w:themeFill="background1" w:themeFillShade="D9"/>
          </w:tcPr>
          <w:p w14:paraId="73900429"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B75A12">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B75A12">
        <w:trPr>
          <w:trHeight w:val="199"/>
        </w:trPr>
        <w:tc>
          <w:tcPr>
            <w:tcW w:w="702" w:type="dxa"/>
          </w:tcPr>
          <w:p w14:paraId="7FD8D2C6" w14:textId="77777777" w:rsidR="00252629" w:rsidRPr="001D4BBD" w:rsidRDefault="00252629" w:rsidP="00B75A12">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B75A12">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B75A12">
            <w:pPr>
              <w:keepNext/>
              <w:keepLines/>
              <w:rPr>
                <w:rFonts w:ascii="Arial" w:hAnsi="Arial"/>
                <w:sz w:val="18"/>
              </w:rPr>
            </w:pPr>
          </w:p>
        </w:tc>
        <w:tc>
          <w:tcPr>
            <w:tcW w:w="3243" w:type="dxa"/>
          </w:tcPr>
          <w:p w14:paraId="491EA151" w14:textId="77777777" w:rsidR="00252629" w:rsidRPr="001D4BBD" w:rsidRDefault="00252629" w:rsidP="00B75A12">
            <w:pPr>
              <w:keepNext/>
              <w:keepLines/>
              <w:rPr>
                <w:rFonts w:ascii="Arial" w:hAnsi="Arial"/>
                <w:sz w:val="18"/>
              </w:rPr>
            </w:pPr>
            <w:proofErr w:type="spellStart"/>
            <w:r w:rsidRPr="001D4BBD">
              <w:rPr>
                <w:rFonts w:ascii="Arial" w:hAnsi="Arial"/>
                <w:sz w:val="18"/>
              </w:rPr>
              <w:t>O_Toolkit_Test_Events</w:t>
            </w:r>
            <w:proofErr w:type="spellEnd"/>
          </w:p>
        </w:tc>
      </w:tr>
      <w:tr w:rsidR="00252629" w:rsidRPr="001D4BBD" w14:paraId="7ADABCEE" w14:textId="77777777" w:rsidTr="00B75A12">
        <w:trPr>
          <w:trHeight w:val="260"/>
        </w:trPr>
        <w:tc>
          <w:tcPr>
            <w:tcW w:w="702" w:type="dxa"/>
          </w:tcPr>
          <w:p w14:paraId="4D37F929" w14:textId="77777777" w:rsidR="00252629" w:rsidRPr="001D4BBD" w:rsidRDefault="00252629" w:rsidP="00B75A12">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B75A12">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B75A12">
            <w:pPr>
              <w:keepNext/>
              <w:keepLines/>
              <w:rPr>
                <w:rFonts w:ascii="Arial" w:hAnsi="Arial"/>
                <w:sz w:val="18"/>
              </w:rPr>
            </w:pPr>
          </w:p>
        </w:tc>
        <w:tc>
          <w:tcPr>
            <w:tcW w:w="3243" w:type="dxa"/>
          </w:tcPr>
          <w:p w14:paraId="6ABD4A5D" w14:textId="77777777" w:rsidR="00252629" w:rsidRPr="001D4BBD" w:rsidRDefault="00252629" w:rsidP="00B75A12">
            <w:pPr>
              <w:keepNext/>
              <w:keepLines/>
              <w:rPr>
                <w:rFonts w:ascii="Arial" w:hAnsi="Arial"/>
                <w:sz w:val="18"/>
              </w:rPr>
            </w:pPr>
            <w:proofErr w:type="spellStart"/>
            <w:r w:rsidRPr="001D4BBD">
              <w:rPr>
                <w:rFonts w:ascii="Arial" w:hAnsi="Arial"/>
                <w:sz w:val="18"/>
              </w:rPr>
              <w:t>O_Seamless_APDU_Logging</w:t>
            </w:r>
            <w:proofErr w:type="spellEnd"/>
          </w:p>
        </w:tc>
      </w:tr>
      <w:tr w:rsidR="00252629" w:rsidRPr="001D4BBD" w14:paraId="171A116C" w14:textId="77777777" w:rsidTr="00B75A12">
        <w:trPr>
          <w:trHeight w:val="260"/>
        </w:trPr>
        <w:tc>
          <w:tcPr>
            <w:tcW w:w="702" w:type="dxa"/>
          </w:tcPr>
          <w:p w14:paraId="348EECEC" w14:textId="77777777" w:rsidR="00252629" w:rsidRPr="001D4BBD" w:rsidRDefault="00252629" w:rsidP="00B75A12">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B75A12">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B75A12">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B75A12">
            <w:pPr>
              <w:keepNext/>
              <w:keepLines/>
              <w:rPr>
                <w:rFonts w:ascii="Arial" w:hAnsi="Arial"/>
                <w:sz w:val="18"/>
              </w:rPr>
            </w:pPr>
          </w:p>
        </w:tc>
        <w:tc>
          <w:tcPr>
            <w:tcW w:w="3243" w:type="dxa"/>
          </w:tcPr>
          <w:p w14:paraId="4E2907B9" w14:textId="77777777" w:rsidR="00252629" w:rsidRPr="001D4BBD" w:rsidRDefault="00252629" w:rsidP="00B75A12">
            <w:pPr>
              <w:keepNext/>
              <w:keepLines/>
              <w:rPr>
                <w:rFonts w:ascii="Arial" w:hAnsi="Arial"/>
                <w:sz w:val="18"/>
              </w:rPr>
            </w:pPr>
            <w:proofErr w:type="spellStart"/>
            <w:r w:rsidRPr="001D4BBD">
              <w:rPr>
                <w:rFonts w:ascii="Arial" w:hAnsi="Arial"/>
                <w:sz w:val="18"/>
              </w:rPr>
              <w:t>O_File_Contents_Verification</w:t>
            </w:r>
            <w:proofErr w:type="spellEnd"/>
          </w:p>
        </w:tc>
      </w:tr>
      <w:tr w:rsidR="00252629" w:rsidRPr="001D4BBD" w14:paraId="5321BDA7" w14:textId="77777777" w:rsidTr="00B75A12">
        <w:trPr>
          <w:trHeight w:val="260"/>
        </w:trPr>
        <w:tc>
          <w:tcPr>
            <w:tcW w:w="9631" w:type="dxa"/>
            <w:gridSpan w:val="5"/>
          </w:tcPr>
          <w:p w14:paraId="5E1B29DC" w14:textId="77777777" w:rsidR="00252629" w:rsidRPr="001D4BBD" w:rsidRDefault="00252629" w:rsidP="00B75A12">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58" w:name="_Toc178929341"/>
      <w:bookmarkStart w:id="159" w:name="_Toc183489369"/>
      <w:bookmarkStart w:id="160" w:name="_Toc10738251"/>
      <w:bookmarkStart w:id="161" w:name="_Toc20396085"/>
      <w:bookmarkStart w:id="162" w:name="_Toc29397667"/>
      <w:bookmarkStart w:id="163" w:name="_Toc29398789"/>
      <w:bookmarkStart w:id="164" w:name="_Toc36648799"/>
      <w:bookmarkStart w:id="165" w:name="_Toc36654587"/>
      <w:bookmarkStart w:id="166" w:name="_Toc44960858"/>
      <w:bookmarkStart w:id="167" w:name="_Toc50982499"/>
      <w:bookmarkStart w:id="168" w:name="_Toc50984670"/>
      <w:bookmarkStart w:id="169" w:name="_Toc57111938"/>
      <w:bookmarkStart w:id="170" w:name="_Toc57208085"/>
      <w:bookmarkStart w:id="171" w:name="_Toc58494982"/>
      <w:r w:rsidRPr="006C1F26">
        <w:t>3.7</w:t>
      </w:r>
      <w:r w:rsidRPr="006C1F26">
        <w:tab/>
        <w:t>Table of optional features</w:t>
      </w:r>
      <w:bookmarkEnd w:id="158"/>
      <w:bookmarkEnd w:id="159"/>
    </w:p>
    <w:p w14:paraId="1F86543B" w14:textId="1AEBFB52"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r>
        <w:t xml:space="preserve"> </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B75A12">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0C53FA9B" w:rsidR="007574FB" w:rsidRPr="0041528A" w:rsidRDefault="007574FB" w:rsidP="007574FB">
            <w:pPr>
              <w:pStyle w:val="TAL"/>
            </w:pPr>
            <w:r>
              <w:t>For the declaration of the support of optional features the contents for Table A.1 as defined in TS 31.124 </w:t>
            </w:r>
            <w:r w:rsidR="00BA4FE6">
              <w:t>[2]</w:t>
            </w:r>
            <w:r>
              <w:t xml:space="preserve"> clause 3.3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72" w:name="_Toc178929342"/>
      <w:bookmarkStart w:id="173" w:name="_Toc183489370"/>
      <w:r>
        <w:t>3.8</w:t>
      </w:r>
      <w:r w:rsidRPr="008F652A">
        <w:tab/>
        <w:t>Applicability table</w:t>
      </w:r>
      <w:bookmarkEnd w:id="172"/>
      <w:bookmarkEnd w:id="173"/>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60"/>
          <w:bookmarkEnd w:id="161"/>
          <w:bookmarkEnd w:id="162"/>
          <w:bookmarkEnd w:id="163"/>
          <w:bookmarkEnd w:id="164"/>
          <w:bookmarkEnd w:id="165"/>
          <w:bookmarkEnd w:id="166"/>
          <w:bookmarkEnd w:id="167"/>
          <w:bookmarkEnd w:id="168"/>
          <w:bookmarkEnd w:id="169"/>
          <w:bookmarkEnd w:id="170"/>
          <w:p w14:paraId="17CCFAD5" w14:textId="77777777" w:rsidR="00252629" w:rsidRPr="00251AC5" w:rsidRDefault="00252629" w:rsidP="00B05BAE">
            <w:pPr>
              <w:pStyle w:val="TAH"/>
              <w:jc w:val="left"/>
              <w:rPr>
                <w:bCs w:val="0"/>
                <w:color w:val="auto"/>
                <w:sz w:val="16"/>
                <w:szCs w:val="16"/>
                <w:lang w:val="en-GB"/>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E.1/229 AND E.1/110</w:t>
            </w:r>
          </w:p>
        </w:tc>
        <w:tc>
          <w:tcPr>
            <w:tcW w:w="538" w:type="pct"/>
            <w:tcBorders>
              <w:top w:val="single" w:sz="4" w:space="0" w:color="auto"/>
              <w:bottom w:val="single" w:sz="4" w:space="0" w:color="auto"/>
            </w:tcBorders>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C179</w:t>
            </w:r>
          </w:p>
        </w:tc>
        <w:tc>
          <w:tcPr>
            <w:tcW w:w="538" w:type="pct"/>
            <w:tcBorders>
              <w:top w:val="single" w:sz="4" w:space="0" w:color="auto"/>
              <w:bottom w:val="single" w:sz="4" w:space="0" w:color="auto"/>
            </w:tcBorders>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E.1/226 AND E.1/110</w:t>
            </w:r>
          </w:p>
        </w:tc>
        <w:tc>
          <w:tcPr>
            <w:tcW w:w="538" w:type="pct"/>
            <w:tcBorders>
              <w:top w:val="single" w:sz="4" w:space="0" w:color="auto"/>
              <w:bottom w:val="single" w:sz="4" w:space="0" w:color="auto"/>
            </w:tcBorders>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682CB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E.1/222 AND E.1/220 AND 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E.1/229 AND E.1/110 AND E.1/111</w:t>
            </w:r>
          </w:p>
        </w:tc>
        <w:tc>
          <w:tcPr>
            <w:tcW w:w="538" w:type="pct"/>
            <w:tcBorders>
              <w:top w:val="single" w:sz="4" w:space="0" w:color="auto"/>
              <w:bottom w:val="single" w:sz="4" w:space="0" w:color="auto"/>
            </w:tcBorders>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B75A12">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 xml:space="preserve">Satellite NG-RAN </w:t>
            </w:r>
            <w:proofErr w:type="spellStart"/>
            <w:r w:rsidRPr="00A43F4C">
              <w:rPr>
                <w:rFonts w:ascii="Arial" w:hAnsi="Arial" w:cs="Arial"/>
                <w:color w:val="000000"/>
                <w:sz w:val="16"/>
                <w:szCs w:val="16"/>
                <w:lang w:val="en-GB"/>
              </w:rPr>
              <w:t>PrimaryTiming</w:t>
            </w:r>
            <w:proofErr w:type="spellEnd"/>
            <w:r w:rsidRPr="00A43F4C">
              <w:rPr>
                <w:rFonts w:ascii="Arial" w:hAnsi="Arial" w:cs="Arial"/>
                <w:color w:val="000000"/>
                <w:sz w:val="16"/>
                <w:szCs w:val="16"/>
                <w:lang w:val="en-GB"/>
              </w:rPr>
              <w:t xml:space="preserve"> advance</w:t>
            </w:r>
          </w:p>
        </w:tc>
        <w:tc>
          <w:tcPr>
            <w:tcW w:w="0" w:type="pct"/>
            <w:tcBorders>
              <w:top w:val="single" w:sz="4" w:space="0" w:color="auto"/>
              <w:bottom w:val="single" w:sz="4" w:space="0" w:color="auto"/>
            </w:tcBorders>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8 several times; get the current value of the timer and deactivate the timer successfully</w:t>
            </w:r>
          </w:p>
        </w:tc>
        <w:tc>
          <w:tcPr>
            <w:tcW w:w="396" w:type="pct"/>
            <w:tcBorders>
              <w:top w:val="single" w:sz="4" w:space="0" w:color="auto"/>
              <w:bottom w:val="single" w:sz="4" w:space="0" w:color="auto"/>
            </w:tcBorders>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Text attribute – </w:t>
            </w:r>
            <w:proofErr w:type="spellStart"/>
            <w:r w:rsidRPr="00682CBF">
              <w:rPr>
                <w:rFonts w:ascii="Arial" w:hAnsi="Arial" w:cs="Arial"/>
                <w:color w:val="000000"/>
                <w:sz w:val="16"/>
                <w:szCs w:val="16"/>
                <w:lang w:val="en-GB"/>
              </w:rPr>
              <w:t>center</w:t>
            </w:r>
            <w:proofErr w:type="spellEnd"/>
            <w:r w:rsidRPr="00682CBF">
              <w:rPr>
                <w:rFonts w:ascii="Arial" w:hAnsi="Arial" w:cs="Arial"/>
                <w:color w:val="000000"/>
                <w:sz w:val="16"/>
                <w:szCs w:val="16"/>
                <w:lang w:val="en-GB"/>
              </w:rPr>
              <w:t xml:space="preserve">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'03' –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Already opened channel – E-UTRAN; APN different from default</w:t>
            </w:r>
          </w:p>
        </w:tc>
        <w:tc>
          <w:tcPr>
            <w:tcW w:w="396" w:type="pct"/>
            <w:tcBorders>
              <w:top w:val="single" w:sz="4" w:space="0" w:color="auto"/>
              <w:bottom w:val="single" w:sz="4" w:space="0" w:color="auto"/>
            </w:tcBorders>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 xml:space="preserve">Change </w:t>
            </w:r>
            <w:proofErr w:type="spellStart"/>
            <w:r w:rsidRPr="00682CBF">
              <w:rPr>
                <w:rFonts w:ascii="Arial" w:hAnsi="Arial" w:cs="Arial"/>
                <w:b/>
                <w:bCs/>
                <w:color w:val="000000"/>
                <w:sz w:val="16"/>
                <w:szCs w:val="16"/>
                <w:lang w:val="en-GB"/>
              </w:rPr>
              <w:t>eCall</w:t>
            </w:r>
            <w:proofErr w:type="spellEnd"/>
            <w:r w:rsidRPr="00682CBF">
              <w:rPr>
                <w:rFonts w:ascii="Arial" w:hAnsi="Arial" w:cs="Arial"/>
                <w:b/>
                <w:bCs/>
                <w:color w:val="000000"/>
                <w:sz w:val="16"/>
                <w:szCs w:val="16"/>
                <w:lang w:val="en-GB"/>
              </w:rPr>
              <w:t xml:space="preserve">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w:t>
            </w:r>
            <w:proofErr w:type="spellStart"/>
            <w:r w:rsidRPr="00682CBF">
              <w:rPr>
                <w:rFonts w:ascii="Arial" w:hAnsi="Arial" w:cs="Arial"/>
                <w:color w:val="000000"/>
                <w:sz w:val="16"/>
                <w:szCs w:val="16"/>
                <w:lang w:val="en-GB"/>
              </w:rPr>
              <w:t>eCall</w:t>
            </w:r>
            <w:proofErr w:type="spellEnd"/>
            <w:r w:rsidRPr="00682CBF">
              <w:rPr>
                <w:rFonts w:ascii="Arial" w:hAnsi="Arial" w:cs="Arial"/>
                <w:color w:val="000000"/>
                <w:sz w:val="16"/>
                <w:szCs w:val="16"/>
                <w:lang w:val="en-GB"/>
              </w:rPr>
              <w:t xml:space="preserve">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w:t>
            </w:r>
            <w:proofErr w:type="spellStart"/>
            <w:r w:rsidRPr="00682CBF">
              <w:rPr>
                <w:rFonts w:ascii="Arial" w:hAnsi="Arial" w:cs="Arial"/>
                <w:color w:val="000000"/>
                <w:sz w:val="16"/>
                <w:szCs w:val="16"/>
                <w:lang w:val="en-GB"/>
              </w:rPr>
              <w:t>eCall</w:t>
            </w:r>
            <w:proofErr w:type="spellEnd"/>
            <w:r w:rsidRPr="00682CBF">
              <w:rPr>
                <w:rFonts w:ascii="Arial" w:hAnsi="Arial" w:cs="Arial"/>
                <w:color w:val="000000"/>
                <w:sz w:val="16"/>
                <w:szCs w:val="16"/>
                <w:lang w:val="en-GB"/>
              </w:rPr>
              <w:t xml:space="preserve">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changing </w:t>
            </w:r>
            <w:proofErr w:type="spellStart"/>
            <w:r w:rsidRPr="00682CBF">
              <w:rPr>
                <w:rFonts w:ascii="Arial" w:hAnsi="Arial" w:cs="Arial"/>
                <w:color w:val="000000"/>
                <w:sz w:val="16"/>
                <w:szCs w:val="16"/>
                <w:lang w:val="en-GB"/>
              </w:rPr>
              <w:t>eCall</w:t>
            </w:r>
            <w:proofErr w:type="spellEnd"/>
            <w:r w:rsidRPr="00682CBF">
              <w:rPr>
                <w:rFonts w:ascii="Arial" w:hAnsi="Arial" w:cs="Arial"/>
                <w:color w:val="000000"/>
                <w:sz w:val="16"/>
                <w:szCs w:val="16"/>
                <w:lang w:val="en-GB"/>
              </w:rPr>
              <w:t xml:space="preserve">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 xml:space="preserve">riggered by user; allowed with modification of </w:t>
            </w:r>
            <w:proofErr w:type="spellStart"/>
            <w:r w:rsidRPr="00682CBF">
              <w:rPr>
                <w:rFonts w:ascii="Arial" w:hAnsi="Arial" w:cs="Arial"/>
                <w:color w:val="000000"/>
                <w:sz w:val="16"/>
                <w:szCs w:val="16"/>
                <w:lang w:val="en-GB"/>
              </w:rPr>
              <w:t>ePCO</w:t>
            </w:r>
            <w:proofErr w:type="spellEnd"/>
          </w:p>
        </w:tc>
        <w:tc>
          <w:tcPr>
            <w:tcW w:w="396" w:type="pct"/>
            <w:tcBorders>
              <w:top w:val="single" w:sz="4" w:space="0" w:color="auto"/>
              <w:bottom w:val="single" w:sz="4" w:space="0" w:color="auto"/>
            </w:tcBorders>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174" w:name="OLE_LINK13"/>
            <w:r w:rsidRPr="00E13A5F">
              <w:rPr>
                <w:rFonts w:ascii="Arial" w:hAnsi="Arial" w:cs="Arial" w:hint="eastAsia"/>
                <w:b/>
                <w:bCs/>
                <w:color w:val="000000"/>
                <w:sz w:val="16"/>
                <w:szCs w:val="16"/>
                <w:lang w:val="en-GB"/>
              </w:rPr>
              <w:t>Geographical location discovery</w:t>
            </w:r>
            <w:bookmarkEnd w:id="174"/>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O_Cap_Conf</w:t>
            </w:r>
            <w:proofErr w:type="spellEnd"/>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B75A12">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B75A12">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O_Sust_text</w:t>
            </w:r>
            <w:proofErr w:type="spellEnd"/>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O_Ext_Str</w:t>
            </w:r>
            <w:proofErr w:type="spellEnd"/>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O_Help</w:t>
            </w:r>
            <w:proofErr w:type="spellEnd"/>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O_Dual_Slot</w:t>
            </w:r>
            <w:proofErr w:type="spellEnd"/>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O_Soft_key</w:t>
            </w:r>
            <w:proofErr w:type="spellEnd"/>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B75A12">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 AND </w:t>
            </w:r>
            <w:proofErr w:type="spellStart"/>
            <w:r w:rsidRPr="00682CBF">
              <w:rPr>
                <w:rFonts w:cs="Arial"/>
                <w:sz w:val="16"/>
                <w:szCs w:val="16"/>
              </w:rPr>
              <w:t>O_Icons</w:t>
            </w:r>
            <w:proofErr w:type="spellEnd"/>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O_LB AND </w:t>
            </w:r>
            <w:proofErr w:type="spellStart"/>
            <w:r w:rsidRPr="00682CBF">
              <w:rPr>
                <w:rFonts w:cs="Arial"/>
                <w:sz w:val="16"/>
                <w:szCs w:val="16"/>
              </w:rPr>
              <w:t>O_Icons</w:t>
            </w:r>
            <w:proofErr w:type="spellEnd"/>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O_Dual_Slot</w:t>
            </w:r>
            <w:proofErr w:type="spellEnd"/>
            <w:r w:rsidRPr="00682CBF">
              <w:rPr>
                <w:rFonts w:cs="Arial"/>
                <w:sz w:val="16"/>
                <w:szCs w:val="16"/>
              </w:rPr>
              <w:t xml:space="preserve"> AND </w:t>
            </w:r>
            <w:proofErr w:type="spellStart"/>
            <w:r w:rsidRPr="00682CBF">
              <w:rPr>
                <w:rFonts w:cs="Arial"/>
                <w:sz w:val="16"/>
                <w:szCs w:val="16"/>
              </w:rPr>
              <w:t>O_Detach_Rdr</w:t>
            </w:r>
            <w:proofErr w:type="spellEnd"/>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B75A12">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B75A12">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O_Redial</w:t>
            </w:r>
            <w:proofErr w:type="spellEnd"/>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O_D_NoResp</w:t>
            </w:r>
            <w:proofErr w:type="spellEnd"/>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B75A12">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A.1/22; test </w:t>
            </w:r>
            <w:proofErr w:type="spellStart"/>
            <w:r w:rsidRPr="00682CBF">
              <w:rPr>
                <w:rFonts w:cs="Arial"/>
                <w:sz w:val="16"/>
                <w:szCs w:val="16"/>
              </w:rPr>
              <w:t>x.A</w:t>
            </w:r>
            <w:proofErr w:type="spellEnd"/>
            <w:r w:rsidRPr="00682CBF">
              <w:rPr>
                <w:rFonts w:cs="Arial"/>
                <w:sz w:val="16"/>
                <w:szCs w:val="16"/>
              </w:rPr>
              <w:t xml:space="preserve"> M ELSE </w:t>
            </w:r>
            <w:proofErr w:type="spellStart"/>
            <w:r w:rsidRPr="00682CBF">
              <w:rPr>
                <w:rFonts w:cs="Arial"/>
                <w:sz w:val="16"/>
                <w:szCs w:val="16"/>
              </w:rPr>
              <w:t>x.B</w:t>
            </w:r>
            <w:proofErr w:type="spellEnd"/>
            <w:r w:rsidRPr="00682CBF">
              <w:rPr>
                <w:rFonts w:cs="Arial"/>
                <w:sz w:val="16"/>
                <w:szCs w:val="16"/>
              </w:rPr>
              <w:t xml:space="preserve">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O_CP_Subaddr</w:t>
            </w:r>
            <w:proofErr w:type="spellEnd"/>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O_Imm_Resp</w:t>
            </w:r>
            <w:proofErr w:type="spellEnd"/>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O_Duration</w:t>
            </w:r>
            <w:proofErr w:type="spellEnd"/>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B75A12">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B75A12">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B75A12">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B75A12">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B75A12">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O_BIP_Local</w:t>
            </w:r>
            <w:proofErr w:type="spellEnd"/>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B75A12">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B75A12">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B75A12">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B75A12">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B75A12">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O_Batt</w:t>
            </w:r>
            <w:proofErr w:type="spellEnd"/>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O_UC_Before_EnvCC</w:t>
            </w:r>
            <w:proofErr w:type="spellEnd"/>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O_UC_After_EnvCC</w:t>
            </w:r>
            <w:proofErr w:type="spellEnd"/>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A.1/63 THEN test step option </w:t>
            </w:r>
            <w:proofErr w:type="spellStart"/>
            <w:r w:rsidRPr="00682CBF">
              <w:rPr>
                <w:rFonts w:cs="Arial"/>
                <w:sz w:val="16"/>
                <w:szCs w:val="16"/>
              </w:rPr>
              <w:t>n.A</w:t>
            </w:r>
            <w:proofErr w:type="spellEnd"/>
            <w:r w:rsidRPr="00682CBF">
              <w:rPr>
                <w:rFonts w:cs="Arial"/>
                <w:sz w:val="16"/>
                <w:szCs w:val="16"/>
              </w:rPr>
              <w:t xml:space="preserve"> M ELSE test step option </w:t>
            </w:r>
            <w:proofErr w:type="spellStart"/>
            <w:r w:rsidRPr="00682CBF">
              <w:rPr>
                <w:rFonts w:cs="Arial"/>
                <w:sz w:val="16"/>
                <w:szCs w:val="16"/>
              </w:rPr>
              <w:t>n.B</w:t>
            </w:r>
            <w:proofErr w:type="spellEnd"/>
            <w:r w:rsidRPr="00682CBF">
              <w:rPr>
                <w:rFonts w:cs="Arial"/>
                <w:sz w:val="16"/>
                <w:szCs w:val="16"/>
              </w:rPr>
              <w:t xml:space="preserve">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O_longFTN</w:t>
            </w:r>
            <w:proofErr w:type="spellEnd"/>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O_Global_PB</w:t>
            </w:r>
            <w:proofErr w:type="spellEnd"/>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(C121 AND A.1/68 THEN test </w:t>
            </w:r>
            <w:proofErr w:type="spellStart"/>
            <w:r w:rsidRPr="00682CBF">
              <w:rPr>
                <w:rFonts w:cs="Arial"/>
                <w:sz w:val="16"/>
                <w:szCs w:val="16"/>
              </w:rPr>
              <w:t>x.A</w:t>
            </w:r>
            <w:proofErr w:type="spellEnd"/>
            <w:r w:rsidRPr="00682CBF">
              <w:rPr>
                <w:rFonts w:cs="Arial"/>
                <w:sz w:val="16"/>
                <w:szCs w:val="16"/>
              </w:rPr>
              <w:t xml:space="preserve"> M ELSE IF (C121 AND NOT A.1/68) test </w:t>
            </w:r>
            <w:proofErr w:type="spellStart"/>
            <w:r w:rsidRPr="00682CBF">
              <w:rPr>
                <w:rFonts w:cs="Arial"/>
                <w:sz w:val="16"/>
                <w:szCs w:val="16"/>
              </w:rPr>
              <w:t>x.B</w:t>
            </w:r>
            <w:proofErr w:type="spellEnd"/>
            <w:r w:rsidRPr="00682CBF">
              <w:rPr>
                <w:rFonts w:cs="Arial"/>
                <w:sz w:val="16"/>
                <w:szCs w:val="16"/>
              </w:rPr>
              <w:t xml:space="preserve">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(O_BIP_GPRS AND O_UDP AND </w:t>
            </w:r>
            <w:proofErr w:type="spellStart"/>
            <w:r w:rsidRPr="00682CBF">
              <w:rPr>
                <w:rFonts w:cs="Arial"/>
                <w:sz w:val="16"/>
                <w:szCs w:val="16"/>
              </w:rPr>
              <w:t>O_User_Confirm_Before_PDP_Context_Request</w:t>
            </w:r>
            <w:proofErr w:type="spellEnd"/>
            <w:r w:rsidRPr="00682CBF">
              <w:rPr>
                <w:rFonts w:cs="Arial"/>
                <w:sz w:val="16"/>
                <w:szCs w:val="16"/>
              </w:rPr>
              <w:t xml:space="preserve">) OR (O_BIP_GPRS AND O_UDP AND NOT </w:t>
            </w:r>
            <w:proofErr w:type="spellStart"/>
            <w:r w:rsidRPr="00682CBF">
              <w:rPr>
                <w:rFonts w:cs="Arial"/>
                <w:sz w:val="16"/>
                <w:szCs w:val="16"/>
              </w:rPr>
              <w:t>O_User_Confirm_Before_PDP_Context_Request</w:t>
            </w:r>
            <w:proofErr w:type="spellEnd"/>
            <w:r w:rsidRPr="00682CBF">
              <w:rPr>
                <w:rFonts w:cs="Arial"/>
                <w:sz w:val="16"/>
                <w:szCs w:val="16"/>
              </w:rPr>
              <w: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O_Serv_SS_HOLD</w:t>
            </w:r>
            <w:proofErr w:type="spellEnd"/>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 AND </w:t>
            </w:r>
            <w:proofErr w:type="spellStart"/>
            <w:r w:rsidRPr="00682CBF">
              <w:rPr>
                <w:rFonts w:cs="Arial"/>
                <w:sz w:val="16"/>
                <w:szCs w:val="16"/>
              </w:rPr>
              <w:t>O_Icons</w:t>
            </w:r>
            <w:proofErr w:type="spellEnd"/>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O_AddInfo_SS</w:t>
            </w:r>
            <w:proofErr w:type="spellEnd"/>
            <w:r w:rsidRPr="00682CBF">
              <w:rPr>
                <w:rFonts w:cs="Arial"/>
                <w:sz w:val="16"/>
                <w:szCs w:val="16"/>
              </w:rPr>
              <w:t xml:space="preserve"> AND </w:t>
            </w:r>
            <w:proofErr w:type="spellStart"/>
            <w:r w:rsidRPr="00682CBF">
              <w:rPr>
                <w:rFonts w:cs="Arial"/>
                <w:sz w:val="16"/>
                <w:szCs w:val="16"/>
              </w:rPr>
              <w:t>O_Serv_SS_CFU</w:t>
            </w:r>
            <w:proofErr w:type="spellEnd"/>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O_AddInfo_SS</w:t>
            </w:r>
            <w:proofErr w:type="spellEnd"/>
            <w:r w:rsidRPr="00682CBF">
              <w:rPr>
                <w:rFonts w:cs="Arial"/>
                <w:sz w:val="16"/>
                <w:szCs w:val="16"/>
              </w:rPr>
              <w:t xml:space="preserve"> AND </w:t>
            </w:r>
            <w:proofErr w:type="spellStart"/>
            <w:r w:rsidRPr="00682CBF">
              <w:rPr>
                <w:rFonts w:cs="Arial"/>
                <w:sz w:val="16"/>
                <w:szCs w:val="16"/>
              </w:rPr>
              <w:t>O_Serv_SS_CLIR</w:t>
            </w:r>
            <w:proofErr w:type="spellEnd"/>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O_No_Type_ND</w:t>
            </w:r>
            <w:proofErr w:type="spellEnd"/>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O_No_Type_NK</w:t>
            </w:r>
            <w:proofErr w:type="spellEnd"/>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O_No_Type_NA</w:t>
            </w:r>
            <w:proofErr w:type="spellEnd"/>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O_No_Type_NS</w:t>
            </w:r>
            <w:proofErr w:type="spellEnd"/>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O_No_Type_NL</w:t>
            </w:r>
            <w:proofErr w:type="spellEnd"/>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O_Icons</w:t>
            </w:r>
            <w:proofErr w:type="spellEnd"/>
            <w:r w:rsidRPr="00682CBF">
              <w:rPr>
                <w:rFonts w:cs="Arial"/>
                <w:sz w:val="16"/>
                <w:szCs w:val="16"/>
              </w:rPr>
              <w:t xml:space="preserve">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O_Run_At</w:t>
            </w:r>
            <w:proofErr w:type="spellEnd"/>
            <w:r w:rsidRPr="00682CBF">
              <w:rPr>
                <w:rFonts w:cs="Arial"/>
                <w:sz w:val="16"/>
                <w:szCs w:val="16"/>
              </w:rPr>
              <w:t xml:space="preserve"> AND O_+CIMI AND </w:t>
            </w:r>
            <w:proofErr w:type="spellStart"/>
            <w:r w:rsidRPr="00682CBF">
              <w:rPr>
                <w:rFonts w:cs="Arial"/>
                <w:sz w:val="16"/>
                <w:szCs w:val="16"/>
              </w:rPr>
              <w:t>O_Icons</w:t>
            </w:r>
            <w:proofErr w:type="spellEnd"/>
            <w:r w:rsidRPr="00682CBF">
              <w:rPr>
                <w:rFonts w:cs="Arial"/>
                <w:sz w:val="16"/>
                <w:szCs w:val="16"/>
              </w:rPr>
              <w:t xml:space="preserve">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pc_eFDD</w:t>
            </w:r>
            <w:proofErr w:type="spellEnd"/>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O_BIP_GPRS AND O_TCP AND </w:t>
            </w:r>
            <w:proofErr w:type="spellStart"/>
            <w:r w:rsidRPr="00682CBF">
              <w:rPr>
                <w:rFonts w:cs="Arial"/>
                <w:sz w:val="16"/>
                <w:szCs w:val="16"/>
              </w:rPr>
              <w:t>O_TCP_UICC_ServerMode</w:t>
            </w:r>
            <w:proofErr w:type="spellEnd"/>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O_LB AND </w:t>
            </w:r>
            <w:proofErr w:type="spellStart"/>
            <w:r w:rsidRPr="00682CBF">
              <w:rPr>
                <w:rFonts w:cs="Arial"/>
                <w:sz w:val="16"/>
                <w:szCs w:val="16"/>
              </w:rPr>
              <w:t>O_Browser_Termination</w:t>
            </w:r>
            <w:proofErr w:type="spellEnd"/>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O_Select_Item_Default_Item</w:t>
            </w:r>
            <w:proofErr w:type="spellEnd"/>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O_CSG_Cell_Discovery</w:t>
            </w:r>
            <w:proofErr w:type="spellEnd"/>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pc_MO_SM</w:t>
            </w:r>
            <w:proofErr w:type="spellEnd"/>
            <w:r w:rsidRPr="00682CBF">
              <w:rPr>
                <w:rFonts w:cs="Arial"/>
                <w:sz w:val="16"/>
                <w:szCs w:val="16"/>
              </w:rPr>
              <w:t>-over-IMS AND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pc_MO_SM</w:t>
            </w:r>
            <w:proofErr w:type="spellEnd"/>
            <w:r w:rsidRPr="00682CBF">
              <w:rPr>
                <w:rFonts w:cs="Arial"/>
                <w:sz w:val="16"/>
                <w:szCs w:val="16"/>
              </w:rPr>
              <w:t>-over-IMS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pc_SM</w:t>
            </w:r>
            <w:proofErr w:type="spellEnd"/>
            <w:r w:rsidRPr="00682CBF">
              <w:rPr>
                <w:rFonts w:cs="Arial"/>
                <w:sz w:val="16"/>
                <w:szCs w:val="16"/>
              </w:rPr>
              <w:t>-over-IP-receiver AND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pc_SM</w:t>
            </w:r>
            <w:proofErr w:type="spellEnd"/>
            <w:r w:rsidRPr="00682CBF">
              <w:rPr>
                <w:rFonts w:cs="Arial"/>
                <w:sz w:val="16"/>
                <w:szCs w:val="16"/>
              </w:rPr>
              <w:t>-over-IP-receiver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O_Event_CSG_Cell_Selection</w:t>
            </w:r>
            <w:proofErr w:type="spellEnd"/>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O_GERAN AND O_SMS-</w:t>
            </w:r>
            <w:proofErr w:type="spellStart"/>
            <w:r w:rsidRPr="00682CBF">
              <w:rPr>
                <w:rFonts w:cs="Arial"/>
                <w:sz w:val="16"/>
                <w:szCs w:val="16"/>
              </w:rPr>
              <w:t>CB_Data_Download</w:t>
            </w:r>
            <w:proofErr w:type="spellEnd"/>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AND </w:t>
            </w:r>
            <w:proofErr w:type="spellStart"/>
            <w:r w:rsidRPr="00682CBF">
              <w:rPr>
                <w:rFonts w:cs="Arial"/>
                <w:sz w:val="16"/>
                <w:szCs w:val="16"/>
              </w:rPr>
              <w:t>O_SMS_SGs_MT</w:t>
            </w:r>
            <w:proofErr w:type="spellEnd"/>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AND </w:t>
            </w:r>
            <w:proofErr w:type="spellStart"/>
            <w:r w:rsidRPr="00682CBF">
              <w:rPr>
                <w:rFonts w:cs="Arial"/>
                <w:sz w:val="16"/>
                <w:szCs w:val="16"/>
              </w:rPr>
              <w:t>O_SMS_SGs_MO</w:t>
            </w:r>
            <w:proofErr w:type="spellEnd"/>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O_Event_IMS_Registration</w:t>
            </w:r>
            <w:proofErr w:type="spellEnd"/>
            <w:r w:rsidRPr="00682CBF">
              <w:rPr>
                <w:rFonts w:cs="Arial"/>
                <w:sz w:val="16"/>
                <w:szCs w:val="16"/>
              </w:rPr>
              <w:t xml:space="preserve">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O_Event_Incoming_IMS_Data</w:t>
            </w:r>
            <w:proofErr w:type="spellEnd"/>
            <w:r w:rsidRPr="00682CBF">
              <w:rPr>
                <w:rFonts w:cs="Arial"/>
                <w:sz w:val="16"/>
                <w:szCs w:val="16"/>
              </w:rPr>
              <w:t xml:space="preserve"> AND </w:t>
            </w:r>
            <w:proofErr w:type="spellStart"/>
            <w:r w:rsidRPr="00682CBF">
              <w:rPr>
                <w:rFonts w:cs="Arial"/>
                <w:sz w:val="16"/>
                <w:szCs w:val="16"/>
              </w:rPr>
              <w:t>O_Event_IMS_Registration</w:t>
            </w:r>
            <w:proofErr w:type="spellEnd"/>
            <w:r w:rsidRPr="00682CBF">
              <w:rPr>
                <w:rFonts w:cs="Arial"/>
                <w:sz w:val="16"/>
                <w:szCs w:val="16"/>
              </w:rPr>
              <w:t xml:space="preserve">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pc_SMS_CS_MO</w:t>
            </w:r>
            <w:proofErr w:type="spellEnd"/>
            <w:r w:rsidRPr="00682CBF">
              <w:rPr>
                <w:rFonts w:cs="Arial"/>
                <w:sz w:val="16"/>
                <w:szCs w:val="16"/>
              </w:rPr>
              <w:t xml:space="preserve"> OR </w:t>
            </w:r>
            <w:proofErr w:type="spellStart"/>
            <w:r w:rsidRPr="00682CBF">
              <w:rPr>
                <w:rFonts w:cs="Arial"/>
                <w:sz w:val="16"/>
                <w:szCs w:val="16"/>
              </w:rPr>
              <w:t>pc_SMS_PS_MO</w:t>
            </w:r>
            <w:proofErr w:type="spellEnd"/>
            <w:r w:rsidRPr="00682CBF">
              <w:rPr>
                <w:rFonts w:cs="Arial"/>
                <w:sz w:val="16"/>
                <w:szCs w:val="16"/>
              </w:rPr>
              <w:t>)</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w:t>
            </w:r>
            <w:proofErr w:type="spellStart"/>
            <w:r w:rsidRPr="00682CBF">
              <w:rPr>
                <w:rFonts w:cs="Arial"/>
                <w:sz w:val="16"/>
                <w:szCs w:val="16"/>
              </w:rPr>
              <w:t>pc_SMS_CS_MO</w:t>
            </w:r>
            <w:proofErr w:type="spellEnd"/>
            <w:r w:rsidRPr="00682CBF">
              <w:rPr>
                <w:rFonts w:cs="Arial"/>
                <w:sz w:val="16"/>
                <w:szCs w:val="16"/>
              </w:rPr>
              <w:t xml:space="preserve"> OR </w:t>
            </w:r>
            <w:proofErr w:type="spellStart"/>
            <w:r w:rsidRPr="00682CBF">
              <w:rPr>
                <w:rFonts w:cs="Arial"/>
                <w:sz w:val="16"/>
                <w:szCs w:val="16"/>
              </w:rPr>
              <w:t>pc_SMS_PS_MO</w:t>
            </w:r>
            <w:proofErr w:type="spellEnd"/>
            <w:r w:rsidRPr="00682CBF">
              <w:rPr>
                <w:rFonts w:cs="Arial"/>
                <w:sz w:val="16"/>
                <w:szCs w:val="16"/>
              </w:rPr>
              <w:t>)</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pc_SMS_CS_MT</w:t>
            </w:r>
            <w:proofErr w:type="spellEnd"/>
            <w:r w:rsidRPr="00682CBF">
              <w:rPr>
                <w:rFonts w:cs="Arial"/>
                <w:sz w:val="16"/>
                <w:szCs w:val="16"/>
              </w:rPr>
              <w:t xml:space="preserve"> OR </w:t>
            </w:r>
            <w:proofErr w:type="spellStart"/>
            <w:r w:rsidRPr="00682CBF">
              <w:rPr>
                <w:rFonts w:cs="Arial"/>
                <w:sz w:val="16"/>
                <w:szCs w:val="16"/>
              </w:rPr>
              <w:t>pc_SMS_PS_MT</w:t>
            </w:r>
            <w:proofErr w:type="spellEnd"/>
            <w:r w:rsidRPr="00682CBF">
              <w:rPr>
                <w:rFonts w:cs="Arial"/>
                <w:sz w:val="16"/>
                <w:szCs w:val="16"/>
              </w:rPr>
              <w: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(NOT (O_EUTRAN_NO_UTRAN_NO_GERAN) AND (O_GERAN OR O_UTRAN)) AND (</w:t>
            </w:r>
            <w:proofErr w:type="spellStart"/>
            <w:r w:rsidRPr="00682CBF">
              <w:rPr>
                <w:rFonts w:cs="Arial"/>
                <w:sz w:val="16"/>
                <w:szCs w:val="16"/>
              </w:rPr>
              <w:t>pc_SMS_CS_MT</w:t>
            </w:r>
            <w:proofErr w:type="spellEnd"/>
            <w:r w:rsidRPr="00682CBF">
              <w:rPr>
                <w:rFonts w:cs="Arial"/>
                <w:sz w:val="16"/>
                <w:szCs w:val="16"/>
              </w:rPr>
              <w:t xml:space="preserve"> OR </w:t>
            </w:r>
            <w:proofErr w:type="spellStart"/>
            <w:r w:rsidRPr="00682CBF">
              <w:rPr>
                <w:rFonts w:cs="Arial"/>
                <w:sz w:val="16"/>
                <w:szCs w:val="16"/>
              </w:rPr>
              <w:t>pc_SMS_PS_MT</w:t>
            </w:r>
            <w:proofErr w:type="spellEnd"/>
            <w:r w:rsidRPr="00682CBF">
              <w:rPr>
                <w:rFonts w:cs="Arial"/>
                <w:sz w:val="16"/>
                <w:szCs w:val="16"/>
              </w:rPr>
              <w: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NOT </w:t>
            </w:r>
            <w:proofErr w:type="spellStart"/>
            <w:r w:rsidRPr="00682CBF">
              <w:rPr>
                <w:rFonts w:cs="Arial"/>
                <w:sz w:val="16"/>
                <w:szCs w:val="16"/>
                <w:lang w:eastAsia="x-none"/>
              </w:rPr>
              <w:t>O_Rej_Launch_Browser_withDefURL</w:t>
            </w:r>
            <w:proofErr w:type="spellEnd"/>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O_Rej_Launch_Browser_withDefURL</w:t>
            </w:r>
            <w:proofErr w:type="spellEnd"/>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O_Lang_Select</w:t>
            </w:r>
            <w:proofErr w:type="spellEnd"/>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O_Provide_Local_LS</w:t>
            </w:r>
            <w:proofErr w:type="spellEnd"/>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O_Lang_Notif</w:t>
            </w:r>
            <w:proofErr w:type="spellEnd"/>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w:t>
            </w:r>
            <w:proofErr w:type="spellStart"/>
            <w:r w:rsidRPr="00682CBF">
              <w:rPr>
                <w:rFonts w:cs="Arial"/>
                <w:sz w:val="16"/>
                <w:szCs w:val="16"/>
                <w:lang w:eastAsia="x-none"/>
              </w:rPr>
              <w:t>O_Refresh_AlphaIdentifier</w:t>
            </w:r>
            <w:proofErr w:type="spellEnd"/>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pc_NB</w:t>
            </w:r>
            <w:proofErr w:type="spellEnd"/>
            <w:r w:rsidRPr="00682CBF">
              <w:rPr>
                <w:rFonts w:cs="Arial"/>
                <w:sz w:val="16"/>
                <w:szCs w:val="16"/>
              </w:rPr>
              <w:t xml:space="preserve">) AND </w:t>
            </w:r>
            <w:proofErr w:type="spellStart"/>
            <w:r w:rsidRPr="00682CBF">
              <w:rPr>
                <w:rFonts w:cs="Arial"/>
                <w:sz w:val="16"/>
                <w:szCs w:val="16"/>
              </w:rPr>
              <w:t>O_SMS_SGs_MO</w:t>
            </w:r>
            <w:proofErr w:type="spellEnd"/>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pc_NB</w:t>
            </w:r>
            <w:proofErr w:type="spellEnd"/>
            <w:r w:rsidRPr="00682CBF">
              <w:rPr>
                <w:rFonts w:cs="Arial"/>
                <w:sz w:val="16"/>
                <w:szCs w:val="16"/>
              </w:rPr>
              <w:t xml:space="preserve">) AND </w:t>
            </w:r>
            <w:proofErr w:type="spellStart"/>
            <w:r w:rsidRPr="00682CBF">
              <w:rPr>
                <w:rFonts w:cs="Arial"/>
                <w:sz w:val="16"/>
                <w:szCs w:val="16"/>
              </w:rPr>
              <w:t>O_SMS_SGs_MT</w:t>
            </w:r>
            <w:proofErr w:type="spellEnd"/>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pc_eTDD</w:t>
            </w:r>
            <w:proofErr w:type="spellEnd"/>
            <w:r w:rsidRPr="00682CBF">
              <w:rPr>
                <w:rFonts w:cs="Arial"/>
                <w:sz w:val="16"/>
                <w:szCs w:val="16"/>
              </w:rPr>
              <w:t xml:space="preserve"> OR </w:t>
            </w:r>
            <w:proofErr w:type="spellStart"/>
            <w:r w:rsidRPr="00682CBF">
              <w:rPr>
                <w:rFonts w:cs="Arial"/>
                <w:sz w:val="16"/>
                <w:szCs w:val="16"/>
              </w:rPr>
              <w:t>pc_eFDD</w:t>
            </w:r>
            <w:proofErr w:type="spellEnd"/>
            <w:r w:rsidRPr="00682CBF">
              <w:rPr>
                <w:rFonts w:cs="Arial"/>
                <w:sz w:val="16"/>
                <w:szCs w:val="16"/>
              </w:rPr>
              <w:t xml:space="preserve"> OR </w:t>
            </w:r>
            <w:proofErr w:type="spellStart"/>
            <w:r w:rsidRPr="00682CBF">
              <w:rPr>
                <w:rFonts w:cs="Arial"/>
                <w:sz w:val="16"/>
                <w:szCs w:val="16"/>
              </w:rPr>
              <w:t>pc_NB</w:t>
            </w:r>
            <w:proofErr w:type="spellEnd"/>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O_TCP AND (</w:t>
            </w:r>
            <w:proofErr w:type="spellStart"/>
            <w:r w:rsidRPr="00682CBF">
              <w:rPr>
                <w:rFonts w:cs="Arial"/>
                <w:sz w:val="16"/>
                <w:szCs w:val="16"/>
                <w:lang w:eastAsia="x-none"/>
              </w:rPr>
              <w:t>pc_BIP_eFDD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pc_BIP_eTDD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pc_BIP_NB</w:t>
            </w:r>
            <w:proofErr w:type="spellEnd"/>
            <w:r w:rsidRPr="00682CBF">
              <w:rPr>
                <w:rFonts w:cs="Arial"/>
                <w:sz w:val="16"/>
                <w:szCs w:val="16"/>
                <w:lang w:eastAsia="x-none"/>
              </w:rPr>
              <w:t>)</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x-none"/>
              </w:rPr>
              <w:t xml:space="preserve">-- O_TCP AND </w:t>
            </w:r>
            <w:proofErr w:type="spellStart"/>
            <w:r w:rsidRPr="00682CBF">
              <w:rPr>
                <w:rFonts w:cs="Arial"/>
                <w:sz w:val="16"/>
                <w:szCs w:val="16"/>
                <w:lang w:eastAsia="x-none"/>
              </w:rPr>
              <w:t>pc_Multiple_PDN</w:t>
            </w:r>
            <w:proofErr w:type="spellEnd"/>
            <w:r w:rsidRPr="00682CBF">
              <w:rPr>
                <w:rFonts w:cs="Arial"/>
                <w:sz w:val="16"/>
                <w:szCs w:val="16"/>
                <w:lang w:eastAsia="x-none"/>
              </w:rPr>
              <w:t xml:space="preserve"> AND (</w:t>
            </w:r>
            <w:proofErr w:type="spellStart"/>
            <w:r w:rsidRPr="00682CBF">
              <w:rPr>
                <w:rFonts w:cs="Arial"/>
                <w:sz w:val="16"/>
                <w:szCs w:val="16"/>
                <w:lang w:eastAsia="x-none"/>
              </w:rPr>
              <w:t>pc_BIP_eFDD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pc_BIP_eTDD</w:t>
            </w:r>
            <w:proofErr w:type="spellEnd"/>
            <w:r w:rsidRPr="00682CBF">
              <w:rPr>
                <w:rFonts w:cs="Arial"/>
                <w:sz w:val="16"/>
                <w:szCs w:val="16"/>
                <w:lang w:eastAsia="x-none"/>
              </w:rPr>
              <w:t xml:space="preserve"> OR </w:t>
            </w:r>
            <w:proofErr w:type="spellStart"/>
            <w:r w:rsidRPr="00682CBF">
              <w:rPr>
                <w:rFonts w:cs="Arial"/>
                <w:sz w:val="16"/>
                <w:szCs w:val="16"/>
                <w:lang w:eastAsia="x-none"/>
              </w:rPr>
              <w:t>pc_BIP_NB</w:t>
            </w:r>
            <w:proofErr w:type="spellEnd"/>
            <w:r w:rsidRPr="00682CBF">
              <w:rPr>
                <w:rFonts w:cs="Arial"/>
                <w:sz w:val="16"/>
                <w:szCs w:val="16"/>
                <w:lang w:eastAsia="x-none"/>
              </w:rPr>
              <w:t>)</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O_TCP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 xml:space="preserve">) AND </w:t>
            </w:r>
            <w:proofErr w:type="spellStart"/>
            <w:r w:rsidRPr="00682CBF">
              <w:rPr>
                <w:rFonts w:cs="Arial"/>
                <w:sz w:val="16"/>
                <w:szCs w:val="16"/>
              </w:rPr>
              <w:t>O_eDRX_SUSPEND_UICC</w:t>
            </w:r>
            <w:proofErr w:type="spellEnd"/>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AND </w:t>
            </w:r>
            <w:proofErr w:type="spellStart"/>
            <w:r w:rsidRPr="00682CBF">
              <w:rPr>
                <w:rFonts w:cs="Arial"/>
                <w:sz w:val="16"/>
                <w:szCs w:val="16"/>
              </w:rPr>
              <w:t>O_SMS_SGs_MT</w:t>
            </w:r>
            <w:proofErr w:type="spellEnd"/>
            <w:r w:rsidRPr="00682CBF">
              <w:rPr>
                <w:rFonts w:cs="Arial"/>
                <w:sz w:val="16"/>
                <w:szCs w:val="16"/>
              </w:rPr>
              <w:t xml:space="preserve"> AND </w:t>
            </w:r>
            <w:proofErr w:type="spellStart"/>
            <w:r w:rsidRPr="00682CBF">
              <w:rPr>
                <w:rFonts w:cs="Arial"/>
                <w:sz w:val="16"/>
                <w:szCs w:val="16"/>
              </w:rPr>
              <w:t>O_PS_Data_Off</w:t>
            </w:r>
            <w:proofErr w:type="spellEnd"/>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O_UDP AND </w:t>
            </w:r>
            <w:proofErr w:type="spellStart"/>
            <w:r w:rsidRPr="00682CBF">
              <w:rPr>
                <w:rFonts w:cs="Arial"/>
                <w:sz w:val="16"/>
                <w:szCs w:val="16"/>
              </w:rPr>
              <w:t>pc_Multiple_PDN</w:t>
            </w:r>
            <w:proofErr w:type="spellEnd"/>
            <w:r w:rsidRPr="00682CBF">
              <w:rPr>
                <w:rFonts w:cs="Arial"/>
                <w:sz w:val="16"/>
                <w:szCs w:val="16"/>
              </w:rPr>
              <w:t xml:space="preserve">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pc_BIP_NB</w:t>
            </w:r>
            <w:proofErr w:type="spellEnd"/>
            <w:r w:rsidRPr="00682CBF">
              <w:rPr>
                <w:rFonts w:cs="Arial"/>
                <w:sz w:val="16"/>
                <w:szCs w:val="16"/>
              </w:rPr>
              <w:t>)</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pc_NG_RAN</w:t>
            </w:r>
            <w:proofErr w:type="spellEnd"/>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 </w:t>
            </w:r>
            <w:proofErr w:type="spellStart"/>
            <w:r w:rsidRPr="00682CBF">
              <w:rPr>
                <w:rFonts w:cs="Arial"/>
                <w:sz w:val="16"/>
                <w:szCs w:val="16"/>
              </w:rPr>
              <w:t>pc_NG_RAN</w:t>
            </w:r>
            <w:proofErr w:type="spellEnd"/>
            <w:r w:rsidRPr="00682CBF">
              <w:rPr>
                <w:rFonts w:cs="Arial"/>
                <w:sz w:val="16"/>
                <w:szCs w:val="16"/>
              </w:rPr>
              <w:t xml:space="preserve"> AND </w:t>
            </w:r>
            <w:proofErr w:type="spellStart"/>
            <w:r w:rsidRPr="00682CBF">
              <w:rPr>
                <w:rFonts w:cs="Arial"/>
                <w:bCs/>
                <w:sz w:val="16"/>
                <w:szCs w:val="16"/>
              </w:rPr>
              <w:t>pc_BIP_NG_RAN</w:t>
            </w:r>
            <w:proofErr w:type="spellEnd"/>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lang w:eastAsia="zh-CN"/>
              </w:rPr>
              <w:t xml:space="preserve">-- </w:t>
            </w:r>
            <w:proofErr w:type="spellStart"/>
            <w:r w:rsidRPr="00682CBF">
              <w:rPr>
                <w:rFonts w:cs="Arial"/>
                <w:sz w:val="16"/>
                <w:szCs w:val="16"/>
              </w:rPr>
              <w:t>pc_NG_RAN</w:t>
            </w:r>
            <w:proofErr w:type="spellEnd"/>
            <w:r w:rsidRPr="00682CBF">
              <w:rPr>
                <w:rFonts w:cs="Arial"/>
                <w:sz w:val="16"/>
                <w:szCs w:val="16"/>
                <w:lang w:eastAsia="zh-CN"/>
              </w:rPr>
              <w:t xml:space="preserve"> AND </w:t>
            </w:r>
            <w:proofErr w:type="spellStart"/>
            <w:r w:rsidRPr="00682CBF">
              <w:rPr>
                <w:rFonts w:cs="Arial"/>
                <w:sz w:val="16"/>
                <w:szCs w:val="16"/>
                <w:lang w:eastAsia="zh-CN"/>
              </w:rPr>
              <w:t>O_Set_DN_Specific_ID</w:t>
            </w:r>
            <w:proofErr w:type="spellEnd"/>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B75A12">
            <w:pPr>
              <w:pStyle w:val="TAL"/>
              <w:keepNext w:val="0"/>
              <w:keepLines w:val="0"/>
              <w:widowControl w:val="0"/>
              <w:rPr>
                <w:rFonts w:cs="Arial"/>
                <w:sz w:val="16"/>
                <w:szCs w:val="16"/>
                <w:lang w:eastAsia="zh-CN"/>
              </w:rPr>
            </w:pPr>
            <w:r w:rsidRPr="00682CBF">
              <w:rPr>
                <w:rFonts w:cs="Arial"/>
                <w:sz w:val="16"/>
                <w:szCs w:val="16"/>
                <w:lang w:eastAsia="zh-CN"/>
              </w:rPr>
              <w:t xml:space="preserve">-- </w:t>
            </w:r>
            <w:proofErr w:type="spellStart"/>
            <w:r w:rsidRPr="00682CBF">
              <w:rPr>
                <w:rFonts w:cs="Arial"/>
                <w:sz w:val="16"/>
                <w:szCs w:val="16"/>
                <w:lang w:eastAsia="zh-CN"/>
              </w:rPr>
              <w:t>pc_NG_RAN</w:t>
            </w:r>
            <w:proofErr w:type="spellEnd"/>
            <w:r w:rsidRPr="00682CBF">
              <w:rPr>
                <w:rFonts w:cs="Arial"/>
                <w:sz w:val="16"/>
                <w:szCs w:val="16"/>
                <w:lang w:eastAsia="zh-CN"/>
              </w:rPr>
              <w:t xml:space="preserve"> AND </w:t>
            </w:r>
            <w:proofErr w:type="spellStart"/>
            <w:r w:rsidRPr="00682CBF">
              <w:rPr>
                <w:rFonts w:cs="Arial"/>
                <w:sz w:val="16"/>
                <w:szCs w:val="16"/>
                <w:lang w:eastAsia="zh-CN"/>
              </w:rPr>
              <w:t>pc_CAG</w:t>
            </w:r>
            <w:proofErr w:type="spellEnd"/>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175" w:name="OLE_LINK26"/>
            <w:r w:rsidRPr="00DA5672">
              <w:rPr>
                <w:lang w:eastAsia="zh-CN"/>
              </w:rPr>
              <w:t>C</w:t>
            </w:r>
            <w:bookmarkEnd w:id="175"/>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bl>
    <w:p w14:paraId="4AAD1C54" w14:textId="77777777" w:rsidR="003D3826" w:rsidRPr="00682CBF" w:rsidRDefault="003D3826" w:rsidP="00FA1D5B">
      <w:pPr>
        <w:spacing w:after="0"/>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F27F4E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proofErr w:type="spellStart"/>
            <w:r w:rsidRPr="00682CBF">
              <w:rPr>
                <w:rFonts w:cs="Arial"/>
                <w:sz w:val="16"/>
                <w:szCs w:val="16"/>
              </w:rPr>
              <w:t>zz</w:t>
            </w:r>
            <w:proofErr w:type="spellEnd"/>
            <w:r w:rsidRPr="00682CBF">
              <w:rPr>
                <w:rFonts w:cs="Arial"/>
                <w:sz w:val="16"/>
                <w:szCs w:val="16"/>
              </w:rPr>
              <w:t xml:space="preserve"> tests </w:t>
            </w:r>
            <w:proofErr w:type="spellStart"/>
            <w:r w:rsidRPr="00682CBF">
              <w:rPr>
                <w:rFonts w:cs="Arial"/>
                <w:sz w:val="16"/>
                <w:szCs w:val="16"/>
              </w:rPr>
              <w:t>x.yA</w:t>
            </w:r>
            <w:proofErr w:type="spellEnd"/>
            <w:r w:rsidRPr="00682CBF">
              <w:rPr>
                <w:rFonts w:cs="Arial"/>
                <w:sz w:val="16"/>
                <w:szCs w:val="16"/>
              </w:rPr>
              <w:t xml:space="preserve"> M ELSE tests </w:t>
            </w:r>
            <w:proofErr w:type="spellStart"/>
            <w:r w:rsidRPr="00682CBF">
              <w:rPr>
                <w:rFonts w:cs="Arial"/>
                <w:sz w:val="16"/>
                <w:szCs w:val="16"/>
              </w:rPr>
              <w:t>x.yB</w:t>
            </w:r>
            <w:proofErr w:type="spellEnd"/>
            <w:r w:rsidRPr="00682CBF">
              <w:rPr>
                <w:rFonts w:cs="Arial"/>
                <w:sz w:val="16"/>
                <w:szCs w:val="16"/>
              </w:rPr>
              <w:t xml:space="preserve"> M (where </w:t>
            </w:r>
            <w:proofErr w:type="spellStart"/>
            <w:r w:rsidRPr="00682CBF">
              <w:rPr>
                <w:rFonts w:cs="Arial"/>
                <w:sz w:val="16"/>
                <w:szCs w:val="16"/>
              </w:rPr>
              <w:t>zz</w:t>
            </w:r>
            <w:proofErr w:type="spellEnd"/>
            <w:r w:rsidRPr="00682CBF">
              <w:rPr>
                <w:rFonts w:cs="Arial"/>
                <w:sz w:val="16"/>
                <w:szCs w:val="16"/>
              </w:rPr>
              <w:t xml:space="preserve"> corresponds to the option relating to the command being tested (e.g. A.1/90 if Display Text supports icons as defined in record 1 of EF(IMG)) and </w:t>
            </w:r>
            <w:proofErr w:type="spellStart"/>
            <w:r w:rsidRPr="00682CBF">
              <w:rPr>
                <w:rFonts w:cs="Arial"/>
                <w:sz w:val="16"/>
                <w:szCs w:val="16"/>
              </w:rPr>
              <w:t>x.y</w:t>
            </w:r>
            <w:proofErr w:type="spellEnd"/>
            <w:r w:rsidRPr="00682CBF">
              <w:rPr>
                <w:rFonts w:cs="Arial"/>
                <w:sz w:val="16"/>
                <w:szCs w:val="16"/>
              </w:rPr>
              <w:t xml:space="preserve">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proofErr w:type="spellStart"/>
            <w:r w:rsidRPr="00682CBF">
              <w:rPr>
                <w:rFonts w:cs="Arial"/>
                <w:sz w:val="16"/>
                <w:szCs w:val="16"/>
              </w:rPr>
              <w:t>zz</w:t>
            </w:r>
            <w:proofErr w:type="spellEnd"/>
            <w:r w:rsidRPr="00682CBF">
              <w:rPr>
                <w:rFonts w:cs="Arial"/>
                <w:sz w:val="16"/>
                <w:szCs w:val="16"/>
              </w:rPr>
              <w:t xml:space="preserve"> tests </w:t>
            </w:r>
            <w:proofErr w:type="spellStart"/>
            <w:r w:rsidRPr="00682CBF">
              <w:rPr>
                <w:rFonts w:cs="Arial"/>
                <w:sz w:val="16"/>
                <w:szCs w:val="16"/>
              </w:rPr>
              <w:t>x.yA</w:t>
            </w:r>
            <w:proofErr w:type="spellEnd"/>
            <w:r w:rsidRPr="00682CBF">
              <w:rPr>
                <w:rFonts w:cs="Arial"/>
                <w:sz w:val="16"/>
                <w:szCs w:val="16"/>
              </w:rPr>
              <w:t xml:space="preserve"> M ELSE tests </w:t>
            </w:r>
            <w:proofErr w:type="spellStart"/>
            <w:r w:rsidRPr="00682CBF">
              <w:rPr>
                <w:rFonts w:cs="Arial"/>
                <w:sz w:val="16"/>
                <w:szCs w:val="16"/>
              </w:rPr>
              <w:t>x.yB</w:t>
            </w:r>
            <w:proofErr w:type="spellEnd"/>
            <w:r w:rsidRPr="00682CBF">
              <w:rPr>
                <w:rFonts w:cs="Arial"/>
                <w:sz w:val="16"/>
                <w:szCs w:val="16"/>
              </w:rPr>
              <w:t xml:space="preserve"> M (where </w:t>
            </w:r>
            <w:proofErr w:type="spellStart"/>
            <w:r w:rsidRPr="00682CBF">
              <w:rPr>
                <w:rFonts w:cs="Arial"/>
                <w:sz w:val="16"/>
                <w:szCs w:val="16"/>
              </w:rPr>
              <w:t>zz</w:t>
            </w:r>
            <w:proofErr w:type="spellEnd"/>
            <w:r w:rsidRPr="00682CBF">
              <w:rPr>
                <w:rFonts w:cs="Arial"/>
                <w:sz w:val="16"/>
                <w:szCs w:val="16"/>
              </w:rPr>
              <w:t xml:space="preserve"> corresponds to the option relating to the command being tested (e.g. A.1/91 if Display Text supports icons as defined in record 2 of EF(IMG)) and </w:t>
            </w:r>
            <w:proofErr w:type="spellStart"/>
            <w:r w:rsidRPr="00682CBF">
              <w:rPr>
                <w:rFonts w:cs="Arial"/>
                <w:sz w:val="16"/>
                <w:szCs w:val="16"/>
              </w:rPr>
              <w:t>x.y</w:t>
            </w:r>
            <w:proofErr w:type="spellEnd"/>
            <w:r w:rsidRPr="00682CBF">
              <w:rPr>
                <w:rFonts w:cs="Arial"/>
                <w:sz w:val="16"/>
                <w:szCs w:val="16"/>
              </w:rPr>
              <w:t xml:space="preserve">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w:t>
            </w:r>
            <w:proofErr w:type="spellStart"/>
            <w:r w:rsidRPr="00682CBF">
              <w:rPr>
                <w:rFonts w:cs="Arial"/>
                <w:sz w:val="16"/>
                <w:szCs w:val="16"/>
              </w:rPr>
              <w:t>zz</w:t>
            </w:r>
            <w:proofErr w:type="spellEnd"/>
            <w:r w:rsidRPr="00682CBF">
              <w:rPr>
                <w:rFonts w:cs="Arial"/>
                <w:sz w:val="16"/>
                <w:szCs w:val="16"/>
              </w:rPr>
              <w:t xml:space="preserve"> AND A.1/ww tests </w:t>
            </w:r>
            <w:proofErr w:type="spellStart"/>
            <w:r w:rsidRPr="00682CBF">
              <w:rPr>
                <w:rFonts w:cs="Arial"/>
                <w:sz w:val="16"/>
                <w:szCs w:val="16"/>
              </w:rPr>
              <w:t>x.yA</w:t>
            </w:r>
            <w:proofErr w:type="spellEnd"/>
            <w:r w:rsidRPr="00682CBF">
              <w:rPr>
                <w:rFonts w:cs="Arial"/>
                <w:sz w:val="16"/>
                <w:szCs w:val="16"/>
              </w:rPr>
              <w:t xml:space="preserve"> M ELSE tests </w:t>
            </w:r>
            <w:proofErr w:type="spellStart"/>
            <w:r w:rsidRPr="00682CBF">
              <w:rPr>
                <w:rFonts w:cs="Arial"/>
                <w:sz w:val="16"/>
                <w:szCs w:val="16"/>
              </w:rPr>
              <w:t>x.yB</w:t>
            </w:r>
            <w:proofErr w:type="spellEnd"/>
            <w:r w:rsidRPr="00682CBF">
              <w:rPr>
                <w:rFonts w:cs="Arial"/>
                <w:sz w:val="16"/>
                <w:szCs w:val="16"/>
              </w:rPr>
              <w:t xml:space="preserve"> M (where </w:t>
            </w:r>
            <w:proofErr w:type="spellStart"/>
            <w:r w:rsidRPr="00682CBF">
              <w:rPr>
                <w:rFonts w:cs="Arial"/>
                <w:sz w:val="16"/>
                <w:szCs w:val="16"/>
              </w:rPr>
              <w:t>zz</w:t>
            </w:r>
            <w:proofErr w:type="spellEnd"/>
            <w:r w:rsidRPr="00682CBF">
              <w:rPr>
                <w:rFonts w:cs="Arial"/>
                <w:sz w:val="16"/>
                <w:szCs w:val="16"/>
              </w:rPr>
              <w:t xml:space="preserve"> and ww correspond to the option relating to the command being tested (e.g. A.1/90 if Display Text supports icons as defined in record 1 of EF(IMG) and A.1.92 if Display Text supports icons as defined in record 5 of EF(IMG) ) and </w:t>
            </w:r>
            <w:proofErr w:type="spellStart"/>
            <w:r w:rsidRPr="00682CBF">
              <w:rPr>
                <w:rFonts w:cs="Arial"/>
                <w:sz w:val="16"/>
                <w:szCs w:val="16"/>
              </w:rPr>
              <w:t>x.y</w:t>
            </w:r>
            <w:proofErr w:type="spellEnd"/>
            <w:r w:rsidRPr="00682CBF">
              <w:rPr>
                <w:rFonts w:cs="Arial"/>
                <w:sz w:val="16"/>
                <w:szCs w:val="16"/>
              </w:rPr>
              <w:t xml:space="preserve"> is the expected sequence number value)</w:t>
            </w:r>
          </w:p>
        </w:tc>
      </w:tr>
    </w:tbl>
    <w:p w14:paraId="5EF5066D" w14:textId="77777777" w:rsidR="001C5329" w:rsidRDefault="001C5329" w:rsidP="00B05BAE">
      <w:pPr>
        <w:pStyle w:val="FP"/>
      </w:pPr>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1089DA0"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xml:space="preserve">If A.1/183 is supported; in addition to the test case initial conditions; any specific information or particular UE configurations required to ensure that the UE suspends the UICC in </w:t>
            </w:r>
            <w:proofErr w:type="spellStart"/>
            <w:r w:rsidRPr="00682CBF">
              <w:rPr>
                <w:rFonts w:cs="Arial"/>
                <w:sz w:val="16"/>
                <w:szCs w:val="16"/>
              </w:rPr>
              <w:t>eDRX</w:t>
            </w:r>
            <w:proofErr w:type="spellEnd"/>
            <w:r w:rsidRPr="00682CBF">
              <w:rPr>
                <w:rFonts w:cs="Arial"/>
                <w:sz w:val="16"/>
                <w:szCs w:val="16"/>
              </w:rPr>
              <w:t xml:space="preserve"> shall be provided by the UE manufacturer</w:t>
            </w:r>
          </w:p>
        </w:tc>
      </w:tr>
    </w:tbl>
    <w:p w14:paraId="24C714F7" w14:textId="77777777" w:rsidR="001C5329" w:rsidRDefault="001C5329" w:rsidP="00B05BAE">
      <w:pPr>
        <w:pStyle w:val="FP"/>
      </w:pPr>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E90748E" w14:textId="77777777" w:rsidR="00252629" w:rsidRPr="00682CBF" w:rsidRDefault="00252629" w:rsidP="00B75A12">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xml:space="preserve"> OR </w:t>
            </w:r>
            <w:proofErr w:type="spellStart"/>
            <w:r w:rsidRPr="00682CBF">
              <w:rPr>
                <w:rFonts w:cs="Arial"/>
                <w:sz w:val="16"/>
                <w:szCs w:val="16"/>
              </w:rPr>
              <w:t>pc_NB</w:t>
            </w:r>
            <w:proofErr w:type="spellEnd"/>
            <w:r w:rsidRPr="00682CBF">
              <w:rPr>
                <w:rFonts w:cs="Arial"/>
                <w:sz w:val="16"/>
                <w:szCs w:val="16"/>
              </w:rPr>
              <w:t>)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B75A12">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B75A12">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B75A12">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B75A12">
            <w:pPr>
              <w:pStyle w:val="TAL"/>
              <w:keepNext w:val="0"/>
              <w:keepLines w:val="0"/>
              <w:widowControl w:val="0"/>
              <w:rPr>
                <w:rFonts w:cs="Arial"/>
                <w:sz w:val="16"/>
                <w:szCs w:val="16"/>
              </w:rPr>
            </w:pPr>
            <w:r w:rsidRPr="00682CBF">
              <w:rPr>
                <w:rFonts w:cs="Arial"/>
                <w:sz w:val="16"/>
                <w:szCs w:val="16"/>
              </w:rPr>
              <w:t>-- (O_BIP_GPRS AND O_UDP) AND (</w:t>
            </w:r>
            <w:proofErr w:type="spellStart"/>
            <w:r w:rsidRPr="00682CBF">
              <w:rPr>
                <w:rFonts w:cs="Arial"/>
                <w:sz w:val="16"/>
                <w:szCs w:val="16"/>
              </w:rPr>
              <w:t>pc_BIP_eFDD</w:t>
            </w:r>
            <w:proofErr w:type="spellEnd"/>
            <w:r w:rsidRPr="00682CBF">
              <w:rPr>
                <w:rFonts w:cs="Arial"/>
                <w:sz w:val="16"/>
                <w:szCs w:val="16"/>
              </w:rPr>
              <w:t xml:space="preserve"> OR </w:t>
            </w:r>
            <w:proofErr w:type="spellStart"/>
            <w:r w:rsidRPr="00682CBF">
              <w:rPr>
                <w:rFonts w:cs="Arial"/>
                <w:sz w:val="16"/>
                <w:szCs w:val="16"/>
              </w:rPr>
              <w:t>pc_BIP_eTDD</w:t>
            </w:r>
            <w:proofErr w:type="spellEnd"/>
            <w:r w:rsidRPr="00682CBF">
              <w:rPr>
                <w:rFonts w:cs="Arial"/>
                <w:sz w:val="16"/>
                <w:szCs w:val="16"/>
              </w:rPr>
              <w:t>)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76" w:name="_Toc178929343"/>
      <w:bookmarkStart w:id="177" w:name="_Toc183489371"/>
      <w:bookmarkStart w:id="178" w:name="_Toc58494983"/>
      <w:bookmarkStart w:id="179" w:name="_Toc103688302"/>
      <w:bookmarkEnd w:id="171"/>
      <w:r>
        <w:t>4</w:t>
      </w:r>
      <w:r>
        <w:tab/>
        <w:t>Test environment</w:t>
      </w:r>
      <w:bookmarkEnd w:id="176"/>
      <w:bookmarkEnd w:id="177"/>
    </w:p>
    <w:p w14:paraId="4FCE83C8" w14:textId="77777777" w:rsidR="00252629" w:rsidRPr="004133E0" w:rsidRDefault="00252629" w:rsidP="00252629">
      <w:pPr>
        <w:pStyle w:val="Heading2"/>
      </w:pPr>
      <w:bookmarkStart w:id="180" w:name="_Toc178929344"/>
      <w:bookmarkStart w:id="181" w:name="_Toc183489372"/>
      <w:r w:rsidRPr="004133E0">
        <w:t>4.0</w:t>
      </w:r>
      <w:r w:rsidRPr="004133E0">
        <w:tab/>
        <w:t>General Test purpose</w:t>
      </w:r>
      <w:bookmarkEnd w:id="180"/>
      <w:bookmarkEnd w:id="181"/>
    </w:p>
    <w:p w14:paraId="40A27D34" w14:textId="77777777" w:rsidR="00252629" w:rsidRDefault="00252629" w:rsidP="00252629">
      <w:r w:rsidRPr="00406F8C">
        <w:t>Testing of functional conformance to USIM Application Toolkit commands, including proactive UICC commands</w:t>
      </w:r>
      <w:r>
        <w:t xml:space="preserve"> when implemented on a </w:t>
      </w:r>
      <w:proofErr w:type="spellStart"/>
      <w:r>
        <w:t>nrUSIM</w:t>
      </w:r>
      <w:proofErr w:type="spellEnd"/>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proofErr w:type="spellStart"/>
      <w:r>
        <w:t>nrUSIM</w:t>
      </w:r>
      <w:proofErr w:type="spellEnd"/>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178"/>
      <w:r w:rsidRPr="001D4BBD">
        <w:rPr>
          <w:rFonts w:ascii="Arial" w:hAnsi="Arial"/>
          <w:sz w:val="32"/>
        </w:rPr>
        <w:t xml:space="preserve"> description</w:t>
      </w:r>
      <w:bookmarkEnd w:id="179"/>
    </w:p>
    <w:p w14:paraId="63FBCA80" w14:textId="77777777" w:rsidR="00252629" w:rsidRPr="001D4BBD" w:rsidRDefault="00252629" w:rsidP="00252629">
      <w:pPr>
        <w:pStyle w:val="Heading3"/>
      </w:pPr>
      <w:bookmarkStart w:id="182" w:name="_Toc103688303"/>
      <w:bookmarkStart w:id="183" w:name="_Toc152151226"/>
      <w:bookmarkStart w:id="184" w:name="_Toc178929345"/>
      <w:bookmarkStart w:id="185" w:name="_Toc183489373"/>
      <w:r w:rsidRPr="001D4BBD">
        <w:t>4.1.1</w:t>
      </w:r>
      <w:r w:rsidRPr="001D4BBD">
        <w:tab/>
        <w:t>General test environment</w:t>
      </w:r>
      <w:bookmarkEnd w:id="182"/>
      <w:bookmarkEnd w:id="183"/>
      <w:bookmarkEnd w:id="184"/>
      <w:bookmarkEnd w:id="185"/>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w:t>
      </w:r>
      <w:proofErr w:type="spellStart"/>
      <w:r w:rsidRPr="001D4BBD">
        <w:t>nrUSIM</w:t>
      </w:r>
      <w:proofErr w:type="spellEnd"/>
      <w:r w:rsidRPr="001D4BBD">
        <w:t>).</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w:t>
      </w:r>
      <w:proofErr w:type="spellStart"/>
      <w:r w:rsidRPr="001D4BBD">
        <w:t>nrUSIM</w:t>
      </w:r>
      <w:proofErr w:type="spellEnd"/>
      <w:r w:rsidRPr="001D4BBD">
        <w:t>).</w:t>
      </w:r>
    </w:p>
    <w:p w14:paraId="7CB7FCCD" w14:textId="77777777" w:rsidR="00252629" w:rsidRPr="001D4BBD" w:rsidRDefault="00F331E1" w:rsidP="00252629">
      <w:pPr>
        <w:pStyle w:val="TH"/>
      </w:pPr>
      <w:r w:rsidRPr="001D4BBD">
        <w:rPr>
          <w:noProof/>
        </w:rPr>
        <w:object w:dxaOrig="7321" w:dyaOrig="4276" w14:anchorId="15FAA85F">
          <v:shape id="_x0000_i1026" type="#_x0000_t75" style="width:404.3pt;height:239.1pt" o:ole="">
            <v:imagedata r:id="rId13" o:title=""/>
          </v:shape>
          <o:OLEObject Type="Embed" ProgID="Visio.Drawing.15" ShapeID="_x0000_i1026" DrawAspect="Content" ObjectID="_1826624431" r:id="rId14"/>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40503D75" w:rsidR="00252629" w:rsidRPr="001D4BBD" w:rsidRDefault="00C86AAA" w:rsidP="00C86AAA">
      <w:pPr>
        <w:pStyle w:val="B10"/>
      </w:pPr>
      <w:r>
        <w:t>-</w:t>
      </w:r>
      <w:r>
        <w:tab/>
      </w:r>
      <w:r w:rsidR="00252629" w:rsidRPr="001D4BBD">
        <w:t xml:space="preserve">In the preparation phase the initial set-up for the test case is performed. Test specific data is transferred to the </w:t>
      </w:r>
      <w:proofErr w:type="spellStart"/>
      <w:r w:rsidR="00252629" w:rsidRPr="001D4BBD">
        <w:t>nrUSIM</w:t>
      </w:r>
      <w:proofErr w:type="spellEnd"/>
      <w:r w:rsidR="00252629" w:rsidRPr="001D4BBD">
        <w:t>. E.g. by provisioning a test specific profile</w:t>
      </w:r>
      <w:r w:rsidR="00E90DE8">
        <w:t xml:space="preserve"> compliant to the TCA </w:t>
      </w:r>
      <w:proofErr w:type="spellStart"/>
      <w:r w:rsidR="00E90DE8" w:rsidRPr="006C1F26">
        <w:t>eUICC</w:t>
      </w:r>
      <w:proofErr w:type="spellEnd"/>
      <w:r w:rsidR="00E90DE8" w:rsidRPr="006C1F26">
        <w:t xml:space="preserve"> Profile Package: Interoperable Format Technical Specification</w:t>
      </w:r>
      <w:r w:rsidR="00E90DE8">
        <w:t> </w:t>
      </w:r>
      <w:r w:rsidR="001842A0">
        <w:t>[18]</w:t>
      </w:r>
      <w:r w:rsidR="00252629">
        <w:rPr>
          <w:lang w:val="en-US"/>
        </w:rPr>
        <w:t>, provisioning test specific proactive command data</w:t>
      </w:r>
      <w:r w:rsidR="00E90DE8">
        <w:rPr>
          <w:lang w:val="en-US"/>
        </w:rPr>
        <w:t>,</w:t>
      </w:r>
      <w:r w:rsidR="00252629">
        <w:rPr>
          <w:lang w:val="en-US"/>
        </w:rPr>
        <w:t xml:space="preserve"> </w:t>
      </w:r>
      <w:proofErr w:type="spellStart"/>
      <w:r w:rsidR="00252629">
        <w:rPr>
          <w:lang w:val="en-US"/>
        </w:rPr>
        <w:t>etc</w:t>
      </w:r>
      <w:proofErr w:type="spellEnd"/>
      <w:r w:rsidR="00252629" w:rsidRPr="001D4BBD">
        <w:t>.</w:t>
      </w:r>
      <w:r w:rsidR="00E90DE8">
        <w:t>.</w:t>
      </w:r>
    </w:p>
    <w:p w14:paraId="484CECAD" w14:textId="15990D9F" w:rsidR="00252629" w:rsidRPr="001D4BBD" w:rsidRDefault="00C86AAA" w:rsidP="00C86AAA">
      <w:pPr>
        <w:pStyle w:val="B10"/>
      </w:pPr>
      <w:r>
        <w:t>-</w:t>
      </w:r>
      <w:r>
        <w:tab/>
      </w:r>
      <w:r w:rsidR="00252629" w:rsidRPr="001D4BBD">
        <w:t xml:space="preserve">In the execution phase the test procedure is performed. It has to be ensured that all steps defined in the test procedure are executed and that they are executed in order. The data generated during this execution is stored in the TT and/or test EFs in the file system within the </w:t>
      </w:r>
      <w:proofErr w:type="spellStart"/>
      <w:r w:rsidR="00252629" w:rsidRPr="001D4BBD">
        <w:t>nrUICC</w:t>
      </w:r>
      <w:proofErr w:type="spellEnd"/>
      <w:r w:rsidR="00252629" w:rsidRPr="001D4BBD">
        <w:t>.</w:t>
      </w:r>
    </w:p>
    <w:p w14:paraId="4A20847C" w14:textId="4EE05186" w:rsidR="00252629" w:rsidRPr="001D4BBD" w:rsidRDefault="00C86AAA" w:rsidP="00C86AAA">
      <w:pPr>
        <w:pStyle w:val="B10"/>
      </w:pPr>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86" w:name="_Toc103688305"/>
      <w:bookmarkStart w:id="187" w:name="_Toc152151228"/>
      <w:bookmarkStart w:id="188" w:name="_Toc178929346"/>
      <w:bookmarkStart w:id="189" w:name="_Toc183489374"/>
      <w:r w:rsidRPr="001D4BBD">
        <w:t>4.1.</w:t>
      </w:r>
      <w:r>
        <w:t>2</w:t>
      </w:r>
      <w:r w:rsidRPr="001D4BBD">
        <w:tab/>
        <w:t>Example - test environment for contents verification</w:t>
      </w:r>
      <w:bookmarkEnd w:id="186"/>
      <w:bookmarkEnd w:id="187"/>
      <w:bookmarkEnd w:id="188"/>
      <w:bookmarkEnd w:id="189"/>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 xml:space="preserve">During preparation phase specific content for the EFFPLMN is updated in the </w:t>
      </w:r>
      <w:proofErr w:type="spellStart"/>
      <w:r w:rsidR="00252629" w:rsidRPr="00B24229">
        <w:t>nrUSIM</w:t>
      </w:r>
      <w:proofErr w:type="spellEnd"/>
      <w:r w:rsidR="00252629" w:rsidRPr="00B24229">
        <w:t>;</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90" w:name="_Toc103688306"/>
      <w:bookmarkStart w:id="191" w:name="_Toc152151229"/>
      <w:bookmarkStart w:id="192" w:name="_Toc178929347"/>
      <w:bookmarkStart w:id="193" w:name="_Toc183489375"/>
      <w:r w:rsidRPr="001D4BBD">
        <w:t>4.1.</w:t>
      </w:r>
      <w:r>
        <w:t>3</w:t>
      </w:r>
      <w:r w:rsidRPr="001D4BBD">
        <w:tab/>
        <w:t>Example - test environment for seamless testing</w:t>
      </w:r>
      <w:bookmarkEnd w:id="190"/>
      <w:bookmarkEnd w:id="191"/>
      <w:bookmarkEnd w:id="192"/>
      <w:bookmarkEnd w:id="193"/>
    </w:p>
    <w:p w14:paraId="0F32FC26" w14:textId="77777777" w:rsidR="00252629" w:rsidRPr="001D4BBD" w:rsidRDefault="00252629" w:rsidP="00252629">
      <w:r w:rsidRPr="001D4BBD">
        <w:t xml:space="preserve">Seamless testing within the scope of the present document relies on monitoring of data transfer between ME and </w:t>
      </w:r>
      <w:proofErr w:type="spellStart"/>
      <w:r w:rsidRPr="001D4BBD">
        <w:t>nrUSIM</w:t>
      </w:r>
      <w:proofErr w:type="spellEnd"/>
      <w:r w:rsidRPr="001D4BBD">
        <w:t xml:space="preserve"> traced by a software interface between </w:t>
      </w:r>
      <w:proofErr w:type="spellStart"/>
      <w:r w:rsidRPr="001D4BBD">
        <w:t>nrUSIM</w:t>
      </w:r>
      <w:proofErr w:type="spellEnd"/>
      <w:r w:rsidRPr="001D4BBD">
        <w:t xml:space="preserve">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94" w:name="_Toc103688307"/>
      <w:bookmarkStart w:id="195" w:name="_Toc152151230"/>
      <w:bookmarkStart w:id="196" w:name="_Toc178929348"/>
      <w:bookmarkStart w:id="197" w:name="_Toc183489376"/>
      <w:r w:rsidRPr="001D4BBD">
        <w:t>4.1.</w:t>
      </w:r>
      <w:r>
        <w:t>4</w:t>
      </w:r>
      <w:r w:rsidRPr="001D4BBD">
        <w:tab/>
        <w:t>Example – test environment for test toolkit events based testing</w:t>
      </w:r>
      <w:bookmarkEnd w:id="194"/>
      <w:bookmarkEnd w:id="195"/>
      <w:bookmarkEnd w:id="196"/>
      <w:bookmarkEnd w:id="197"/>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w:t>
      </w:r>
      <w:proofErr w:type="spellStart"/>
      <w:r w:rsidRPr="001D4BBD">
        <w:t>nrUSIM</w:t>
      </w:r>
      <w:proofErr w:type="spellEnd"/>
      <w:r w:rsidRPr="001D4BBD">
        <w:t xml:space="preserve">, capable of handling test events internal to the card runtime environment and the applets to monitor APDUs received at the </w:t>
      </w:r>
      <w:proofErr w:type="spellStart"/>
      <w:r w:rsidRPr="001D4BBD">
        <w:t>nrUICC</w:t>
      </w:r>
      <w:proofErr w:type="spellEnd"/>
      <w:r w:rsidRPr="001D4BBD">
        <w:t xml:space="preserve">. </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1758AA83" w:rsidR="00252629" w:rsidRPr="001D4BBD" w:rsidRDefault="00252629" w:rsidP="00252629">
      <w:r w:rsidRPr="001D4BBD">
        <w:t>Please see the required "Test configuration state" in Annex N and the "Examples of test configuration usage" in Annex O of ETSI TS 102 221 </w:t>
      </w:r>
      <w:r w:rsidR="001842A0">
        <w:t>[8]</w:t>
      </w:r>
    </w:p>
    <w:p w14:paraId="519449CC" w14:textId="77777777" w:rsidR="00252629" w:rsidRPr="001D4BBD" w:rsidRDefault="00252629" w:rsidP="00252629">
      <w:pPr>
        <w:pStyle w:val="Heading2"/>
      </w:pPr>
      <w:bookmarkStart w:id="198" w:name="_Toc103688309"/>
      <w:bookmarkStart w:id="199" w:name="_Toc152151232"/>
      <w:bookmarkStart w:id="200" w:name="_Toc178929349"/>
      <w:bookmarkStart w:id="201" w:name="_Toc183489377"/>
      <w:r w:rsidRPr="001D4BBD">
        <w:t>4.2</w:t>
      </w:r>
      <w:r w:rsidRPr="001D4BBD">
        <w:tab/>
        <w:t>Requirements to the EUT and the test environment</w:t>
      </w:r>
      <w:bookmarkEnd w:id="198"/>
      <w:bookmarkEnd w:id="199"/>
      <w:bookmarkEnd w:id="200"/>
      <w:bookmarkEnd w:id="201"/>
    </w:p>
    <w:p w14:paraId="40DFEFD3" w14:textId="77777777" w:rsidR="00252629" w:rsidRPr="001D4BBD" w:rsidRDefault="00252629" w:rsidP="00252629">
      <w:pPr>
        <w:pStyle w:val="Heading3"/>
      </w:pPr>
      <w:bookmarkStart w:id="202" w:name="_Toc103688310"/>
      <w:bookmarkStart w:id="203" w:name="_Toc152151233"/>
      <w:bookmarkStart w:id="204" w:name="_Toc178929350"/>
      <w:bookmarkStart w:id="205" w:name="_Toc183489378"/>
      <w:r w:rsidRPr="001D4BBD">
        <w:t>4.2.1</w:t>
      </w:r>
      <w:r w:rsidRPr="001D4BBD">
        <w:tab/>
        <w:t>General Requirements</w:t>
      </w:r>
      <w:bookmarkEnd w:id="202"/>
      <w:bookmarkEnd w:id="203"/>
      <w:bookmarkEnd w:id="204"/>
      <w:bookmarkEnd w:id="205"/>
    </w:p>
    <w:p w14:paraId="6A004DE3" w14:textId="7ED58ACF" w:rsidR="00252629" w:rsidRPr="001D4BBD" w:rsidRDefault="00252629" w:rsidP="00252629">
      <w:r w:rsidRPr="001D4BBD">
        <w:t xml:space="preserve">All tests defined in the subsequent clauses apply to UEs operating an </w:t>
      </w:r>
      <w:proofErr w:type="spellStart"/>
      <w:r w:rsidRPr="001D4BBD">
        <w:t>nrUSIM</w:t>
      </w:r>
      <w:proofErr w:type="spellEnd"/>
      <w:r w:rsidR="00E50B88">
        <w:t>/</w:t>
      </w:r>
      <w:proofErr w:type="spellStart"/>
      <w:r w:rsidR="00E50B88">
        <w:t>nrUICC</w:t>
      </w:r>
      <w:proofErr w:type="spellEnd"/>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59170C53"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r w:rsidR="00637BA7">
        <w:t>[8]</w:t>
      </w:r>
      <w:r w:rsidRPr="001D4BBD">
        <w:t xml:space="preserve"> or ETSI TS 102 671 </w:t>
      </w:r>
      <w:r w:rsidR="00637BA7">
        <w:t>[22]</w:t>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00B5CA5C"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r w:rsidR="00637BA7">
        <w:t>[10]</w:t>
      </w:r>
      <w:r w:rsidRPr="001D4BBD">
        <w:t>, ETSI TS 103 666-2 </w:t>
      </w:r>
      <w:r w:rsidR="00637BA7">
        <w:t>[11]</w:t>
      </w:r>
      <w:r w:rsidRPr="001D4BBD">
        <w:t xml:space="preserve"> and ETSI TS 103 666-3 </w:t>
      </w:r>
      <w:r w:rsidR="00637BA7">
        <w:t>[12]</w:t>
      </w:r>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206" w:name="_Toc103688311"/>
      <w:bookmarkStart w:id="207" w:name="_Toc152151234"/>
      <w:bookmarkStart w:id="208" w:name="_Toc178929351"/>
      <w:bookmarkStart w:id="209" w:name="_Toc183489379"/>
      <w:r w:rsidRPr="001D4BBD">
        <w:t>4.2.2</w:t>
      </w:r>
      <w:r w:rsidRPr="001D4BBD">
        <w:tab/>
        <w:t>Requirements to the UE (EUT) – supported interfaces</w:t>
      </w:r>
      <w:bookmarkEnd w:id="206"/>
      <w:bookmarkEnd w:id="207"/>
      <w:bookmarkEnd w:id="208"/>
      <w:bookmarkEnd w:id="209"/>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r w:rsidR="00637BA7">
        <w:t>[23]</w:t>
      </w:r>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3292201F" w:rsidR="00252629" w:rsidRPr="001D4BBD" w:rsidRDefault="00C86AAA" w:rsidP="00C86AAA">
      <w:pPr>
        <w:pStyle w:val="B10"/>
      </w:pPr>
      <w:r>
        <w:t>-</w:t>
      </w:r>
      <w:r>
        <w:tab/>
      </w:r>
      <w:r w:rsidR="00252629" w:rsidRPr="001D4BBD">
        <w:t>Wi-Fi (IEEE 802.11-2016 </w:t>
      </w:r>
      <w:r w:rsidR="00637BA7">
        <w:t>[13]</w:t>
      </w:r>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50915AA3" w:rsidR="00252629" w:rsidRPr="00637BA7"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r w:rsidR="00637BA7">
        <w:rPr>
          <w:lang w:val="fi-FI"/>
        </w:rPr>
        <w:t>[14]</w:t>
      </w:r>
      <w:r w:rsidR="00252629" w:rsidRPr="001104DD">
        <w:rPr>
          <w:lang w:val="fi-FI"/>
        </w:rPr>
        <w:t xml:space="preserve"> and ETSI TS 102 226 </w:t>
      </w:r>
      <w:r w:rsidR="00637BA7">
        <w:rPr>
          <w:lang w:val="fi-FI"/>
        </w:rPr>
        <w:t>[15]</w:t>
      </w:r>
    </w:p>
    <w:p w14:paraId="5A6D7BAC" w14:textId="3E430268" w:rsidR="00252629" w:rsidRPr="001D4BBD" w:rsidRDefault="00C86AAA" w:rsidP="00C86AAA">
      <w:pPr>
        <w:pStyle w:val="B10"/>
      </w:pPr>
      <w:r>
        <w:t>-</w:t>
      </w:r>
      <w:r>
        <w:tab/>
      </w:r>
      <w:r w:rsidR="00252629" w:rsidRPr="001D4BBD">
        <w:t>AT commands as defined in TS 27.007 </w:t>
      </w:r>
      <w:r w:rsidR="00637BA7">
        <w:t>[16]</w:t>
      </w:r>
    </w:p>
    <w:p w14:paraId="352E5AF0" w14:textId="4B5D2138" w:rsidR="00252629" w:rsidRPr="001D4BBD" w:rsidRDefault="00C86AAA" w:rsidP="00C86AAA">
      <w:pPr>
        <w:pStyle w:val="B10"/>
      </w:pPr>
      <w:r>
        <w:t>-</w:t>
      </w:r>
      <w:r>
        <w:tab/>
      </w:r>
      <w:proofErr w:type="spellStart"/>
      <w:r w:rsidR="00252629" w:rsidRPr="001D4BBD">
        <w:t>Java</w:t>
      </w:r>
      <w:r w:rsidR="00252629" w:rsidRPr="001D4BBD">
        <w:rPr>
          <w:vertAlign w:val="superscript"/>
        </w:rPr>
        <w:t>TM</w:t>
      </w:r>
      <w:r w:rsidR="00252629" w:rsidRPr="001D4BBD">
        <w:t>Card</w:t>
      </w:r>
      <w:proofErr w:type="spellEnd"/>
      <w:r w:rsidR="00252629" w:rsidRPr="001D4BBD">
        <w:t xml:space="preserve"> as defined in TS 31.130 </w:t>
      </w:r>
      <w:r w:rsidR="00637BA7">
        <w:t>[17]</w:t>
      </w:r>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210" w:name="_Toc103688312"/>
      <w:bookmarkStart w:id="211" w:name="_Toc152151235"/>
      <w:bookmarkStart w:id="212" w:name="_Toc178929352"/>
      <w:bookmarkStart w:id="213" w:name="_Toc183489380"/>
      <w:r w:rsidRPr="001D4BBD">
        <w:t>4.2.3</w:t>
      </w:r>
      <w:r w:rsidRPr="001D4BBD">
        <w:tab/>
        <w:t>Supported RATs</w:t>
      </w:r>
      <w:bookmarkEnd w:id="210"/>
      <w:bookmarkEnd w:id="211"/>
      <w:bookmarkEnd w:id="212"/>
      <w:bookmarkEnd w:id="213"/>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214" w:name="_Toc103688313"/>
      <w:bookmarkStart w:id="215" w:name="_Toc152151236"/>
      <w:bookmarkStart w:id="216" w:name="_Toc178929353"/>
      <w:bookmarkStart w:id="217" w:name="_Toc183489381"/>
      <w:r w:rsidRPr="001D4BBD">
        <w:t>4.2.4</w:t>
      </w:r>
      <w:r w:rsidRPr="001D4BBD">
        <w:tab/>
        <w:t>Initial and final procedure steps</w:t>
      </w:r>
      <w:bookmarkEnd w:id="214"/>
      <w:bookmarkEnd w:id="215"/>
      <w:bookmarkEnd w:id="216"/>
      <w:bookmarkEnd w:id="217"/>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r w:rsidR="001842A0">
        <w:t>[9]</w:t>
      </w:r>
      <w:r w:rsidRPr="001D4BBD">
        <w:t>).</w:t>
      </w:r>
    </w:p>
    <w:p w14:paraId="4C4C80D5" w14:textId="77777777" w:rsidR="00252629" w:rsidRDefault="00252629" w:rsidP="00252629">
      <w:pPr>
        <w:pStyle w:val="Heading2"/>
      </w:pPr>
      <w:bookmarkStart w:id="218" w:name="_Toc103688326"/>
      <w:bookmarkStart w:id="219" w:name="_Toc152151238"/>
      <w:bookmarkStart w:id="220" w:name="_Toc178929354"/>
      <w:bookmarkStart w:id="221" w:name="_Toc183489382"/>
      <w:bookmarkStart w:id="222" w:name="_Toc103688315"/>
      <w:r w:rsidRPr="001D4BBD">
        <w:t>4.</w:t>
      </w:r>
      <w:r>
        <w:t>3</w:t>
      </w:r>
      <w:r w:rsidRPr="001D4BBD">
        <w:tab/>
        <w:t>Suitability assessment</w:t>
      </w:r>
      <w:bookmarkEnd w:id="218"/>
      <w:bookmarkEnd w:id="219"/>
      <w:bookmarkEnd w:id="220"/>
      <w:bookmarkEnd w:id="221"/>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w:t>
      </w:r>
      <w:proofErr w:type="spellStart"/>
      <w:r>
        <w:t>nrUICC</w:t>
      </w:r>
      <w:proofErr w:type="spellEnd"/>
      <w:r>
        <w:t xml:space="preserve"> capabilities shall be used for verifying conformance requirements defined in the present document.</w:t>
      </w:r>
    </w:p>
    <w:p w14:paraId="1736FEE6" w14:textId="668845E8" w:rsidR="00252629" w:rsidRPr="001D4BBD" w:rsidRDefault="00252629" w:rsidP="00252629">
      <w:pPr>
        <w:pStyle w:val="Heading2"/>
      </w:pPr>
      <w:bookmarkStart w:id="223" w:name="_Toc152151243"/>
      <w:bookmarkStart w:id="224" w:name="_Toc178929355"/>
      <w:bookmarkStart w:id="225" w:name="_Toc183489383"/>
      <w:r w:rsidRPr="001D4BBD">
        <w:t>4.</w:t>
      </w:r>
      <w:r>
        <w:t>4</w:t>
      </w:r>
      <w:r w:rsidRPr="001D4BBD">
        <w:tab/>
        <w:t xml:space="preserve">Definition of </w:t>
      </w:r>
      <w:proofErr w:type="spellStart"/>
      <w:r w:rsidR="008804FB">
        <w:t>nrUICC</w:t>
      </w:r>
      <w:proofErr w:type="spellEnd"/>
      <w:r w:rsidR="008804FB">
        <w:t xml:space="preserve"> </w:t>
      </w:r>
      <w:r w:rsidR="00541F4A">
        <w:t>values and System Simulator parameters</w:t>
      </w:r>
      <w:r w:rsidR="00E167AB">
        <w:t xml:space="preserve"> </w:t>
      </w:r>
      <w:bookmarkEnd w:id="222"/>
      <w:bookmarkEnd w:id="223"/>
      <w:r w:rsidR="008804FB" w:rsidRPr="008804FB">
        <w:t>for USAT testing</w:t>
      </w:r>
      <w:bookmarkEnd w:id="224"/>
      <w:bookmarkEnd w:id="225"/>
    </w:p>
    <w:p w14:paraId="33DD7A53" w14:textId="77777777" w:rsidR="00252629" w:rsidRPr="001D4BBD" w:rsidRDefault="00252629" w:rsidP="00252629">
      <w:pPr>
        <w:pStyle w:val="Heading3"/>
      </w:pPr>
      <w:bookmarkStart w:id="226" w:name="_Toc152151244"/>
      <w:bookmarkStart w:id="227" w:name="_Toc178929356"/>
      <w:bookmarkStart w:id="228" w:name="_Toc183489384"/>
      <w:r w:rsidRPr="001D4BBD">
        <w:t>4.</w:t>
      </w:r>
      <w:r>
        <w:t>4</w:t>
      </w:r>
      <w:r w:rsidRPr="001D4BBD">
        <w:t>.1</w:t>
      </w:r>
      <w:r w:rsidRPr="001D4BBD">
        <w:tab/>
        <w:t>Introduction</w:t>
      </w:r>
      <w:bookmarkEnd w:id="226"/>
      <w:bookmarkEnd w:id="227"/>
      <w:bookmarkEnd w:id="228"/>
    </w:p>
    <w:p w14:paraId="52AA818A" w14:textId="77777777" w:rsidR="00252629" w:rsidRPr="001D4BBD" w:rsidRDefault="00252629" w:rsidP="00252629">
      <w:pPr>
        <w:pStyle w:val="Heading4"/>
      </w:pPr>
      <w:bookmarkStart w:id="229" w:name="_Toc152151245"/>
      <w:bookmarkStart w:id="230" w:name="_Toc178929357"/>
      <w:bookmarkStart w:id="231" w:name="_Toc183489385"/>
      <w:r w:rsidRPr="001D4BBD">
        <w:t>4.</w:t>
      </w:r>
      <w:r>
        <w:t>4</w:t>
      </w:r>
      <w:r w:rsidRPr="001D4BBD">
        <w:t>.1.1</w:t>
      </w:r>
      <w:r w:rsidRPr="001D4BBD">
        <w:tab/>
        <w:t>Installation, provisioning or modification methods for EFs and DFs</w:t>
      </w:r>
      <w:bookmarkEnd w:id="229"/>
      <w:bookmarkEnd w:id="230"/>
      <w:bookmarkEnd w:id="231"/>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32" w:name="_Toc152151246"/>
      <w:bookmarkStart w:id="233" w:name="_Toc178929358"/>
      <w:bookmarkStart w:id="234" w:name="_Toc183489386"/>
      <w:r w:rsidRPr="001D4BBD">
        <w:t>4.</w:t>
      </w:r>
      <w:r>
        <w:t>4</w:t>
      </w:r>
      <w:r w:rsidRPr="001D4BBD">
        <w:t>.1.2</w:t>
      </w:r>
      <w:r w:rsidRPr="001D4BBD">
        <w:tab/>
      </w:r>
      <w:r w:rsidR="00CC00C4">
        <w:t>GSMA </w:t>
      </w:r>
      <w:r w:rsidRPr="001D4BBD">
        <w:t>TS.48 Version and usage</w:t>
      </w:r>
      <w:bookmarkEnd w:id="232"/>
      <w:bookmarkEnd w:id="233"/>
      <w:bookmarkEnd w:id="234"/>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2EB39E11" w:rsidR="00252629" w:rsidRPr="00C3185B" w:rsidRDefault="00252629" w:rsidP="00252629">
      <w:r w:rsidRPr="001D4BBD">
        <w:t>The usage of file values defined in GSMA TS.48 </w:t>
      </w:r>
      <w:r w:rsidR="001842A0">
        <w:t>[9]</w:t>
      </w:r>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w:t>
      </w:r>
      <w:proofErr w:type="spellStart"/>
      <w:r w:rsidRPr="00C3185B">
        <w:t>nrUSIM</w:t>
      </w:r>
      <w:proofErr w:type="spellEnd"/>
      <w:r w:rsidRPr="00C3185B">
        <w:t>.</w:t>
      </w:r>
    </w:p>
    <w:p w14:paraId="5F81850C" w14:textId="6E61AD26" w:rsidR="00252629" w:rsidRPr="00C3185B" w:rsidRDefault="00252629" w:rsidP="00252629">
      <w:pPr>
        <w:pStyle w:val="Heading3"/>
      </w:pPr>
      <w:bookmarkStart w:id="235" w:name="_Toc178929359"/>
      <w:bookmarkStart w:id="236" w:name="_Toc183489387"/>
      <w:r w:rsidRPr="00C3185B">
        <w:t>4.4.2</w:t>
      </w:r>
      <w:r w:rsidRPr="00C3185B">
        <w:tab/>
        <w:t>Definition of default values</w:t>
      </w:r>
      <w:r w:rsidR="00541F4A">
        <w:t xml:space="preserve"> </w:t>
      </w:r>
      <w:r w:rsidR="00541F4A" w:rsidRPr="008804FB">
        <w:t>for USAT testing</w:t>
      </w:r>
      <w:bookmarkEnd w:id="235"/>
      <w:bookmarkEnd w:id="236"/>
    </w:p>
    <w:p w14:paraId="6B0D43DB" w14:textId="26BC25AD" w:rsidR="00CC00C4" w:rsidRDefault="00CC00C4" w:rsidP="00C86AAA">
      <w:pPr>
        <w:pStyle w:val="Heading4"/>
      </w:pPr>
      <w:bookmarkStart w:id="237" w:name="_Toc178929360"/>
      <w:bookmarkStart w:id="238" w:name="_Toc183489388"/>
      <w:r>
        <w:t>4.4.2.1</w:t>
      </w:r>
      <w:r>
        <w:tab/>
        <w:t xml:space="preserve">Applications on the default </w:t>
      </w:r>
      <w:proofErr w:type="spellStart"/>
      <w:r>
        <w:t>nrUICC</w:t>
      </w:r>
      <w:bookmarkEnd w:id="237"/>
      <w:bookmarkEnd w:id="238"/>
      <w:proofErr w:type="spellEnd"/>
    </w:p>
    <w:p w14:paraId="2B8D63A1" w14:textId="77777777" w:rsidR="00CC00C4" w:rsidRDefault="00E167AB" w:rsidP="00E167AB">
      <w:r>
        <w:t xml:space="preserve">The default configuration of the </w:t>
      </w:r>
      <w:proofErr w:type="spellStart"/>
      <w:r>
        <w:t>nrUICC</w:t>
      </w:r>
      <w:proofErr w:type="spellEnd"/>
      <w:r>
        <w:t xml:space="preserve"> shall host at least one USIM application.</w:t>
      </w:r>
    </w:p>
    <w:p w14:paraId="53A3B207" w14:textId="06575B17" w:rsidR="00CC00C4" w:rsidRDefault="00CC00C4" w:rsidP="00C86AAA">
      <w:pPr>
        <w:pStyle w:val="Heading4"/>
      </w:pPr>
      <w:bookmarkStart w:id="239" w:name="_Toc178929361"/>
      <w:bookmarkStart w:id="240" w:name="_Toc183489389"/>
      <w:r>
        <w:t>4.4.2.2</w:t>
      </w:r>
      <w:r>
        <w:tab/>
        <w:t>Definition of USIM default values</w:t>
      </w:r>
      <w:bookmarkEnd w:id="239"/>
      <w:bookmarkEnd w:id="240"/>
    </w:p>
    <w:p w14:paraId="06DA1792" w14:textId="36140E26" w:rsidR="00252629" w:rsidRPr="0041528A" w:rsidRDefault="00E167AB" w:rsidP="00B05BAE">
      <w:r>
        <w:t xml:space="preserve">The USIM application shall be configured as </w:t>
      </w:r>
      <w:r w:rsidR="00252629">
        <w:t xml:space="preserve">defined in </w:t>
      </w:r>
      <w:r w:rsidR="00252629" w:rsidRPr="001D4BBD">
        <w:t>GSMA TS.48 </w:t>
      </w:r>
      <w:r w:rsidR="001842A0">
        <w:t>[9]</w:t>
      </w:r>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p w14:paraId="755F3F43" w14:textId="77777777" w:rsidR="00252629" w:rsidRPr="00B05BAE" w:rsidRDefault="00252629" w:rsidP="00B75A12">
            <w:pPr>
              <w:spacing w:after="0"/>
              <w:ind w:left="34"/>
            </w:pPr>
            <w:r w:rsidRPr="00B05BAE">
              <w:t>Service n°1:</w:t>
            </w:r>
          </w:p>
        </w:tc>
        <w:tc>
          <w:tcPr>
            <w:tcW w:w="5102" w:type="dxa"/>
          </w:tcPr>
          <w:p w14:paraId="620AF39C" w14:textId="77777777" w:rsidR="00252629" w:rsidRPr="00B05BAE" w:rsidRDefault="00252629" w:rsidP="00B75A12">
            <w:pPr>
              <w:spacing w:after="0"/>
              <w:ind w:left="34"/>
            </w:pPr>
            <w:r w:rsidRPr="00B05BAE">
              <w:t>Local Phone Book</w:t>
            </w:r>
          </w:p>
        </w:tc>
        <w:tc>
          <w:tcPr>
            <w:tcW w:w="1701" w:type="dxa"/>
          </w:tcPr>
          <w:p w14:paraId="593094B1" w14:textId="77777777" w:rsidR="00252629" w:rsidRPr="00B05BAE" w:rsidRDefault="00252629" w:rsidP="00B75A12">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B75A12">
            <w:pPr>
              <w:spacing w:after="0"/>
              <w:ind w:left="34"/>
            </w:pPr>
            <w:r w:rsidRPr="00B05BAE">
              <w:t>Service n°2:</w:t>
            </w:r>
          </w:p>
        </w:tc>
        <w:tc>
          <w:tcPr>
            <w:tcW w:w="5102" w:type="dxa"/>
          </w:tcPr>
          <w:p w14:paraId="28974F12" w14:textId="77777777" w:rsidR="00252629" w:rsidRPr="00B05BAE" w:rsidRDefault="00252629" w:rsidP="00B75A12">
            <w:pPr>
              <w:spacing w:after="0"/>
              <w:ind w:left="34"/>
            </w:pPr>
            <w:r w:rsidRPr="00B05BAE">
              <w:t>Fixed Dialling Numbers (FDN)</w:t>
            </w:r>
          </w:p>
        </w:tc>
        <w:tc>
          <w:tcPr>
            <w:tcW w:w="1701" w:type="dxa"/>
          </w:tcPr>
          <w:p w14:paraId="4FC11E1C" w14:textId="77777777" w:rsidR="00252629" w:rsidRPr="00B05BAE" w:rsidRDefault="00252629" w:rsidP="00B75A12">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B75A12">
            <w:pPr>
              <w:spacing w:after="0"/>
              <w:ind w:left="34"/>
            </w:pPr>
            <w:r w:rsidRPr="00B05BAE">
              <w:t>Service n°6:</w:t>
            </w:r>
          </w:p>
        </w:tc>
        <w:tc>
          <w:tcPr>
            <w:tcW w:w="5102" w:type="dxa"/>
          </w:tcPr>
          <w:p w14:paraId="6F0F2677" w14:textId="77777777" w:rsidR="00252629" w:rsidRPr="00B05BAE" w:rsidRDefault="00252629" w:rsidP="00B75A12">
            <w:pPr>
              <w:spacing w:after="0"/>
              <w:ind w:left="34"/>
            </w:pPr>
            <w:r w:rsidRPr="00B05BAE">
              <w:t>Barred Dialling Numbers (BDN)</w:t>
            </w:r>
          </w:p>
        </w:tc>
        <w:tc>
          <w:tcPr>
            <w:tcW w:w="1701" w:type="dxa"/>
          </w:tcPr>
          <w:p w14:paraId="33438C0E" w14:textId="77777777" w:rsidR="00252629" w:rsidRPr="00B05BAE" w:rsidRDefault="00252629" w:rsidP="00B75A12">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B75A12">
            <w:pPr>
              <w:spacing w:after="0"/>
              <w:ind w:left="34"/>
            </w:pPr>
            <w:r w:rsidRPr="00B05BAE">
              <w:t>Service n°10:</w:t>
            </w:r>
          </w:p>
        </w:tc>
        <w:tc>
          <w:tcPr>
            <w:tcW w:w="5102" w:type="dxa"/>
          </w:tcPr>
          <w:p w14:paraId="7FEFCF64" w14:textId="77777777" w:rsidR="00252629" w:rsidRPr="00B05BAE" w:rsidRDefault="00252629" w:rsidP="00B75A12">
            <w:pPr>
              <w:spacing w:after="0"/>
              <w:ind w:left="34"/>
            </w:pPr>
            <w:r w:rsidRPr="00B05BAE">
              <w:t>Short Message Storage (SMS)</w:t>
            </w:r>
          </w:p>
        </w:tc>
        <w:tc>
          <w:tcPr>
            <w:tcW w:w="1701" w:type="dxa"/>
          </w:tcPr>
          <w:p w14:paraId="2DF43A65" w14:textId="77777777" w:rsidR="00252629" w:rsidRPr="00B05BAE" w:rsidRDefault="00252629" w:rsidP="00B75A12">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B75A12">
            <w:pPr>
              <w:spacing w:after="0"/>
              <w:ind w:left="34"/>
            </w:pPr>
            <w:r w:rsidRPr="00B05BAE">
              <w:t>Service n°11:</w:t>
            </w:r>
          </w:p>
        </w:tc>
        <w:tc>
          <w:tcPr>
            <w:tcW w:w="5102" w:type="dxa"/>
          </w:tcPr>
          <w:p w14:paraId="6C65D6A8" w14:textId="77777777" w:rsidR="00252629" w:rsidRPr="00B05BAE" w:rsidRDefault="00252629" w:rsidP="00B75A12">
            <w:pPr>
              <w:spacing w:after="0"/>
              <w:ind w:left="34"/>
            </w:pPr>
            <w:r w:rsidRPr="00B05BAE">
              <w:t>Short Message Status Reports (SMSR)</w:t>
            </w:r>
          </w:p>
        </w:tc>
        <w:tc>
          <w:tcPr>
            <w:tcW w:w="1701" w:type="dxa"/>
          </w:tcPr>
          <w:p w14:paraId="19E8D13C" w14:textId="77777777" w:rsidR="00252629" w:rsidRPr="00B05BAE" w:rsidRDefault="00252629" w:rsidP="00B75A12">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B75A12">
            <w:pPr>
              <w:spacing w:after="0"/>
              <w:ind w:left="34"/>
            </w:pPr>
            <w:r w:rsidRPr="00B05BAE">
              <w:t>Service n°12:</w:t>
            </w:r>
          </w:p>
        </w:tc>
        <w:tc>
          <w:tcPr>
            <w:tcW w:w="5102" w:type="dxa"/>
          </w:tcPr>
          <w:p w14:paraId="0983FD6A" w14:textId="77777777" w:rsidR="00252629" w:rsidRPr="00B05BAE" w:rsidRDefault="00252629" w:rsidP="00B75A12">
            <w:pPr>
              <w:spacing w:after="0"/>
              <w:ind w:left="34"/>
            </w:pPr>
            <w:r w:rsidRPr="00B05BAE">
              <w:t>Short Message Service Parameters (SMSP)</w:t>
            </w:r>
          </w:p>
        </w:tc>
        <w:tc>
          <w:tcPr>
            <w:tcW w:w="1701" w:type="dxa"/>
          </w:tcPr>
          <w:p w14:paraId="279D91A4" w14:textId="77777777" w:rsidR="00252629" w:rsidRPr="00B05BAE" w:rsidRDefault="00252629" w:rsidP="00B75A12">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B75A12">
            <w:pPr>
              <w:spacing w:after="0"/>
              <w:ind w:left="34"/>
            </w:pPr>
            <w:r w:rsidRPr="00B05BAE">
              <w:t>Service n°15:</w:t>
            </w:r>
          </w:p>
        </w:tc>
        <w:tc>
          <w:tcPr>
            <w:tcW w:w="5102" w:type="dxa"/>
          </w:tcPr>
          <w:p w14:paraId="56639903" w14:textId="77777777" w:rsidR="00252629" w:rsidRPr="00B05BAE" w:rsidRDefault="00252629" w:rsidP="00B75A12">
            <w:pPr>
              <w:spacing w:after="0"/>
              <w:ind w:left="34"/>
            </w:pPr>
            <w:r w:rsidRPr="00B05BAE">
              <w:t xml:space="preserve">Cell Broadcast Message Identifier </w:t>
            </w:r>
          </w:p>
        </w:tc>
        <w:tc>
          <w:tcPr>
            <w:tcW w:w="1701" w:type="dxa"/>
          </w:tcPr>
          <w:p w14:paraId="45F1D950" w14:textId="77777777" w:rsidR="00252629" w:rsidRPr="00B05BAE" w:rsidRDefault="00252629" w:rsidP="00B75A12">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B75A12">
            <w:pPr>
              <w:spacing w:after="0"/>
              <w:ind w:left="34"/>
            </w:pPr>
            <w:r w:rsidRPr="00B05BAE">
              <w:t>Service n°17:</w:t>
            </w:r>
          </w:p>
        </w:tc>
        <w:tc>
          <w:tcPr>
            <w:tcW w:w="5102" w:type="dxa"/>
          </w:tcPr>
          <w:p w14:paraId="104A8DEF" w14:textId="77777777" w:rsidR="00252629" w:rsidRPr="00B05BAE" w:rsidRDefault="00252629" w:rsidP="00B75A12">
            <w:pPr>
              <w:spacing w:after="0"/>
              <w:ind w:left="34"/>
            </w:pPr>
            <w:r w:rsidRPr="00B05BAE">
              <w:t>Group Identifier Level 1</w:t>
            </w:r>
          </w:p>
        </w:tc>
        <w:tc>
          <w:tcPr>
            <w:tcW w:w="1701" w:type="dxa"/>
          </w:tcPr>
          <w:p w14:paraId="1733C492" w14:textId="77777777" w:rsidR="00252629" w:rsidRPr="00B05BAE" w:rsidRDefault="00252629" w:rsidP="00B75A12">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B75A12">
            <w:pPr>
              <w:spacing w:after="0"/>
              <w:ind w:left="34"/>
            </w:pPr>
            <w:r w:rsidRPr="00B05BAE">
              <w:t>Service n°18:</w:t>
            </w:r>
          </w:p>
        </w:tc>
        <w:tc>
          <w:tcPr>
            <w:tcW w:w="5102" w:type="dxa"/>
          </w:tcPr>
          <w:p w14:paraId="37ADF7F4" w14:textId="77777777" w:rsidR="00252629" w:rsidRPr="00B05BAE" w:rsidRDefault="00252629" w:rsidP="00B75A12">
            <w:pPr>
              <w:spacing w:after="0"/>
              <w:ind w:left="34"/>
            </w:pPr>
            <w:r w:rsidRPr="00B05BAE">
              <w:t>Group Identifier Level 2</w:t>
            </w:r>
          </w:p>
        </w:tc>
        <w:tc>
          <w:tcPr>
            <w:tcW w:w="1701" w:type="dxa"/>
          </w:tcPr>
          <w:p w14:paraId="280E178B" w14:textId="77777777" w:rsidR="00252629" w:rsidRPr="00B05BAE" w:rsidRDefault="00252629" w:rsidP="00B75A12">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B75A12">
            <w:pPr>
              <w:spacing w:after="0"/>
              <w:ind w:left="34"/>
            </w:pPr>
            <w:r w:rsidRPr="00B05BAE">
              <w:t>Service n°20:</w:t>
            </w:r>
          </w:p>
        </w:tc>
        <w:tc>
          <w:tcPr>
            <w:tcW w:w="5102" w:type="dxa"/>
          </w:tcPr>
          <w:p w14:paraId="6EAAC949" w14:textId="77777777" w:rsidR="00252629" w:rsidRPr="00B05BAE" w:rsidRDefault="00252629" w:rsidP="00B75A12">
            <w:pPr>
              <w:spacing w:after="0"/>
              <w:ind w:left="34"/>
            </w:pPr>
            <w:r w:rsidRPr="00B05BAE">
              <w:t>User controlled PLMN selector with Access Technology</w:t>
            </w:r>
          </w:p>
        </w:tc>
        <w:tc>
          <w:tcPr>
            <w:tcW w:w="1701" w:type="dxa"/>
          </w:tcPr>
          <w:p w14:paraId="28F8EAA2" w14:textId="77777777" w:rsidR="00252629" w:rsidRPr="00B05BAE" w:rsidRDefault="00252629" w:rsidP="00B75A12">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B75A12">
            <w:pPr>
              <w:spacing w:after="0"/>
              <w:ind w:left="34"/>
            </w:pPr>
            <w:r w:rsidRPr="00B05BAE">
              <w:t>Service n°22:</w:t>
            </w:r>
          </w:p>
        </w:tc>
        <w:tc>
          <w:tcPr>
            <w:tcW w:w="5102" w:type="dxa"/>
          </w:tcPr>
          <w:p w14:paraId="5CA59C3E" w14:textId="77777777" w:rsidR="00252629" w:rsidRPr="00B05BAE" w:rsidRDefault="00252629" w:rsidP="00B75A12">
            <w:pPr>
              <w:spacing w:after="0"/>
              <w:ind w:left="34"/>
            </w:pPr>
            <w:r w:rsidRPr="00B05BAE">
              <w:t>Image (IMG)</w:t>
            </w:r>
          </w:p>
        </w:tc>
        <w:tc>
          <w:tcPr>
            <w:tcW w:w="1701" w:type="dxa"/>
          </w:tcPr>
          <w:p w14:paraId="5867E711" w14:textId="77777777" w:rsidR="00252629" w:rsidRPr="00B05BAE" w:rsidRDefault="00252629" w:rsidP="00B75A12">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B75A12">
            <w:pPr>
              <w:spacing w:after="0"/>
              <w:ind w:left="34"/>
            </w:pPr>
            <w:r w:rsidRPr="00B05BAE">
              <w:t>Service n°27:</w:t>
            </w:r>
          </w:p>
        </w:tc>
        <w:tc>
          <w:tcPr>
            <w:tcW w:w="5102" w:type="dxa"/>
          </w:tcPr>
          <w:p w14:paraId="11062AF5" w14:textId="77777777" w:rsidR="00252629" w:rsidRPr="00B05BAE" w:rsidRDefault="00252629" w:rsidP="00B75A12">
            <w:pPr>
              <w:spacing w:after="0"/>
              <w:ind w:left="34"/>
            </w:pPr>
            <w:r w:rsidRPr="00B05BAE">
              <w:t>GSM Access</w:t>
            </w:r>
          </w:p>
        </w:tc>
        <w:tc>
          <w:tcPr>
            <w:tcW w:w="1701" w:type="dxa"/>
          </w:tcPr>
          <w:p w14:paraId="34AAC355" w14:textId="77777777" w:rsidR="00252629" w:rsidRPr="00B05BAE" w:rsidRDefault="00252629" w:rsidP="00B75A12">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B75A12">
            <w:pPr>
              <w:spacing w:after="0"/>
              <w:ind w:left="34"/>
            </w:pPr>
            <w:r w:rsidRPr="00B05BAE">
              <w:t>Service n°28:</w:t>
            </w:r>
          </w:p>
        </w:tc>
        <w:tc>
          <w:tcPr>
            <w:tcW w:w="5102" w:type="dxa"/>
          </w:tcPr>
          <w:p w14:paraId="0F8F3FD9" w14:textId="77777777" w:rsidR="00252629" w:rsidRPr="00B05BAE" w:rsidRDefault="00252629" w:rsidP="00B75A12">
            <w:pPr>
              <w:spacing w:after="0"/>
              <w:ind w:left="34"/>
            </w:pPr>
            <w:r w:rsidRPr="00B05BAE">
              <w:t>Data download via SMS-PP</w:t>
            </w:r>
          </w:p>
        </w:tc>
        <w:tc>
          <w:tcPr>
            <w:tcW w:w="1701" w:type="dxa"/>
          </w:tcPr>
          <w:p w14:paraId="059133AA" w14:textId="77777777" w:rsidR="00252629" w:rsidRPr="00B05BAE" w:rsidRDefault="00252629" w:rsidP="00B75A12">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B75A12">
            <w:pPr>
              <w:spacing w:after="0"/>
              <w:ind w:left="34"/>
            </w:pPr>
            <w:r w:rsidRPr="00B05BAE">
              <w:t>Service n°29:</w:t>
            </w:r>
          </w:p>
        </w:tc>
        <w:tc>
          <w:tcPr>
            <w:tcW w:w="5102" w:type="dxa"/>
          </w:tcPr>
          <w:p w14:paraId="35574E0B" w14:textId="77777777" w:rsidR="00252629" w:rsidRPr="00B05BAE" w:rsidRDefault="00252629" w:rsidP="00B75A12">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B75A12">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B75A12">
            <w:pPr>
              <w:spacing w:after="0"/>
              <w:ind w:left="34"/>
            </w:pPr>
            <w:r w:rsidRPr="00B05BAE">
              <w:t>Service n°30:</w:t>
            </w:r>
          </w:p>
        </w:tc>
        <w:tc>
          <w:tcPr>
            <w:tcW w:w="5102" w:type="dxa"/>
          </w:tcPr>
          <w:p w14:paraId="2FAE33C4" w14:textId="77777777" w:rsidR="00252629" w:rsidRPr="00B05BAE" w:rsidRDefault="00252629" w:rsidP="00B75A12">
            <w:pPr>
              <w:spacing w:after="0"/>
              <w:ind w:left="34"/>
            </w:pPr>
            <w:r w:rsidRPr="00B05BAE">
              <w:t>Call Control by USIM</w:t>
            </w:r>
          </w:p>
        </w:tc>
        <w:tc>
          <w:tcPr>
            <w:tcW w:w="1701" w:type="dxa"/>
          </w:tcPr>
          <w:p w14:paraId="4904BF4C" w14:textId="77777777" w:rsidR="00252629" w:rsidRPr="00B05BAE" w:rsidRDefault="00252629" w:rsidP="00B75A12">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B75A12">
            <w:pPr>
              <w:spacing w:after="0"/>
              <w:ind w:left="34"/>
            </w:pPr>
            <w:r w:rsidRPr="00B05BAE">
              <w:t>Service n°31:</w:t>
            </w:r>
          </w:p>
        </w:tc>
        <w:tc>
          <w:tcPr>
            <w:tcW w:w="5102" w:type="dxa"/>
          </w:tcPr>
          <w:p w14:paraId="63D46E38" w14:textId="77777777" w:rsidR="00252629" w:rsidRPr="00B05BAE" w:rsidRDefault="00252629" w:rsidP="00B75A12">
            <w:pPr>
              <w:spacing w:after="0"/>
              <w:ind w:left="34"/>
            </w:pPr>
            <w:r w:rsidRPr="00B05BAE">
              <w:t>MO-SMS Control by USIM</w:t>
            </w:r>
          </w:p>
        </w:tc>
        <w:tc>
          <w:tcPr>
            <w:tcW w:w="1701" w:type="dxa"/>
          </w:tcPr>
          <w:p w14:paraId="6795493C" w14:textId="77777777" w:rsidR="00252629" w:rsidRPr="00B05BAE" w:rsidRDefault="00252629" w:rsidP="00B75A12">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B75A12">
            <w:pPr>
              <w:spacing w:after="0"/>
              <w:ind w:left="34"/>
            </w:pPr>
            <w:r w:rsidRPr="00B05BAE">
              <w:t>Service n°32:</w:t>
            </w:r>
          </w:p>
        </w:tc>
        <w:tc>
          <w:tcPr>
            <w:tcW w:w="5102" w:type="dxa"/>
          </w:tcPr>
          <w:p w14:paraId="425D017F" w14:textId="77777777" w:rsidR="00252629" w:rsidRPr="00B05BAE" w:rsidRDefault="00252629" w:rsidP="00B75A12">
            <w:pPr>
              <w:spacing w:after="0"/>
              <w:ind w:left="34"/>
            </w:pPr>
            <w:r w:rsidRPr="00B05BAE">
              <w:t xml:space="preserve">RUN AT COMMAND </w:t>
            </w:r>
            <w:proofErr w:type="spellStart"/>
            <w:r w:rsidRPr="00B05BAE">
              <w:t>command</w:t>
            </w:r>
            <w:proofErr w:type="spellEnd"/>
          </w:p>
        </w:tc>
        <w:tc>
          <w:tcPr>
            <w:tcW w:w="1701" w:type="dxa"/>
          </w:tcPr>
          <w:p w14:paraId="050F38C3" w14:textId="77777777" w:rsidR="00252629" w:rsidRPr="00B05BAE" w:rsidRDefault="00252629" w:rsidP="00B75A12">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B75A12">
            <w:pPr>
              <w:spacing w:after="0"/>
              <w:ind w:left="34"/>
            </w:pPr>
            <w:r w:rsidRPr="00B05BAE">
              <w:t>Service n°33:</w:t>
            </w:r>
          </w:p>
        </w:tc>
        <w:tc>
          <w:tcPr>
            <w:tcW w:w="5102" w:type="dxa"/>
          </w:tcPr>
          <w:p w14:paraId="66FCC5A7" w14:textId="77777777" w:rsidR="00252629" w:rsidRPr="00B05BAE" w:rsidRDefault="00252629" w:rsidP="00B75A12">
            <w:pPr>
              <w:spacing w:after="0"/>
              <w:ind w:left="34"/>
            </w:pPr>
            <w:r w:rsidRPr="00B05BAE">
              <w:t>shall be set to '1'</w:t>
            </w:r>
          </w:p>
        </w:tc>
        <w:tc>
          <w:tcPr>
            <w:tcW w:w="1701" w:type="dxa"/>
          </w:tcPr>
          <w:p w14:paraId="0A377B2D" w14:textId="77777777" w:rsidR="00252629" w:rsidRPr="00B05BAE" w:rsidRDefault="00252629" w:rsidP="00B75A12">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B75A12">
            <w:pPr>
              <w:spacing w:after="0"/>
              <w:ind w:left="34"/>
            </w:pPr>
            <w:r w:rsidRPr="00B05BAE">
              <w:t>Service n°34:</w:t>
            </w:r>
          </w:p>
        </w:tc>
        <w:tc>
          <w:tcPr>
            <w:tcW w:w="5102" w:type="dxa"/>
          </w:tcPr>
          <w:p w14:paraId="298A6D4C" w14:textId="77777777" w:rsidR="00252629" w:rsidRPr="00B05BAE" w:rsidRDefault="00252629" w:rsidP="00B75A12">
            <w:pPr>
              <w:spacing w:after="0"/>
              <w:ind w:left="34"/>
            </w:pPr>
            <w:r w:rsidRPr="00B05BAE">
              <w:t>Enabled Services Table</w:t>
            </w:r>
          </w:p>
        </w:tc>
        <w:tc>
          <w:tcPr>
            <w:tcW w:w="1701" w:type="dxa"/>
          </w:tcPr>
          <w:p w14:paraId="3E8FCE6E" w14:textId="77777777" w:rsidR="00252629" w:rsidRPr="00B05BAE" w:rsidRDefault="00252629" w:rsidP="00B75A12">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B75A12">
            <w:pPr>
              <w:spacing w:after="0"/>
              <w:ind w:left="34"/>
            </w:pPr>
            <w:r w:rsidRPr="00B05BAE">
              <w:t>Service n°85</w:t>
            </w:r>
          </w:p>
        </w:tc>
        <w:tc>
          <w:tcPr>
            <w:tcW w:w="5102" w:type="dxa"/>
          </w:tcPr>
          <w:p w14:paraId="3269BE27" w14:textId="77777777" w:rsidR="00252629" w:rsidRPr="00B05BAE" w:rsidRDefault="00252629" w:rsidP="00B75A12">
            <w:pPr>
              <w:spacing w:after="0"/>
              <w:ind w:left="34"/>
            </w:pPr>
            <w:r w:rsidRPr="00B05BAE">
              <w:t>EPS Mobility Management Information</w:t>
            </w:r>
          </w:p>
        </w:tc>
        <w:tc>
          <w:tcPr>
            <w:tcW w:w="1701" w:type="dxa"/>
          </w:tcPr>
          <w:p w14:paraId="1DB0A31B" w14:textId="714409EB" w:rsidR="00252629" w:rsidRPr="00B05BAE" w:rsidRDefault="00252629" w:rsidP="00B75A12">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B75A12">
            <w:pPr>
              <w:spacing w:after="0"/>
              <w:ind w:left="34"/>
            </w:pPr>
            <w:r w:rsidRPr="00B05BAE">
              <w:t>Service n°86</w:t>
            </w:r>
          </w:p>
        </w:tc>
        <w:tc>
          <w:tcPr>
            <w:tcW w:w="5102" w:type="dxa"/>
          </w:tcPr>
          <w:p w14:paraId="23DCFB12" w14:textId="77777777" w:rsidR="00252629" w:rsidRPr="00B05BAE" w:rsidRDefault="00252629" w:rsidP="00B75A12">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Pr>
          <w:p w14:paraId="799D629E" w14:textId="0E99F899" w:rsidR="002C7109" w:rsidRPr="00DE057A" w:rsidRDefault="002C7109" w:rsidP="00541F4A">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nil"/>
              <w:left w:val="single" w:sz="4" w:space="0" w:color="auto"/>
              <w:bottom w:val="nil"/>
              <w:right w:val="nil"/>
            </w:tcBorders>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B75A12">
        <w:tc>
          <w:tcPr>
            <w:tcW w:w="1417" w:type="dxa"/>
          </w:tcPr>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B75A12">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B75A12">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B75A12">
        <w:tc>
          <w:tcPr>
            <w:tcW w:w="1077" w:type="dxa"/>
            <w:shd w:val="clear" w:color="auto" w:fill="F2F2F2" w:themeFill="background1" w:themeFillShade="F2"/>
          </w:tcPr>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B75A12">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p w14:paraId="4A8CD2D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B75A12">
            <w:pPr>
              <w:pStyle w:val="TAL"/>
            </w:pPr>
            <w:r w:rsidRPr="0041528A">
              <w:t>Hex</w:t>
            </w:r>
          </w:p>
        </w:tc>
        <w:tc>
          <w:tcPr>
            <w:tcW w:w="680" w:type="dxa"/>
          </w:tcPr>
          <w:p w14:paraId="515249B8" w14:textId="77777777" w:rsidR="00252629" w:rsidRPr="00DE057A" w:rsidRDefault="00252629" w:rsidP="00B75A12">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B75A12">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B75A12">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B75A12">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B75A12">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B75A12">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B75A12">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B75A12">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r>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p w14:paraId="0D6A5A32"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B75A12">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B75A12">
            <w:pPr>
              <w:pStyle w:val="TAL"/>
            </w:pPr>
            <w:r w:rsidRPr="0041528A">
              <w:t>Hex</w:t>
            </w:r>
          </w:p>
        </w:tc>
        <w:tc>
          <w:tcPr>
            <w:tcW w:w="680" w:type="dxa"/>
            <w:tcBorders>
              <w:top w:val="single" w:sz="2" w:space="0" w:color="auto"/>
            </w:tcBorders>
          </w:tcPr>
          <w:p w14:paraId="4614781C" w14:textId="77777777" w:rsidR="00252629" w:rsidRPr="00DE057A" w:rsidRDefault="00252629" w:rsidP="00B75A12">
            <w:pPr>
              <w:pStyle w:val="TAC"/>
            </w:pPr>
            <w:r w:rsidRPr="0041528A">
              <w:t>FF</w:t>
            </w:r>
          </w:p>
        </w:tc>
        <w:tc>
          <w:tcPr>
            <w:tcW w:w="680" w:type="dxa"/>
            <w:tcBorders>
              <w:top w:val="single" w:sz="2" w:space="0" w:color="auto"/>
            </w:tcBorders>
          </w:tcPr>
          <w:p w14:paraId="1A50ADC1" w14:textId="77777777" w:rsidR="00252629" w:rsidRPr="00DE057A" w:rsidRDefault="00252629" w:rsidP="00B75A12">
            <w:pPr>
              <w:pStyle w:val="TAC"/>
            </w:pPr>
            <w:r w:rsidRPr="0041528A">
              <w:t>FF</w:t>
            </w:r>
          </w:p>
        </w:tc>
        <w:tc>
          <w:tcPr>
            <w:tcW w:w="680" w:type="dxa"/>
            <w:tcBorders>
              <w:top w:val="single" w:sz="2" w:space="0" w:color="auto"/>
            </w:tcBorders>
          </w:tcPr>
          <w:p w14:paraId="242687F4" w14:textId="77777777" w:rsidR="00252629" w:rsidRPr="00DE057A" w:rsidRDefault="00252629" w:rsidP="00B75A12">
            <w:pPr>
              <w:pStyle w:val="TAC"/>
            </w:pPr>
            <w:r w:rsidRPr="0041528A">
              <w:t>FF</w:t>
            </w:r>
          </w:p>
        </w:tc>
        <w:tc>
          <w:tcPr>
            <w:tcW w:w="680" w:type="dxa"/>
            <w:tcBorders>
              <w:top w:val="single" w:sz="2" w:space="0" w:color="auto"/>
            </w:tcBorders>
          </w:tcPr>
          <w:p w14:paraId="753A5003" w14:textId="77777777" w:rsidR="00252629" w:rsidRPr="00DE057A" w:rsidRDefault="00252629" w:rsidP="00B75A12">
            <w:pPr>
              <w:pStyle w:val="TAC"/>
            </w:pPr>
            <w:r w:rsidRPr="0041528A">
              <w:t>FF</w:t>
            </w:r>
          </w:p>
        </w:tc>
        <w:tc>
          <w:tcPr>
            <w:tcW w:w="680" w:type="dxa"/>
            <w:tcBorders>
              <w:top w:val="single" w:sz="2" w:space="0" w:color="auto"/>
            </w:tcBorders>
          </w:tcPr>
          <w:p w14:paraId="591C8204" w14:textId="77777777" w:rsidR="00252629" w:rsidRPr="00DE057A" w:rsidRDefault="00252629" w:rsidP="00B75A12">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B75A12">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B75A12">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B75A12">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B75A12">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B75A12">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B75A12">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p w14:paraId="0E046ABB"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B75A12">
            <w:pPr>
              <w:keepNext/>
              <w:keepLines/>
              <w:spacing w:after="0"/>
              <w:jc w:val="center"/>
              <w:rPr>
                <w:rFonts w:ascii="Arial" w:hAnsi="Arial"/>
                <w:b/>
                <w:sz w:val="18"/>
              </w:rPr>
            </w:pPr>
            <w:proofErr w:type="spellStart"/>
            <w:r w:rsidRPr="00092350">
              <w:rPr>
                <w:rFonts w:ascii="Arial" w:hAnsi="Arial"/>
                <w:b/>
                <w:sz w:val="18"/>
              </w:rPr>
              <w:t>B</w:t>
            </w:r>
            <w:r>
              <w:rPr>
                <w:rFonts w:ascii="Arial" w:hAnsi="Arial"/>
                <w:b/>
                <w:sz w:val="18"/>
              </w:rPr>
              <w:t>x</w:t>
            </w:r>
            <w:proofErr w:type="spellEnd"/>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B75A12">
            <w:pPr>
              <w:pStyle w:val="TAL"/>
            </w:pPr>
            <w:r w:rsidRPr="0041528A">
              <w:t>Hex</w:t>
            </w:r>
          </w:p>
        </w:tc>
        <w:tc>
          <w:tcPr>
            <w:tcW w:w="680" w:type="dxa"/>
            <w:tcBorders>
              <w:top w:val="nil"/>
            </w:tcBorders>
          </w:tcPr>
          <w:p w14:paraId="3830A7B8" w14:textId="77777777" w:rsidR="00252629" w:rsidRPr="00DE057A" w:rsidRDefault="00252629" w:rsidP="00B75A12">
            <w:pPr>
              <w:pStyle w:val="TAC"/>
            </w:pPr>
            <w:r>
              <w:t>03</w:t>
            </w:r>
          </w:p>
        </w:tc>
        <w:tc>
          <w:tcPr>
            <w:tcW w:w="680" w:type="dxa"/>
            <w:tcBorders>
              <w:top w:val="nil"/>
            </w:tcBorders>
          </w:tcPr>
          <w:p w14:paraId="3D9F0699" w14:textId="77777777" w:rsidR="00252629" w:rsidRPr="00DE057A" w:rsidRDefault="00252629" w:rsidP="00B75A12">
            <w:pPr>
              <w:pStyle w:val="TAC"/>
            </w:pPr>
            <w:r>
              <w:t>E7</w:t>
            </w:r>
          </w:p>
        </w:tc>
        <w:tc>
          <w:tcPr>
            <w:tcW w:w="680" w:type="dxa"/>
            <w:tcBorders>
              <w:top w:val="nil"/>
            </w:tcBorders>
          </w:tcPr>
          <w:p w14:paraId="18CD03BC" w14:textId="77777777" w:rsidR="00252629" w:rsidRPr="00DE057A" w:rsidRDefault="00252629" w:rsidP="00B75A12">
            <w:pPr>
              <w:pStyle w:val="TAC"/>
            </w:pPr>
            <w:r w:rsidRPr="0041528A">
              <w:t>FF</w:t>
            </w:r>
          </w:p>
        </w:tc>
        <w:tc>
          <w:tcPr>
            <w:tcW w:w="680" w:type="dxa"/>
            <w:tcBorders>
              <w:top w:val="nil"/>
            </w:tcBorders>
          </w:tcPr>
          <w:p w14:paraId="0C150935" w14:textId="77777777" w:rsidR="00252629" w:rsidRPr="00DE057A" w:rsidRDefault="00252629" w:rsidP="00B75A12">
            <w:pPr>
              <w:pStyle w:val="TAC"/>
            </w:pPr>
            <w:r>
              <w:t>..</w:t>
            </w:r>
          </w:p>
        </w:tc>
        <w:tc>
          <w:tcPr>
            <w:tcW w:w="680" w:type="dxa"/>
            <w:tcBorders>
              <w:top w:val="nil"/>
            </w:tcBorders>
          </w:tcPr>
          <w:p w14:paraId="1E0EFBCA" w14:textId="77777777" w:rsidR="00252629" w:rsidRPr="00DE057A" w:rsidRDefault="00252629" w:rsidP="00B75A12">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B75A12">
            <w:pPr>
              <w:keepNext/>
              <w:keepLines/>
              <w:spacing w:after="0"/>
              <w:jc w:val="center"/>
              <w:rPr>
                <w:rFonts w:ascii="Arial" w:hAnsi="Arial"/>
                <w:b/>
                <w:sz w:val="18"/>
              </w:rPr>
            </w:pPr>
            <w:proofErr w:type="spellStart"/>
            <w:r w:rsidRPr="00092350">
              <w:rPr>
                <w:rFonts w:ascii="Arial" w:hAnsi="Arial"/>
                <w:b/>
                <w:sz w:val="18"/>
              </w:rPr>
              <w:t>B</w:t>
            </w:r>
            <w:r>
              <w:rPr>
                <w:rFonts w:ascii="Arial" w:hAnsi="Arial"/>
                <w:b/>
                <w:sz w:val="18"/>
              </w:rPr>
              <w:t>x</w:t>
            </w:r>
            <w:proofErr w:type="spellEnd"/>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B75A12">
            <w:pPr>
              <w:pStyle w:val="TAL"/>
            </w:pPr>
            <w:r w:rsidRPr="0041528A">
              <w:t>Hex</w:t>
            </w:r>
          </w:p>
        </w:tc>
        <w:tc>
          <w:tcPr>
            <w:tcW w:w="680" w:type="dxa"/>
            <w:tcBorders>
              <w:top w:val="single" w:sz="2" w:space="0" w:color="auto"/>
            </w:tcBorders>
          </w:tcPr>
          <w:p w14:paraId="5FA51CFE" w14:textId="77777777" w:rsidR="00252629" w:rsidRPr="00DE057A" w:rsidRDefault="00252629" w:rsidP="00B75A12">
            <w:pPr>
              <w:pStyle w:val="TAC"/>
            </w:pPr>
            <w:r w:rsidRPr="0041528A">
              <w:t>10</w:t>
            </w:r>
          </w:p>
        </w:tc>
        <w:tc>
          <w:tcPr>
            <w:tcW w:w="680" w:type="dxa"/>
            <w:tcBorders>
              <w:top w:val="single" w:sz="2" w:space="0" w:color="auto"/>
            </w:tcBorders>
          </w:tcPr>
          <w:p w14:paraId="5C562279" w14:textId="77777777" w:rsidR="00252629" w:rsidRPr="00DE057A" w:rsidRDefault="00252629" w:rsidP="00B75A12">
            <w:pPr>
              <w:pStyle w:val="TAC"/>
            </w:pPr>
            <w:r w:rsidRPr="0041528A">
              <w:t>01</w:t>
            </w:r>
          </w:p>
        </w:tc>
        <w:tc>
          <w:tcPr>
            <w:tcW w:w="680" w:type="dxa"/>
            <w:tcBorders>
              <w:top w:val="single" w:sz="2" w:space="0" w:color="auto"/>
            </w:tcBorders>
          </w:tcPr>
          <w:p w14:paraId="6F7572DE" w14:textId="77777777" w:rsidR="00252629" w:rsidRPr="00DE057A" w:rsidRDefault="00252629" w:rsidP="00B75A12">
            <w:pPr>
              <w:pStyle w:val="TAC"/>
            </w:pPr>
            <w:r w:rsidRPr="0041528A">
              <w:t>FF</w:t>
            </w:r>
          </w:p>
        </w:tc>
        <w:tc>
          <w:tcPr>
            <w:tcW w:w="680" w:type="dxa"/>
            <w:tcBorders>
              <w:top w:val="single" w:sz="2" w:space="0" w:color="auto"/>
            </w:tcBorders>
          </w:tcPr>
          <w:p w14:paraId="07C4929B" w14:textId="77777777" w:rsidR="00252629" w:rsidRPr="00DE057A" w:rsidRDefault="00252629" w:rsidP="00B75A12">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B75A12">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B75A12">
            <w:pPr>
              <w:pStyle w:val="TAL"/>
            </w:pPr>
            <w:r w:rsidRPr="0041528A">
              <w:t>Hex</w:t>
            </w:r>
          </w:p>
        </w:tc>
        <w:tc>
          <w:tcPr>
            <w:tcW w:w="679" w:type="dxa"/>
            <w:tcBorders>
              <w:top w:val="single" w:sz="2" w:space="0" w:color="auto"/>
            </w:tcBorders>
          </w:tcPr>
          <w:p w14:paraId="7ABDDFA2" w14:textId="77777777" w:rsidR="00252629" w:rsidRPr="00DE057A" w:rsidRDefault="00252629" w:rsidP="00B75A12">
            <w:pPr>
              <w:pStyle w:val="TAC"/>
            </w:pPr>
            <w:r w:rsidRPr="0041528A">
              <w:t>46</w:t>
            </w:r>
          </w:p>
        </w:tc>
        <w:tc>
          <w:tcPr>
            <w:tcW w:w="679" w:type="dxa"/>
            <w:tcBorders>
              <w:top w:val="single" w:sz="2" w:space="0" w:color="auto"/>
            </w:tcBorders>
          </w:tcPr>
          <w:p w14:paraId="613950A5" w14:textId="77777777" w:rsidR="00252629" w:rsidRPr="00DE057A" w:rsidRDefault="00252629" w:rsidP="00B75A12">
            <w:pPr>
              <w:pStyle w:val="TAC"/>
            </w:pPr>
            <w:r w:rsidRPr="0041528A">
              <w:t>44</w:t>
            </w:r>
          </w:p>
        </w:tc>
        <w:tc>
          <w:tcPr>
            <w:tcW w:w="680" w:type="dxa"/>
            <w:tcBorders>
              <w:top w:val="single" w:sz="2" w:space="0" w:color="auto"/>
            </w:tcBorders>
          </w:tcPr>
          <w:p w14:paraId="6ED7C173" w14:textId="77777777" w:rsidR="00252629" w:rsidRPr="00DE057A" w:rsidRDefault="00252629" w:rsidP="00B75A12">
            <w:pPr>
              <w:pStyle w:val="TAC"/>
            </w:pPr>
            <w:r w:rsidRPr="0041528A">
              <w:t>4E</w:t>
            </w:r>
          </w:p>
        </w:tc>
        <w:tc>
          <w:tcPr>
            <w:tcW w:w="680" w:type="dxa"/>
            <w:tcBorders>
              <w:top w:val="single" w:sz="2" w:space="0" w:color="auto"/>
            </w:tcBorders>
          </w:tcPr>
          <w:p w14:paraId="66254E1D" w14:textId="77777777" w:rsidR="00252629" w:rsidRPr="00DE057A" w:rsidRDefault="00252629" w:rsidP="00B75A12">
            <w:pPr>
              <w:pStyle w:val="TAC"/>
            </w:pPr>
            <w:r w:rsidRPr="0041528A">
              <w:t>31</w:t>
            </w:r>
          </w:p>
        </w:tc>
        <w:tc>
          <w:tcPr>
            <w:tcW w:w="680" w:type="dxa"/>
            <w:tcBorders>
              <w:top w:val="single" w:sz="2" w:space="0" w:color="auto"/>
            </w:tcBorders>
          </w:tcPr>
          <w:p w14:paraId="403299C2" w14:textId="77777777" w:rsidR="00252629" w:rsidRPr="00DE057A" w:rsidRDefault="00252629" w:rsidP="00B75A12">
            <w:pPr>
              <w:pStyle w:val="TAC"/>
            </w:pPr>
            <w:r w:rsidRPr="0041528A">
              <w:t>31</w:t>
            </w:r>
          </w:p>
        </w:tc>
        <w:tc>
          <w:tcPr>
            <w:tcW w:w="680" w:type="dxa"/>
            <w:tcBorders>
              <w:top w:val="single" w:sz="2" w:space="0" w:color="auto"/>
            </w:tcBorders>
          </w:tcPr>
          <w:p w14:paraId="70417E8A" w14:textId="77777777" w:rsidR="00252629" w:rsidRPr="00DE057A" w:rsidRDefault="00252629" w:rsidP="00B75A12">
            <w:pPr>
              <w:pStyle w:val="TAC"/>
            </w:pPr>
            <w:r w:rsidRPr="0041528A">
              <w:t>31</w:t>
            </w:r>
          </w:p>
        </w:tc>
        <w:tc>
          <w:tcPr>
            <w:tcW w:w="680" w:type="dxa"/>
            <w:tcBorders>
              <w:top w:val="single" w:sz="2" w:space="0" w:color="auto"/>
            </w:tcBorders>
          </w:tcPr>
          <w:p w14:paraId="1BA076E3" w14:textId="77777777" w:rsidR="00252629" w:rsidRDefault="00252629" w:rsidP="00B75A12">
            <w:pPr>
              <w:pStyle w:val="TAC"/>
            </w:pPr>
            <w:r w:rsidRPr="0041528A">
              <w:t>03</w:t>
            </w:r>
          </w:p>
        </w:tc>
        <w:tc>
          <w:tcPr>
            <w:tcW w:w="680" w:type="dxa"/>
            <w:tcBorders>
              <w:top w:val="single" w:sz="2" w:space="0" w:color="auto"/>
            </w:tcBorders>
          </w:tcPr>
          <w:p w14:paraId="75FD9497" w14:textId="77777777" w:rsidR="00252629" w:rsidRDefault="00252629" w:rsidP="00B75A12">
            <w:pPr>
              <w:pStyle w:val="TAC"/>
            </w:pPr>
            <w:r w:rsidRPr="0041528A">
              <w:t>81</w:t>
            </w:r>
          </w:p>
        </w:tc>
        <w:tc>
          <w:tcPr>
            <w:tcW w:w="683" w:type="dxa"/>
            <w:tcBorders>
              <w:top w:val="single" w:sz="2" w:space="0" w:color="auto"/>
            </w:tcBorders>
          </w:tcPr>
          <w:p w14:paraId="1C3A528E" w14:textId="77777777" w:rsidR="00252629" w:rsidRPr="00DE057A" w:rsidRDefault="00252629" w:rsidP="00B75A12">
            <w:pPr>
              <w:pStyle w:val="TAC"/>
            </w:pPr>
            <w:r w:rsidRPr="0041528A">
              <w:t>21</w:t>
            </w:r>
          </w:p>
        </w:tc>
        <w:tc>
          <w:tcPr>
            <w:tcW w:w="680" w:type="dxa"/>
            <w:tcBorders>
              <w:top w:val="single" w:sz="2" w:space="0" w:color="auto"/>
            </w:tcBorders>
          </w:tcPr>
          <w:p w14:paraId="047DC212" w14:textId="77777777" w:rsidR="00252629" w:rsidRPr="00DE057A" w:rsidRDefault="00252629" w:rsidP="00B75A12">
            <w:pPr>
              <w:pStyle w:val="TAC"/>
            </w:pPr>
            <w:r w:rsidRPr="0041528A">
              <w:t>F3</w:t>
            </w:r>
          </w:p>
        </w:tc>
        <w:tc>
          <w:tcPr>
            <w:tcW w:w="680" w:type="dxa"/>
            <w:tcBorders>
              <w:top w:val="single" w:sz="2" w:space="0" w:color="auto"/>
            </w:tcBorders>
          </w:tcPr>
          <w:p w14:paraId="678ACDA8" w14:textId="77777777" w:rsidR="00252629" w:rsidRPr="00DE057A" w:rsidRDefault="00252629" w:rsidP="00B75A12">
            <w:pPr>
              <w:pStyle w:val="TAC"/>
            </w:pPr>
            <w:r w:rsidRPr="0041528A">
              <w:t>FF</w:t>
            </w:r>
          </w:p>
        </w:tc>
        <w:tc>
          <w:tcPr>
            <w:tcW w:w="680" w:type="dxa"/>
            <w:tcBorders>
              <w:top w:val="single" w:sz="2" w:space="0" w:color="auto"/>
            </w:tcBorders>
          </w:tcPr>
          <w:p w14:paraId="53008ACF" w14:textId="77777777" w:rsidR="00252629" w:rsidRPr="00DE057A" w:rsidRDefault="00252629" w:rsidP="00B75A12">
            <w:pPr>
              <w:pStyle w:val="TAC"/>
            </w:pPr>
            <w:r w:rsidRPr="0041528A">
              <w:t>FF</w:t>
            </w:r>
          </w:p>
        </w:tc>
      </w:tr>
      <w:tr w:rsidR="00252629" w:rsidRPr="00DE057A" w14:paraId="3977CBE7" w14:textId="77777777" w:rsidTr="00B75A12">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B75A12">
            <w:pPr>
              <w:pStyle w:val="TAC"/>
              <w:rPr>
                <w:b/>
              </w:rPr>
            </w:pPr>
            <w:r w:rsidRPr="00092350">
              <w:rPr>
                <w:b/>
              </w:rPr>
              <w:t>B</w:t>
            </w:r>
            <w:r>
              <w:rPr>
                <w:b/>
              </w:rPr>
              <w:t>20</w:t>
            </w:r>
          </w:p>
        </w:tc>
      </w:tr>
      <w:tr w:rsidR="00252629" w:rsidRPr="00DE057A" w14:paraId="20D23654" w14:textId="77777777" w:rsidTr="00B75A12">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B75A12">
            <w:pPr>
              <w:pStyle w:val="TAL"/>
              <w:rPr>
                <w:b/>
              </w:rPr>
            </w:pPr>
          </w:p>
        </w:tc>
        <w:tc>
          <w:tcPr>
            <w:tcW w:w="679" w:type="dxa"/>
            <w:tcBorders>
              <w:left w:val="single" w:sz="4" w:space="0" w:color="auto"/>
            </w:tcBorders>
          </w:tcPr>
          <w:p w14:paraId="0DB2FE99" w14:textId="77777777" w:rsidR="00252629" w:rsidRPr="00092350" w:rsidRDefault="00252629" w:rsidP="00B75A12">
            <w:pPr>
              <w:pStyle w:val="TAC"/>
              <w:rPr>
                <w:b/>
              </w:rPr>
            </w:pPr>
            <w:r w:rsidRPr="0041528A">
              <w:t>F</w:t>
            </w:r>
            <w:r>
              <w:t>F</w:t>
            </w:r>
          </w:p>
        </w:tc>
        <w:tc>
          <w:tcPr>
            <w:tcW w:w="679" w:type="dxa"/>
          </w:tcPr>
          <w:p w14:paraId="26DDDF91" w14:textId="77777777" w:rsidR="00252629" w:rsidRPr="00092350" w:rsidRDefault="00252629" w:rsidP="00B75A12">
            <w:pPr>
              <w:pStyle w:val="TAC"/>
              <w:rPr>
                <w:b/>
              </w:rPr>
            </w:pPr>
            <w:r w:rsidRPr="0041528A">
              <w:t>FF</w:t>
            </w:r>
          </w:p>
        </w:tc>
        <w:tc>
          <w:tcPr>
            <w:tcW w:w="680" w:type="dxa"/>
          </w:tcPr>
          <w:p w14:paraId="28D6890E" w14:textId="77777777" w:rsidR="00252629" w:rsidRPr="00092350" w:rsidRDefault="00252629" w:rsidP="00B75A12">
            <w:pPr>
              <w:pStyle w:val="TAC"/>
              <w:rPr>
                <w:b/>
              </w:rPr>
            </w:pPr>
            <w:r w:rsidRPr="0041528A">
              <w:t>FF</w:t>
            </w:r>
          </w:p>
        </w:tc>
        <w:tc>
          <w:tcPr>
            <w:tcW w:w="680" w:type="dxa"/>
          </w:tcPr>
          <w:p w14:paraId="4954AD96" w14:textId="77777777" w:rsidR="00252629" w:rsidRPr="00092350" w:rsidRDefault="00252629" w:rsidP="00B75A12">
            <w:pPr>
              <w:pStyle w:val="TAC"/>
              <w:rPr>
                <w:b/>
              </w:rPr>
            </w:pPr>
            <w:r w:rsidRPr="0041528A">
              <w:t>FF</w:t>
            </w:r>
          </w:p>
        </w:tc>
        <w:tc>
          <w:tcPr>
            <w:tcW w:w="680" w:type="dxa"/>
          </w:tcPr>
          <w:p w14:paraId="5094229E" w14:textId="77777777" w:rsidR="00252629" w:rsidRPr="00092350" w:rsidRDefault="00252629" w:rsidP="00B75A12">
            <w:pPr>
              <w:pStyle w:val="TAC"/>
              <w:rPr>
                <w:b/>
              </w:rPr>
            </w:pPr>
            <w:r w:rsidRPr="0041528A">
              <w:t>FF</w:t>
            </w:r>
          </w:p>
        </w:tc>
        <w:tc>
          <w:tcPr>
            <w:tcW w:w="680" w:type="dxa"/>
            <w:tcBorders>
              <w:bottom w:val="single" w:sz="4" w:space="0" w:color="auto"/>
            </w:tcBorders>
          </w:tcPr>
          <w:p w14:paraId="5E00DA0B" w14:textId="77777777" w:rsidR="00252629" w:rsidRPr="00092350" w:rsidRDefault="00252629" w:rsidP="00B75A12">
            <w:pPr>
              <w:pStyle w:val="TAC"/>
              <w:rPr>
                <w:b/>
              </w:rPr>
            </w:pPr>
            <w:r w:rsidRPr="0041528A">
              <w:t>FF</w:t>
            </w:r>
          </w:p>
        </w:tc>
        <w:tc>
          <w:tcPr>
            <w:tcW w:w="680" w:type="dxa"/>
          </w:tcPr>
          <w:p w14:paraId="61B9BF3F" w14:textId="77777777" w:rsidR="00252629" w:rsidRPr="00DE057A" w:rsidRDefault="00252629" w:rsidP="00B75A12">
            <w:pPr>
              <w:pStyle w:val="TAC"/>
            </w:pPr>
            <w:r w:rsidRPr="0041528A">
              <w:t>FF</w:t>
            </w:r>
          </w:p>
        </w:tc>
        <w:tc>
          <w:tcPr>
            <w:tcW w:w="680" w:type="dxa"/>
          </w:tcPr>
          <w:p w14:paraId="2DEAB944" w14:textId="77777777" w:rsidR="00252629" w:rsidRPr="00DE057A" w:rsidRDefault="00252629" w:rsidP="00B75A12">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B75A12">
            <w:pPr>
              <w:pStyle w:val="TAL"/>
            </w:pPr>
            <w:r w:rsidRPr="0041528A">
              <w:t>Hex</w:t>
            </w:r>
          </w:p>
        </w:tc>
        <w:tc>
          <w:tcPr>
            <w:tcW w:w="679" w:type="dxa"/>
            <w:tcBorders>
              <w:top w:val="single" w:sz="2" w:space="0" w:color="auto"/>
            </w:tcBorders>
          </w:tcPr>
          <w:p w14:paraId="15A8B788" w14:textId="77777777" w:rsidR="00252629" w:rsidRPr="00DE057A" w:rsidRDefault="00252629" w:rsidP="00B75A12">
            <w:pPr>
              <w:pStyle w:val="TAC"/>
            </w:pPr>
            <w:r w:rsidRPr="0041528A">
              <w:t>46</w:t>
            </w:r>
          </w:p>
        </w:tc>
        <w:tc>
          <w:tcPr>
            <w:tcW w:w="679" w:type="dxa"/>
            <w:tcBorders>
              <w:top w:val="single" w:sz="2" w:space="0" w:color="auto"/>
            </w:tcBorders>
          </w:tcPr>
          <w:p w14:paraId="04959488" w14:textId="77777777" w:rsidR="00252629" w:rsidRPr="00DE057A" w:rsidRDefault="00252629" w:rsidP="00B75A12">
            <w:pPr>
              <w:pStyle w:val="TAC"/>
            </w:pPr>
            <w:r w:rsidRPr="0041528A">
              <w:t>44</w:t>
            </w:r>
          </w:p>
        </w:tc>
        <w:tc>
          <w:tcPr>
            <w:tcW w:w="680" w:type="dxa"/>
            <w:tcBorders>
              <w:top w:val="single" w:sz="2" w:space="0" w:color="auto"/>
            </w:tcBorders>
          </w:tcPr>
          <w:p w14:paraId="796FDAC1" w14:textId="77777777" w:rsidR="00252629" w:rsidRPr="00DE057A" w:rsidRDefault="00252629" w:rsidP="00B75A12">
            <w:pPr>
              <w:pStyle w:val="TAC"/>
            </w:pPr>
            <w:r w:rsidRPr="0041528A">
              <w:t>4E</w:t>
            </w:r>
          </w:p>
        </w:tc>
        <w:tc>
          <w:tcPr>
            <w:tcW w:w="680" w:type="dxa"/>
            <w:tcBorders>
              <w:top w:val="single" w:sz="2" w:space="0" w:color="auto"/>
            </w:tcBorders>
          </w:tcPr>
          <w:p w14:paraId="5328048A" w14:textId="77777777" w:rsidR="00252629" w:rsidRPr="00DE057A" w:rsidRDefault="00252629" w:rsidP="00B75A12">
            <w:pPr>
              <w:pStyle w:val="TAC"/>
            </w:pPr>
            <w:r w:rsidRPr="0041528A">
              <w:t>32</w:t>
            </w:r>
          </w:p>
        </w:tc>
        <w:tc>
          <w:tcPr>
            <w:tcW w:w="680" w:type="dxa"/>
            <w:tcBorders>
              <w:top w:val="single" w:sz="2" w:space="0" w:color="auto"/>
            </w:tcBorders>
          </w:tcPr>
          <w:p w14:paraId="414307A9" w14:textId="77777777" w:rsidR="00252629" w:rsidRPr="00DE057A" w:rsidRDefault="00252629" w:rsidP="00B75A12">
            <w:pPr>
              <w:pStyle w:val="TAC"/>
            </w:pPr>
            <w:r w:rsidRPr="0041528A">
              <w:t>32</w:t>
            </w:r>
          </w:p>
        </w:tc>
        <w:tc>
          <w:tcPr>
            <w:tcW w:w="680" w:type="dxa"/>
            <w:tcBorders>
              <w:top w:val="single" w:sz="2" w:space="0" w:color="auto"/>
            </w:tcBorders>
          </w:tcPr>
          <w:p w14:paraId="4389BCF4" w14:textId="77777777" w:rsidR="00252629" w:rsidRPr="00DE057A" w:rsidRDefault="00252629" w:rsidP="00B75A12">
            <w:pPr>
              <w:pStyle w:val="TAC"/>
            </w:pPr>
            <w:r w:rsidRPr="0041528A">
              <w:t>32</w:t>
            </w:r>
          </w:p>
        </w:tc>
        <w:tc>
          <w:tcPr>
            <w:tcW w:w="680" w:type="dxa"/>
            <w:tcBorders>
              <w:top w:val="single" w:sz="2" w:space="0" w:color="auto"/>
            </w:tcBorders>
          </w:tcPr>
          <w:p w14:paraId="1622BF53" w14:textId="77777777" w:rsidR="00252629" w:rsidRDefault="00252629" w:rsidP="00B75A12">
            <w:pPr>
              <w:pStyle w:val="TAC"/>
            </w:pPr>
            <w:r w:rsidRPr="0041528A">
              <w:t>03</w:t>
            </w:r>
          </w:p>
        </w:tc>
        <w:tc>
          <w:tcPr>
            <w:tcW w:w="680" w:type="dxa"/>
            <w:tcBorders>
              <w:top w:val="single" w:sz="2" w:space="0" w:color="auto"/>
            </w:tcBorders>
          </w:tcPr>
          <w:p w14:paraId="4E128F18" w14:textId="77777777" w:rsidR="00252629" w:rsidRDefault="00252629" w:rsidP="00B75A12">
            <w:pPr>
              <w:pStyle w:val="TAC"/>
            </w:pPr>
            <w:r w:rsidRPr="0041528A">
              <w:t>81</w:t>
            </w:r>
          </w:p>
        </w:tc>
        <w:tc>
          <w:tcPr>
            <w:tcW w:w="683" w:type="dxa"/>
            <w:tcBorders>
              <w:top w:val="single" w:sz="2" w:space="0" w:color="auto"/>
            </w:tcBorders>
          </w:tcPr>
          <w:p w14:paraId="3908718C" w14:textId="77777777" w:rsidR="00252629" w:rsidRPr="00DE057A" w:rsidRDefault="00252629" w:rsidP="00B75A12">
            <w:pPr>
              <w:pStyle w:val="TAC"/>
            </w:pPr>
            <w:r w:rsidRPr="0041528A">
              <w:t>89</w:t>
            </w:r>
          </w:p>
        </w:tc>
        <w:tc>
          <w:tcPr>
            <w:tcW w:w="680" w:type="dxa"/>
            <w:tcBorders>
              <w:top w:val="single" w:sz="2" w:space="0" w:color="auto"/>
            </w:tcBorders>
          </w:tcPr>
          <w:p w14:paraId="13F8DBEF" w14:textId="77777777" w:rsidR="00252629" w:rsidRPr="00DE057A" w:rsidRDefault="00252629" w:rsidP="00B75A12">
            <w:pPr>
              <w:pStyle w:val="TAC"/>
            </w:pPr>
            <w:r w:rsidRPr="0041528A">
              <w:t>67</w:t>
            </w:r>
          </w:p>
        </w:tc>
        <w:tc>
          <w:tcPr>
            <w:tcW w:w="680" w:type="dxa"/>
            <w:tcBorders>
              <w:top w:val="single" w:sz="2" w:space="0" w:color="auto"/>
            </w:tcBorders>
          </w:tcPr>
          <w:p w14:paraId="4D1A0BA8" w14:textId="77777777" w:rsidR="00252629" w:rsidRPr="00DE057A" w:rsidRDefault="00252629" w:rsidP="00B75A12">
            <w:pPr>
              <w:pStyle w:val="TAC"/>
            </w:pPr>
            <w:r w:rsidRPr="0041528A">
              <w:t>FF</w:t>
            </w:r>
          </w:p>
        </w:tc>
        <w:tc>
          <w:tcPr>
            <w:tcW w:w="680" w:type="dxa"/>
            <w:tcBorders>
              <w:top w:val="single" w:sz="2" w:space="0" w:color="auto"/>
            </w:tcBorders>
          </w:tcPr>
          <w:p w14:paraId="7B3E0FD5" w14:textId="77777777" w:rsidR="00252629" w:rsidRPr="00DE057A" w:rsidRDefault="00252629" w:rsidP="00B75A12">
            <w:pPr>
              <w:pStyle w:val="TAC"/>
            </w:pPr>
            <w:r w:rsidRPr="0041528A">
              <w:t>FF</w:t>
            </w:r>
          </w:p>
        </w:tc>
      </w:tr>
      <w:tr w:rsidR="00252629" w:rsidRPr="00DE057A" w14:paraId="71A8FAB6" w14:textId="77777777" w:rsidTr="00B75A12">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B75A12">
            <w:pPr>
              <w:pStyle w:val="TAC"/>
              <w:rPr>
                <w:b/>
              </w:rPr>
            </w:pPr>
            <w:r w:rsidRPr="00092350">
              <w:rPr>
                <w:b/>
              </w:rPr>
              <w:t>B</w:t>
            </w:r>
            <w:r>
              <w:rPr>
                <w:b/>
              </w:rPr>
              <w:t>20</w:t>
            </w:r>
          </w:p>
        </w:tc>
      </w:tr>
      <w:tr w:rsidR="00252629" w:rsidRPr="00DE057A" w14:paraId="3F277278" w14:textId="77777777" w:rsidTr="00B75A12">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B75A12">
            <w:pPr>
              <w:pStyle w:val="TAL"/>
              <w:rPr>
                <w:b/>
              </w:rPr>
            </w:pPr>
          </w:p>
        </w:tc>
        <w:tc>
          <w:tcPr>
            <w:tcW w:w="679" w:type="dxa"/>
            <w:tcBorders>
              <w:left w:val="single" w:sz="4" w:space="0" w:color="auto"/>
            </w:tcBorders>
          </w:tcPr>
          <w:p w14:paraId="75268D16" w14:textId="77777777" w:rsidR="00252629" w:rsidRPr="00092350" w:rsidRDefault="00252629" w:rsidP="00B75A12">
            <w:pPr>
              <w:pStyle w:val="TAC"/>
              <w:rPr>
                <w:b/>
              </w:rPr>
            </w:pPr>
            <w:r w:rsidRPr="0041528A">
              <w:t>F</w:t>
            </w:r>
            <w:r>
              <w:t>F</w:t>
            </w:r>
          </w:p>
        </w:tc>
        <w:tc>
          <w:tcPr>
            <w:tcW w:w="679" w:type="dxa"/>
          </w:tcPr>
          <w:p w14:paraId="62FF729C" w14:textId="77777777" w:rsidR="00252629" w:rsidRPr="00092350" w:rsidRDefault="00252629" w:rsidP="00B75A12">
            <w:pPr>
              <w:pStyle w:val="TAC"/>
              <w:rPr>
                <w:b/>
              </w:rPr>
            </w:pPr>
            <w:r w:rsidRPr="0041528A">
              <w:t>FF</w:t>
            </w:r>
          </w:p>
        </w:tc>
        <w:tc>
          <w:tcPr>
            <w:tcW w:w="680" w:type="dxa"/>
          </w:tcPr>
          <w:p w14:paraId="7CDCC0FB" w14:textId="77777777" w:rsidR="00252629" w:rsidRPr="00092350" w:rsidRDefault="00252629" w:rsidP="00B75A12">
            <w:pPr>
              <w:pStyle w:val="TAC"/>
              <w:rPr>
                <w:b/>
              </w:rPr>
            </w:pPr>
            <w:r w:rsidRPr="0041528A">
              <w:t>FF</w:t>
            </w:r>
          </w:p>
        </w:tc>
        <w:tc>
          <w:tcPr>
            <w:tcW w:w="680" w:type="dxa"/>
          </w:tcPr>
          <w:p w14:paraId="3BE4561E" w14:textId="77777777" w:rsidR="00252629" w:rsidRPr="00092350" w:rsidRDefault="00252629" w:rsidP="00B75A12">
            <w:pPr>
              <w:pStyle w:val="TAC"/>
              <w:rPr>
                <w:b/>
              </w:rPr>
            </w:pPr>
            <w:r w:rsidRPr="0041528A">
              <w:t>FF</w:t>
            </w:r>
          </w:p>
        </w:tc>
        <w:tc>
          <w:tcPr>
            <w:tcW w:w="680" w:type="dxa"/>
          </w:tcPr>
          <w:p w14:paraId="41C89D55" w14:textId="77777777" w:rsidR="00252629" w:rsidRPr="00092350" w:rsidRDefault="00252629" w:rsidP="00B75A12">
            <w:pPr>
              <w:pStyle w:val="TAC"/>
              <w:rPr>
                <w:b/>
              </w:rPr>
            </w:pPr>
            <w:r w:rsidRPr="0041528A">
              <w:t>FF</w:t>
            </w:r>
          </w:p>
        </w:tc>
        <w:tc>
          <w:tcPr>
            <w:tcW w:w="680" w:type="dxa"/>
            <w:tcBorders>
              <w:bottom w:val="single" w:sz="4" w:space="0" w:color="auto"/>
            </w:tcBorders>
          </w:tcPr>
          <w:p w14:paraId="484896F3" w14:textId="77777777" w:rsidR="00252629" w:rsidRPr="00092350" w:rsidRDefault="00252629" w:rsidP="00B75A12">
            <w:pPr>
              <w:pStyle w:val="TAC"/>
              <w:rPr>
                <w:b/>
              </w:rPr>
            </w:pPr>
            <w:r w:rsidRPr="0041528A">
              <w:t>FF</w:t>
            </w:r>
          </w:p>
        </w:tc>
        <w:tc>
          <w:tcPr>
            <w:tcW w:w="680" w:type="dxa"/>
          </w:tcPr>
          <w:p w14:paraId="23D3D6A6" w14:textId="77777777" w:rsidR="00252629" w:rsidRPr="00DE057A" w:rsidRDefault="00252629" w:rsidP="00B75A12">
            <w:pPr>
              <w:pStyle w:val="TAC"/>
            </w:pPr>
            <w:r w:rsidRPr="0041528A">
              <w:t>FF</w:t>
            </w:r>
          </w:p>
        </w:tc>
        <w:tc>
          <w:tcPr>
            <w:tcW w:w="680" w:type="dxa"/>
          </w:tcPr>
          <w:p w14:paraId="10DE6723" w14:textId="77777777" w:rsidR="00252629" w:rsidRPr="00DE057A" w:rsidRDefault="00252629" w:rsidP="00B75A12">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r w:rsidRPr="0041528A">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B75A12">
            <w:pPr>
              <w:pStyle w:val="TAL"/>
            </w:pPr>
            <w:r w:rsidRPr="0041528A">
              <w:t>Hex</w:t>
            </w:r>
          </w:p>
        </w:tc>
        <w:tc>
          <w:tcPr>
            <w:tcW w:w="679" w:type="dxa"/>
            <w:tcBorders>
              <w:top w:val="single" w:sz="2" w:space="0" w:color="auto"/>
            </w:tcBorders>
          </w:tcPr>
          <w:p w14:paraId="415E46FF" w14:textId="77777777" w:rsidR="00252629" w:rsidRPr="00DE057A" w:rsidRDefault="00252629" w:rsidP="00B75A12">
            <w:pPr>
              <w:pStyle w:val="TAC"/>
            </w:pPr>
            <w:r w:rsidRPr="0041528A">
              <w:t>46</w:t>
            </w:r>
          </w:p>
        </w:tc>
        <w:tc>
          <w:tcPr>
            <w:tcW w:w="679" w:type="dxa"/>
            <w:tcBorders>
              <w:top w:val="single" w:sz="2" w:space="0" w:color="auto"/>
            </w:tcBorders>
          </w:tcPr>
          <w:p w14:paraId="58D67901" w14:textId="77777777" w:rsidR="00252629" w:rsidRPr="00DE057A" w:rsidRDefault="00252629" w:rsidP="00B75A12">
            <w:pPr>
              <w:pStyle w:val="TAC"/>
            </w:pPr>
            <w:r w:rsidRPr="0041528A">
              <w:t>44</w:t>
            </w:r>
          </w:p>
        </w:tc>
        <w:tc>
          <w:tcPr>
            <w:tcW w:w="680" w:type="dxa"/>
            <w:tcBorders>
              <w:top w:val="single" w:sz="2" w:space="0" w:color="auto"/>
            </w:tcBorders>
          </w:tcPr>
          <w:p w14:paraId="36ED096F" w14:textId="77777777" w:rsidR="00252629" w:rsidRPr="00DE057A" w:rsidRDefault="00252629" w:rsidP="00B75A12">
            <w:pPr>
              <w:pStyle w:val="TAC"/>
            </w:pPr>
            <w:r w:rsidRPr="0041528A">
              <w:t>4E</w:t>
            </w:r>
          </w:p>
        </w:tc>
        <w:tc>
          <w:tcPr>
            <w:tcW w:w="680" w:type="dxa"/>
            <w:tcBorders>
              <w:top w:val="single" w:sz="2" w:space="0" w:color="auto"/>
            </w:tcBorders>
          </w:tcPr>
          <w:p w14:paraId="3E8FBAA5" w14:textId="77777777" w:rsidR="00252629" w:rsidRPr="00DE057A" w:rsidRDefault="00252629" w:rsidP="00B75A12">
            <w:pPr>
              <w:pStyle w:val="TAC"/>
            </w:pPr>
            <w:r w:rsidRPr="0041528A">
              <w:t>33</w:t>
            </w:r>
          </w:p>
        </w:tc>
        <w:tc>
          <w:tcPr>
            <w:tcW w:w="680" w:type="dxa"/>
            <w:tcBorders>
              <w:top w:val="single" w:sz="2" w:space="0" w:color="auto"/>
            </w:tcBorders>
          </w:tcPr>
          <w:p w14:paraId="2AF8252F" w14:textId="77777777" w:rsidR="00252629" w:rsidRPr="00DE057A" w:rsidRDefault="00252629" w:rsidP="00B75A12">
            <w:pPr>
              <w:pStyle w:val="TAC"/>
            </w:pPr>
            <w:r w:rsidRPr="0041528A">
              <w:t>33</w:t>
            </w:r>
          </w:p>
        </w:tc>
        <w:tc>
          <w:tcPr>
            <w:tcW w:w="680" w:type="dxa"/>
            <w:tcBorders>
              <w:top w:val="single" w:sz="2" w:space="0" w:color="auto"/>
            </w:tcBorders>
          </w:tcPr>
          <w:p w14:paraId="0CB73C5E" w14:textId="77777777" w:rsidR="00252629" w:rsidRPr="00DE057A" w:rsidRDefault="00252629" w:rsidP="00B75A12">
            <w:pPr>
              <w:pStyle w:val="TAC"/>
            </w:pPr>
            <w:r w:rsidRPr="0041528A">
              <w:t>33</w:t>
            </w:r>
          </w:p>
        </w:tc>
        <w:tc>
          <w:tcPr>
            <w:tcW w:w="680" w:type="dxa"/>
            <w:tcBorders>
              <w:top w:val="single" w:sz="2" w:space="0" w:color="auto"/>
            </w:tcBorders>
          </w:tcPr>
          <w:p w14:paraId="6C938FC7" w14:textId="77777777" w:rsidR="00252629" w:rsidRDefault="00252629" w:rsidP="00B75A12">
            <w:pPr>
              <w:pStyle w:val="TAC"/>
            </w:pPr>
            <w:r w:rsidRPr="0041528A">
              <w:t>0B</w:t>
            </w:r>
          </w:p>
        </w:tc>
        <w:tc>
          <w:tcPr>
            <w:tcW w:w="680" w:type="dxa"/>
            <w:tcBorders>
              <w:top w:val="single" w:sz="2" w:space="0" w:color="auto"/>
            </w:tcBorders>
          </w:tcPr>
          <w:p w14:paraId="73FFB6E2" w14:textId="77777777" w:rsidR="00252629" w:rsidRDefault="00252629" w:rsidP="00B75A12">
            <w:pPr>
              <w:pStyle w:val="TAC"/>
            </w:pPr>
            <w:r w:rsidRPr="0041528A">
              <w:t>91</w:t>
            </w:r>
          </w:p>
        </w:tc>
        <w:tc>
          <w:tcPr>
            <w:tcW w:w="683" w:type="dxa"/>
            <w:tcBorders>
              <w:top w:val="single" w:sz="2" w:space="0" w:color="auto"/>
            </w:tcBorders>
          </w:tcPr>
          <w:p w14:paraId="3417E407" w14:textId="77777777" w:rsidR="00252629" w:rsidRPr="00DE057A" w:rsidRDefault="00252629" w:rsidP="00B75A12">
            <w:pPr>
              <w:pStyle w:val="TAC"/>
            </w:pPr>
            <w:r w:rsidRPr="0041528A">
              <w:t>21</w:t>
            </w:r>
          </w:p>
        </w:tc>
        <w:tc>
          <w:tcPr>
            <w:tcW w:w="680" w:type="dxa"/>
            <w:tcBorders>
              <w:top w:val="single" w:sz="2" w:space="0" w:color="auto"/>
            </w:tcBorders>
          </w:tcPr>
          <w:p w14:paraId="1393B7FD" w14:textId="77777777" w:rsidR="00252629" w:rsidRPr="00DE057A" w:rsidRDefault="00252629" w:rsidP="00B75A12">
            <w:pPr>
              <w:pStyle w:val="TAC"/>
            </w:pPr>
            <w:r w:rsidRPr="0041528A">
              <w:t>43</w:t>
            </w:r>
          </w:p>
        </w:tc>
        <w:tc>
          <w:tcPr>
            <w:tcW w:w="680" w:type="dxa"/>
            <w:tcBorders>
              <w:top w:val="single" w:sz="2" w:space="0" w:color="auto"/>
            </w:tcBorders>
          </w:tcPr>
          <w:p w14:paraId="2506176A" w14:textId="77777777" w:rsidR="00252629" w:rsidRPr="00DE057A" w:rsidRDefault="00252629" w:rsidP="00B75A12">
            <w:pPr>
              <w:pStyle w:val="TAC"/>
            </w:pPr>
            <w:r w:rsidRPr="0041528A">
              <w:t>65</w:t>
            </w:r>
          </w:p>
        </w:tc>
        <w:tc>
          <w:tcPr>
            <w:tcW w:w="680" w:type="dxa"/>
            <w:tcBorders>
              <w:top w:val="single" w:sz="2" w:space="0" w:color="auto"/>
            </w:tcBorders>
          </w:tcPr>
          <w:p w14:paraId="75BD0151" w14:textId="77777777" w:rsidR="00252629" w:rsidRPr="00DE057A" w:rsidRDefault="00252629" w:rsidP="00B75A12">
            <w:pPr>
              <w:pStyle w:val="TAC"/>
            </w:pPr>
            <w:r w:rsidRPr="0041528A">
              <w:t>87</w:t>
            </w:r>
          </w:p>
        </w:tc>
      </w:tr>
      <w:tr w:rsidR="00252629" w:rsidRPr="00DE057A" w14:paraId="3ED743B7" w14:textId="77777777" w:rsidTr="00B75A12">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B75A12">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B75A12">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B75A12">
            <w:pPr>
              <w:pStyle w:val="TAC"/>
              <w:rPr>
                <w:b/>
              </w:rPr>
            </w:pPr>
            <w:r w:rsidRPr="00092350">
              <w:rPr>
                <w:b/>
              </w:rPr>
              <w:t>B</w:t>
            </w:r>
            <w:r>
              <w:rPr>
                <w:b/>
              </w:rPr>
              <w:t>20</w:t>
            </w:r>
          </w:p>
        </w:tc>
      </w:tr>
      <w:tr w:rsidR="00252629" w:rsidRPr="00DE057A" w14:paraId="14F3F1B8" w14:textId="77777777" w:rsidTr="00B75A12">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B75A12">
            <w:pPr>
              <w:pStyle w:val="TAL"/>
              <w:rPr>
                <w:b/>
              </w:rPr>
            </w:pPr>
          </w:p>
        </w:tc>
        <w:tc>
          <w:tcPr>
            <w:tcW w:w="679" w:type="dxa"/>
            <w:tcBorders>
              <w:left w:val="single" w:sz="4" w:space="0" w:color="auto"/>
            </w:tcBorders>
          </w:tcPr>
          <w:p w14:paraId="30DBC405" w14:textId="77777777" w:rsidR="00252629" w:rsidRPr="00092350" w:rsidRDefault="00252629" w:rsidP="00B75A12">
            <w:pPr>
              <w:pStyle w:val="TAC"/>
              <w:rPr>
                <w:b/>
              </w:rPr>
            </w:pPr>
            <w:r w:rsidRPr="0041528A">
              <w:t>09</w:t>
            </w:r>
          </w:p>
        </w:tc>
        <w:tc>
          <w:tcPr>
            <w:tcW w:w="679" w:type="dxa"/>
          </w:tcPr>
          <w:p w14:paraId="79FBAEEE" w14:textId="77777777" w:rsidR="00252629" w:rsidRPr="00092350" w:rsidRDefault="00252629" w:rsidP="00B75A12">
            <w:pPr>
              <w:pStyle w:val="TAC"/>
              <w:rPr>
                <w:b/>
              </w:rPr>
            </w:pPr>
            <w:r w:rsidRPr="0041528A">
              <w:t>21</w:t>
            </w:r>
          </w:p>
        </w:tc>
        <w:tc>
          <w:tcPr>
            <w:tcW w:w="680" w:type="dxa"/>
          </w:tcPr>
          <w:p w14:paraId="4772ECBA" w14:textId="77777777" w:rsidR="00252629" w:rsidRPr="00092350" w:rsidRDefault="00252629" w:rsidP="00B75A12">
            <w:pPr>
              <w:pStyle w:val="TAC"/>
              <w:rPr>
                <w:b/>
              </w:rPr>
            </w:pPr>
            <w:r w:rsidRPr="0041528A">
              <w:t>43</w:t>
            </w:r>
          </w:p>
        </w:tc>
        <w:tc>
          <w:tcPr>
            <w:tcW w:w="680" w:type="dxa"/>
          </w:tcPr>
          <w:p w14:paraId="1EF0769C" w14:textId="77777777" w:rsidR="00252629" w:rsidRPr="00092350" w:rsidRDefault="00252629" w:rsidP="00B75A12">
            <w:pPr>
              <w:pStyle w:val="TAC"/>
              <w:rPr>
                <w:b/>
              </w:rPr>
            </w:pPr>
            <w:r w:rsidRPr="0041528A">
              <w:t>65</w:t>
            </w:r>
          </w:p>
        </w:tc>
        <w:tc>
          <w:tcPr>
            <w:tcW w:w="680" w:type="dxa"/>
          </w:tcPr>
          <w:p w14:paraId="0A030CC0" w14:textId="77777777" w:rsidR="00252629" w:rsidRPr="00092350" w:rsidRDefault="00252629" w:rsidP="00B75A12">
            <w:pPr>
              <w:pStyle w:val="TAC"/>
              <w:rPr>
                <w:b/>
              </w:rPr>
            </w:pPr>
            <w:r w:rsidRPr="0041528A">
              <w:t>87</w:t>
            </w:r>
          </w:p>
        </w:tc>
        <w:tc>
          <w:tcPr>
            <w:tcW w:w="680" w:type="dxa"/>
            <w:tcBorders>
              <w:bottom w:val="single" w:sz="4" w:space="0" w:color="auto"/>
            </w:tcBorders>
          </w:tcPr>
          <w:p w14:paraId="320CDF91" w14:textId="77777777" w:rsidR="00252629" w:rsidRPr="00092350" w:rsidRDefault="00252629" w:rsidP="00B75A12">
            <w:pPr>
              <w:pStyle w:val="TAC"/>
              <w:rPr>
                <w:b/>
              </w:rPr>
            </w:pPr>
            <w:r w:rsidRPr="0041528A">
              <w:t>09</w:t>
            </w:r>
          </w:p>
        </w:tc>
        <w:tc>
          <w:tcPr>
            <w:tcW w:w="680" w:type="dxa"/>
          </w:tcPr>
          <w:p w14:paraId="32E991E5" w14:textId="77777777" w:rsidR="00252629" w:rsidRPr="00DE057A" w:rsidRDefault="00252629" w:rsidP="00B75A12">
            <w:pPr>
              <w:pStyle w:val="TAC"/>
            </w:pPr>
            <w:r w:rsidRPr="0041528A">
              <w:t>FF</w:t>
            </w:r>
          </w:p>
        </w:tc>
        <w:tc>
          <w:tcPr>
            <w:tcW w:w="680" w:type="dxa"/>
          </w:tcPr>
          <w:p w14:paraId="458EDE53" w14:textId="77777777" w:rsidR="00252629" w:rsidRPr="00DE057A" w:rsidRDefault="00252629" w:rsidP="00B75A12">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B75A12">
        <w:tc>
          <w:tcPr>
            <w:tcW w:w="957" w:type="dxa"/>
            <w:shd w:val="clear" w:color="auto" w:fill="F2F2F2" w:themeFill="background1" w:themeFillShade="F2"/>
          </w:tcPr>
          <w:p w14:paraId="54B4DFF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B75A12">
        <w:tc>
          <w:tcPr>
            <w:tcW w:w="957" w:type="dxa"/>
            <w:tcBorders>
              <w:bottom w:val="single" w:sz="4" w:space="0" w:color="auto"/>
            </w:tcBorders>
          </w:tcPr>
          <w:p w14:paraId="604B9714" w14:textId="77777777" w:rsidR="00252629" w:rsidRPr="00DE057A" w:rsidRDefault="00252629" w:rsidP="00B75A12">
            <w:pPr>
              <w:pStyle w:val="TAL"/>
            </w:pPr>
            <w:r w:rsidRPr="0041528A">
              <w:t>Hex</w:t>
            </w:r>
          </w:p>
        </w:tc>
        <w:tc>
          <w:tcPr>
            <w:tcW w:w="678" w:type="dxa"/>
          </w:tcPr>
          <w:p w14:paraId="4EEFD752" w14:textId="77777777" w:rsidR="00252629" w:rsidRPr="00DE057A" w:rsidRDefault="00252629" w:rsidP="00B75A12">
            <w:pPr>
              <w:pStyle w:val="TAC"/>
            </w:pPr>
            <w:r w:rsidRPr="0041528A">
              <w:t>42</w:t>
            </w:r>
          </w:p>
        </w:tc>
        <w:tc>
          <w:tcPr>
            <w:tcW w:w="678" w:type="dxa"/>
          </w:tcPr>
          <w:p w14:paraId="622444B2" w14:textId="77777777" w:rsidR="00252629" w:rsidRPr="00DE057A" w:rsidRDefault="00252629" w:rsidP="00B75A12">
            <w:pPr>
              <w:pStyle w:val="TAC"/>
            </w:pPr>
            <w:r w:rsidRPr="0041528A">
              <w:t>44</w:t>
            </w:r>
          </w:p>
        </w:tc>
        <w:tc>
          <w:tcPr>
            <w:tcW w:w="680" w:type="dxa"/>
          </w:tcPr>
          <w:p w14:paraId="246C4DB0" w14:textId="77777777" w:rsidR="00252629" w:rsidRPr="00DE057A" w:rsidRDefault="00252629" w:rsidP="00B75A12">
            <w:pPr>
              <w:pStyle w:val="TAC"/>
            </w:pPr>
            <w:r w:rsidRPr="0041528A">
              <w:t>4E</w:t>
            </w:r>
          </w:p>
        </w:tc>
        <w:tc>
          <w:tcPr>
            <w:tcW w:w="680" w:type="dxa"/>
          </w:tcPr>
          <w:p w14:paraId="69ED176D" w14:textId="77777777" w:rsidR="00252629" w:rsidRPr="00DE057A" w:rsidRDefault="00252629" w:rsidP="00B75A12">
            <w:pPr>
              <w:pStyle w:val="TAC"/>
            </w:pPr>
            <w:r w:rsidRPr="0041528A">
              <w:t>31</w:t>
            </w:r>
          </w:p>
        </w:tc>
        <w:tc>
          <w:tcPr>
            <w:tcW w:w="680" w:type="dxa"/>
          </w:tcPr>
          <w:p w14:paraId="47A89D2B" w14:textId="77777777" w:rsidR="00252629" w:rsidRPr="00DE057A" w:rsidRDefault="00252629" w:rsidP="00B75A12">
            <w:pPr>
              <w:pStyle w:val="TAC"/>
            </w:pPr>
            <w:r w:rsidRPr="0041528A">
              <w:t>31</w:t>
            </w:r>
          </w:p>
        </w:tc>
        <w:tc>
          <w:tcPr>
            <w:tcW w:w="680" w:type="dxa"/>
          </w:tcPr>
          <w:p w14:paraId="2AA25C08" w14:textId="77777777" w:rsidR="00252629" w:rsidRPr="00DE057A" w:rsidRDefault="00252629" w:rsidP="00B75A12">
            <w:pPr>
              <w:pStyle w:val="TAC"/>
            </w:pPr>
            <w:r w:rsidRPr="0041528A">
              <w:t>31</w:t>
            </w:r>
          </w:p>
        </w:tc>
        <w:tc>
          <w:tcPr>
            <w:tcW w:w="680" w:type="dxa"/>
          </w:tcPr>
          <w:p w14:paraId="31B1577A" w14:textId="77777777" w:rsidR="00252629" w:rsidRDefault="00252629" w:rsidP="00B75A12">
            <w:pPr>
              <w:pStyle w:val="TAC"/>
            </w:pPr>
            <w:r w:rsidRPr="0041528A">
              <w:t>06</w:t>
            </w:r>
          </w:p>
        </w:tc>
        <w:tc>
          <w:tcPr>
            <w:tcW w:w="680" w:type="dxa"/>
          </w:tcPr>
          <w:p w14:paraId="7B75C27A" w14:textId="77777777" w:rsidR="00252629" w:rsidRDefault="00252629" w:rsidP="00B75A12">
            <w:pPr>
              <w:pStyle w:val="TAC"/>
            </w:pPr>
            <w:r w:rsidRPr="0041528A">
              <w:t>91</w:t>
            </w:r>
          </w:p>
        </w:tc>
        <w:tc>
          <w:tcPr>
            <w:tcW w:w="683" w:type="dxa"/>
          </w:tcPr>
          <w:p w14:paraId="6FB2B662" w14:textId="77777777" w:rsidR="00252629" w:rsidRPr="00DE057A" w:rsidRDefault="00252629" w:rsidP="00B75A12">
            <w:pPr>
              <w:pStyle w:val="TAC"/>
            </w:pPr>
            <w:r w:rsidRPr="0041528A">
              <w:t>31</w:t>
            </w:r>
          </w:p>
        </w:tc>
        <w:tc>
          <w:tcPr>
            <w:tcW w:w="680" w:type="dxa"/>
          </w:tcPr>
          <w:p w14:paraId="360BB561" w14:textId="77777777" w:rsidR="00252629" w:rsidRPr="00DE057A" w:rsidRDefault="00252629" w:rsidP="00B75A12">
            <w:pPr>
              <w:pStyle w:val="TAC"/>
            </w:pPr>
            <w:r w:rsidRPr="0041528A">
              <w:t>75</w:t>
            </w:r>
          </w:p>
        </w:tc>
        <w:tc>
          <w:tcPr>
            <w:tcW w:w="680" w:type="dxa"/>
          </w:tcPr>
          <w:p w14:paraId="7A3A13BD" w14:textId="77777777" w:rsidR="00252629" w:rsidRPr="00DE057A" w:rsidRDefault="00252629" w:rsidP="00B75A12">
            <w:pPr>
              <w:pStyle w:val="TAC"/>
            </w:pPr>
            <w:r w:rsidRPr="0041528A">
              <w:t>29</w:t>
            </w:r>
          </w:p>
        </w:tc>
        <w:tc>
          <w:tcPr>
            <w:tcW w:w="683" w:type="dxa"/>
          </w:tcPr>
          <w:p w14:paraId="21144122" w14:textId="77777777" w:rsidR="00252629" w:rsidRPr="00DE057A" w:rsidRDefault="00252629" w:rsidP="00B75A12">
            <w:pPr>
              <w:pStyle w:val="TAC"/>
            </w:pPr>
            <w:r w:rsidRPr="0041528A">
              <w:t>64</w:t>
            </w:r>
          </w:p>
        </w:tc>
      </w:tr>
      <w:tr w:rsidR="00252629" w:rsidRPr="00DE057A" w14:paraId="54C0C73F" w14:textId="77777777" w:rsidTr="00B75A12">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B75A12">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B75A12">
            <w:pPr>
              <w:pStyle w:val="TAL"/>
              <w:rPr>
                <w:b/>
              </w:rPr>
            </w:pPr>
          </w:p>
        </w:tc>
        <w:tc>
          <w:tcPr>
            <w:tcW w:w="678" w:type="dxa"/>
            <w:tcBorders>
              <w:left w:val="single" w:sz="4" w:space="0" w:color="auto"/>
            </w:tcBorders>
          </w:tcPr>
          <w:p w14:paraId="1925CB01" w14:textId="77777777" w:rsidR="00252629" w:rsidRPr="00092350" w:rsidRDefault="00252629" w:rsidP="00B75A12">
            <w:pPr>
              <w:pStyle w:val="TAC"/>
              <w:rPr>
                <w:b/>
              </w:rPr>
            </w:pPr>
            <w:r w:rsidRPr="0041528A">
              <w:t>0</w:t>
            </w:r>
            <w:r>
              <w:t>8</w:t>
            </w:r>
          </w:p>
        </w:tc>
        <w:tc>
          <w:tcPr>
            <w:tcW w:w="678" w:type="dxa"/>
          </w:tcPr>
          <w:p w14:paraId="59E997CB" w14:textId="77777777" w:rsidR="00252629" w:rsidRPr="00092350" w:rsidRDefault="00252629" w:rsidP="00B75A12">
            <w:pPr>
              <w:pStyle w:val="TAC"/>
              <w:rPr>
                <w:b/>
              </w:rPr>
            </w:pPr>
            <w:r w:rsidRPr="0041528A">
              <w:t>FF</w:t>
            </w:r>
          </w:p>
        </w:tc>
        <w:tc>
          <w:tcPr>
            <w:tcW w:w="680" w:type="dxa"/>
          </w:tcPr>
          <w:p w14:paraId="71711A97" w14:textId="77777777" w:rsidR="00252629" w:rsidRPr="00092350" w:rsidRDefault="00252629" w:rsidP="00B75A12">
            <w:pPr>
              <w:pStyle w:val="TAC"/>
              <w:rPr>
                <w:b/>
              </w:rPr>
            </w:pPr>
            <w:r w:rsidRPr="0041528A">
              <w:t>FF</w:t>
            </w:r>
          </w:p>
        </w:tc>
        <w:tc>
          <w:tcPr>
            <w:tcW w:w="680" w:type="dxa"/>
          </w:tcPr>
          <w:p w14:paraId="1B15F683" w14:textId="77777777" w:rsidR="00252629" w:rsidRPr="00092350" w:rsidRDefault="00252629" w:rsidP="00B75A12">
            <w:pPr>
              <w:pStyle w:val="TAC"/>
              <w:rPr>
                <w:b/>
              </w:rPr>
            </w:pPr>
            <w:r w:rsidRPr="0041528A">
              <w:t>FF</w:t>
            </w:r>
          </w:p>
        </w:tc>
        <w:tc>
          <w:tcPr>
            <w:tcW w:w="680" w:type="dxa"/>
          </w:tcPr>
          <w:p w14:paraId="349EC98C" w14:textId="77777777" w:rsidR="00252629" w:rsidRPr="00092350" w:rsidRDefault="00252629" w:rsidP="00B75A12">
            <w:pPr>
              <w:pStyle w:val="TAC"/>
              <w:rPr>
                <w:b/>
              </w:rPr>
            </w:pPr>
            <w:r w:rsidRPr="0041528A">
              <w:t>FF</w:t>
            </w:r>
          </w:p>
        </w:tc>
        <w:tc>
          <w:tcPr>
            <w:tcW w:w="680" w:type="dxa"/>
            <w:tcBorders>
              <w:bottom w:val="single" w:sz="4" w:space="0" w:color="auto"/>
            </w:tcBorders>
          </w:tcPr>
          <w:p w14:paraId="4AA6BE0D" w14:textId="77777777" w:rsidR="00252629" w:rsidRPr="00092350" w:rsidRDefault="00252629" w:rsidP="00B75A12">
            <w:pPr>
              <w:pStyle w:val="TAC"/>
              <w:rPr>
                <w:b/>
              </w:rPr>
            </w:pPr>
            <w:r w:rsidRPr="0041528A">
              <w:t>FF</w:t>
            </w:r>
          </w:p>
        </w:tc>
        <w:tc>
          <w:tcPr>
            <w:tcW w:w="680" w:type="dxa"/>
          </w:tcPr>
          <w:p w14:paraId="79D5C96B" w14:textId="77777777" w:rsidR="00252629" w:rsidRPr="00DE057A" w:rsidRDefault="00252629" w:rsidP="00B75A12">
            <w:pPr>
              <w:pStyle w:val="TAC"/>
            </w:pPr>
            <w:r w:rsidRPr="0041528A">
              <w:t>FF</w:t>
            </w:r>
          </w:p>
        </w:tc>
        <w:tc>
          <w:tcPr>
            <w:tcW w:w="680" w:type="dxa"/>
          </w:tcPr>
          <w:p w14:paraId="199CFFC4" w14:textId="77777777" w:rsidR="00252629" w:rsidRPr="00DE057A" w:rsidRDefault="00252629" w:rsidP="00B75A12">
            <w:pPr>
              <w:pStyle w:val="TAC"/>
            </w:pPr>
            <w:r w:rsidRPr="0041528A">
              <w:t>FF</w:t>
            </w:r>
          </w:p>
        </w:tc>
        <w:tc>
          <w:tcPr>
            <w:tcW w:w="683" w:type="dxa"/>
          </w:tcPr>
          <w:p w14:paraId="370CB947" w14:textId="77777777" w:rsidR="00252629" w:rsidRPr="00DE057A" w:rsidRDefault="00252629" w:rsidP="00B75A12">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B75A12">
        <w:tc>
          <w:tcPr>
            <w:tcW w:w="957" w:type="dxa"/>
            <w:shd w:val="clear" w:color="auto" w:fill="F2F2F2" w:themeFill="background1" w:themeFillShade="F2"/>
          </w:tcPr>
          <w:p w14:paraId="1AC097CC"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B75A12">
        <w:tc>
          <w:tcPr>
            <w:tcW w:w="957" w:type="dxa"/>
            <w:tcBorders>
              <w:bottom w:val="single" w:sz="4" w:space="0" w:color="auto"/>
            </w:tcBorders>
          </w:tcPr>
          <w:p w14:paraId="1F02B177" w14:textId="77777777" w:rsidR="00252629" w:rsidRPr="00DE057A" w:rsidRDefault="00252629" w:rsidP="00B75A12">
            <w:pPr>
              <w:pStyle w:val="TAL"/>
            </w:pPr>
            <w:r w:rsidRPr="0041528A">
              <w:t>Hex</w:t>
            </w:r>
          </w:p>
        </w:tc>
        <w:tc>
          <w:tcPr>
            <w:tcW w:w="678" w:type="dxa"/>
          </w:tcPr>
          <w:p w14:paraId="455EE1FF" w14:textId="77777777" w:rsidR="00252629" w:rsidRPr="00DE057A" w:rsidRDefault="00252629" w:rsidP="00B75A12">
            <w:pPr>
              <w:pStyle w:val="TAC"/>
            </w:pPr>
            <w:r w:rsidRPr="0041528A">
              <w:t>42</w:t>
            </w:r>
          </w:p>
        </w:tc>
        <w:tc>
          <w:tcPr>
            <w:tcW w:w="678" w:type="dxa"/>
          </w:tcPr>
          <w:p w14:paraId="6410BD37" w14:textId="77777777" w:rsidR="00252629" w:rsidRPr="00DE057A" w:rsidRDefault="00252629" w:rsidP="00B75A12">
            <w:pPr>
              <w:pStyle w:val="TAC"/>
            </w:pPr>
            <w:r w:rsidRPr="0041528A">
              <w:t>44</w:t>
            </w:r>
          </w:p>
        </w:tc>
        <w:tc>
          <w:tcPr>
            <w:tcW w:w="680" w:type="dxa"/>
          </w:tcPr>
          <w:p w14:paraId="7137CF0E" w14:textId="77777777" w:rsidR="00252629" w:rsidRPr="00DE057A" w:rsidRDefault="00252629" w:rsidP="00B75A12">
            <w:pPr>
              <w:pStyle w:val="TAC"/>
            </w:pPr>
            <w:r w:rsidRPr="0041528A">
              <w:t>4E</w:t>
            </w:r>
          </w:p>
        </w:tc>
        <w:tc>
          <w:tcPr>
            <w:tcW w:w="680" w:type="dxa"/>
          </w:tcPr>
          <w:p w14:paraId="050F3165" w14:textId="77777777" w:rsidR="00252629" w:rsidRPr="00DE057A" w:rsidRDefault="00252629" w:rsidP="00B75A12">
            <w:pPr>
              <w:pStyle w:val="TAC"/>
            </w:pPr>
            <w:r w:rsidRPr="0041528A">
              <w:t>32</w:t>
            </w:r>
          </w:p>
        </w:tc>
        <w:tc>
          <w:tcPr>
            <w:tcW w:w="680" w:type="dxa"/>
          </w:tcPr>
          <w:p w14:paraId="32E692FC" w14:textId="77777777" w:rsidR="00252629" w:rsidRPr="00DE057A" w:rsidRDefault="00252629" w:rsidP="00B75A12">
            <w:pPr>
              <w:pStyle w:val="TAC"/>
            </w:pPr>
            <w:r w:rsidRPr="0041528A">
              <w:t>32</w:t>
            </w:r>
          </w:p>
        </w:tc>
        <w:tc>
          <w:tcPr>
            <w:tcW w:w="680" w:type="dxa"/>
          </w:tcPr>
          <w:p w14:paraId="52A1963A" w14:textId="77777777" w:rsidR="00252629" w:rsidRPr="00DE057A" w:rsidRDefault="00252629" w:rsidP="00B75A12">
            <w:pPr>
              <w:pStyle w:val="TAC"/>
            </w:pPr>
            <w:r w:rsidRPr="0041528A">
              <w:t>32</w:t>
            </w:r>
          </w:p>
        </w:tc>
        <w:tc>
          <w:tcPr>
            <w:tcW w:w="680" w:type="dxa"/>
          </w:tcPr>
          <w:p w14:paraId="1C0D1041" w14:textId="77777777" w:rsidR="00252629" w:rsidRDefault="00252629" w:rsidP="00B75A12">
            <w:pPr>
              <w:pStyle w:val="TAC"/>
            </w:pPr>
            <w:r w:rsidRPr="0041528A">
              <w:t>04</w:t>
            </w:r>
          </w:p>
        </w:tc>
        <w:tc>
          <w:tcPr>
            <w:tcW w:w="680" w:type="dxa"/>
          </w:tcPr>
          <w:p w14:paraId="3C3557A5" w14:textId="77777777" w:rsidR="00252629" w:rsidRDefault="00252629" w:rsidP="00B75A12">
            <w:pPr>
              <w:pStyle w:val="TAC"/>
            </w:pPr>
            <w:r w:rsidRPr="0041528A">
              <w:t>81</w:t>
            </w:r>
          </w:p>
        </w:tc>
        <w:tc>
          <w:tcPr>
            <w:tcW w:w="683" w:type="dxa"/>
          </w:tcPr>
          <w:p w14:paraId="65701A19" w14:textId="77777777" w:rsidR="00252629" w:rsidRPr="00DE057A" w:rsidRDefault="00252629" w:rsidP="00B75A12">
            <w:pPr>
              <w:pStyle w:val="TAC"/>
            </w:pPr>
            <w:r w:rsidRPr="0041528A">
              <w:t>21</w:t>
            </w:r>
          </w:p>
        </w:tc>
        <w:tc>
          <w:tcPr>
            <w:tcW w:w="680" w:type="dxa"/>
          </w:tcPr>
          <w:p w14:paraId="18A62406" w14:textId="77777777" w:rsidR="00252629" w:rsidRPr="00DE057A" w:rsidRDefault="00252629" w:rsidP="00B75A12">
            <w:pPr>
              <w:pStyle w:val="TAC"/>
            </w:pPr>
            <w:r w:rsidRPr="0041528A">
              <w:t>F2</w:t>
            </w:r>
          </w:p>
        </w:tc>
        <w:tc>
          <w:tcPr>
            <w:tcW w:w="680" w:type="dxa"/>
          </w:tcPr>
          <w:p w14:paraId="38C0C615" w14:textId="77777777" w:rsidR="00252629" w:rsidRPr="00DE057A" w:rsidRDefault="00252629" w:rsidP="00B75A12">
            <w:pPr>
              <w:pStyle w:val="TAC"/>
            </w:pPr>
            <w:r w:rsidRPr="0041528A">
              <w:t>FF</w:t>
            </w:r>
          </w:p>
        </w:tc>
        <w:tc>
          <w:tcPr>
            <w:tcW w:w="683" w:type="dxa"/>
          </w:tcPr>
          <w:p w14:paraId="567BED8B" w14:textId="77777777" w:rsidR="00252629" w:rsidRPr="00DE057A" w:rsidRDefault="00252629" w:rsidP="00B75A12">
            <w:pPr>
              <w:pStyle w:val="TAC"/>
            </w:pPr>
            <w:r w:rsidRPr="0041528A">
              <w:t>FF</w:t>
            </w:r>
          </w:p>
        </w:tc>
      </w:tr>
      <w:tr w:rsidR="00252629" w:rsidRPr="00DE057A" w14:paraId="5F54C922" w14:textId="77777777" w:rsidTr="00B75A12">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B75A12">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B75A12">
            <w:pPr>
              <w:pStyle w:val="TAL"/>
              <w:rPr>
                <w:b/>
              </w:rPr>
            </w:pPr>
          </w:p>
        </w:tc>
        <w:tc>
          <w:tcPr>
            <w:tcW w:w="678" w:type="dxa"/>
            <w:tcBorders>
              <w:left w:val="single" w:sz="4" w:space="0" w:color="auto"/>
            </w:tcBorders>
          </w:tcPr>
          <w:p w14:paraId="07391969" w14:textId="77777777" w:rsidR="00252629" w:rsidRPr="00092350" w:rsidRDefault="00252629" w:rsidP="00B75A12">
            <w:pPr>
              <w:pStyle w:val="TAC"/>
              <w:rPr>
                <w:b/>
              </w:rPr>
            </w:pPr>
            <w:r>
              <w:t>FF</w:t>
            </w:r>
          </w:p>
        </w:tc>
        <w:tc>
          <w:tcPr>
            <w:tcW w:w="678" w:type="dxa"/>
          </w:tcPr>
          <w:p w14:paraId="34908CF0" w14:textId="77777777" w:rsidR="00252629" w:rsidRPr="00092350" w:rsidRDefault="00252629" w:rsidP="00B75A12">
            <w:pPr>
              <w:pStyle w:val="TAC"/>
              <w:rPr>
                <w:b/>
              </w:rPr>
            </w:pPr>
            <w:r w:rsidRPr="0041528A">
              <w:t>FF</w:t>
            </w:r>
          </w:p>
        </w:tc>
        <w:tc>
          <w:tcPr>
            <w:tcW w:w="680" w:type="dxa"/>
          </w:tcPr>
          <w:p w14:paraId="287BAB15" w14:textId="77777777" w:rsidR="00252629" w:rsidRPr="00092350" w:rsidRDefault="00252629" w:rsidP="00B75A12">
            <w:pPr>
              <w:pStyle w:val="TAC"/>
              <w:rPr>
                <w:b/>
              </w:rPr>
            </w:pPr>
            <w:r w:rsidRPr="0041528A">
              <w:t>FF</w:t>
            </w:r>
          </w:p>
        </w:tc>
        <w:tc>
          <w:tcPr>
            <w:tcW w:w="680" w:type="dxa"/>
          </w:tcPr>
          <w:p w14:paraId="2B5EFA94" w14:textId="77777777" w:rsidR="00252629" w:rsidRPr="00092350" w:rsidRDefault="00252629" w:rsidP="00B75A12">
            <w:pPr>
              <w:pStyle w:val="TAC"/>
              <w:rPr>
                <w:b/>
              </w:rPr>
            </w:pPr>
            <w:r w:rsidRPr="0041528A">
              <w:t>FF</w:t>
            </w:r>
          </w:p>
        </w:tc>
        <w:tc>
          <w:tcPr>
            <w:tcW w:w="680" w:type="dxa"/>
          </w:tcPr>
          <w:p w14:paraId="75BFD136" w14:textId="77777777" w:rsidR="00252629" w:rsidRPr="00092350" w:rsidRDefault="00252629" w:rsidP="00B75A12">
            <w:pPr>
              <w:pStyle w:val="TAC"/>
              <w:rPr>
                <w:b/>
              </w:rPr>
            </w:pPr>
            <w:r w:rsidRPr="0041528A">
              <w:t>FF</w:t>
            </w:r>
          </w:p>
        </w:tc>
        <w:tc>
          <w:tcPr>
            <w:tcW w:w="680" w:type="dxa"/>
            <w:tcBorders>
              <w:bottom w:val="single" w:sz="4" w:space="0" w:color="auto"/>
            </w:tcBorders>
          </w:tcPr>
          <w:p w14:paraId="5AC9EF77" w14:textId="77777777" w:rsidR="00252629" w:rsidRPr="00092350" w:rsidRDefault="00252629" w:rsidP="00B75A12">
            <w:pPr>
              <w:pStyle w:val="TAC"/>
              <w:rPr>
                <w:b/>
              </w:rPr>
            </w:pPr>
            <w:r w:rsidRPr="0041528A">
              <w:t>FF</w:t>
            </w:r>
          </w:p>
        </w:tc>
        <w:tc>
          <w:tcPr>
            <w:tcW w:w="680" w:type="dxa"/>
          </w:tcPr>
          <w:p w14:paraId="0FF482F9" w14:textId="77777777" w:rsidR="00252629" w:rsidRPr="00DE057A" w:rsidRDefault="00252629" w:rsidP="00B75A12">
            <w:pPr>
              <w:pStyle w:val="TAC"/>
            </w:pPr>
            <w:r w:rsidRPr="0041528A">
              <w:t>FF</w:t>
            </w:r>
          </w:p>
        </w:tc>
        <w:tc>
          <w:tcPr>
            <w:tcW w:w="680" w:type="dxa"/>
          </w:tcPr>
          <w:p w14:paraId="32513CA9" w14:textId="77777777" w:rsidR="00252629" w:rsidRPr="00DE057A" w:rsidRDefault="00252629" w:rsidP="00B75A12">
            <w:pPr>
              <w:pStyle w:val="TAC"/>
            </w:pPr>
            <w:r w:rsidRPr="0041528A">
              <w:t>FF</w:t>
            </w:r>
          </w:p>
        </w:tc>
        <w:tc>
          <w:tcPr>
            <w:tcW w:w="683" w:type="dxa"/>
          </w:tcPr>
          <w:p w14:paraId="7190EDB1" w14:textId="77777777" w:rsidR="00252629" w:rsidRPr="00DE057A" w:rsidRDefault="00252629" w:rsidP="00B75A12">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B75A12">
        <w:tc>
          <w:tcPr>
            <w:tcW w:w="957" w:type="dxa"/>
            <w:shd w:val="clear" w:color="auto" w:fill="F2F2F2" w:themeFill="background1" w:themeFillShade="F2"/>
          </w:tcPr>
          <w:p w14:paraId="4D39A98D"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B75A12">
        <w:tc>
          <w:tcPr>
            <w:tcW w:w="957" w:type="dxa"/>
            <w:tcBorders>
              <w:bottom w:val="single" w:sz="4" w:space="0" w:color="auto"/>
            </w:tcBorders>
          </w:tcPr>
          <w:p w14:paraId="5201D028" w14:textId="77777777" w:rsidR="00252629" w:rsidRPr="00DE057A" w:rsidRDefault="00252629" w:rsidP="00B75A12">
            <w:pPr>
              <w:pStyle w:val="TAL"/>
            </w:pPr>
            <w:r w:rsidRPr="0041528A">
              <w:t>Hex</w:t>
            </w:r>
          </w:p>
        </w:tc>
        <w:tc>
          <w:tcPr>
            <w:tcW w:w="678" w:type="dxa"/>
          </w:tcPr>
          <w:p w14:paraId="2A9B6FDD" w14:textId="77777777" w:rsidR="00252629" w:rsidRPr="00DE057A" w:rsidRDefault="00252629" w:rsidP="00B75A12">
            <w:pPr>
              <w:pStyle w:val="TAC"/>
            </w:pPr>
            <w:r w:rsidRPr="0041528A">
              <w:t>42</w:t>
            </w:r>
          </w:p>
        </w:tc>
        <w:tc>
          <w:tcPr>
            <w:tcW w:w="678" w:type="dxa"/>
          </w:tcPr>
          <w:p w14:paraId="281F4941" w14:textId="77777777" w:rsidR="00252629" w:rsidRPr="00DE057A" w:rsidRDefault="00252629" w:rsidP="00B75A12">
            <w:pPr>
              <w:pStyle w:val="TAC"/>
            </w:pPr>
            <w:r w:rsidRPr="0041528A">
              <w:t>44</w:t>
            </w:r>
          </w:p>
        </w:tc>
        <w:tc>
          <w:tcPr>
            <w:tcW w:w="680" w:type="dxa"/>
          </w:tcPr>
          <w:p w14:paraId="5349FF87" w14:textId="77777777" w:rsidR="00252629" w:rsidRPr="00DE057A" w:rsidRDefault="00252629" w:rsidP="00B75A12">
            <w:pPr>
              <w:pStyle w:val="TAC"/>
            </w:pPr>
            <w:r w:rsidRPr="0041528A">
              <w:t>4E</w:t>
            </w:r>
          </w:p>
        </w:tc>
        <w:tc>
          <w:tcPr>
            <w:tcW w:w="680" w:type="dxa"/>
          </w:tcPr>
          <w:p w14:paraId="58DCD1BB" w14:textId="77777777" w:rsidR="00252629" w:rsidRPr="00DE057A" w:rsidRDefault="00252629" w:rsidP="00B75A12">
            <w:pPr>
              <w:pStyle w:val="TAC"/>
            </w:pPr>
            <w:r w:rsidRPr="0041528A">
              <w:t>33</w:t>
            </w:r>
          </w:p>
        </w:tc>
        <w:tc>
          <w:tcPr>
            <w:tcW w:w="680" w:type="dxa"/>
          </w:tcPr>
          <w:p w14:paraId="2A66DE28" w14:textId="77777777" w:rsidR="00252629" w:rsidRPr="00DE057A" w:rsidRDefault="00252629" w:rsidP="00B75A12">
            <w:pPr>
              <w:pStyle w:val="TAC"/>
            </w:pPr>
            <w:r w:rsidRPr="0041528A">
              <w:t>33</w:t>
            </w:r>
          </w:p>
        </w:tc>
        <w:tc>
          <w:tcPr>
            <w:tcW w:w="680" w:type="dxa"/>
          </w:tcPr>
          <w:p w14:paraId="47657B99" w14:textId="77777777" w:rsidR="00252629" w:rsidRPr="00DE057A" w:rsidRDefault="00252629" w:rsidP="00B75A12">
            <w:pPr>
              <w:pStyle w:val="TAC"/>
            </w:pPr>
            <w:r w:rsidRPr="0041528A">
              <w:t>33</w:t>
            </w:r>
          </w:p>
        </w:tc>
        <w:tc>
          <w:tcPr>
            <w:tcW w:w="680" w:type="dxa"/>
          </w:tcPr>
          <w:p w14:paraId="1B4378F9" w14:textId="77777777" w:rsidR="00252629" w:rsidRDefault="00252629" w:rsidP="00B75A12">
            <w:pPr>
              <w:pStyle w:val="TAC"/>
            </w:pPr>
            <w:r w:rsidRPr="0041528A">
              <w:t>03</w:t>
            </w:r>
          </w:p>
        </w:tc>
        <w:tc>
          <w:tcPr>
            <w:tcW w:w="680" w:type="dxa"/>
          </w:tcPr>
          <w:p w14:paraId="06849A83" w14:textId="77777777" w:rsidR="00252629" w:rsidRDefault="00252629" w:rsidP="00B75A12">
            <w:pPr>
              <w:pStyle w:val="TAC"/>
            </w:pPr>
            <w:r w:rsidRPr="0041528A">
              <w:t>81</w:t>
            </w:r>
          </w:p>
        </w:tc>
        <w:tc>
          <w:tcPr>
            <w:tcW w:w="683" w:type="dxa"/>
          </w:tcPr>
          <w:p w14:paraId="282853F4" w14:textId="77777777" w:rsidR="00252629" w:rsidRPr="00DE057A" w:rsidRDefault="00252629" w:rsidP="00B75A12">
            <w:pPr>
              <w:pStyle w:val="TAC"/>
            </w:pPr>
            <w:r w:rsidRPr="0041528A">
              <w:t>11</w:t>
            </w:r>
          </w:p>
        </w:tc>
        <w:tc>
          <w:tcPr>
            <w:tcW w:w="680" w:type="dxa"/>
          </w:tcPr>
          <w:p w14:paraId="2E29929B" w14:textId="77777777" w:rsidR="00252629" w:rsidRPr="00DE057A" w:rsidRDefault="00252629" w:rsidP="00B75A12">
            <w:pPr>
              <w:pStyle w:val="TAC"/>
            </w:pPr>
            <w:r w:rsidRPr="0041528A">
              <w:t>F2</w:t>
            </w:r>
          </w:p>
        </w:tc>
        <w:tc>
          <w:tcPr>
            <w:tcW w:w="680" w:type="dxa"/>
          </w:tcPr>
          <w:p w14:paraId="0BEA0B6B" w14:textId="77777777" w:rsidR="00252629" w:rsidRPr="00DE057A" w:rsidRDefault="00252629" w:rsidP="00B75A12">
            <w:pPr>
              <w:pStyle w:val="TAC"/>
            </w:pPr>
            <w:r w:rsidRPr="0041528A">
              <w:t>FF</w:t>
            </w:r>
          </w:p>
        </w:tc>
        <w:tc>
          <w:tcPr>
            <w:tcW w:w="683" w:type="dxa"/>
          </w:tcPr>
          <w:p w14:paraId="2CC4C9CF" w14:textId="77777777" w:rsidR="00252629" w:rsidRPr="00DE057A" w:rsidRDefault="00252629" w:rsidP="00B75A12">
            <w:pPr>
              <w:pStyle w:val="TAC"/>
            </w:pPr>
            <w:r w:rsidRPr="0041528A">
              <w:t>FF</w:t>
            </w:r>
          </w:p>
        </w:tc>
      </w:tr>
      <w:tr w:rsidR="00252629" w:rsidRPr="00DE057A" w14:paraId="7ED554C8" w14:textId="77777777" w:rsidTr="00B75A12">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B75A12">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B75A12">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B75A12">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B75A12">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B75A12">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B75A12">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B75A12">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B75A12">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B75A12">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B75A12">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B75A12">
            <w:pPr>
              <w:pStyle w:val="TAL"/>
              <w:rPr>
                <w:b/>
              </w:rPr>
            </w:pPr>
          </w:p>
        </w:tc>
        <w:tc>
          <w:tcPr>
            <w:tcW w:w="678" w:type="dxa"/>
            <w:tcBorders>
              <w:left w:val="single" w:sz="4" w:space="0" w:color="auto"/>
            </w:tcBorders>
          </w:tcPr>
          <w:p w14:paraId="18B2D167" w14:textId="77777777" w:rsidR="00252629" w:rsidRPr="00092350" w:rsidRDefault="00252629" w:rsidP="00B75A12">
            <w:pPr>
              <w:pStyle w:val="TAC"/>
              <w:rPr>
                <w:b/>
              </w:rPr>
            </w:pPr>
            <w:r>
              <w:t>FF</w:t>
            </w:r>
          </w:p>
        </w:tc>
        <w:tc>
          <w:tcPr>
            <w:tcW w:w="678" w:type="dxa"/>
          </w:tcPr>
          <w:p w14:paraId="1F18131E" w14:textId="77777777" w:rsidR="00252629" w:rsidRPr="00092350" w:rsidRDefault="00252629" w:rsidP="00B75A12">
            <w:pPr>
              <w:pStyle w:val="TAC"/>
              <w:rPr>
                <w:b/>
              </w:rPr>
            </w:pPr>
            <w:r w:rsidRPr="0041528A">
              <w:t>FF</w:t>
            </w:r>
          </w:p>
        </w:tc>
        <w:tc>
          <w:tcPr>
            <w:tcW w:w="680" w:type="dxa"/>
          </w:tcPr>
          <w:p w14:paraId="79A2304D" w14:textId="77777777" w:rsidR="00252629" w:rsidRPr="00092350" w:rsidRDefault="00252629" w:rsidP="00B75A12">
            <w:pPr>
              <w:pStyle w:val="TAC"/>
              <w:rPr>
                <w:b/>
              </w:rPr>
            </w:pPr>
            <w:r w:rsidRPr="0041528A">
              <w:t>FF</w:t>
            </w:r>
          </w:p>
        </w:tc>
        <w:tc>
          <w:tcPr>
            <w:tcW w:w="680" w:type="dxa"/>
          </w:tcPr>
          <w:p w14:paraId="5E23E1F9" w14:textId="77777777" w:rsidR="00252629" w:rsidRPr="00092350" w:rsidRDefault="00252629" w:rsidP="00B75A12">
            <w:pPr>
              <w:pStyle w:val="TAC"/>
              <w:rPr>
                <w:b/>
              </w:rPr>
            </w:pPr>
            <w:r w:rsidRPr="0041528A">
              <w:t>FF</w:t>
            </w:r>
          </w:p>
        </w:tc>
        <w:tc>
          <w:tcPr>
            <w:tcW w:w="680" w:type="dxa"/>
          </w:tcPr>
          <w:p w14:paraId="21A0EBCB" w14:textId="77777777" w:rsidR="00252629" w:rsidRPr="00092350" w:rsidRDefault="00252629" w:rsidP="00B75A12">
            <w:pPr>
              <w:pStyle w:val="TAC"/>
              <w:rPr>
                <w:b/>
              </w:rPr>
            </w:pPr>
            <w:r w:rsidRPr="0041528A">
              <w:t>FF</w:t>
            </w:r>
          </w:p>
        </w:tc>
        <w:tc>
          <w:tcPr>
            <w:tcW w:w="680" w:type="dxa"/>
            <w:tcBorders>
              <w:bottom w:val="single" w:sz="4" w:space="0" w:color="auto"/>
            </w:tcBorders>
          </w:tcPr>
          <w:p w14:paraId="35829886" w14:textId="77777777" w:rsidR="00252629" w:rsidRPr="00092350" w:rsidRDefault="00252629" w:rsidP="00B75A12">
            <w:pPr>
              <w:pStyle w:val="TAC"/>
              <w:rPr>
                <w:b/>
              </w:rPr>
            </w:pPr>
            <w:r w:rsidRPr="0041528A">
              <w:t>FF</w:t>
            </w:r>
          </w:p>
        </w:tc>
        <w:tc>
          <w:tcPr>
            <w:tcW w:w="680" w:type="dxa"/>
          </w:tcPr>
          <w:p w14:paraId="6E2214FC" w14:textId="77777777" w:rsidR="00252629" w:rsidRPr="00DE057A" w:rsidRDefault="00252629" w:rsidP="00B75A12">
            <w:pPr>
              <w:pStyle w:val="TAC"/>
            </w:pPr>
            <w:r w:rsidRPr="0041528A">
              <w:t>FF</w:t>
            </w:r>
          </w:p>
        </w:tc>
        <w:tc>
          <w:tcPr>
            <w:tcW w:w="680" w:type="dxa"/>
          </w:tcPr>
          <w:p w14:paraId="2C8BEC41" w14:textId="77777777" w:rsidR="00252629" w:rsidRPr="00DE057A" w:rsidRDefault="00252629" w:rsidP="00B75A12">
            <w:pPr>
              <w:pStyle w:val="TAC"/>
            </w:pPr>
            <w:r w:rsidRPr="0041528A">
              <w:t>FF</w:t>
            </w:r>
          </w:p>
        </w:tc>
        <w:tc>
          <w:tcPr>
            <w:tcW w:w="683" w:type="dxa"/>
          </w:tcPr>
          <w:p w14:paraId="0EF331E3" w14:textId="77777777" w:rsidR="00252629" w:rsidRPr="00DE057A" w:rsidRDefault="00252629" w:rsidP="00B75A12">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B75A12">
        <w:tc>
          <w:tcPr>
            <w:tcW w:w="959" w:type="dxa"/>
            <w:shd w:val="clear" w:color="auto" w:fill="F2F2F2" w:themeFill="background1" w:themeFillShade="F2"/>
          </w:tcPr>
          <w:p w14:paraId="103DFAF4"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B75A12">
        <w:tc>
          <w:tcPr>
            <w:tcW w:w="959" w:type="dxa"/>
            <w:tcBorders>
              <w:bottom w:val="single" w:sz="4" w:space="0" w:color="auto"/>
            </w:tcBorders>
          </w:tcPr>
          <w:p w14:paraId="1CFEDE8A" w14:textId="77777777" w:rsidR="00252629" w:rsidRPr="00DE057A" w:rsidRDefault="00252629" w:rsidP="00B75A12">
            <w:pPr>
              <w:pStyle w:val="TAL"/>
            </w:pPr>
            <w:r w:rsidRPr="0041528A">
              <w:t>Hex</w:t>
            </w:r>
          </w:p>
        </w:tc>
        <w:tc>
          <w:tcPr>
            <w:tcW w:w="680" w:type="dxa"/>
          </w:tcPr>
          <w:p w14:paraId="78AC20B5" w14:textId="77777777" w:rsidR="00252629" w:rsidRPr="00DE057A" w:rsidRDefault="00252629" w:rsidP="00B75A12">
            <w:pPr>
              <w:pStyle w:val="TAC"/>
            </w:pPr>
            <w:r w:rsidRPr="0041528A">
              <w:t>21</w:t>
            </w:r>
          </w:p>
        </w:tc>
        <w:tc>
          <w:tcPr>
            <w:tcW w:w="680" w:type="dxa"/>
          </w:tcPr>
          <w:p w14:paraId="7E6FB204" w14:textId="77777777" w:rsidR="00252629" w:rsidRPr="00DE057A" w:rsidRDefault="00252629" w:rsidP="00B75A12">
            <w:pPr>
              <w:pStyle w:val="TAC"/>
            </w:pPr>
            <w:r w:rsidRPr="0041528A">
              <w:t>F2</w:t>
            </w:r>
          </w:p>
        </w:tc>
        <w:tc>
          <w:tcPr>
            <w:tcW w:w="680" w:type="dxa"/>
          </w:tcPr>
          <w:p w14:paraId="1E0D43CF" w14:textId="77777777" w:rsidR="00252629" w:rsidRPr="00DE057A" w:rsidRDefault="00252629" w:rsidP="00B75A12">
            <w:pPr>
              <w:pStyle w:val="TAC"/>
            </w:pPr>
            <w:r w:rsidRPr="0041528A">
              <w:t>FF</w:t>
            </w:r>
          </w:p>
        </w:tc>
        <w:tc>
          <w:tcPr>
            <w:tcW w:w="680" w:type="dxa"/>
          </w:tcPr>
          <w:p w14:paraId="7DEF1584" w14:textId="77777777" w:rsidR="00252629" w:rsidRPr="00DE057A" w:rsidRDefault="00252629" w:rsidP="00B75A12">
            <w:pPr>
              <w:pStyle w:val="TAC"/>
            </w:pPr>
            <w:r w:rsidRPr="0041528A">
              <w:t>54</w:t>
            </w:r>
          </w:p>
        </w:tc>
        <w:tc>
          <w:tcPr>
            <w:tcW w:w="680" w:type="dxa"/>
          </w:tcPr>
          <w:p w14:paraId="5819676E" w14:textId="77777777" w:rsidR="00252629" w:rsidRPr="00DE057A" w:rsidRDefault="00252629" w:rsidP="00B75A12">
            <w:pPr>
              <w:pStyle w:val="TAC"/>
            </w:pPr>
            <w:r w:rsidRPr="0041528A">
              <w:t>45</w:t>
            </w:r>
          </w:p>
        </w:tc>
        <w:tc>
          <w:tcPr>
            <w:tcW w:w="680" w:type="dxa"/>
          </w:tcPr>
          <w:p w14:paraId="61A1D82D" w14:textId="77777777" w:rsidR="00252629" w:rsidRPr="00DE057A" w:rsidRDefault="00252629" w:rsidP="00B75A12">
            <w:pPr>
              <w:pStyle w:val="TAC"/>
            </w:pPr>
            <w:r w:rsidRPr="0041528A">
              <w:t>53</w:t>
            </w:r>
          </w:p>
        </w:tc>
        <w:tc>
          <w:tcPr>
            <w:tcW w:w="680" w:type="dxa"/>
          </w:tcPr>
          <w:p w14:paraId="18EF21CC" w14:textId="77777777" w:rsidR="00252629" w:rsidRDefault="00252629" w:rsidP="00B75A12">
            <w:pPr>
              <w:pStyle w:val="TAC"/>
            </w:pPr>
            <w:r w:rsidRPr="0041528A">
              <w:t>54</w:t>
            </w:r>
          </w:p>
        </w:tc>
        <w:tc>
          <w:tcPr>
            <w:tcW w:w="680" w:type="dxa"/>
          </w:tcPr>
          <w:p w14:paraId="28F054B8" w14:textId="77777777" w:rsidR="00252629" w:rsidRDefault="00252629" w:rsidP="00B75A12">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B75A12">
        <w:tc>
          <w:tcPr>
            <w:tcW w:w="959" w:type="dxa"/>
            <w:shd w:val="clear" w:color="auto" w:fill="F2F2F2" w:themeFill="background1" w:themeFillShade="F2"/>
          </w:tcPr>
          <w:p w14:paraId="2003652E"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B75A12">
        <w:tc>
          <w:tcPr>
            <w:tcW w:w="959" w:type="dxa"/>
            <w:tcBorders>
              <w:bottom w:val="single" w:sz="4" w:space="0" w:color="auto"/>
            </w:tcBorders>
          </w:tcPr>
          <w:p w14:paraId="1B5C6B2E" w14:textId="77777777" w:rsidR="00252629" w:rsidRPr="00DE057A" w:rsidRDefault="00252629" w:rsidP="00B75A12">
            <w:pPr>
              <w:pStyle w:val="TAL"/>
            </w:pPr>
            <w:r w:rsidRPr="0041528A">
              <w:t>Hex</w:t>
            </w:r>
          </w:p>
        </w:tc>
        <w:tc>
          <w:tcPr>
            <w:tcW w:w="680" w:type="dxa"/>
          </w:tcPr>
          <w:p w14:paraId="43888FFD" w14:textId="77777777" w:rsidR="00252629" w:rsidRPr="00DE057A" w:rsidRDefault="00252629" w:rsidP="00B75A12">
            <w:pPr>
              <w:pStyle w:val="TAC"/>
            </w:pPr>
            <w:r w:rsidRPr="0041528A">
              <w:t>00</w:t>
            </w:r>
          </w:p>
        </w:tc>
        <w:tc>
          <w:tcPr>
            <w:tcW w:w="680" w:type="dxa"/>
          </w:tcPr>
          <w:p w14:paraId="6908B34D" w14:textId="77777777" w:rsidR="00252629" w:rsidRPr="00DE057A" w:rsidRDefault="00252629" w:rsidP="00B75A12">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B75A12">
        <w:tc>
          <w:tcPr>
            <w:tcW w:w="957" w:type="dxa"/>
            <w:shd w:val="clear" w:color="auto" w:fill="F2F2F2" w:themeFill="background1" w:themeFillShade="F2"/>
          </w:tcPr>
          <w:p w14:paraId="2CB3BA6A"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B75A12">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B75A12">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B75A12">
        <w:tc>
          <w:tcPr>
            <w:tcW w:w="957" w:type="dxa"/>
            <w:tcBorders>
              <w:bottom w:val="single" w:sz="4" w:space="0" w:color="auto"/>
            </w:tcBorders>
          </w:tcPr>
          <w:p w14:paraId="3D189A08" w14:textId="77777777" w:rsidR="00252629" w:rsidRPr="00DE057A" w:rsidRDefault="00252629" w:rsidP="00B75A12">
            <w:pPr>
              <w:pStyle w:val="TAL"/>
            </w:pPr>
            <w:r w:rsidRPr="0041528A">
              <w:t>Hex</w:t>
            </w:r>
          </w:p>
        </w:tc>
        <w:tc>
          <w:tcPr>
            <w:tcW w:w="678" w:type="dxa"/>
          </w:tcPr>
          <w:p w14:paraId="73D9FAC5" w14:textId="77777777" w:rsidR="00252629" w:rsidRPr="00DE057A" w:rsidRDefault="00252629" w:rsidP="00B75A12">
            <w:pPr>
              <w:pStyle w:val="TAC"/>
            </w:pPr>
            <w:r w:rsidRPr="0041528A">
              <w:t>FD</w:t>
            </w:r>
          </w:p>
        </w:tc>
        <w:tc>
          <w:tcPr>
            <w:tcW w:w="678" w:type="dxa"/>
          </w:tcPr>
          <w:p w14:paraId="0C765DEB" w14:textId="77777777" w:rsidR="00252629" w:rsidRPr="00DE057A" w:rsidRDefault="00252629" w:rsidP="00B75A12">
            <w:pPr>
              <w:pStyle w:val="TAC"/>
            </w:pPr>
            <w:r w:rsidRPr="0041528A">
              <w:t>FF</w:t>
            </w:r>
          </w:p>
        </w:tc>
        <w:tc>
          <w:tcPr>
            <w:tcW w:w="680" w:type="dxa"/>
          </w:tcPr>
          <w:p w14:paraId="33FDA7B6" w14:textId="77777777" w:rsidR="00252629" w:rsidRPr="00DE057A" w:rsidRDefault="00252629" w:rsidP="00B75A12">
            <w:pPr>
              <w:pStyle w:val="TAC"/>
            </w:pPr>
            <w:r w:rsidRPr="0041528A">
              <w:t>FF</w:t>
            </w:r>
          </w:p>
        </w:tc>
        <w:tc>
          <w:tcPr>
            <w:tcW w:w="680" w:type="dxa"/>
          </w:tcPr>
          <w:p w14:paraId="2517B275" w14:textId="77777777" w:rsidR="00252629" w:rsidRPr="00DE057A" w:rsidRDefault="00252629" w:rsidP="00B75A12">
            <w:pPr>
              <w:pStyle w:val="TAC"/>
            </w:pPr>
            <w:r w:rsidRPr="0041528A">
              <w:t>..</w:t>
            </w:r>
          </w:p>
        </w:tc>
        <w:tc>
          <w:tcPr>
            <w:tcW w:w="680" w:type="dxa"/>
          </w:tcPr>
          <w:p w14:paraId="1925F4F8" w14:textId="77777777" w:rsidR="00252629" w:rsidRPr="00DE057A" w:rsidRDefault="00252629" w:rsidP="00B75A12">
            <w:pPr>
              <w:pStyle w:val="TAC"/>
            </w:pPr>
            <w:r w:rsidRPr="0041528A">
              <w:t>FF</w:t>
            </w:r>
          </w:p>
        </w:tc>
        <w:tc>
          <w:tcPr>
            <w:tcW w:w="680" w:type="dxa"/>
          </w:tcPr>
          <w:p w14:paraId="603385FD" w14:textId="77777777" w:rsidR="00252629" w:rsidRPr="00DE057A" w:rsidRDefault="00252629" w:rsidP="00B75A12">
            <w:pPr>
              <w:pStyle w:val="TAC"/>
            </w:pPr>
            <w:r w:rsidRPr="0041528A">
              <w:t>09</w:t>
            </w:r>
          </w:p>
        </w:tc>
        <w:tc>
          <w:tcPr>
            <w:tcW w:w="680" w:type="dxa"/>
          </w:tcPr>
          <w:p w14:paraId="33A82815" w14:textId="77777777" w:rsidR="00252629" w:rsidRDefault="00252629" w:rsidP="00B75A12">
            <w:pPr>
              <w:pStyle w:val="TAC"/>
            </w:pPr>
            <w:r w:rsidRPr="0041528A">
              <w:t>91</w:t>
            </w:r>
          </w:p>
        </w:tc>
        <w:tc>
          <w:tcPr>
            <w:tcW w:w="680" w:type="dxa"/>
          </w:tcPr>
          <w:p w14:paraId="55167A0E" w14:textId="77777777" w:rsidR="00252629" w:rsidRDefault="00252629" w:rsidP="00B75A12">
            <w:pPr>
              <w:pStyle w:val="TAC"/>
            </w:pPr>
            <w:r w:rsidRPr="0041528A">
              <w:t>11</w:t>
            </w:r>
          </w:p>
        </w:tc>
        <w:tc>
          <w:tcPr>
            <w:tcW w:w="683" w:type="dxa"/>
          </w:tcPr>
          <w:p w14:paraId="5A554F6A" w14:textId="77777777" w:rsidR="00252629" w:rsidRPr="00DE057A" w:rsidRDefault="00252629" w:rsidP="00B75A12">
            <w:pPr>
              <w:pStyle w:val="TAC"/>
            </w:pPr>
            <w:r w:rsidRPr="0041528A">
              <w:t>22</w:t>
            </w:r>
          </w:p>
        </w:tc>
        <w:tc>
          <w:tcPr>
            <w:tcW w:w="680" w:type="dxa"/>
          </w:tcPr>
          <w:p w14:paraId="15D477AB" w14:textId="77777777" w:rsidR="00252629" w:rsidRPr="00DE057A" w:rsidRDefault="00252629" w:rsidP="00B75A12">
            <w:pPr>
              <w:pStyle w:val="TAC"/>
            </w:pPr>
            <w:r w:rsidRPr="0041528A">
              <w:t>33</w:t>
            </w:r>
          </w:p>
        </w:tc>
        <w:tc>
          <w:tcPr>
            <w:tcW w:w="680" w:type="dxa"/>
          </w:tcPr>
          <w:p w14:paraId="12FF8CA7" w14:textId="77777777" w:rsidR="00252629" w:rsidRPr="00DE057A" w:rsidRDefault="00252629" w:rsidP="00B75A12">
            <w:pPr>
              <w:pStyle w:val="TAC"/>
            </w:pPr>
            <w:r w:rsidRPr="0041528A">
              <w:t>44</w:t>
            </w:r>
          </w:p>
        </w:tc>
        <w:tc>
          <w:tcPr>
            <w:tcW w:w="683" w:type="dxa"/>
          </w:tcPr>
          <w:p w14:paraId="70C3989D" w14:textId="77777777" w:rsidR="00252629" w:rsidRPr="00DE057A" w:rsidRDefault="00252629" w:rsidP="00B75A12">
            <w:pPr>
              <w:pStyle w:val="TAC"/>
            </w:pPr>
            <w:r w:rsidRPr="0041528A">
              <w:t>55</w:t>
            </w:r>
          </w:p>
        </w:tc>
      </w:tr>
      <w:tr w:rsidR="00252629" w:rsidRPr="00DE057A" w14:paraId="5D401E0C" w14:textId="77777777" w:rsidTr="00B75A12">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B75A12">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B75A12">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B75A12">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B75A12">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B75A12">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B75A12">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B75A12">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B75A12">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B75A12">
            <w:pPr>
              <w:pStyle w:val="TAC"/>
              <w:rPr>
                <w:b/>
              </w:rPr>
            </w:pPr>
            <w:r w:rsidRPr="00092350">
              <w:rPr>
                <w:b/>
              </w:rPr>
              <w:t>B</w:t>
            </w:r>
            <w:r>
              <w:rPr>
                <w:b/>
              </w:rPr>
              <w:t>28</w:t>
            </w:r>
          </w:p>
        </w:tc>
      </w:tr>
      <w:tr w:rsidR="00252629" w:rsidRPr="00DE057A" w14:paraId="346EE39C" w14:textId="77777777" w:rsidTr="00B75A12">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B75A12">
            <w:pPr>
              <w:pStyle w:val="TAL"/>
              <w:rPr>
                <w:b/>
              </w:rPr>
            </w:pPr>
          </w:p>
        </w:tc>
        <w:tc>
          <w:tcPr>
            <w:tcW w:w="678" w:type="dxa"/>
            <w:tcBorders>
              <w:left w:val="single" w:sz="4" w:space="0" w:color="auto"/>
            </w:tcBorders>
          </w:tcPr>
          <w:p w14:paraId="0EDB2BEC" w14:textId="77777777" w:rsidR="00252629" w:rsidRPr="00092350" w:rsidRDefault="00252629" w:rsidP="00B75A12">
            <w:pPr>
              <w:pStyle w:val="TAC"/>
              <w:rPr>
                <w:b/>
              </w:rPr>
            </w:pPr>
            <w:r w:rsidRPr="0041528A">
              <w:t>66</w:t>
            </w:r>
          </w:p>
        </w:tc>
        <w:tc>
          <w:tcPr>
            <w:tcW w:w="678" w:type="dxa"/>
          </w:tcPr>
          <w:p w14:paraId="0930B7B5" w14:textId="77777777" w:rsidR="00252629" w:rsidRPr="00092350" w:rsidRDefault="00252629" w:rsidP="00B75A12">
            <w:pPr>
              <w:pStyle w:val="TAC"/>
              <w:rPr>
                <w:b/>
              </w:rPr>
            </w:pPr>
            <w:r w:rsidRPr="0041528A">
              <w:t>77</w:t>
            </w:r>
          </w:p>
        </w:tc>
        <w:tc>
          <w:tcPr>
            <w:tcW w:w="680" w:type="dxa"/>
          </w:tcPr>
          <w:p w14:paraId="2D044C5C" w14:textId="77777777" w:rsidR="00252629" w:rsidRPr="00092350" w:rsidRDefault="00252629" w:rsidP="00B75A12">
            <w:pPr>
              <w:pStyle w:val="TAC"/>
              <w:rPr>
                <w:b/>
              </w:rPr>
            </w:pPr>
            <w:r w:rsidRPr="0041528A">
              <w:t>F8</w:t>
            </w:r>
          </w:p>
        </w:tc>
        <w:tc>
          <w:tcPr>
            <w:tcW w:w="680" w:type="dxa"/>
          </w:tcPr>
          <w:p w14:paraId="18F22257" w14:textId="77777777" w:rsidR="00252629" w:rsidRPr="00092350" w:rsidRDefault="00252629" w:rsidP="00B75A12">
            <w:pPr>
              <w:pStyle w:val="TAC"/>
              <w:rPr>
                <w:b/>
              </w:rPr>
            </w:pPr>
            <w:r w:rsidRPr="0041528A">
              <w:t>FF</w:t>
            </w:r>
          </w:p>
        </w:tc>
        <w:tc>
          <w:tcPr>
            <w:tcW w:w="680" w:type="dxa"/>
          </w:tcPr>
          <w:p w14:paraId="1C1C30EF" w14:textId="77777777" w:rsidR="00252629" w:rsidRPr="00092350" w:rsidRDefault="00252629" w:rsidP="00B75A12">
            <w:pPr>
              <w:pStyle w:val="TAC"/>
              <w:rPr>
                <w:b/>
              </w:rPr>
            </w:pPr>
            <w:r w:rsidRPr="0041528A">
              <w:t>FF</w:t>
            </w:r>
          </w:p>
        </w:tc>
        <w:tc>
          <w:tcPr>
            <w:tcW w:w="680" w:type="dxa"/>
            <w:tcBorders>
              <w:bottom w:val="single" w:sz="4" w:space="0" w:color="auto"/>
            </w:tcBorders>
          </w:tcPr>
          <w:p w14:paraId="008E05B0" w14:textId="77777777" w:rsidR="00252629" w:rsidRPr="00092350" w:rsidRDefault="00252629" w:rsidP="00B75A12">
            <w:pPr>
              <w:pStyle w:val="TAC"/>
              <w:rPr>
                <w:b/>
              </w:rPr>
            </w:pPr>
            <w:r w:rsidRPr="0041528A">
              <w:t>FF</w:t>
            </w:r>
          </w:p>
        </w:tc>
        <w:tc>
          <w:tcPr>
            <w:tcW w:w="680" w:type="dxa"/>
          </w:tcPr>
          <w:p w14:paraId="637CE1A4" w14:textId="77777777" w:rsidR="00252629" w:rsidRPr="00DE057A" w:rsidRDefault="00252629" w:rsidP="00B75A12">
            <w:pPr>
              <w:pStyle w:val="TAC"/>
            </w:pPr>
            <w:r w:rsidRPr="0041528A">
              <w:t>FF</w:t>
            </w:r>
          </w:p>
        </w:tc>
        <w:tc>
          <w:tcPr>
            <w:tcW w:w="680" w:type="dxa"/>
          </w:tcPr>
          <w:p w14:paraId="48E92CF7" w14:textId="77777777" w:rsidR="00252629" w:rsidRPr="00DE057A" w:rsidRDefault="00252629" w:rsidP="00B75A12">
            <w:pPr>
              <w:pStyle w:val="TAC"/>
            </w:pPr>
            <w:r w:rsidRPr="0041528A">
              <w:t>FF</w:t>
            </w:r>
          </w:p>
        </w:tc>
      </w:tr>
    </w:tbl>
    <w:p w14:paraId="1D1EB662" w14:textId="77777777" w:rsidR="00252629" w:rsidRPr="0041528A" w:rsidRDefault="00252629" w:rsidP="00252629">
      <w:pPr>
        <w:pStyle w:val="FP"/>
      </w:pPr>
    </w:p>
    <w:p w14:paraId="3E4797DB" w14:textId="2ED231CF" w:rsidR="00252629" w:rsidRDefault="00252629" w:rsidP="00252629">
      <w:r w:rsidRPr="0041528A">
        <w:t>For the display of icon: See ETSI TS 102 384 </w:t>
      </w:r>
      <w:r w:rsidR="00BA4FE6">
        <w:t>[3]</w:t>
      </w:r>
      <w:r w:rsidR="00637BA7">
        <w:t xml:space="preserve"> </w:t>
      </w:r>
      <w:r w:rsidRPr="0041528A">
        <w:t>clause 27.22.1B.</w:t>
      </w:r>
    </w:p>
    <w:p w14:paraId="7E3A2CD0" w14:textId="4474888B"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rsidR="00BA4FE6">
        <w:t>[2]</w:t>
      </w:r>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241" w:name="_Toc178929362"/>
      <w:bookmarkStart w:id="242" w:name="_Toc183489390"/>
      <w:r>
        <w:t>4.4.2</w:t>
      </w:r>
      <w:r w:rsidRPr="0041528A">
        <w:t>.</w:t>
      </w:r>
      <w:r>
        <w:t>3</w:t>
      </w:r>
      <w:r w:rsidRPr="0041528A">
        <w:tab/>
        <w:t>Def</w:t>
      </w:r>
      <w:r>
        <w:t xml:space="preserve">inition of </w:t>
      </w:r>
      <w:r w:rsidRPr="0041528A">
        <w:t>DF_TELECOM</w:t>
      </w:r>
      <w:r>
        <w:t xml:space="preserve"> default values</w:t>
      </w:r>
      <w:bookmarkEnd w:id="241"/>
      <w:bookmarkEnd w:id="242"/>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proofErr w:type="spellStart"/>
      <w:r w:rsidRPr="0041528A">
        <w:t>tel</w:t>
      </w:r>
      <w:proofErr w:type="spellEnd"/>
      <w:r w:rsidRPr="0041528A">
        <w:t>:+112233445566778</w:t>
      </w:r>
    </w:p>
    <w:p w14:paraId="21D7A653" w14:textId="77777777" w:rsidR="004E0389" w:rsidRPr="0041528A" w:rsidRDefault="004E0389" w:rsidP="004E0389">
      <w:pPr>
        <w:pStyle w:val="B10"/>
        <w:keepNext/>
        <w:keepLines/>
      </w:pPr>
      <w:r>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77777777" w:rsidR="004E0389" w:rsidRPr="0041528A" w:rsidRDefault="004E0389"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B75A12">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B75A12">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B75A12">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B75A12">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B75A12">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B75A12">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B75A12">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B75A12">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B75A12">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B75A12">
            <w:pPr>
              <w:pStyle w:val="TAL"/>
              <w:jc w:val="center"/>
              <w:rPr>
                <w:b/>
              </w:rPr>
            </w:pPr>
            <w:r w:rsidRPr="0041528A">
              <w:rPr>
                <w:b/>
              </w:rPr>
              <w:t>B10</w:t>
            </w:r>
          </w:p>
        </w:tc>
      </w:tr>
      <w:tr w:rsidR="004E0389" w:rsidRPr="0041528A" w14:paraId="6B09155C" w14:textId="77777777" w:rsidTr="00B75A12">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B75A12">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B75A12">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B75A12">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B75A12">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B75A12">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B75A12">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B75A12">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B75A12">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B75A12">
            <w:pPr>
              <w:pStyle w:val="TAL"/>
              <w:jc w:val="center"/>
            </w:pPr>
            <w:r w:rsidRPr="0041528A">
              <w:rPr>
                <w:rFonts w:cs="Arial"/>
                <w:szCs w:val="18"/>
              </w:rPr>
              <w:t>32</w:t>
            </w:r>
          </w:p>
        </w:tc>
      </w:tr>
      <w:tr w:rsidR="004E0389" w:rsidRPr="0041528A" w14:paraId="622107FF" w14:textId="77777777" w:rsidTr="00B75A12">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B75A12">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B75A12">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B75A12">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B75A12">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B75A12">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B75A12">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B75A12">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B75A12">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B75A12">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B75A12">
            <w:pPr>
              <w:pStyle w:val="TAL"/>
              <w:jc w:val="center"/>
              <w:rPr>
                <w:b/>
              </w:rPr>
            </w:pPr>
            <w:r w:rsidRPr="0041528A">
              <w:rPr>
                <w:b/>
              </w:rPr>
              <w:t>B20</w:t>
            </w:r>
          </w:p>
        </w:tc>
      </w:tr>
      <w:tr w:rsidR="004E0389" w:rsidRPr="0041528A" w14:paraId="016BD8EC" w14:textId="77777777" w:rsidTr="00B75A12">
        <w:trPr>
          <w:cantSplit/>
          <w:jc w:val="center"/>
        </w:trPr>
        <w:tc>
          <w:tcPr>
            <w:tcW w:w="840" w:type="dxa"/>
            <w:tcBorders>
              <w:right w:val="single" w:sz="4" w:space="0" w:color="auto"/>
            </w:tcBorders>
          </w:tcPr>
          <w:p w14:paraId="283CAD9C"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B75A12">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B75A12">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B75A12">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B75A12">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B75A12">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B75A12">
            <w:pPr>
              <w:pStyle w:val="TAL"/>
              <w:jc w:val="center"/>
            </w:pPr>
            <w:r w:rsidRPr="0041528A">
              <w:rPr>
                <w:rFonts w:cs="Arial"/>
                <w:szCs w:val="18"/>
              </w:rPr>
              <w:t>37</w:t>
            </w:r>
          </w:p>
        </w:tc>
      </w:tr>
      <w:tr w:rsidR="004E0389" w:rsidRPr="0041528A" w14:paraId="52E8D4DA" w14:textId="77777777" w:rsidTr="00B75A12">
        <w:trPr>
          <w:cantSplit/>
          <w:jc w:val="center"/>
        </w:trPr>
        <w:tc>
          <w:tcPr>
            <w:tcW w:w="840" w:type="dxa"/>
            <w:tcBorders>
              <w:right w:val="single" w:sz="4" w:space="0" w:color="auto"/>
            </w:tcBorders>
          </w:tcPr>
          <w:p w14:paraId="216D7EA6"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B75A12">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B75A12">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B75A12">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B75A12">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B75A12">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B75A12">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B75A12">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B75A12">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B75A12">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B75A12">
            <w:pPr>
              <w:pStyle w:val="TAL"/>
              <w:jc w:val="center"/>
              <w:rPr>
                <w:b/>
              </w:rPr>
            </w:pPr>
            <w:proofErr w:type="spellStart"/>
            <w:r w:rsidRPr="0041528A">
              <w:rPr>
                <w:b/>
              </w:rPr>
              <w:t>Bxx</w:t>
            </w:r>
            <w:proofErr w:type="spellEnd"/>
          </w:p>
        </w:tc>
      </w:tr>
      <w:tr w:rsidR="004E0389" w:rsidRPr="0041528A" w14:paraId="289AF2C2" w14:textId="77777777" w:rsidTr="00B75A12">
        <w:trPr>
          <w:cantSplit/>
          <w:jc w:val="center"/>
        </w:trPr>
        <w:tc>
          <w:tcPr>
            <w:tcW w:w="840" w:type="dxa"/>
            <w:tcBorders>
              <w:right w:val="single" w:sz="4" w:space="0" w:color="auto"/>
            </w:tcBorders>
          </w:tcPr>
          <w:p w14:paraId="493A9E50" w14:textId="77777777" w:rsidR="004E0389" w:rsidRPr="0041528A" w:rsidRDefault="004E038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B75A12">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B75A12">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B75A12">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B75A12">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B75A12">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243" w:name="_Toc178929363"/>
      <w:bookmarkStart w:id="244" w:name="_Toc183489391"/>
      <w:r w:rsidRPr="00CC00C4">
        <w:t>4.4.3</w:t>
      </w:r>
      <w:r w:rsidRPr="00CC00C4">
        <w:tab/>
        <w:t xml:space="preserve">Definition </w:t>
      </w:r>
      <w:r w:rsidR="003764AA">
        <w:t xml:space="preserve">of </w:t>
      </w:r>
      <w:proofErr w:type="spellStart"/>
      <w:r w:rsidR="003764AA">
        <w:t>nrUICC</w:t>
      </w:r>
      <w:proofErr w:type="spellEnd"/>
      <w:r w:rsidR="003764AA">
        <w:t xml:space="preserve"> values and System Simulator parameters </w:t>
      </w:r>
      <w:r w:rsidR="003764AA" w:rsidRPr="008804FB">
        <w:t>for USAT testing</w:t>
      </w:r>
      <w:r w:rsidR="003764AA" w:rsidRPr="00CC00C4">
        <w:t xml:space="preserve"> </w:t>
      </w:r>
      <w:r w:rsidR="003764AA">
        <w:t xml:space="preserve">- </w:t>
      </w:r>
      <w:r w:rsidRPr="00CC00C4">
        <w:t>E-UTRAN/EPC</w:t>
      </w:r>
      <w:bookmarkEnd w:id="243"/>
      <w:bookmarkEnd w:id="244"/>
    </w:p>
    <w:p w14:paraId="533CBADE" w14:textId="57A49C04" w:rsidR="00CC00C4" w:rsidRPr="00CC00C4" w:rsidRDefault="00CC00C4" w:rsidP="00B05BAE">
      <w:pPr>
        <w:pStyle w:val="Heading4"/>
      </w:pPr>
      <w:bookmarkStart w:id="245" w:name="_Toc178929364"/>
      <w:bookmarkStart w:id="246" w:name="_Toc183489392"/>
      <w:r>
        <w:t>4.4.3.1</w:t>
      </w:r>
      <w:r>
        <w:tab/>
        <w:t xml:space="preserve">Applications on the E-UTRAN/EPC </w:t>
      </w:r>
      <w:proofErr w:type="spellStart"/>
      <w:r>
        <w:t>nrUICC</w:t>
      </w:r>
      <w:bookmarkEnd w:id="245"/>
      <w:bookmarkEnd w:id="246"/>
      <w:proofErr w:type="spellEnd"/>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proofErr w:type="spellStart"/>
      <w:r>
        <w:rPr>
          <w:lang w:val="en-US"/>
        </w:rPr>
        <w:t>nr</w:t>
      </w:r>
      <w:r w:rsidRPr="001D4BBD">
        <w:rPr>
          <w:lang w:val="en-US"/>
        </w:rPr>
        <w:t>UICC</w:t>
      </w:r>
      <w:proofErr w:type="spellEnd"/>
      <w:r w:rsidRPr="001D4BBD">
        <w:rPr>
          <w:lang w:val="en-US"/>
        </w:rPr>
        <w:t xml:space="preserve">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w:t>
      </w:r>
      <w:proofErr w:type="spellStart"/>
      <w:r w:rsidR="00EA02CF">
        <w:t>nrUICC</w:t>
      </w:r>
      <w:proofErr w:type="spellEnd"/>
      <w:r w:rsidR="003764AA">
        <w:t xml:space="preserve"> shall host an ISIM as defined in clause 4.4.3.3 in addition.</w:t>
      </w:r>
    </w:p>
    <w:p w14:paraId="6A010AFA" w14:textId="159EEFA5" w:rsidR="00CC00C4" w:rsidRDefault="00CC00C4" w:rsidP="00B05BAE">
      <w:pPr>
        <w:pStyle w:val="Heading4"/>
        <w:rPr>
          <w:lang w:val="en-US"/>
        </w:rPr>
      </w:pPr>
      <w:bookmarkStart w:id="247" w:name="_Toc178929365"/>
      <w:bookmarkStart w:id="248" w:name="_Toc183489393"/>
      <w:r>
        <w:rPr>
          <w:lang w:val="en-US"/>
        </w:rPr>
        <w:t>4.4.3.2</w:t>
      </w:r>
      <w:r>
        <w:rPr>
          <w:lang w:val="en-US"/>
        </w:rPr>
        <w:tab/>
        <w:t>Definition of E-UTRAN/EPC USIM values</w:t>
      </w:r>
      <w:bookmarkEnd w:id="247"/>
      <w:bookmarkEnd w:id="248"/>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35477BF8" w:rsidR="004E0389" w:rsidRPr="00B05BAE" w:rsidRDefault="004E0389" w:rsidP="00B05BAE">
      <w:pPr>
        <w:pStyle w:val="NO"/>
      </w:pPr>
      <w:r>
        <w:t>NOTE:</w:t>
      </w:r>
      <w:r>
        <w:tab/>
        <w:t>For test sequences executed in accordance with the present specification, the listed values may replace the configurations defined in TS 31.124 </w:t>
      </w:r>
      <w:r w:rsidR="00BA4FE6">
        <w:t>[2]</w:t>
      </w:r>
      <w:r>
        <w:t>, clause 27.22.2B.1.</w:t>
      </w:r>
    </w:p>
    <w:p w14:paraId="2F638562" w14:textId="619C17C3" w:rsidR="006E40A6" w:rsidRPr="006E40A6" w:rsidRDefault="006E40A6" w:rsidP="00B05BAE">
      <w:pPr>
        <w:pStyle w:val="Heading4"/>
      </w:pPr>
      <w:bookmarkStart w:id="249" w:name="_Toc178929366"/>
      <w:bookmarkStart w:id="250" w:name="_Toc183489394"/>
      <w:r>
        <w:t>4.4.</w:t>
      </w:r>
      <w:r w:rsidR="003764AA">
        <w:t>3</w:t>
      </w:r>
      <w:r>
        <w:t>.</w:t>
      </w:r>
      <w:r w:rsidR="003764AA">
        <w:t>3</w:t>
      </w:r>
      <w:r>
        <w:tab/>
      </w:r>
      <w:r w:rsidR="003764AA">
        <w:t xml:space="preserve">Definition of </w:t>
      </w:r>
      <w:r>
        <w:t>E-UTRAN/EPC ISIM</w:t>
      </w:r>
      <w:r w:rsidR="003764AA">
        <w:t xml:space="preserve"> values</w:t>
      </w:r>
      <w:bookmarkEnd w:id="249"/>
      <w:bookmarkEnd w:id="250"/>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B75A12">
        <w:tc>
          <w:tcPr>
            <w:tcW w:w="957" w:type="dxa"/>
            <w:shd w:val="clear" w:color="auto" w:fill="F2F2F2" w:themeFill="background1" w:themeFillShade="F2"/>
          </w:tcPr>
          <w:p w14:paraId="1FC8658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B75A12">
        <w:tc>
          <w:tcPr>
            <w:tcW w:w="957" w:type="dxa"/>
            <w:tcBorders>
              <w:bottom w:val="single" w:sz="4" w:space="0" w:color="auto"/>
            </w:tcBorders>
          </w:tcPr>
          <w:p w14:paraId="321EBE45" w14:textId="77777777" w:rsidR="00252629" w:rsidRPr="00DE057A" w:rsidRDefault="00252629" w:rsidP="00B75A12">
            <w:pPr>
              <w:pStyle w:val="TAL"/>
            </w:pPr>
            <w:r w:rsidRPr="0041528A">
              <w:t>Hex</w:t>
            </w:r>
          </w:p>
        </w:tc>
        <w:tc>
          <w:tcPr>
            <w:tcW w:w="678" w:type="dxa"/>
          </w:tcPr>
          <w:p w14:paraId="60763242" w14:textId="77777777" w:rsidR="00252629" w:rsidRPr="00DE057A" w:rsidRDefault="00252629" w:rsidP="00B75A12">
            <w:pPr>
              <w:pStyle w:val="TAC"/>
            </w:pPr>
            <w:r w:rsidRPr="0041528A">
              <w:t>80</w:t>
            </w:r>
          </w:p>
        </w:tc>
        <w:tc>
          <w:tcPr>
            <w:tcW w:w="678" w:type="dxa"/>
          </w:tcPr>
          <w:p w14:paraId="3172FBF9" w14:textId="77777777" w:rsidR="00252629" w:rsidRPr="00DE057A" w:rsidRDefault="00252629" w:rsidP="00B75A12">
            <w:pPr>
              <w:pStyle w:val="TAC"/>
            </w:pPr>
            <w:r w:rsidRPr="0041528A">
              <w:t>00</w:t>
            </w:r>
          </w:p>
        </w:tc>
        <w:tc>
          <w:tcPr>
            <w:tcW w:w="680" w:type="dxa"/>
          </w:tcPr>
          <w:p w14:paraId="23394BD0" w14:textId="77777777" w:rsidR="00252629" w:rsidRPr="00DE057A" w:rsidRDefault="00252629" w:rsidP="00B75A12">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B75A12">
        <w:tc>
          <w:tcPr>
            <w:tcW w:w="1337" w:type="dxa"/>
          </w:tcPr>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B75A12">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B75A12">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B75A12">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B75A12">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B75A12">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B75A12">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B75A12">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3E7045CA" w:rsidR="00252629" w:rsidRPr="00E22044" w:rsidRDefault="00252629" w:rsidP="00284937">
            <w:pPr>
              <w:pStyle w:val="NoSpaceNormal"/>
            </w:pPr>
            <w:r w:rsidRPr="00E22044">
              <w:t>Support for SM-over-IP including data download via SMS-PP as defined in TS 31.111</w:t>
            </w:r>
            <w:r w:rsidR="00E90DE8">
              <w:t> </w:t>
            </w:r>
            <w:r w:rsidR="001842A0">
              <w:t>[20]</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B75A12">
        <w:tc>
          <w:tcPr>
            <w:tcW w:w="957" w:type="dxa"/>
            <w:shd w:val="clear" w:color="auto" w:fill="F2F2F2" w:themeFill="background1" w:themeFillShade="F2"/>
          </w:tcPr>
          <w:p w14:paraId="72B4EAB8" w14:textId="77777777" w:rsidR="00252629" w:rsidRPr="00DE057A" w:rsidRDefault="00252629" w:rsidP="00B75A12">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B75A12">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B75A12">
        <w:tc>
          <w:tcPr>
            <w:tcW w:w="957" w:type="dxa"/>
            <w:tcBorders>
              <w:bottom w:val="single" w:sz="4" w:space="0" w:color="auto"/>
            </w:tcBorders>
          </w:tcPr>
          <w:p w14:paraId="30E84832" w14:textId="77777777" w:rsidR="00252629" w:rsidRPr="00DE057A" w:rsidRDefault="00252629" w:rsidP="00B75A12">
            <w:pPr>
              <w:pStyle w:val="TAL"/>
            </w:pPr>
            <w:r>
              <w:t>binary</w:t>
            </w:r>
          </w:p>
        </w:tc>
        <w:tc>
          <w:tcPr>
            <w:tcW w:w="1304" w:type="dxa"/>
          </w:tcPr>
          <w:p w14:paraId="5A268566" w14:textId="77777777" w:rsidR="00252629" w:rsidRPr="00DE057A" w:rsidRDefault="00252629" w:rsidP="00B75A12">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67A4B2B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B75A12">
        <w:tc>
          <w:tcPr>
            <w:tcW w:w="840" w:type="dxa"/>
            <w:tcBorders>
              <w:right w:val="single" w:sz="4" w:space="0" w:color="auto"/>
            </w:tcBorders>
          </w:tcPr>
          <w:p w14:paraId="686172E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B75A12">
        <w:tc>
          <w:tcPr>
            <w:tcW w:w="840" w:type="dxa"/>
            <w:tcBorders>
              <w:right w:val="single" w:sz="4" w:space="0" w:color="auto"/>
            </w:tcBorders>
          </w:tcPr>
          <w:p w14:paraId="0F4A746E"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B75A12">
        <w:tc>
          <w:tcPr>
            <w:tcW w:w="840" w:type="dxa"/>
            <w:tcBorders>
              <w:right w:val="single" w:sz="4" w:space="0" w:color="auto"/>
            </w:tcBorders>
          </w:tcPr>
          <w:p w14:paraId="79494D92"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4CDA79AF"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B75A12">
        <w:tc>
          <w:tcPr>
            <w:tcW w:w="840" w:type="dxa"/>
            <w:tcBorders>
              <w:right w:val="single" w:sz="4" w:space="0" w:color="auto"/>
            </w:tcBorders>
          </w:tcPr>
          <w:p w14:paraId="3F030D3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A3A0E78"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B75A12">
        <w:tc>
          <w:tcPr>
            <w:tcW w:w="840" w:type="dxa"/>
            <w:tcBorders>
              <w:right w:val="single" w:sz="4" w:space="0" w:color="auto"/>
            </w:tcBorders>
          </w:tcPr>
          <w:p w14:paraId="0EFBC5B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B75A12">
        <w:tc>
          <w:tcPr>
            <w:tcW w:w="840" w:type="dxa"/>
            <w:tcBorders>
              <w:right w:val="single" w:sz="4" w:space="0" w:color="auto"/>
            </w:tcBorders>
          </w:tcPr>
          <w:p w14:paraId="52296D4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B75A12">
        <w:tc>
          <w:tcPr>
            <w:tcW w:w="840" w:type="dxa"/>
            <w:tcBorders>
              <w:right w:val="single" w:sz="4" w:space="0" w:color="auto"/>
            </w:tcBorders>
          </w:tcPr>
          <w:p w14:paraId="26C2F5A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B75A12">
        <w:tc>
          <w:tcPr>
            <w:tcW w:w="840" w:type="dxa"/>
            <w:tcBorders>
              <w:right w:val="single" w:sz="4" w:space="0" w:color="auto"/>
            </w:tcBorders>
          </w:tcPr>
          <w:p w14:paraId="28C528D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B75A12">
        <w:tc>
          <w:tcPr>
            <w:tcW w:w="840" w:type="dxa"/>
            <w:tcBorders>
              <w:right w:val="single" w:sz="4" w:space="0" w:color="auto"/>
            </w:tcBorders>
          </w:tcPr>
          <w:p w14:paraId="357C0858"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6030995D"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B75A12">
        <w:tc>
          <w:tcPr>
            <w:tcW w:w="840" w:type="dxa"/>
            <w:tcBorders>
              <w:right w:val="single" w:sz="4" w:space="0" w:color="auto"/>
            </w:tcBorders>
          </w:tcPr>
          <w:p w14:paraId="5BEECBB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B75A12">
        <w:tc>
          <w:tcPr>
            <w:tcW w:w="840" w:type="dxa"/>
            <w:tcBorders>
              <w:right w:val="single" w:sz="4" w:space="0" w:color="auto"/>
            </w:tcBorders>
          </w:tcPr>
          <w:p w14:paraId="3301FF2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B75A12">
        <w:tc>
          <w:tcPr>
            <w:tcW w:w="840" w:type="dxa"/>
            <w:tcBorders>
              <w:right w:val="single" w:sz="4" w:space="0" w:color="auto"/>
            </w:tcBorders>
          </w:tcPr>
          <w:p w14:paraId="0D28220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B75A12">
        <w:tc>
          <w:tcPr>
            <w:tcW w:w="840" w:type="dxa"/>
            <w:tcBorders>
              <w:right w:val="single" w:sz="4" w:space="0" w:color="auto"/>
            </w:tcBorders>
          </w:tcPr>
          <w:p w14:paraId="1FDC626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B75A12">
        <w:tc>
          <w:tcPr>
            <w:tcW w:w="840" w:type="dxa"/>
            <w:tcBorders>
              <w:right w:val="single" w:sz="4" w:space="0" w:color="auto"/>
            </w:tcBorders>
          </w:tcPr>
          <w:p w14:paraId="3973AC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t>Record 3:</w:t>
      </w:r>
    </w:p>
    <w:p w14:paraId="7DD18585" w14:textId="44C75452" w:rsidR="00252629" w:rsidRDefault="00252629" w:rsidP="00B05BAE">
      <w:pPr>
        <w:keepNext/>
        <w:ind w:firstLine="284"/>
      </w:pPr>
      <w:r w:rsidRPr="0041528A">
        <w:t>Logically:</w:t>
      </w:r>
      <w:r w:rsidRPr="0041528A">
        <w:tab/>
      </w:r>
      <w:proofErr w:type="spellStart"/>
      <w:r w:rsidR="00E22044" w:rsidRPr="00B05BAE">
        <w:t>tel</w:t>
      </w:r>
      <w:proofErr w:type="spellEnd"/>
      <w:r w:rsidR="00E22044" w:rsidRPr="00B05BAE">
        <w:t>:+11234567890</w:t>
      </w:r>
    </w:p>
    <w:p w14:paraId="70BB66AF" w14:textId="70D97E13" w:rsidR="00E22044" w:rsidRPr="0041528A" w:rsidRDefault="00E22044"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0FF3935E"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B75A12">
        <w:tc>
          <w:tcPr>
            <w:tcW w:w="840" w:type="dxa"/>
            <w:tcBorders>
              <w:right w:val="single" w:sz="4" w:space="0" w:color="auto"/>
            </w:tcBorders>
          </w:tcPr>
          <w:p w14:paraId="7D97BB4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B75A12">
        <w:tc>
          <w:tcPr>
            <w:tcW w:w="840" w:type="dxa"/>
            <w:tcBorders>
              <w:right w:val="single" w:sz="4" w:space="0" w:color="auto"/>
            </w:tcBorders>
          </w:tcPr>
          <w:p w14:paraId="751C79F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B75A12">
        <w:tc>
          <w:tcPr>
            <w:tcW w:w="840" w:type="dxa"/>
            <w:tcBorders>
              <w:right w:val="single" w:sz="4" w:space="0" w:color="auto"/>
            </w:tcBorders>
          </w:tcPr>
          <w:p w14:paraId="12FB31D3"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B75A12">
        <w:tc>
          <w:tcPr>
            <w:tcW w:w="840" w:type="dxa"/>
            <w:tcBorders>
              <w:right w:val="single" w:sz="4" w:space="0" w:color="auto"/>
            </w:tcBorders>
          </w:tcPr>
          <w:p w14:paraId="6CEF336A"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B75A12">
        <w:tc>
          <w:tcPr>
            <w:tcW w:w="840" w:type="dxa"/>
            <w:tcBorders>
              <w:right w:val="single" w:sz="4" w:space="0" w:color="auto"/>
            </w:tcBorders>
          </w:tcPr>
          <w:p w14:paraId="3DC7B59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53EDFE17" w:rsidR="00252629" w:rsidRPr="0041528A" w:rsidRDefault="00252629" w:rsidP="00B75A12">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B75A12">
        <w:tc>
          <w:tcPr>
            <w:tcW w:w="840" w:type="dxa"/>
            <w:tcBorders>
              <w:right w:val="single" w:sz="4" w:space="0" w:color="auto"/>
            </w:tcBorders>
          </w:tcPr>
          <w:p w14:paraId="08A4FBE1"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B75A12">
        <w:tc>
          <w:tcPr>
            <w:tcW w:w="840" w:type="dxa"/>
            <w:tcBorders>
              <w:right w:val="single" w:sz="4" w:space="0" w:color="auto"/>
            </w:tcBorders>
          </w:tcPr>
          <w:p w14:paraId="47DB090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B75A12">
        <w:tc>
          <w:tcPr>
            <w:tcW w:w="840" w:type="dxa"/>
            <w:tcBorders>
              <w:right w:val="single" w:sz="4" w:space="0" w:color="auto"/>
            </w:tcBorders>
          </w:tcPr>
          <w:p w14:paraId="668DE89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B75A12">
        <w:tc>
          <w:tcPr>
            <w:tcW w:w="840" w:type="dxa"/>
            <w:tcBorders>
              <w:right w:val="single" w:sz="4" w:space="0" w:color="auto"/>
            </w:tcBorders>
          </w:tcPr>
          <w:p w14:paraId="38B2614C"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B75A12">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B75A12">
        <w:tc>
          <w:tcPr>
            <w:tcW w:w="1101" w:type="dxa"/>
          </w:tcPr>
          <w:p w14:paraId="4962875B" w14:textId="1B45B961" w:rsidR="00252629" w:rsidRPr="0041528A" w:rsidRDefault="00E22044" w:rsidP="00B75A12">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r>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0CE7148C" w:rsidR="00252629" w:rsidRPr="0041528A" w:rsidRDefault="00C5506F" w:rsidP="00B75A12">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B75A12">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B75A12">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B75A12">
        <w:tc>
          <w:tcPr>
            <w:tcW w:w="840" w:type="dxa"/>
            <w:tcBorders>
              <w:right w:val="single" w:sz="4" w:space="0" w:color="auto"/>
            </w:tcBorders>
          </w:tcPr>
          <w:p w14:paraId="02BFE479"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B75A12">
        <w:tc>
          <w:tcPr>
            <w:tcW w:w="840" w:type="dxa"/>
            <w:tcBorders>
              <w:right w:val="single" w:sz="4" w:space="0" w:color="auto"/>
            </w:tcBorders>
          </w:tcPr>
          <w:p w14:paraId="2B9FA12D" w14:textId="77777777" w:rsidR="00252629" w:rsidRPr="0041528A" w:rsidRDefault="00252629" w:rsidP="00B75A12">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B75A12">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p w14:paraId="44A7B638" w14:textId="02D0D113" w:rsidR="00E22044" w:rsidRPr="00BE79A5" w:rsidRDefault="00C5506F" w:rsidP="00B75A12">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75A12">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75A12">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75A12">
            <w:pPr>
              <w:pStyle w:val="TAL"/>
            </w:pPr>
            <w:r>
              <w:t>Hex</w:t>
            </w:r>
          </w:p>
        </w:tc>
        <w:tc>
          <w:tcPr>
            <w:tcW w:w="680" w:type="dxa"/>
            <w:tcBorders>
              <w:bottom w:val="single" w:sz="4" w:space="0" w:color="auto"/>
            </w:tcBorders>
          </w:tcPr>
          <w:p w14:paraId="60DEDEFB" w14:textId="77777777" w:rsidR="00E22044" w:rsidRPr="0041528A" w:rsidRDefault="00E22044" w:rsidP="00B75A12">
            <w:pPr>
              <w:pStyle w:val="TAC"/>
            </w:pPr>
            <w:r w:rsidRPr="0041528A">
              <w:t>FD</w:t>
            </w:r>
          </w:p>
        </w:tc>
        <w:tc>
          <w:tcPr>
            <w:tcW w:w="680" w:type="dxa"/>
            <w:tcBorders>
              <w:bottom w:val="single" w:sz="4" w:space="0" w:color="auto"/>
            </w:tcBorders>
          </w:tcPr>
          <w:p w14:paraId="611D3B84" w14:textId="77777777" w:rsidR="00E22044" w:rsidRPr="0041528A" w:rsidRDefault="00E22044" w:rsidP="00B75A12">
            <w:pPr>
              <w:pStyle w:val="TAC"/>
            </w:pPr>
            <w:r w:rsidRPr="0041528A">
              <w:t>FF</w:t>
            </w:r>
          </w:p>
        </w:tc>
      </w:tr>
    </w:tbl>
    <w:p w14:paraId="56612A93" w14:textId="77777777" w:rsidR="00E22044" w:rsidRPr="0041528A" w:rsidRDefault="00E22044" w:rsidP="00252629"/>
    <w:p w14:paraId="1BC6B31F" w14:textId="45E7ED16"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27.22.2C</w:t>
      </w:r>
      <w:r w:rsidR="00627639">
        <w:t>.3</w:t>
      </w:r>
    </w:p>
    <w:p w14:paraId="77F7FAE4" w14:textId="4A5BE776" w:rsidR="00EA02CF" w:rsidRPr="00EA02CF" w:rsidRDefault="00EA02CF" w:rsidP="00EA02CF">
      <w:pPr>
        <w:pStyle w:val="Heading4"/>
      </w:pPr>
      <w:bookmarkStart w:id="251" w:name="_Toc178929367"/>
      <w:bookmarkStart w:id="252" w:name="_Toc183489395"/>
      <w:r w:rsidRPr="00EA02CF">
        <w:t>4.4.3.4</w:t>
      </w:r>
      <w:r w:rsidRPr="00EA02CF">
        <w:tab/>
        <w:t>Definition of E-UTRAN System Simulator parameters</w:t>
      </w:r>
      <w:bookmarkEnd w:id="251"/>
      <w:bookmarkEnd w:id="252"/>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3C6A16CC" w:rsidR="00EA02CF" w:rsidRPr="0041528A" w:rsidRDefault="00EA02CF" w:rsidP="00EA02CF">
      <w:r w:rsidRPr="0041528A">
        <w:t>The default EPS bearer context is defined in of TS 36.508</w:t>
      </w:r>
      <w:r>
        <w:t> </w:t>
      </w:r>
      <w:r w:rsidR="00637BA7">
        <w:t>[5]</w:t>
      </w:r>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53" w:name="_Toc178929368"/>
      <w:bookmarkStart w:id="254" w:name="_Toc183489396"/>
      <w:r w:rsidRPr="00B05BAE">
        <w:t>4.4.</w:t>
      </w:r>
      <w:r w:rsidR="00EA02CF">
        <w:t>4</w:t>
      </w:r>
      <w:r w:rsidRPr="00E22044">
        <w:tab/>
      </w:r>
      <w:r w:rsidR="00EA02CF" w:rsidRPr="00CC00C4">
        <w:t xml:space="preserve">Definition </w:t>
      </w:r>
      <w:r w:rsidR="00EA02CF">
        <w:t xml:space="preserve">of </w:t>
      </w:r>
      <w:proofErr w:type="spellStart"/>
      <w:r w:rsidR="00EA02CF">
        <w:t>nrUICC</w:t>
      </w:r>
      <w:proofErr w:type="spellEnd"/>
      <w:r w:rsidR="00EA02CF">
        <w:t xml:space="preserve"> values and System Simulator parameters </w:t>
      </w:r>
      <w:r w:rsidR="00EA02CF" w:rsidRPr="008804FB">
        <w:t>for USAT testing</w:t>
      </w:r>
      <w:r w:rsidR="00EA02CF" w:rsidRPr="00CC00C4">
        <w:t xml:space="preserve"> </w:t>
      </w:r>
      <w:r w:rsidR="00EA02CF">
        <w:t xml:space="preserve">- </w:t>
      </w:r>
      <w:r w:rsidRPr="00E22044">
        <w:t>NG-RAN</w:t>
      </w:r>
      <w:bookmarkEnd w:id="253"/>
      <w:bookmarkEnd w:id="254"/>
    </w:p>
    <w:p w14:paraId="6FE47773" w14:textId="79B05CD9" w:rsidR="00627639" w:rsidRPr="006E40A6" w:rsidRDefault="00627639" w:rsidP="00627639">
      <w:pPr>
        <w:pStyle w:val="Heading4"/>
      </w:pPr>
      <w:bookmarkStart w:id="255" w:name="_Toc178929369"/>
      <w:bookmarkStart w:id="256" w:name="_Toc183489397"/>
      <w:r>
        <w:t>4.4.</w:t>
      </w:r>
      <w:r w:rsidR="00EA02CF">
        <w:t>4</w:t>
      </w:r>
      <w:r>
        <w:t>.1</w:t>
      </w:r>
      <w:r>
        <w:tab/>
        <w:t xml:space="preserve">Applications of the NG-RAN </w:t>
      </w:r>
      <w:proofErr w:type="spellStart"/>
      <w:r>
        <w:t>nrUICC</w:t>
      </w:r>
      <w:bookmarkEnd w:id="255"/>
      <w:bookmarkEnd w:id="256"/>
      <w:proofErr w:type="spellEnd"/>
    </w:p>
    <w:p w14:paraId="04A7EFBF" w14:textId="7F75E3E5" w:rsidR="00EA02CF" w:rsidRPr="0041528A" w:rsidRDefault="00627639" w:rsidP="00627639">
      <w:r w:rsidRPr="0041528A">
        <w:t xml:space="preserve">The </w:t>
      </w:r>
      <w:r>
        <w:t>NG</w:t>
      </w:r>
      <w:r w:rsidRPr="0041528A">
        <w:t xml:space="preserve">-RAN </w:t>
      </w:r>
      <w:proofErr w:type="spellStart"/>
      <w:r>
        <w:t>nrUICC</w:t>
      </w:r>
      <w:proofErr w:type="spellEnd"/>
      <w:r>
        <w:t xml:space="preserve"> </w:t>
      </w:r>
      <w:r w:rsidR="00EA02CF">
        <w:rPr>
          <w:lang w:val="en-US"/>
        </w:rPr>
        <w:t xml:space="preserve">shall host at least one USIM application as defined in clause 4.4.4.2, </w:t>
      </w:r>
      <w:r>
        <w:t>4.4.</w:t>
      </w:r>
      <w:r w:rsidR="00EA02CF">
        <w:t>4</w:t>
      </w:r>
      <w:r>
        <w:t>.</w:t>
      </w:r>
      <w:r w:rsidR="00EA02CF">
        <w:t>3 or 4.4.4.4.</w:t>
      </w:r>
      <w:r w:rsidR="007D61E4">
        <w:br/>
      </w:r>
      <w:r w:rsidR="00EA02CF">
        <w:t xml:space="preserve">If the </w:t>
      </w:r>
      <w:proofErr w:type="spellStart"/>
      <w:r w:rsidR="00EA02CF">
        <w:t>nrUICC</w:t>
      </w:r>
      <w:proofErr w:type="spellEnd"/>
      <w:r w:rsidR="00EA02CF">
        <w:t xml:space="preserve">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57" w:name="_Toc178929370"/>
      <w:bookmarkStart w:id="258" w:name="_Toc183489398"/>
      <w:r>
        <w:t>4.4.</w:t>
      </w:r>
      <w:r w:rsidR="00EA02CF">
        <w:t>4</w:t>
      </w:r>
      <w:r w:rsidRPr="0041528A">
        <w:t>.</w:t>
      </w:r>
      <w:r w:rsidR="00627639">
        <w:t>2</w:t>
      </w:r>
      <w:r w:rsidRPr="0041528A">
        <w:tab/>
        <w:t>Definition of NG-RAN U</w:t>
      </w:r>
      <w:r w:rsidR="00627639">
        <w:t>S</w:t>
      </w:r>
      <w:r w:rsidRPr="0041528A">
        <w:t>I</w:t>
      </w:r>
      <w:r w:rsidR="00627639">
        <w:t>M</w:t>
      </w:r>
      <w:bookmarkEnd w:id="257"/>
      <w:bookmarkEnd w:id="258"/>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p w14:paraId="410CC548" w14:textId="77777777" w:rsidR="00964EB1" w:rsidRPr="00DE057A" w:rsidRDefault="00964EB1" w:rsidP="00B75A12">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B75A12">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B75A12">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B75A12">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B75A12">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B75A1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bottom w:val="single" w:sz="4" w:space="0" w:color="auto"/>
            </w:tcBorders>
          </w:tcPr>
          <w:p w14:paraId="354F0137" w14:textId="77777777" w:rsidR="00964EB1" w:rsidRPr="00DE057A" w:rsidRDefault="00964EB1" w:rsidP="00B75A1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bottom w:val="single" w:sz="4" w:space="0" w:color="auto"/>
            </w:tcBorders>
          </w:tcPr>
          <w:p w14:paraId="32EE65C3" w14:textId="77777777" w:rsidR="00964EB1" w:rsidRPr="00DE057A" w:rsidRDefault="00964EB1" w:rsidP="00B75A12">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Pr>
          <w:p w14:paraId="71D956AD" w14:textId="77777777" w:rsidR="00964EB1" w:rsidRPr="00DE057A" w:rsidRDefault="00964EB1" w:rsidP="00964EB1">
            <w:pPr>
              <w:keepNext/>
              <w:keepLines/>
              <w:spacing w:after="0"/>
              <w:jc w:val="center"/>
              <w:rPr>
                <w:rFonts w:ascii="Arial" w:hAnsi="Arial"/>
                <w:sz w:val="18"/>
              </w:rPr>
            </w:pPr>
            <w:proofErr w:type="spellStart"/>
            <w:r w:rsidRPr="00DE057A">
              <w:rPr>
                <w:rFonts w:ascii="Arial" w:hAnsi="Arial"/>
                <w:sz w:val="18"/>
              </w:rPr>
              <w:t>xxxx</w:t>
            </w:r>
            <w:proofErr w:type="spellEnd"/>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w:t>
            </w:r>
            <w:proofErr w:type="spellStart"/>
            <w:r w:rsidRPr="00DE057A">
              <w:rPr>
                <w:rFonts w:ascii="Arial" w:hAnsi="Arial"/>
                <w:sz w:val="18"/>
              </w:rPr>
              <w:t>xxxx</w:t>
            </w:r>
            <w:proofErr w:type="spellEnd"/>
          </w:p>
        </w:tc>
        <w:tc>
          <w:tcPr>
            <w:tcW w:w="1020" w:type="dxa"/>
            <w:tcBorders>
              <w:top w:val="single" w:sz="4" w:space="0" w:color="auto"/>
              <w:left w:val="single" w:sz="4" w:space="0" w:color="auto"/>
              <w:bottom w:val="single" w:sz="4" w:space="0" w:color="auto"/>
              <w:right w:val="single" w:sz="4" w:space="0" w:color="auto"/>
            </w:tcBorders>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 xml:space="preserve">FF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rsidRPr="0041528A">
        <w:t xml:space="preserve"> </w:t>
      </w:r>
      <w:proofErr w:type="spellStart"/>
      <w:r w:rsidRPr="0041528A">
        <w:t>FF</w:t>
      </w:r>
      <w:proofErr w:type="spellEnd"/>
      <w:r>
        <w:t xml:space="preserve"> </w:t>
      </w:r>
      <w:proofErr w:type="spellStart"/>
      <w:r>
        <w:t>FF</w:t>
      </w:r>
      <w:proofErr w:type="spellEnd"/>
      <w:r>
        <w:t xml:space="preserve"> </w:t>
      </w:r>
      <w:proofErr w:type="spellStart"/>
      <w:r>
        <w:t>FF</w:t>
      </w:r>
      <w:proofErr w:type="spellEnd"/>
      <w:r>
        <w:t xml:space="preserve"> </w:t>
      </w:r>
      <w:proofErr w:type="spellStart"/>
      <w:r>
        <w:t>FF</w:t>
      </w:r>
      <w:proofErr w:type="spellEnd"/>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proofErr w:type="spellStart"/>
      <w:r w:rsidRPr="0041528A">
        <w:rPr>
          <w:b/>
        </w:rPr>
        <w:t>EF</w:t>
      </w:r>
      <w:r w:rsidRPr="0041528A">
        <w:rPr>
          <w:b/>
          <w:vertAlign w:val="subscript"/>
        </w:rPr>
        <w:t>SUCI_Calc_Info</w:t>
      </w:r>
      <w:proofErr w:type="spellEnd"/>
      <w:r w:rsidRPr="0041528A">
        <w:rPr>
          <w:b/>
          <w:vertAlign w:val="subscript"/>
        </w:rPr>
        <w:t xml:space="preserve">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75EEA269"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B75A12">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B75A12">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B75A12">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B75A12">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B75A12">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B75A12">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B75A12">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B75A12">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B75A12">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proofErr w:type="spellStart"/>
      <w:r w:rsidRPr="0041528A">
        <w:rPr>
          <w:b/>
        </w:rPr>
        <w:t>EF</w:t>
      </w:r>
      <w:r w:rsidRPr="0041528A">
        <w:rPr>
          <w:b/>
          <w:vertAlign w:val="subscript"/>
        </w:rPr>
        <w:t>Routing_Indicator</w:t>
      </w:r>
      <w:proofErr w:type="spellEnd"/>
      <w:r w:rsidRPr="0041528A">
        <w:rPr>
          <w:b/>
          <w:vertAlign w:val="subscript"/>
        </w:rPr>
        <w:t xml:space="preserve">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7BDC9216" w:rsidR="00252629" w:rsidRPr="00B05BAE" w:rsidRDefault="00E22044" w:rsidP="00B75A12">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B75A12">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B75A12">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B75A12">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B75A12">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B75A12">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B75A12">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B75A12">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B75A12">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proofErr w:type="spellStart"/>
      <w:r w:rsidRPr="0041528A">
        <w:t>ngKSI</w:t>
      </w:r>
      <w:proofErr w:type="spellEnd"/>
      <w:r w:rsidRPr="0041528A">
        <w:t>:</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p w14:paraId="3306A093" w14:textId="317FC0B0" w:rsidR="00252629" w:rsidRPr="00B05BAE" w:rsidRDefault="00E22044" w:rsidP="00B75A12">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B75A12">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B75A12">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B75A12">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B75A12">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B75A12">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B75A12">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B75A12">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B75A12">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B75A12">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B75A12">
            <w:pPr>
              <w:pStyle w:val="TAC"/>
              <w:rPr>
                <w:b/>
                <w:bCs/>
              </w:rPr>
            </w:pPr>
            <w:proofErr w:type="spellStart"/>
            <w:r w:rsidRPr="00B05BAE">
              <w:rPr>
                <w:b/>
                <w:bCs/>
              </w:rPr>
              <w:t>Bx</w:t>
            </w:r>
            <w:proofErr w:type="spellEnd"/>
          </w:p>
        </w:tc>
      </w:tr>
      <w:tr w:rsidR="00252629" w:rsidRPr="0041528A" w14:paraId="143CE8C5" w14:textId="77777777" w:rsidTr="00B75A12">
        <w:trPr>
          <w:cantSplit/>
          <w:jc w:val="center"/>
        </w:trPr>
        <w:tc>
          <w:tcPr>
            <w:tcW w:w="959" w:type="dxa"/>
          </w:tcPr>
          <w:p w14:paraId="197E934D" w14:textId="77777777" w:rsidR="00252629" w:rsidRPr="0041528A" w:rsidRDefault="00252629" w:rsidP="00B75A12">
            <w:pPr>
              <w:pStyle w:val="TAL"/>
            </w:pPr>
            <w:r w:rsidRPr="0041528A">
              <w:t>Hex</w:t>
            </w:r>
          </w:p>
        </w:tc>
        <w:tc>
          <w:tcPr>
            <w:tcW w:w="717" w:type="dxa"/>
          </w:tcPr>
          <w:p w14:paraId="27E5B562" w14:textId="77777777" w:rsidR="00252629" w:rsidRPr="0041528A" w:rsidRDefault="00252629" w:rsidP="00B75A12">
            <w:pPr>
              <w:pStyle w:val="TAC"/>
            </w:pPr>
            <w:r w:rsidRPr="0041528A">
              <w:t>A0</w:t>
            </w:r>
          </w:p>
        </w:tc>
        <w:tc>
          <w:tcPr>
            <w:tcW w:w="717" w:type="dxa"/>
          </w:tcPr>
          <w:p w14:paraId="326C4439" w14:textId="77777777" w:rsidR="00252629" w:rsidRPr="0041528A" w:rsidRDefault="00252629" w:rsidP="00B75A12">
            <w:pPr>
              <w:pStyle w:val="TAC"/>
            </w:pPr>
            <w:r w:rsidRPr="0041528A">
              <w:t>XX</w:t>
            </w:r>
          </w:p>
        </w:tc>
        <w:tc>
          <w:tcPr>
            <w:tcW w:w="717" w:type="dxa"/>
          </w:tcPr>
          <w:p w14:paraId="7E820D74" w14:textId="77777777" w:rsidR="00252629" w:rsidRPr="0041528A" w:rsidRDefault="00252629" w:rsidP="00B75A12">
            <w:pPr>
              <w:pStyle w:val="TAC"/>
            </w:pPr>
            <w:r w:rsidRPr="0041528A">
              <w:t>80</w:t>
            </w:r>
          </w:p>
        </w:tc>
        <w:tc>
          <w:tcPr>
            <w:tcW w:w="717" w:type="dxa"/>
          </w:tcPr>
          <w:p w14:paraId="5E4B17AC" w14:textId="77777777" w:rsidR="00252629" w:rsidRPr="0041528A" w:rsidRDefault="00252629" w:rsidP="00B75A12">
            <w:pPr>
              <w:pStyle w:val="TAC"/>
            </w:pPr>
            <w:r w:rsidRPr="0041528A">
              <w:t>01</w:t>
            </w:r>
          </w:p>
        </w:tc>
        <w:tc>
          <w:tcPr>
            <w:tcW w:w="717" w:type="dxa"/>
          </w:tcPr>
          <w:p w14:paraId="01D7F722" w14:textId="77777777" w:rsidR="00252629" w:rsidRPr="0041528A" w:rsidRDefault="00252629" w:rsidP="00B75A12">
            <w:pPr>
              <w:pStyle w:val="TAC"/>
            </w:pPr>
            <w:r w:rsidRPr="0041528A">
              <w:t>00</w:t>
            </w:r>
          </w:p>
        </w:tc>
        <w:tc>
          <w:tcPr>
            <w:tcW w:w="717" w:type="dxa"/>
          </w:tcPr>
          <w:p w14:paraId="55307811" w14:textId="77777777" w:rsidR="00252629" w:rsidRPr="0041528A" w:rsidRDefault="00252629" w:rsidP="00B75A12">
            <w:pPr>
              <w:pStyle w:val="TAC"/>
            </w:pPr>
            <w:r w:rsidRPr="0041528A">
              <w:t>81</w:t>
            </w:r>
          </w:p>
        </w:tc>
        <w:tc>
          <w:tcPr>
            <w:tcW w:w="717" w:type="dxa"/>
          </w:tcPr>
          <w:p w14:paraId="3F7AFE2B" w14:textId="77777777" w:rsidR="00252629" w:rsidRPr="0041528A" w:rsidRDefault="00252629" w:rsidP="00B75A12">
            <w:pPr>
              <w:pStyle w:val="TAC"/>
            </w:pPr>
            <w:r w:rsidRPr="0041528A">
              <w:t>xx</w:t>
            </w:r>
          </w:p>
        </w:tc>
        <w:tc>
          <w:tcPr>
            <w:tcW w:w="717" w:type="dxa"/>
          </w:tcPr>
          <w:p w14:paraId="6C7587DE" w14:textId="77777777" w:rsidR="00252629" w:rsidRPr="0041528A" w:rsidRDefault="00252629" w:rsidP="00B75A12">
            <w:pPr>
              <w:pStyle w:val="TAC"/>
            </w:pPr>
            <w:r w:rsidRPr="0041528A">
              <w:t>xx</w:t>
            </w:r>
          </w:p>
        </w:tc>
        <w:tc>
          <w:tcPr>
            <w:tcW w:w="717" w:type="dxa"/>
          </w:tcPr>
          <w:p w14:paraId="73EA3E17" w14:textId="77777777" w:rsidR="00252629" w:rsidRPr="0041528A" w:rsidRDefault="00252629" w:rsidP="00B75A12">
            <w:pPr>
              <w:pStyle w:val="TAC"/>
            </w:pPr>
            <w:r w:rsidRPr="0041528A">
              <w:t>…</w:t>
            </w:r>
          </w:p>
        </w:tc>
        <w:tc>
          <w:tcPr>
            <w:tcW w:w="717" w:type="dxa"/>
          </w:tcPr>
          <w:p w14:paraId="7C5CEEAA" w14:textId="77777777" w:rsidR="00252629" w:rsidRPr="0041528A" w:rsidRDefault="00252629" w:rsidP="00B75A12">
            <w:pPr>
              <w:pStyle w:val="TAC"/>
            </w:pPr>
            <w:r w:rsidRPr="0041528A">
              <w:t>xx</w:t>
            </w:r>
          </w:p>
        </w:tc>
      </w:tr>
    </w:tbl>
    <w:p w14:paraId="6116DA98" w14:textId="77777777" w:rsidR="00E22044" w:rsidRDefault="00E22044" w:rsidP="00B05BAE"/>
    <w:p w14:paraId="6B7AAEB2" w14:textId="45F07F2C"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27.22.2D</w:t>
      </w:r>
      <w:r w:rsidR="00541F4A">
        <w:t>.1</w:t>
      </w:r>
    </w:p>
    <w:p w14:paraId="5630D230" w14:textId="3AB8F9F1" w:rsidR="00541F4A" w:rsidRPr="00E22044" w:rsidRDefault="00541F4A" w:rsidP="00B05BAE">
      <w:pPr>
        <w:pStyle w:val="Heading4"/>
      </w:pPr>
      <w:bookmarkStart w:id="259" w:name="_Toc178929371"/>
      <w:bookmarkStart w:id="260" w:name="_Toc183489399"/>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259"/>
      <w:bookmarkEnd w:id="260"/>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B75A12">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B75A12">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B0844" w:rsidRPr="00311D59" w14:paraId="6E5BACAC" w14:textId="77777777" w:rsidTr="00B75A12">
        <w:tc>
          <w:tcPr>
            <w:tcW w:w="907" w:type="dxa"/>
            <w:tcBorders>
              <w:top w:val="single" w:sz="4" w:space="0" w:color="auto"/>
              <w:right w:val="single" w:sz="4" w:space="0" w:color="auto"/>
            </w:tcBorders>
          </w:tcPr>
          <w:p w14:paraId="43B02BC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6870DE5"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B75A12">
        <w:tc>
          <w:tcPr>
            <w:tcW w:w="907" w:type="dxa"/>
            <w:tcBorders>
              <w:right w:val="single" w:sz="4" w:space="0" w:color="auto"/>
            </w:tcBorders>
          </w:tcPr>
          <w:p w14:paraId="4DFC2CBB"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B75A12">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572123FD" w14:textId="77777777" w:rsidR="00AB0844" w:rsidRPr="00311D59" w:rsidRDefault="00AB0844" w:rsidP="00B75A1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B75A12">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w:t>
            </w:r>
            <w:proofErr w:type="spellStart"/>
            <w:r>
              <w:rPr>
                <w:rFonts w:ascii="Arial" w:hAnsi="Arial"/>
                <w:sz w:val="18"/>
              </w:rPr>
              <w:t>xxx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0B4043D9" w:rsidR="00AB0844" w:rsidRDefault="00AB0844" w:rsidP="00AB0844">
      <w:pPr>
        <w:pStyle w:val="NO"/>
      </w:pPr>
      <w:r>
        <w:t>NOTE:</w:t>
      </w:r>
      <w:r>
        <w:tab/>
        <w:t>For test sequences executed in accordance with the present specification, the formerly listed values replace the is configuration defined in TS 31.124 </w:t>
      </w:r>
      <w:r w:rsidR="00BA4FE6">
        <w:t>[2]</w:t>
      </w:r>
      <w:r>
        <w:t>, clause 27.22.2D.3</w:t>
      </w:r>
    </w:p>
    <w:p w14:paraId="4F782542" w14:textId="26417912" w:rsidR="00AB0844" w:rsidRPr="00E22044" w:rsidRDefault="00AB0844" w:rsidP="00AB0844">
      <w:pPr>
        <w:pStyle w:val="Heading4"/>
      </w:pPr>
      <w:bookmarkStart w:id="261" w:name="_Toc178929372"/>
      <w:bookmarkStart w:id="262"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261"/>
      <w:bookmarkEnd w:id="262"/>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B75A12">
        <w:tc>
          <w:tcPr>
            <w:tcW w:w="2091" w:type="dxa"/>
          </w:tcPr>
          <w:p w14:paraId="38D2BBAC" w14:textId="77777777" w:rsidR="00AB0844" w:rsidRPr="009E0F75" w:rsidRDefault="00AB0844" w:rsidP="00284937">
            <w:pPr>
              <w:pStyle w:val="NoSpaceNormal"/>
            </w:pPr>
            <w:r w:rsidRPr="009E0F75">
              <w:rPr>
                <w:lang w:val="en-US"/>
              </w:rPr>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B75A12">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B75A12">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B75A12">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B75A12">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77777777" w:rsidR="00AB0844" w:rsidRPr="00FE52FE" w:rsidRDefault="00AB0844" w:rsidP="00B75A12">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B75A12">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B75A12">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B75A12">
            <w:pPr>
              <w:keepNext/>
              <w:keepLines/>
              <w:spacing w:after="0"/>
              <w:rPr>
                <w:rFonts w:ascii="Arial" w:hAnsi="Arial"/>
                <w:sz w:val="18"/>
              </w:rPr>
            </w:pPr>
            <w:proofErr w:type="spellStart"/>
            <w:r>
              <w:rPr>
                <w:rFonts w:ascii="Arial" w:hAnsi="Arial"/>
                <w:sz w:val="18"/>
              </w:rPr>
              <w:t>x</w:t>
            </w:r>
            <w:r w:rsidRPr="00311D59">
              <w:rPr>
                <w:rFonts w:ascii="Arial" w:hAnsi="Arial"/>
                <w:sz w:val="18"/>
              </w:rPr>
              <w:t>xx</w:t>
            </w:r>
            <w:r>
              <w:rPr>
                <w:rFonts w:ascii="Arial" w:hAnsi="Arial"/>
                <w:sz w:val="18"/>
              </w:rPr>
              <w:t>x</w:t>
            </w:r>
            <w:proofErr w:type="spellEnd"/>
            <w:r w:rsidRPr="00311D59">
              <w:rPr>
                <w:rFonts w:ascii="Arial" w:hAnsi="Arial"/>
                <w:sz w:val="18"/>
              </w:rPr>
              <w:t> </w:t>
            </w:r>
            <w:proofErr w:type="spellStart"/>
            <w:r w:rsidRPr="00311D59">
              <w:rPr>
                <w:rFonts w:ascii="Arial" w:hAnsi="Arial"/>
                <w:sz w:val="18"/>
              </w:rPr>
              <w:t>xx</w:t>
            </w:r>
            <w:r>
              <w:rPr>
                <w:rFonts w:ascii="Arial" w:hAnsi="Arial"/>
                <w:sz w:val="18"/>
              </w:rPr>
              <w:t>x</w:t>
            </w:r>
            <w:r w:rsidRPr="00311D59">
              <w:rPr>
                <w:rFonts w:ascii="Arial" w:hAnsi="Arial"/>
                <w:sz w:val="18"/>
              </w:rPr>
              <w:t>x</w:t>
            </w:r>
            <w:proofErr w:type="spellEnd"/>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AB0844" w:rsidRPr="00311D59" w14:paraId="52CD6C22" w14:textId="77777777" w:rsidTr="00B75A12">
        <w:tc>
          <w:tcPr>
            <w:tcW w:w="907" w:type="dxa"/>
            <w:tcBorders>
              <w:top w:val="single" w:sz="4" w:space="0" w:color="auto"/>
              <w:right w:val="single" w:sz="4" w:space="0" w:color="auto"/>
            </w:tcBorders>
          </w:tcPr>
          <w:p w14:paraId="3CF3AE85"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B75A12">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5F0127C0" w14:textId="77777777" w:rsidR="00AB0844" w:rsidRPr="00311D59" w:rsidRDefault="00AB0844" w:rsidP="00B75A12">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B75A12">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B75A12">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B75A12">
        <w:tc>
          <w:tcPr>
            <w:tcW w:w="907" w:type="dxa"/>
            <w:tcBorders>
              <w:right w:val="single" w:sz="4" w:space="0" w:color="auto"/>
            </w:tcBorders>
          </w:tcPr>
          <w:p w14:paraId="2DBA2BDF" w14:textId="77777777" w:rsidR="00AB0844" w:rsidRPr="00311D59" w:rsidRDefault="00AB0844" w:rsidP="00B75A12">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B75A12">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B75A12">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B75A12">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B75A12">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0C7B163F" w14:textId="77777777" w:rsidR="00AB0844" w:rsidRPr="00311D59" w:rsidRDefault="00AB0844" w:rsidP="00B75A12">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B75A12">
            <w:pPr>
              <w:keepNext/>
              <w:keepLines/>
              <w:spacing w:after="0"/>
              <w:jc w:val="center"/>
              <w:rPr>
                <w:rFonts w:ascii="Arial" w:hAnsi="Arial"/>
                <w:sz w:val="18"/>
              </w:rPr>
            </w:pPr>
            <w:proofErr w:type="spellStart"/>
            <w:r>
              <w:rPr>
                <w:rFonts w:ascii="Arial" w:hAnsi="Arial"/>
                <w:sz w:val="18"/>
              </w:rPr>
              <w:t>x</w:t>
            </w:r>
            <w:r w:rsidRPr="00311D59">
              <w:rPr>
                <w:rFonts w:ascii="Arial" w:hAnsi="Arial"/>
                <w:sz w:val="18"/>
              </w:rPr>
              <w:t>x</w:t>
            </w:r>
            <w:r>
              <w:rPr>
                <w:rFonts w:ascii="Arial" w:hAnsi="Arial"/>
                <w:sz w:val="18"/>
              </w:rPr>
              <w:t>xx</w:t>
            </w:r>
            <w:proofErr w:type="spellEnd"/>
            <w:r>
              <w:rPr>
                <w:rFonts w:ascii="Arial" w:hAnsi="Arial"/>
                <w:sz w:val="18"/>
              </w:rPr>
              <w:t>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B75A12">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B75A12">
        <w:tc>
          <w:tcPr>
            <w:tcW w:w="959" w:type="dxa"/>
            <w:shd w:val="clear" w:color="auto" w:fill="F2F2F2" w:themeFill="background1" w:themeFillShade="F2"/>
          </w:tcPr>
          <w:p w14:paraId="6D86355F"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B75A12">
            <w:pPr>
              <w:pStyle w:val="TAC"/>
              <w:rPr>
                <w:b/>
              </w:rPr>
            </w:pPr>
            <w:r w:rsidRPr="00446C27">
              <w:rPr>
                <w:b/>
              </w:rPr>
              <w:t>B10</w:t>
            </w:r>
          </w:p>
        </w:tc>
      </w:tr>
      <w:tr w:rsidR="00AB0844" w:rsidRPr="001D1519" w14:paraId="59AD6615" w14:textId="77777777" w:rsidTr="00B75A12">
        <w:tc>
          <w:tcPr>
            <w:tcW w:w="959" w:type="dxa"/>
            <w:tcBorders>
              <w:bottom w:val="single" w:sz="4" w:space="0" w:color="auto"/>
            </w:tcBorders>
          </w:tcPr>
          <w:p w14:paraId="52E51763"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B75A12">
            <w:pPr>
              <w:pStyle w:val="TAC"/>
            </w:pPr>
            <w:r>
              <w:t>00</w:t>
            </w:r>
          </w:p>
        </w:tc>
        <w:tc>
          <w:tcPr>
            <w:tcW w:w="717" w:type="dxa"/>
          </w:tcPr>
          <w:p w14:paraId="70E33472" w14:textId="77777777" w:rsidR="00AB0844" w:rsidRPr="001D1519" w:rsidRDefault="00AB0844" w:rsidP="00B75A12">
            <w:pPr>
              <w:pStyle w:val="TAC"/>
            </w:pPr>
            <w:r>
              <w:t>1A</w:t>
            </w:r>
          </w:p>
        </w:tc>
        <w:tc>
          <w:tcPr>
            <w:tcW w:w="717" w:type="dxa"/>
          </w:tcPr>
          <w:p w14:paraId="575FEA41" w14:textId="77777777" w:rsidR="00AB0844" w:rsidRPr="001D1519" w:rsidRDefault="00AB0844" w:rsidP="00B75A12">
            <w:pPr>
              <w:pStyle w:val="TAC"/>
            </w:pPr>
            <w:r>
              <w:t>0C</w:t>
            </w:r>
          </w:p>
        </w:tc>
        <w:tc>
          <w:tcPr>
            <w:tcW w:w="717" w:type="dxa"/>
          </w:tcPr>
          <w:p w14:paraId="15AAAEBC" w14:textId="77777777" w:rsidR="00AB0844" w:rsidRPr="001D1519" w:rsidRDefault="00AB0844" w:rsidP="00B75A12">
            <w:pPr>
              <w:pStyle w:val="TAC"/>
            </w:pPr>
            <w:r>
              <w:t>42</w:t>
            </w:r>
          </w:p>
        </w:tc>
        <w:tc>
          <w:tcPr>
            <w:tcW w:w="717" w:type="dxa"/>
          </w:tcPr>
          <w:p w14:paraId="4FFE2415" w14:textId="77777777" w:rsidR="00AB0844" w:rsidRPr="001D1519" w:rsidRDefault="00AB0844" w:rsidP="00B75A12">
            <w:pPr>
              <w:pStyle w:val="TAC"/>
            </w:pPr>
            <w:r>
              <w:t>34</w:t>
            </w:r>
          </w:p>
        </w:tc>
        <w:tc>
          <w:tcPr>
            <w:tcW w:w="717" w:type="dxa"/>
          </w:tcPr>
          <w:p w14:paraId="63BB25E6" w14:textId="77777777" w:rsidR="00AB0844" w:rsidRPr="001D1519" w:rsidRDefault="00AB0844" w:rsidP="00B75A12">
            <w:pPr>
              <w:pStyle w:val="TAC"/>
            </w:pPr>
            <w:r>
              <w:t>80</w:t>
            </w:r>
          </w:p>
        </w:tc>
        <w:tc>
          <w:tcPr>
            <w:tcW w:w="717" w:type="dxa"/>
          </w:tcPr>
          <w:p w14:paraId="1DA9D474" w14:textId="77777777" w:rsidR="00AB0844" w:rsidRPr="001D1519" w:rsidRDefault="00AB0844" w:rsidP="00B75A12">
            <w:pPr>
              <w:pStyle w:val="TAC"/>
            </w:pPr>
            <w:r>
              <w:t>03</w:t>
            </w:r>
          </w:p>
        </w:tc>
        <w:tc>
          <w:tcPr>
            <w:tcW w:w="717" w:type="dxa"/>
          </w:tcPr>
          <w:p w14:paraId="17482F33" w14:textId="77777777" w:rsidR="00AB0844" w:rsidRPr="001D1519" w:rsidRDefault="00AB0844" w:rsidP="00B75A12">
            <w:pPr>
              <w:pStyle w:val="TAC"/>
            </w:pPr>
            <w:r>
              <w:t>00</w:t>
            </w:r>
          </w:p>
        </w:tc>
        <w:tc>
          <w:tcPr>
            <w:tcW w:w="717" w:type="dxa"/>
          </w:tcPr>
          <w:p w14:paraId="47476ED3" w14:textId="77777777" w:rsidR="00AB0844" w:rsidRPr="001D1519" w:rsidRDefault="00AB0844" w:rsidP="00B75A12">
            <w:pPr>
              <w:pStyle w:val="TAC"/>
            </w:pPr>
            <w:r>
              <w:t>00</w:t>
            </w:r>
          </w:p>
        </w:tc>
        <w:tc>
          <w:tcPr>
            <w:tcW w:w="717" w:type="dxa"/>
          </w:tcPr>
          <w:p w14:paraId="1A737071" w14:textId="77777777" w:rsidR="00AB0844" w:rsidRPr="001D1519" w:rsidRDefault="00AB0844" w:rsidP="00B75A12">
            <w:pPr>
              <w:pStyle w:val="TAC"/>
            </w:pPr>
            <w:r>
              <w:t>00</w:t>
            </w:r>
          </w:p>
        </w:tc>
      </w:tr>
      <w:tr w:rsidR="00AB0844" w:rsidRPr="001D1519" w14:paraId="780602AA" w14:textId="77777777" w:rsidTr="00B75A12">
        <w:tc>
          <w:tcPr>
            <w:tcW w:w="959" w:type="dxa"/>
            <w:tcBorders>
              <w:top w:val="single" w:sz="4" w:space="0" w:color="auto"/>
              <w:left w:val="nil"/>
              <w:bottom w:val="nil"/>
              <w:right w:val="single" w:sz="4" w:space="0" w:color="auto"/>
            </w:tcBorders>
          </w:tcPr>
          <w:p w14:paraId="6C3214F5"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B75A12">
            <w:pPr>
              <w:pStyle w:val="TAC"/>
            </w:pPr>
            <w:r w:rsidRPr="001D1519">
              <w:rPr>
                <w:b/>
              </w:rPr>
              <w:t>B20</w:t>
            </w:r>
          </w:p>
        </w:tc>
      </w:tr>
      <w:tr w:rsidR="00AB0844" w:rsidRPr="001D1519" w14:paraId="540AFBBC" w14:textId="77777777" w:rsidTr="00B75A12">
        <w:tc>
          <w:tcPr>
            <w:tcW w:w="959" w:type="dxa"/>
            <w:tcBorders>
              <w:top w:val="nil"/>
              <w:left w:val="nil"/>
              <w:bottom w:val="nil"/>
              <w:right w:val="single" w:sz="4" w:space="0" w:color="auto"/>
            </w:tcBorders>
          </w:tcPr>
          <w:p w14:paraId="19A13E87"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B75A12">
            <w:pPr>
              <w:pStyle w:val="TAC"/>
            </w:pPr>
            <w:r>
              <w:t>00</w:t>
            </w:r>
          </w:p>
        </w:tc>
        <w:tc>
          <w:tcPr>
            <w:tcW w:w="717" w:type="dxa"/>
          </w:tcPr>
          <w:p w14:paraId="73B59BFE" w14:textId="77777777" w:rsidR="00AB0844" w:rsidRPr="001D1519" w:rsidRDefault="00AB0844" w:rsidP="00B75A12">
            <w:pPr>
              <w:pStyle w:val="TAC"/>
            </w:pPr>
            <w:r>
              <w:t>00</w:t>
            </w:r>
          </w:p>
        </w:tc>
        <w:tc>
          <w:tcPr>
            <w:tcW w:w="717" w:type="dxa"/>
          </w:tcPr>
          <w:p w14:paraId="192E5391" w14:textId="77777777" w:rsidR="00AB0844" w:rsidRPr="001D1519" w:rsidRDefault="00AB0844" w:rsidP="00B75A12">
            <w:pPr>
              <w:pStyle w:val="TAC"/>
            </w:pPr>
            <w:r>
              <w:t>00</w:t>
            </w:r>
          </w:p>
        </w:tc>
        <w:tc>
          <w:tcPr>
            <w:tcW w:w="717" w:type="dxa"/>
          </w:tcPr>
          <w:p w14:paraId="2148918F" w14:textId="77777777" w:rsidR="00AB0844" w:rsidRPr="001D1519" w:rsidRDefault="00AB0844" w:rsidP="00B75A12">
            <w:pPr>
              <w:pStyle w:val="TAC"/>
            </w:pPr>
            <w:r>
              <w:t>07</w:t>
            </w:r>
          </w:p>
        </w:tc>
        <w:tc>
          <w:tcPr>
            <w:tcW w:w="717" w:type="dxa"/>
          </w:tcPr>
          <w:p w14:paraId="7804D10B" w14:textId="77777777" w:rsidR="00AB0844" w:rsidRPr="001D1519" w:rsidRDefault="00AB0844" w:rsidP="00B75A12">
            <w:pPr>
              <w:pStyle w:val="TAC"/>
            </w:pPr>
            <w:r>
              <w:t>0C</w:t>
            </w:r>
          </w:p>
        </w:tc>
        <w:tc>
          <w:tcPr>
            <w:tcW w:w="717" w:type="dxa"/>
          </w:tcPr>
          <w:p w14:paraId="6BD498BE" w14:textId="77777777" w:rsidR="00AB0844" w:rsidRPr="001D1519" w:rsidRDefault="00AB0844" w:rsidP="00B75A12">
            <w:pPr>
              <w:pStyle w:val="TAC"/>
            </w:pPr>
            <w:r>
              <w:t>42</w:t>
            </w:r>
          </w:p>
        </w:tc>
        <w:tc>
          <w:tcPr>
            <w:tcW w:w="717" w:type="dxa"/>
          </w:tcPr>
          <w:p w14:paraId="55F493B4" w14:textId="77777777" w:rsidR="00AB0844" w:rsidRPr="001D1519" w:rsidRDefault="00AB0844" w:rsidP="00B75A12">
            <w:pPr>
              <w:pStyle w:val="TAC"/>
            </w:pPr>
            <w:r>
              <w:t>44</w:t>
            </w:r>
          </w:p>
        </w:tc>
        <w:tc>
          <w:tcPr>
            <w:tcW w:w="717" w:type="dxa"/>
            <w:tcBorders>
              <w:bottom w:val="single" w:sz="4" w:space="0" w:color="auto"/>
            </w:tcBorders>
          </w:tcPr>
          <w:p w14:paraId="22D342C6" w14:textId="77777777" w:rsidR="00AB0844" w:rsidRPr="001D1519" w:rsidRDefault="00AB0844" w:rsidP="00B75A12">
            <w:pPr>
              <w:pStyle w:val="TAC"/>
            </w:pPr>
            <w:r>
              <w:t>80</w:t>
            </w:r>
          </w:p>
        </w:tc>
        <w:tc>
          <w:tcPr>
            <w:tcW w:w="717" w:type="dxa"/>
            <w:tcBorders>
              <w:bottom w:val="single" w:sz="4" w:space="0" w:color="auto"/>
            </w:tcBorders>
          </w:tcPr>
          <w:p w14:paraId="1DB56C5D" w14:textId="77777777" w:rsidR="00AB0844" w:rsidRPr="001D1519" w:rsidRDefault="00AB0844" w:rsidP="00B75A12">
            <w:pPr>
              <w:pStyle w:val="TAC"/>
            </w:pPr>
            <w:r>
              <w:t>03</w:t>
            </w:r>
          </w:p>
        </w:tc>
      </w:tr>
      <w:tr w:rsidR="00AB0844" w:rsidRPr="0013239E" w14:paraId="4F8BDAA2" w14:textId="77777777" w:rsidTr="00B75A12">
        <w:tc>
          <w:tcPr>
            <w:tcW w:w="959" w:type="dxa"/>
            <w:tcBorders>
              <w:top w:val="nil"/>
              <w:left w:val="nil"/>
              <w:bottom w:val="nil"/>
              <w:right w:val="single" w:sz="4" w:space="0" w:color="auto"/>
            </w:tcBorders>
          </w:tcPr>
          <w:p w14:paraId="44682DDE"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4C0594A7" w14:textId="77777777" w:rsidR="00AB0844" w:rsidRPr="0013239E" w:rsidRDefault="00AB0844" w:rsidP="00B75A12">
            <w:pPr>
              <w:pStyle w:val="TAC"/>
              <w:rPr>
                <w:b/>
                <w:bCs/>
              </w:rPr>
            </w:pPr>
          </w:p>
        </w:tc>
        <w:tc>
          <w:tcPr>
            <w:tcW w:w="717" w:type="dxa"/>
            <w:tcBorders>
              <w:top w:val="single" w:sz="4" w:space="0" w:color="auto"/>
              <w:left w:val="nil"/>
              <w:bottom w:val="nil"/>
              <w:right w:val="nil"/>
            </w:tcBorders>
          </w:tcPr>
          <w:p w14:paraId="0D24959A" w14:textId="77777777" w:rsidR="00AB0844" w:rsidRPr="0013239E" w:rsidRDefault="00AB0844" w:rsidP="00B75A12">
            <w:pPr>
              <w:pStyle w:val="TAC"/>
              <w:rPr>
                <w:b/>
                <w:bCs/>
              </w:rPr>
            </w:pPr>
          </w:p>
        </w:tc>
      </w:tr>
      <w:tr w:rsidR="00AB0844" w:rsidRPr="001D1519" w14:paraId="563B1C14" w14:textId="77777777" w:rsidTr="00B75A12">
        <w:tc>
          <w:tcPr>
            <w:tcW w:w="959" w:type="dxa"/>
            <w:tcBorders>
              <w:top w:val="nil"/>
              <w:left w:val="nil"/>
              <w:bottom w:val="nil"/>
              <w:right w:val="single" w:sz="4" w:space="0" w:color="auto"/>
            </w:tcBorders>
          </w:tcPr>
          <w:p w14:paraId="434F60B4"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B75A12">
            <w:pPr>
              <w:pStyle w:val="TAC"/>
            </w:pPr>
          </w:p>
        </w:tc>
        <w:tc>
          <w:tcPr>
            <w:tcW w:w="717" w:type="dxa"/>
            <w:tcBorders>
              <w:top w:val="nil"/>
              <w:left w:val="nil"/>
              <w:bottom w:val="nil"/>
              <w:right w:val="nil"/>
            </w:tcBorders>
          </w:tcPr>
          <w:p w14:paraId="5057E00C" w14:textId="77777777" w:rsidR="00AB0844" w:rsidRPr="0013239E" w:rsidRDefault="00AB0844" w:rsidP="00B75A12">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B75A12">
        <w:tc>
          <w:tcPr>
            <w:tcW w:w="959" w:type="dxa"/>
            <w:shd w:val="clear" w:color="auto" w:fill="F2F2F2" w:themeFill="background1" w:themeFillShade="F2"/>
          </w:tcPr>
          <w:p w14:paraId="3FFDBB4B" w14:textId="77777777" w:rsidR="00AB0844" w:rsidRPr="001D1519" w:rsidRDefault="00AB0844" w:rsidP="00B75A12">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B75A12">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B75A12">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B75A12">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B75A12">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B75A12">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B75A12">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B75A12">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B75A12">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B75A12">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B75A12">
            <w:pPr>
              <w:pStyle w:val="TAC"/>
              <w:rPr>
                <w:b/>
              </w:rPr>
            </w:pPr>
            <w:r w:rsidRPr="00446C27">
              <w:rPr>
                <w:b/>
              </w:rPr>
              <w:t>B10</w:t>
            </w:r>
          </w:p>
        </w:tc>
      </w:tr>
      <w:tr w:rsidR="00AB0844" w:rsidRPr="001D1519" w14:paraId="79290C62" w14:textId="77777777" w:rsidTr="00B75A12">
        <w:tc>
          <w:tcPr>
            <w:tcW w:w="959" w:type="dxa"/>
            <w:tcBorders>
              <w:bottom w:val="single" w:sz="4" w:space="0" w:color="auto"/>
            </w:tcBorders>
          </w:tcPr>
          <w:p w14:paraId="00C504D5" w14:textId="77777777" w:rsidR="00AB0844" w:rsidRPr="001D1519" w:rsidRDefault="00AB0844" w:rsidP="00B75A12">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B75A12">
            <w:pPr>
              <w:pStyle w:val="TAC"/>
            </w:pPr>
            <w:r>
              <w:t>00</w:t>
            </w:r>
          </w:p>
        </w:tc>
        <w:tc>
          <w:tcPr>
            <w:tcW w:w="717" w:type="dxa"/>
          </w:tcPr>
          <w:p w14:paraId="239DD731" w14:textId="77777777" w:rsidR="00AB0844" w:rsidRPr="001D1519" w:rsidRDefault="00AB0844" w:rsidP="00B75A12">
            <w:pPr>
              <w:pStyle w:val="TAC"/>
            </w:pPr>
            <w:r>
              <w:t>1A</w:t>
            </w:r>
          </w:p>
        </w:tc>
        <w:tc>
          <w:tcPr>
            <w:tcW w:w="717" w:type="dxa"/>
          </w:tcPr>
          <w:p w14:paraId="79553BBE" w14:textId="77777777" w:rsidR="00AB0844" w:rsidRPr="001D1519" w:rsidRDefault="00AB0844" w:rsidP="00B75A12">
            <w:pPr>
              <w:pStyle w:val="TAC"/>
            </w:pPr>
            <w:r>
              <w:t>0C</w:t>
            </w:r>
          </w:p>
        </w:tc>
        <w:tc>
          <w:tcPr>
            <w:tcW w:w="717" w:type="dxa"/>
          </w:tcPr>
          <w:p w14:paraId="55E1CE69" w14:textId="77777777" w:rsidR="00AB0844" w:rsidRPr="001D1519" w:rsidRDefault="00AB0844" w:rsidP="00B75A12">
            <w:pPr>
              <w:pStyle w:val="TAC"/>
            </w:pPr>
            <w:r>
              <w:t>42</w:t>
            </w:r>
          </w:p>
        </w:tc>
        <w:tc>
          <w:tcPr>
            <w:tcW w:w="717" w:type="dxa"/>
          </w:tcPr>
          <w:p w14:paraId="52B88768" w14:textId="77777777" w:rsidR="00AB0844" w:rsidRPr="001D1519" w:rsidRDefault="00AB0844" w:rsidP="00B75A12">
            <w:pPr>
              <w:pStyle w:val="TAC"/>
            </w:pPr>
            <w:r>
              <w:t>34</w:t>
            </w:r>
          </w:p>
        </w:tc>
        <w:tc>
          <w:tcPr>
            <w:tcW w:w="717" w:type="dxa"/>
          </w:tcPr>
          <w:p w14:paraId="0C2F84E4" w14:textId="77777777" w:rsidR="00AB0844" w:rsidRPr="001D1519" w:rsidRDefault="00AB0844" w:rsidP="00B75A12">
            <w:pPr>
              <w:pStyle w:val="TAC"/>
            </w:pPr>
            <w:r>
              <w:t>80</w:t>
            </w:r>
          </w:p>
        </w:tc>
        <w:tc>
          <w:tcPr>
            <w:tcW w:w="717" w:type="dxa"/>
          </w:tcPr>
          <w:p w14:paraId="1609C5B8" w14:textId="77777777" w:rsidR="00AB0844" w:rsidRPr="001D1519" w:rsidRDefault="00AB0844" w:rsidP="00B75A12">
            <w:pPr>
              <w:pStyle w:val="TAC"/>
            </w:pPr>
            <w:r>
              <w:t>03</w:t>
            </w:r>
          </w:p>
        </w:tc>
        <w:tc>
          <w:tcPr>
            <w:tcW w:w="717" w:type="dxa"/>
          </w:tcPr>
          <w:p w14:paraId="0FF2E1BD" w14:textId="77777777" w:rsidR="00AB0844" w:rsidRPr="001D1519" w:rsidRDefault="00AB0844" w:rsidP="00B75A12">
            <w:pPr>
              <w:pStyle w:val="TAC"/>
            </w:pPr>
            <w:r>
              <w:t>00</w:t>
            </w:r>
          </w:p>
        </w:tc>
        <w:tc>
          <w:tcPr>
            <w:tcW w:w="717" w:type="dxa"/>
          </w:tcPr>
          <w:p w14:paraId="73CAC47B" w14:textId="77777777" w:rsidR="00AB0844" w:rsidRPr="001D1519" w:rsidRDefault="00AB0844" w:rsidP="00B75A12">
            <w:pPr>
              <w:pStyle w:val="TAC"/>
            </w:pPr>
            <w:r>
              <w:t>00</w:t>
            </w:r>
          </w:p>
        </w:tc>
        <w:tc>
          <w:tcPr>
            <w:tcW w:w="717" w:type="dxa"/>
          </w:tcPr>
          <w:p w14:paraId="44E0A50F" w14:textId="77777777" w:rsidR="00AB0844" w:rsidRPr="001D1519" w:rsidRDefault="00AB0844" w:rsidP="00B75A12">
            <w:pPr>
              <w:pStyle w:val="TAC"/>
            </w:pPr>
            <w:r>
              <w:t>00</w:t>
            </w:r>
          </w:p>
        </w:tc>
      </w:tr>
      <w:tr w:rsidR="00AB0844" w:rsidRPr="001D1519" w14:paraId="47443047" w14:textId="77777777" w:rsidTr="00B75A12">
        <w:tc>
          <w:tcPr>
            <w:tcW w:w="959" w:type="dxa"/>
            <w:tcBorders>
              <w:top w:val="single" w:sz="4" w:space="0" w:color="auto"/>
              <w:left w:val="nil"/>
              <w:bottom w:val="nil"/>
              <w:right w:val="single" w:sz="4" w:space="0" w:color="auto"/>
            </w:tcBorders>
          </w:tcPr>
          <w:p w14:paraId="36CD06EF" w14:textId="77777777" w:rsidR="00AB0844" w:rsidRPr="001D1519" w:rsidRDefault="00AB0844" w:rsidP="00B75A12">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B75A12">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B75A12">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B75A12">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B75A12">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B75A12">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B75A12">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B75A12">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B75A12">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B75A12">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B75A12">
            <w:pPr>
              <w:pStyle w:val="TAC"/>
            </w:pPr>
            <w:r w:rsidRPr="001D1519">
              <w:rPr>
                <w:b/>
              </w:rPr>
              <w:t>B20</w:t>
            </w:r>
          </w:p>
        </w:tc>
      </w:tr>
      <w:tr w:rsidR="00AB0844" w:rsidRPr="001D1519" w14:paraId="1C5A5787" w14:textId="77777777" w:rsidTr="00B75A12">
        <w:tc>
          <w:tcPr>
            <w:tcW w:w="959" w:type="dxa"/>
            <w:tcBorders>
              <w:top w:val="nil"/>
              <w:left w:val="nil"/>
              <w:bottom w:val="nil"/>
              <w:right w:val="single" w:sz="4" w:space="0" w:color="auto"/>
            </w:tcBorders>
          </w:tcPr>
          <w:p w14:paraId="1DFCEFF5"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B75A12">
            <w:pPr>
              <w:pStyle w:val="TAC"/>
            </w:pPr>
            <w:r>
              <w:t>00</w:t>
            </w:r>
          </w:p>
        </w:tc>
        <w:tc>
          <w:tcPr>
            <w:tcW w:w="717" w:type="dxa"/>
          </w:tcPr>
          <w:p w14:paraId="6088260C" w14:textId="77777777" w:rsidR="00AB0844" w:rsidRPr="001D1519" w:rsidRDefault="00AB0844" w:rsidP="00B75A12">
            <w:pPr>
              <w:pStyle w:val="TAC"/>
            </w:pPr>
            <w:r>
              <w:t>00</w:t>
            </w:r>
          </w:p>
        </w:tc>
        <w:tc>
          <w:tcPr>
            <w:tcW w:w="717" w:type="dxa"/>
          </w:tcPr>
          <w:p w14:paraId="62289278" w14:textId="77777777" w:rsidR="00AB0844" w:rsidRPr="001D1519" w:rsidRDefault="00AB0844" w:rsidP="00B75A12">
            <w:pPr>
              <w:pStyle w:val="TAC"/>
            </w:pPr>
            <w:r>
              <w:t>00</w:t>
            </w:r>
          </w:p>
        </w:tc>
        <w:tc>
          <w:tcPr>
            <w:tcW w:w="717" w:type="dxa"/>
          </w:tcPr>
          <w:p w14:paraId="4987E5F4" w14:textId="77777777" w:rsidR="00AB0844" w:rsidRPr="001D1519" w:rsidRDefault="00AB0844" w:rsidP="00B75A12">
            <w:pPr>
              <w:pStyle w:val="TAC"/>
            </w:pPr>
            <w:r>
              <w:t>07</w:t>
            </w:r>
          </w:p>
        </w:tc>
        <w:tc>
          <w:tcPr>
            <w:tcW w:w="717" w:type="dxa"/>
          </w:tcPr>
          <w:p w14:paraId="7D8D8BBE" w14:textId="77777777" w:rsidR="00AB0844" w:rsidRPr="001D1519" w:rsidRDefault="00AB0844" w:rsidP="00B75A12">
            <w:pPr>
              <w:pStyle w:val="TAC"/>
            </w:pPr>
            <w:r>
              <w:t>0C</w:t>
            </w:r>
          </w:p>
        </w:tc>
        <w:tc>
          <w:tcPr>
            <w:tcW w:w="717" w:type="dxa"/>
          </w:tcPr>
          <w:p w14:paraId="3A36EA84" w14:textId="77777777" w:rsidR="00AB0844" w:rsidRPr="001D1519" w:rsidRDefault="00AB0844" w:rsidP="00B75A12">
            <w:pPr>
              <w:pStyle w:val="TAC"/>
            </w:pPr>
            <w:r>
              <w:t>42</w:t>
            </w:r>
          </w:p>
        </w:tc>
        <w:tc>
          <w:tcPr>
            <w:tcW w:w="717" w:type="dxa"/>
          </w:tcPr>
          <w:p w14:paraId="67CF9268" w14:textId="77777777" w:rsidR="00AB0844" w:rsidRPr="001D1519" w:rsidRDefault="00AB0844" w:rsidP="00B75A12">
            <w:pPr>
              <w:pStyle w:val="TAC"/>
            </w:pPr>
            <w:r>
              <w:t>44</w:t>
            </w:r>
          </w:p>
        </w:tc>
        <w:tc>
          <w:tcPr>
            <w:tcW w:w="717" w:type="dxa"/>
            <w:tcBorders>
              <w:bottom w:val="single" w:sz="4" w:space="0" w:color="auto"/>
            </w:tcBorders>
          </w:tcPr>
          <w:p w14:paraId="2130926C" w14:textId="77777777" w:rsidR="00AB0844" w:rsidRPr="001D1519" w:rsidRDefault="00AB0844" w:rsidP="00B75A12">
            <w:pPr>
              <w:pStyle w:val="TAC"/>
            </w:pPr>
            <w:r>
              <w:t>80</w:t>
            </w:r>
          </w:p>
        </w:tc>
        <w:tc>
          <w:tcPr>
            <w:tcW w:w="717" w:type="dxa"/>
            <w:tcBorders>
              <w:bottom w:val="single" w:sz="4" w:space="0" w:color="auto"/>
            </w:tcBorders>
          </w:tcPr>
          <w:p w14:paraId="5F6E0FA0" w14:textId="77777777" w:rsidR="00AB0844" w:rsidRPr="001D1519" w:rsidRDefault="00AB0844" w:rsidP="00B75A12">
            <w:pPr>
              <w:pStyle w:val="TAC"/>
            </w:pPr>
            <w:r>
              <w:t>03</w:t>
            </w:r>
          </w:p>
        </w:tc>
      </w:tr>
      <w:tr w:rsidR="00AB0844" w:rsidRPr="0013239E" w14:paraId="5248D327" w14:textId="77777777" w:rsidTr="00B75A12">
        <w:tc>
          <w:tcPr>
            <w:tcW w:w="959" w:type="dxa"/>
            <w:tcBorders>
              <w:top w:val="nil"/>
              <w:left w:val="nil"/>
              <w:bottom w:val="nil"/>
              <w:right w:val="single" w:sz="4" w:space="0" w:color="auto"/>
            </w:tcBorders>
          </w:tcPr>
          <w:p w14:paraId="50DC86D2" w14:textId="77777777" w:rsidR="00AB0844" w:rsidRPr="0013239E" w:rsidRDefault="00AB0844" w:rsidP="00B75A12">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B75A12">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B75A12">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B75A12">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B75A12">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B75A12">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B75A12">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B75A12">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B75A12">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3A02B181" w14:textId="77777777" w:rsidR="00AB0844" w:rsidRPr="0013239E" w:rsidRDefault="00AB0844" w:rsidP="00B75A12">
            <w:pPr>
              <w:pStyle w:val="TAC"/>
              <w:rPr>
                <w:b/>
                <w:bCs/>
              </w:rPr>
            </w:pPr>
          </w:p>
        </w:tc>
        <w:tc>
          <w:tcPr>
            <w:tcW w:w="717" w:type="dxa"/>
            <w:tcBorders>
              <w:top w:val="single" w:sz="4" w:space="0" w:color="auto"/>
              <w:left w:val="nil"/>
              <w:bottom w:val="nil"/>
              <w:right w:val="nil"/>
            </w:tcBorders>
          </w:tcPr>
          <w:p w14:paraId="14606D2B" w14:textId="77777777" w:rsidR="00AB0844" w:rsidRPr="0013239E" w:rsidRDefault="00AB0844" w:rsidP="00B75A12">
            <w:pPr>
              <w:pStyle w:val="TAC"/>
              <w:rPr>
                <w:b/>
                <w:bCs/>
              </w:rPr>
            </w:pPr>
          </w:p>
        </w:tc>
      </w:tr>
      <w:tr w:rsidR="00AB0844" w:rsidRPr="001D1519" w14:paraId="4D0E930E" w14:textId="77777777" w:rsidTr="00B75A12">
        <w:tc>
          <w:tcPr>
            <w:tcW w:w="959" w:type="dxa"/>
            <w:tcBorders>
              <w:top w:val="nil"/>
              <w:left w:val="nil"/>
              <w:bottom w:val="nil"/>
              <w:right w:val="single" w:sz="4" w:space="0" w:color="auto"/>
            </w:tcBorders>
          </w:tcPr>
          <w:p w14:paraId="4ED9526A" w14:textId="77777777" w:rsidR="00AB0844" w:rsidRPr="001D1519" w:rsidRDefault="00AB0844" w:rsidP="00B75A12">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B75A12">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B75A12">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B75A12">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B75A12">
            <w:pPr>
              <w:pStyle w:val="TAC"/>
            </w:pPr>
          </w:p>
        </w:tc>
        <w:tc>
          <w:tcPr>
            <w:tcW w:w="717" w:type="dxa"/>
            <w:tcBorders>
              <w:top w:val="nil"/>
              <w:left w:val="nil"/>
              <w:bottom w:val="nil"/>
              <w:right w:val="nil"/>
            </w:tcBorders>
          </w:tcPr>
          <w:p w14:paraId="69F3E7C0" w14:textId="77777777" w:rsidR="00AB0844" w:rsidRPr="0013239E" w:rsidRDefault="00AB0844" w:rsidP="00B75A12">
            <w:pPr>
              <w:pStyle w:val="TAC"/>
            </w:pPr>
          </w:p>
        </w:tc>
      </w:tr>
    </w:tbl>
    <w:p w14:paraId="432C65EA" w14:textId="77777777" w:rsidR="00AB0844" w:rsidRDefault="00AB0844" w:rsidP="00AB0844">
      <w:pPr>
        <w:rPr>
          <w:lang w:val="en-US" w:eastAsia="fr-FR"/>
        </w:rPr>
      </w:pPr>
    </w:p>
    <w:p w14:paraId="1E967017" w14:textId="51A8194A"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clause 27.22.2D.4</w:t>
      </w:r>
    </w:p>
    <w:p w14:paraId="16926939" w14:textId="6F751FBE" w:rsidR="00AB0844" w:rsidRPr="006E40A6" w:rsidRDefault="00AB0844" w:rsidP="00AB0844">
      <w:pPr>
        <w:pStyle w:val="Heading4"/>
      </w:pPr>
      <w:bookmarkStart w:id="263" w:name="_Toc178929373"/>
      <w:bookmarkStart w:id="264" w:name="_Toc183489401"/>
      <w:r>
        <w:t>4.4.4.5</w:t>
      </w:r>
      <w:r>
        <w:tab/>
        <w:t>Definition of NG-RAN ISIM values</w:t>
      </w:r>
      <w:bookmarkEnd w:id="263"/>
      <w:bookmarkEnd w:id="264"/>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216B7C7D"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clause 27.22.2E.2</w:t>
      </w:r>
    </w:p>
    <w:p w14:paraId="0683115E" w14:textId="77C397C0" w:rsidR="00AB4D46" w:rsidRPr="00EA02CF" w:rsidRDefault="00AB4D46" w:rsidP="00AB4D46">
      <w:pPr>
        <w:pStyle w:val="Heading4"/>
      </w:pPr>
      <w:bookmarkStart w:id="265" w:name="_Toc178929374"/>
      <w:bookmarkStart w:id="266" w:name="_Toc183489402"/>
      <w:r w:rsidRPr="00EA02CF">
        <w:t>4.4.</w:t>
      </w:r>
      <w:r>
        <w:t>4</w:t>
      </w:r>
      <w:r w:rsidRPr="00EA02CF">
        <w:t>.</w:t>
      </w:r>
      <w:r>
        <w:t>6</w:t>
      </w:r>
      <w:r w:rsidRPr="00EA02CF">
        <w:tab/>
        <w:t xml:space="preserve">Definition of </w:t>
      </w:r>
      <w:r>
        <w:t>NG</w:t>
      </w:r>
      <w:r w:rsidRPr="00EA02CF">
        <w:t>-RAN System Simulator parameters</w:t>
      </w:r>
      <w:bookmarkEnd w:id="265"/>
      <w:bookmarkEnd w:id="266"/>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267" w:name="_Toc178929375"/>
      <w:bookmarkStart w:id="268" w:name="_Toc183489403"/>
      <w:r>
        <w:rPr>
          <w:lang w:val="en-US"/>
        </w:rPr>
        <w:t>5</w:t>
      </w:r>
      <w:r>
        <w:rPr>
          <w:lang w:val="en-US"/>
        </w:rPr>
        <w:tab/>
        <w:t>Testing methodology in general</w:t>
      </w:r>
      <w:bookmarkEnd w:id="267"/>
      <w:bookmarkEnd w:id="268"/>
    </w:p>
    <w:p w14:paraId="151DF0FE" w14:textId="1AD729E1" w:rsidR="00252629" w:rsidRDefault="00252629" w:rsidP="00252629">
      <w:pPr>
        <w:rPr>
          <w:rFonts w:eastAsia="TimesNewRoman"/>
          <w:lang w:val="en-US"/>
        </w:rPr>
      </w:pPr>
      <w:r>
        <w:rPr>
          <w:rFonts w:eastAsia="TimesNewRoman"/>
          <w:lang w:val="en-US"/>
        </w:rPr>
        <w:t>When possible, the present document refers to ETSI TS 102 384 </w:t>
      </w:r>
      <w:r w:rsidR="001842A0">
        <w:rPr>
          <w:rFonts w:eastAsia="TimesNewRoman"/>
          <w:lang w:val="en-US"/>
        </w:rPr>
        <w:t>[3]</w:t>
      </w:r>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269" w:name="_Toc178929376"/>
      <w:bookmarkStart w:id="270" w:name="_Toc183489404"/>
      <w:r>
        <w:rPr>
          <w:lang w:val="en-US"/>
        </w:rPr>
        <w:t>5.1</w:t>
      </w:r>
      <w:r>
        <w:rPr>
          <w:lang w:val="en-US"/>
        </w:rPr>
        <w:tab/>
        <w:t>Testing of optional functions and procedures</w:t>
      </w:r>
      <w:bookmarkEnd w:id="269"/>
      <w:bookmarkEnd w:id="270"/>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271" w:name="_Toc178929377"/>
      <w:bookmarkStart w:id="272" w:name="_Toc183489405"/>
      <w:r>
        <w:rPr>
          <w:lang w:val="en-US"/>
        </w:rPr>
        <w:t>5.2</w:t>
      </w:r>
      <w:r>
        <w:rPr>
          <w:lang w:val="en-US"/>
        </w:rPr>
        <w:tab/>
        <w:t>Test interfaces and facilities</w:t>
      </w:r>
      <w:bookmarkEnd w:id="271"/>
      <w:bookmarkEnd w:id="272"/>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273" w:name="_Toc178929378"/>
      <w:bookmarkStart w:id="274" w:name="_Toc183489406"/>
      <w:r>
        <w:rPr>
          <w:lang w:val="en-US"/>
        </w:rPr>
        <w:t>5.3</w:t>
      </w:r>
      <w:r>
        <w:rPr>
          <w:lang w:val="en-US"/>
        </w:rPr>
        <w:tab/>
        <w:t>Information to be provided by the apparatus supplier</w:t>
      </w:r>
      <w:bookmarkEnd w:id="273"/>
      <w:bookmarkEnd w:id="274"/>
    </w:p>
    <w:p w14:paraId="6B251877" w14:textId="3704735F"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sidR="00637BA7">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1842A0">
        <w:rPr>
          <w:rFonts w:eastAsia="TimesNewRoman"/>
          <w:lang w:val="en-US"/>
        </w:rPr>
        <w:t>[24]</w:t>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sidR="00637BA7">
        <w:rPr>
          <w:rFonts w:eastAsia="TimesNewRoman"/>
          <w:lang w:val="en-US"/>
        </w:rPr>
        <w:t>[5]</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sidR="00637BA7">
        <w:rPr>
          <w:rFonts w:eastAsia="TimesNewRoman"/>
          <w:lang w:val="en-US"/>
        </w:rPr>
        <w:t>[6]</w:t>
      </w:r>
      <w:r>
        <w:rPr>
          <w:rFonts w:eastAsia="TimesNewRoman"/>
          <w:lang w:val="en-US"/>
        </w:rPr>
        <w:t xml:space="preserve">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B75A12">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B75A12">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B75A12">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B75A12">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B75A12">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B75A12">
            <w:pPr>
              <w:pStyle w:val="TAH"/>
            </w:pPr>
            <w:r w:rsidRPr="0041528A">
              <w:t>Mnemonic</w:t>
            </w:r>
          </w:p>
        </w:tc>
      </w:tr>
      <w:tr w:rsidR="00C01F59" w:rsidRPr="0041528A" w14:paraId="13066E4D" w14:textId="77777777" w:rsidTr="00B75A12">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2B5C2488" w:rsidR="00C01F59" w:rsidRPr="0041528A" w:rsidRDefault="00C01F59" w:rsidP="00B75A12">
            <w:pPr>
              <w:pStyle w:val="TAL"/>
            </w:pPr>
            <w:r>
              <w:t>For the declaration of the ME’s default configuration the contents of Table A.2 as defined in TS 31.124 [</w:t>
            </w:r>
            <w:r w:rsidR="001842A0">
              <w:t>2]</w:t>
            </w:r>
            <w:r>
              <w:t>clause 5.3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275" w:name="_Toc178929379"/>
      <w:bookmarkStart w:id="276" w:name="_Toc183489407"/>
      <w:bookmarkStart w:id="277" w:name="_Toc146312816"/>
      <w:r>
        <w:t>6</w:t>
      </w:r>
      <w:r>
        <w:tab/>
      </w:r>
      <w:r w:rsidRPr="00C3185B">
        <w:t>Implicit testing</w:t>
      </w:r>
      <w:bookmarkEnd w:id="275"/>
      <w:bookmarkEnd w:id="276"/>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278" w:name="_Toc178929380"/>
      <w:bookmarkStart w:id="279" w:name="_Toc183489408"/>
      <w:r>
        <w:t>7</w:t>
      </w:r>
      <w:r w:rsidRPr="0041528A">
        <w:tab/>
        <w:t>Measurement uncertainty</w:t>
      </w:r>
      <w:bookmarkEnd w:id="277"/>
      <w:bookmarkEnd w:id="278"/>
      <w:bookmarkEnd w:id="279"/>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280" w:name="_Toc146312817"/>
      <w:bookmarkStart w:id="281" w:name="_Toc178929381"/>
      <w:bookmarkStart w:id="282" w:name="_Toc183489409"/>
      <w:r>
        <w:t>8</w:t>
      </w:r>
      <w:r w:rsidRPr="0041528A">
        <w:tab/>
        <w:t>Format of tests</w:t>
      </w:r>
      <w:bookmarkEnd w:id="280"/>
      <w:bookmarkEnd w:id="281"/>
      <w:bookmarkEnd w:id="282"/>
    </w:p>
    <w:p w14:paraId="29512FB4" w14:textId="0BC7C6C8" w:rsidR="00252629" w:rsidRDefault="00252629" w:rsidP="00252629">
      <w:r>
        <w:t>The Format of tests defined in TS 31.124 </w:t>
      </w:r>
      <w:r w:rsidR="001842A0">
        <w:t>[2]</w:t>
      </w:r>
      <w:r>
        <w:t>, clause 8 applies.</w:t>
      </w:r>
    </w:p>
    <w:p w14:paraId="2A9FE33C" w14:textId="44C52227" w:rsidR="00252629" w:rsidRPr="0041528A" w:rsidRDefault="00252629" w:rsidP="00252629">
      <w:pPr>
        <w:pStyle w:val="Heading1"/>
      </w:pPr>
      <w:bookmarkStart w:id="283" w:name="_Toc146312818"/>
      <w:bookmarkStart w:id="284" w:name="_Toc178929382"/>
      <w:bookmarkStart w:id="285" w:name="_Toc183489410"/>
      <w:r>
        <w:t>9</w:t>
      </w:r>
      <w:r w:rsidRPr="0041528A">
        <w:tab/>
        <w:t>Generic call set up procedures</w:t>
      </w:r>
      <w:bookmarkEnd w:id="283"/>
      <w:bookmarkEnd w:id="284"/>
      <w:bookmarkEnd w:id="285"/>
    </w:p>
    <w:p w14:paraId="52DD3C47" w14:textId="4B23F881" w:rsidR="00252629" w:rsidRDefault="00252629" w:rsidP="00252629">
      <w:r w:rsidRPr="0041528A">
        <w:t>The generic call set up procedure</w:t>
      </w:r>
      <w:r>
        <w:t>s as defined in TS 31.124 </w:t>
      </w:r>
      <w:r w:rsidR="001842A0">
        <w:t>[2]</w:t>
      </w:r>
      <w:r>
        <w:t>, clause 9 apply.</w:t>
      </w:r>
    </w:p>
    <w:p w14:paraId="263F5B1C" w14:textId="2BF1492B" w:rsidR="00252629" w:rsidRPr="0041528A" w:rsidRDefault="00252629" w:rsidP="00252629">
      <w:pPr>
        <w:pStyle w:val="Heading1"/>
      </w:pPr>
      <w:bookmarkStart w:id="286" w:name="_Toc146312820"/>
      <w:bookmarkStart w:id="287" w:name="_Toc178929383"/>
      <w:bookmarkStart w:id="288" w:name="_Toc183489411"/>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286"/>
      <w:bookmarkEnd w:id="287"/>
      <w:bookmarkEnd w:id="288"/>
    </w:p>
    <w:p w14:paraId="6796F95E" w14:textId="2DE993A5" w:rsidR="00252629" w:rsidRPr="0041528A" w:rsidRDefault="00252629" w:rsidP="00252629">
      <w:pPr>
        <w:pStyle w:val="Heading2"/>
      </w:pPr>
      <w:bookmarkStart w:id="289" w:name="_Toc146312821"/>
      <w:bookmarkStart w:id="290" w:name="_Toc178929384"/>
      <w:bookmarkStart w:id="291" w:name="_Toc183489412"/>
      <w:r>
        <w:t>10</w:t>
      </w:r>
      <w:r w:rsidRPr="0041528A">
        <w:t>.</w:t>
      </w:r>
      <w:r w:rsidR="008D6E37">
        <w:t>1</w:t>
      </w:r>
      <w:r w:rsidRPr="0041528A">
        <w:tab/>
        <w:t>Introduction</w:t>
      </w:r>
      <w:bookmarkEnd w:id="289"/>
      <w:bookmarkEnd w:id="290"/>
      <w:bookmarkEnd w:id="291"/>
    </w:p>
    <w:p w14:paraId="25E96DD5" w14:textId="134E6441" w:rsidR="00252629" w:rsidRDefault="00252629" w:rsidP="00252629">
      <w:r w:rsidRPr="0041528A">
        <w:t xml:space="preserve">The </w:t>
      </w:r>
      <w:r>
        <w:t>introduction provided in TS 31.124 </w:t>
      </w:r>
      <w:r w:rsidR="001842A0">
        <w:t>[2]</w:t>
      </w:r>
      <w:r>
        <w:t>, clause 27.0 applies.</w:t>
      </w:r>
    </w:p>
    <w:p w14:paraId="5FC4D1CA" w14:textId="0669751E" w:rsidR="00252629" w:rsidRPr="00E16204" w:rsidRDefault="00252629" w:rsidP="00B05BAE">
      <w:pPr>
        <w:pStyle w:val="Heading2"/>
      </w:pPr>
      <w:bookmarkStart w:id="292" w:name="_Toc146312824"/>
      <w:bookmarkStart w:id="293" w:name="_Toc178929385"/>
      <w:bookmarkStart w:id="294" w:name="_Toc183489413"/>
      <w:r w:rsidRPr="00C3185B">
        <w:rPr>
          <w:rStyle w:val="Heading2Char"/>
        </w:rPr>
        <w:t>10.</w:t>
      </w:r>
      <w:r w:rsidR="008D6E37">
        <w:rPr>
          <w:rStyle w:val="Heading2Char"/>
        </w:rPr>
        <w:t>2</w:t>
      </w:r>
      <w:r w:rsidRPr="00C3185B">
        <w:rPr>
          <w:rStyle w:val="Heading2Char"/>
        </w:rPr>
        <w:tab/>
        <w:t>General Test purpose</w:t>
      </w:r>
      <w:bookmarkEnd w:id="292"/>
      <w:bookmarkEnd w:id="293"/>
      <w:bookmarkEnd w:id="294"/>
    </w:p>
    <w:p w14:paraId="1CB11631" w14:textId="44B4CF55" w:rsidR="00252629" w:rsidRDefault="00252629" w:rsidP="00252629">
      <w:r w:rsidRPr="0041528A">
        <w:t xml:space="preserve">The </w:t>
      </w:r>
      <w:r>
        <w:t>General Test purpose defined in TS 31.124 </w:t>
      </w:r>
      <w:r w:rsidR="001842A0">
        <w:t>[2]</w:t>
      </w:r>
      <w:r>
        <w:t>, clause 27.22.1A applies.</w:t>
      </w:r>
    </w:p>
    <w:p w14:paraId="2E1535EE" w14:textId="4543B47B" w:rsidR="008D6E37" w:rsidRDefault="008D6E37" w:rsidP="008D6E37">
      <w:pPr>
        <w:pStyle w:val="Heading2"/>
      </w:pPr>
      <w:bookmarkStart w:id="295" w:name="_Toc178929386"/>
      <w:bookmarkStart w:id="296" w:name="_Toc183489414"/>
      <w:bookmarkStart w:id="297" w:name="_Toc146312852"/>
      <w:r>
        <w:t>10.3</w:t>
      </w:r>
      <w:r>
        <w:tab/>
        <w:t>Initialization of USAT functionality on an ME with non</w:t>
      </w:r>
      <w:r>
        <w:noBreakHyphen/>
        <w:t>removable UICC</w:t>
      </w:r>
      <w:bookmarkEnd w:id="295"/>
      <w:bookmarkEnd w:id="296"/>
    </w:p>
    <w:p w14:paraId="2CCFABAF" w14:textId="5ADA9F09" w:rsidR="00252629" w:rsidRPr="008D6E37" w:rsidRDefault="00252629" w:rsidP="008D6E37">
      <w:pPr>
        <w:pStyle w:val="Heading3"/>
      </w:pPr>
      <w:bookmarkStart w:id="298" w:name="_Toc178929387"/>
      <w:bookmarkStart w:id="299" w:name="_Toc183489415"/>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297"/>
      <w:bookmarkEnd w:id="298"/>
      <w:bookmarkEnd w:id="299"/>
    </w:p>
    <w:p w14:paraId="35FA1C4F" w14:textId="618FF443" w:rsidR="00252629" w:rsidRPr="0041528A" w:rsidRDefault="00252629" w:rsidP="00B05BAE">
      <w:pPr>
        <w:pStyle w:val="Heading4"/>
      </w:pPr>
      <w:bookmarkStart w:id="300" w:name="_Toc146312853"/>
      <w:bookmarkStart w:id="301" w:name="_Toc178929388"/>
      <w:bookmarkStart w:id="302" w:name="_Toc183489416"/>
      <w:r>
        <w:t>10.</w:t>
      </w:r>
      <w:r w:rsidR="008D6E37">
        <w:t>3</w:t>
      </w:r>
      <w:r w:rsidRPr="0041528A">
        <w:t>.1</w:t>
      </w:r>
      <w:r w:rsidR="008D6E37">
        <w:t>.1</w:t>
      </w:r>
      <w:r w:rsidRPr="0041528A">
        <w:tab/>
        <w:t>Definition and applicability</w:t>
      </w:r>
      <w:bookmarkEnd w:id="300"/>
      <w:bookmarkEnd w:id="301"/>
      <w:bookmarkEnd w:id="302"/>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303" w:name="_Toc146312854"/>
      <w:bookmarkStart w:id="304" w:name="_Toc178929389"/>
      <w:bookmarkStart w:id="305" w:name="_Toc183489417"/>
      <w:r>
        <w:t>10.</w:t>
      </w:r>
      <w:r w:rsidR="008D6E37">
        <w:t>3</w:t>
      </w:r>
      <w:r w:rsidRPr="0041528A">
        <w:t>.</w:t>
      </w:r>
      <w:r w:rsidR="008D6E37">
        <w:t>1.</w:t>
      </w:r>
      <w:r w:rsidRPr="0041528A">
        <w:t>2</w:t>
      </w:r>
      <w:r w:rsidRPr="0041528A">
        <w:tab/>
        <w:t>Conformance requirement</w:t>
      </w:r>
      <w:bookmarkEnd w:id="303"/>
      <w:bookmarkEnd w:id="304"/>
      <w:bookmarkEnd w:id="305"/>
    </w:p>
    <w:p w14:paraId="13E09BDB" w14:textId="77777777" w:rsidR="00252629" w:rsidRPr="0041528A" w:rsidRDefault="00252629" w:rsidP="00252629">
      <w:r w:rsidRPr="0041528A">
        <w:t>The ME shall support the PROFILE DOWNLOAD command as defined in:</w:t>
      </w:r>
    </w:p>
    <w:p w14:paraId="2AC7EF63" w14:textId="4CDEBC08" w:rsidR="00252629" w:rsidRPr="0041528A" w:rsidRDefault="00252629" w:rsidP="00C86AAA">
      <w:pPr>
        <w:pStyle w:val="B10"/>
      </w:pPr>
      <w:r w:rsidRPr="0041528A">
        <w:t>-</w:t>
      </w:r>
      <w:r w:rsidRPr="0041528A">
        <w:tab/>
        <w:t>TS 31.111 </w:t>
      </w:r>
      <w:r w:rsidR="001842A0">
        <w:t>[20]</w:t>
      </w:r>
      <w:r w:rsidRPr="0041528A">
        <w:t xml:space="preserve"> clause 5.2.</w:t>
      </w:r>
    </w:p>
    <w:p w14:paraId="53375FBD" w14:textId="61FDF394" w:rsidR="00252629" w:rsidRPr="0041528A" w:rsidRDefault="00252629" w:rsidP="00B05BAE">
      <w:pPr>
        <w:pStyle w:val="Heading4"/>
      </w:pPr>
      <w:bookmarkStart w:id="306" w:name="_Toc146312855"/>
      <w:bookmarkStart w:id="307" w:name="_Toc178929390"/>
      <w:bookmarkStart w:id="308" w:name="_Toc183489418"/>
      <w:r>
        <w:t>10.</w:t>
      </w:r>
      <w:r w:rsidR="008D6E37">
        <w:t>3</w:t>
      </w:r>
      <w:r w:rsidRPr="0041528A">
        <w:t>.</w:t>
      </w:r>
      <w:r w:rsidR="008D6E37">
        <w:t>1.</w:t>
      </w:r>
      <w:r w:rsidRPr="0041528A">
        <w:t>3</w:t>
      </w:r>
      <w:r w:rsidRPr="0041528A">
        <w:tab/>
        <w:t>Test purpose</w:t>
      </w:r>
      <w:bookmarkEnd w:id="306"/>
      <w:bookmarkEnd w:id="307"/>
      <w:bookmarkEnd w:id="308"/>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309" w:name="_Toc146312856"/>
      <w:bookmarkStart w:id="310" w:name="_Toc178929391"/>
      <w:bookmarkStart w:id="311" w:name="_Toc183489419"/>
      <w:r>
        <w:t>10.</w:t>
      </w:r>
      <w:r w:rsidR="008D6E37">
        <w:t>3.1</w:t>
      </w:r>
      <w:r w:rsidRPr="0041528A">
        <w:t>.4</w:t>
      </w:r>
      <w:r w:rsidRPr="0041528A">
        <w:tab/>
        <w:t>Method of test</w:t>
      </w:r>
      <w:bookmarkEnd w:id="309"/>
      <w:bookmarkEnd w:id="310"/>
      <w:bookmarkEnd w:id="311"/>
    </w:p>
    <w:p w14:paraId="44BB1ABB" w14:textId="3CDEC7B1" w:rsidR="00252629" w:rsidRPr="0041528A" w:rsidRDefault="00252629" w:rsidP="00B05BAE">
      <w:pPr>
        <w:pStyle w:val="Heading5"/>
      </w:pPr>
      <w:bookmarkStart w:id="312" w:name="_Toc146312857"/>
      <w:bookmarkStart w:id="313" w:name="_Toc178929392"/>
      <w:bookmarkStart w:id="314" w:name="_Toc183489420"/>
      <w:r>
        <w:t>10.</w:t>
      </w:r>
      <w:r w:rsidR="008D6E37">
        <w:t>3.1</w:t>
      </w:r>
      <w:r>
        <w:t>.</w:t>
      </w:r>
      <w:r w:rsidRPr="0041528A">
        <w:t>4.1</w:t>
      </w:r>
      <w:r w:rsidRPr="0041528A">
        <w:tab/>
        <w:t>Initial conditions</w:t>
      </w:r>
      <w:bookmarkEnd w:id="312"/>
      <w:bookmarkEnd w:id="313"/>
      <w:bookmarkEnd w:id="314"/>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w:t>
      </w:r>
      <w:proofErr w:type="spellStart"/>
      <w:r w:rsidR="00E81C86">
        <w:t>nrUICC</w:t>
      </w:r>
      <w:proofErr w:type="spellEnd"/>
      <w:r w:rsidR="00E81C86">
        <w:t xml:space="preserve">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315" w:name="_Toc146312858"/>
      <w:bookmarkStart w:id="316" w:name="_Toc178929393"/>
      <w:bookmarkStart w:id="317" w:name="_Toc183489421"/>
      <w:r>
        <w:t>10.</w:t>
      </w:r>
      <w:r w:rsidR="008D6E37">
        <w:t>3.1</w:t>
      </w:r>
      <w:r w:rsidRPr="0041528A">
        <w:t>.4.2</w:t>
      </w:r>
      <w:r w:rsidRPr="0041528A">
        <w:tab/>
        <w:t>Procedure</w:t>
      </w:r>
      <w:bookmarkEnd w:id="315"/>
      <w:bookmarkEnd w:id="316"/>
      <w:bookmarkEnd w:id="317"/>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B75A12">
        <w:tc>
          <w:tcPr>
            <w:tcW w:w="1020" w:type="dxa"/>
            <w:tcBorders>
              <w:bottom w:val="single" w:sz="4" w:space="0" w:color="auto"/>
            </w:tcBorders>
          </w:tcPr>
          <w:p w14:paraId="7EF7A44B" w14:textId="77777777" w:rsidR="00252629" w:rsidRPr="00DE057A" w:rsidRDefault="00252629" w:rsidP="00B75A12">
            <w:pPr>
              <w:pStyle w:val="TAL"/>
            </w:pPr>
            <w:r>
              <w:t>APDU</w:t>
            </w:r>
          </w:p>
        </w:tc>
        <w:tc>
          <w:tcPr>
            <w:tcW w:w="907" w:type="dxa"/>
          </w:tcPr>
          <w:p w14:paraId="7D66D20B" w14:textId="77777777" w:rsidR="00252629" w:rsidRPr="0041528A" w:rsidRDefault="00252629" w:rsidP="00B75A12">
            <w:pPr>
              <w:pStyle w:val="TAC"/>
            </w:pPr>
            <w:r w:rsidRPr="0041528A">
              <w:t>CLA=80</w:t>
            </w:r>
          </w:p>
        </w:tc>
        <w:tc>
          <w:tcPr>
            <w:tcW w:w="907" w:type="dxa"/>
          </w:tcPr>
          <w:p w14:paraId="6C94F97D" w14:textId="77777777" w:rsidR="00252629" w:rsidRPr="0041528A" w:rsidRDefault="00252629" w:rsidP="00B75A12">
            <w:pPr>
              <w:pStyle w:val="TAC"/>
            </w:pPr>
            <w:r w:rsidRPr="0041528A">
              <w:t>INS=10</w:t>
            </w:r>
          </w:p>
        </w:tc>
        <w:tc>
          <w:tcPr>
            <w:tcW w:w="907" w:type="dxa"/>
          </w:tcPr>
          <w:p w14:paraId="2A34163D" w14:textId="77777777" w:rsidR="00252629" w:rsidRPr="0041528A" w:rsidRDefault="00252629" w:rsidP="00B75A12">
            <w:pPr>
              <w:pStyle w:val="TAC"/>
            </w:pPr>
            <w:r w:rsidRPr="0041528A">
              <w:t>P1=00</w:t>
            </w:r>
          </w:p>
        </w:tc>
        <w:tc>
          <w:tcPr>
            <w:tcW w:w="907" w:type="dxa"/>
          </w:tcPr>
          <w:p w14:paraId="2B45F64E" w14:textId="77777777" w:rsidR="00252629" w:rsidRPr="0041528A" w:rsidRDefault="00252629" w:rsidP="00B75A12">
            <w:pPr>
              <w:pStyle w:val="TAC"/>
            </w:pPr>
            <w:r w:rsidRPr="0041528A">
              <w:t>P2=00</w:t>
            </w:r>
          </w:p>
        </w:tc>
        <w:tc>
          <w:tcPr>
            <w:tcW w:w="907" w:type="dxa"/>
          </w:tcPr>
          <w:p w14:paraId="3606E780" w14:textId="77777777" w:rsidR="00252629" w:rsidRPr="0041528A" w:rsidRDefault="00252629" w:rsidP="00B75A12">
            <w:pPr>
              <w:pStyle w:val="TAC"/>
            </w:pPr>
            <w:r w:rsidRPr="0041528A">
              <w:t>P3=XX</w:t>
            </w:r>
          </w:p>
        </w:tc>
      </w:tr>
    </w:tbl>
    <w:p w14:paraId="14C35831" w14:textId="77777777" w:rsidR="00252629" w:rsidRPr="0041528A" w:rsidRDefault="00252629" w:rsidP="00252629">
      <w:pPr>
        <w:spacing w:after="0"/>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B75A12">
        <w:tc>
          <w:tcPr>
            <w:tcW w:w="1020" w:type="dxa"/>
            <w:tcBorders>
              <w:bottom w:val="single" w:sz="4" w:space="0" w:color="auto"/>
            </w:tcBorders>
          </w:tcPr>
          <w:p w14:paraId="251B1AA8" w14:textId="77777777" w:rsidR="00252629" w:rsidRDefault="00252629" w:rsidP="00B75A12">
            <w:pPr>
              <w:pStyle w:val="TAL"/>
            </w:pPr>
            <w:r w:rsidRPr="0041528A">
              <w:t>DATA IN:</w:t>
            </w:r>
          </w:p>
        </w:tc>
        <w:tc>
          <w:tcPr>
            <w:tcW w:w="957" w:type="dxa"/>
            <w:tcBorders>
              <w:bottom w:val="single" w:sz="4" w:space="0" w:color="auto"/>
            </w:tcBorders>
          </w:tcPr>
          <w:p w14:paraId="1BDA641E" w14:textId="77777777" w:rsidR="00252629" w:rsidRDefault="00252629" w:rsidP="00B75A12">
            <w:pPr>
              <w:pStyle w:val="TAL"/>
            </w:pPr>
            <w:r w:rsidRPr="0041528A">
              <w:t>YY</w:t>
            </w:r>
          </w:p>
        </w:tc>
        <w:tc>
          <w:tcPr>
            <w:tcW w:w="957" w:type="dxa"/>
            <w:tcBorders>
              <w:bottom w:val="single" w:sz="4" w:space="0" w:color="auto"/>
            </w:tcBorders>
          </w:tcPr>
          <w:p w14:paraId="243F9882" w14:textId="77777777" w:rsidR="00252629" w:rsidRDefault="00252629" w:rsidP="00B75A12">
            <w:pPr>
              <w:pStyle w:val="TAL"/>
            </w:pPr>
            <w:r w:rsidRPr="0041528A">
              <w:t>ZZ</w:t>
            </w:r>
          </w:p>
        </w:tc>
        <w:tc>
          <w:tcPr>
            <w:tcW w:w="957" w:type="dxa"/>
            <w:tcBorders>
              <w:bottom w:val="single" w:sz="4" w:space="0" w:color="auto"/>
            </w:tcBorders>
          </w:tcPr>
          <w:p w14:paraId="36CA8340" w14:textId="77777777" w:rsidR="00252629" w:rsidRDefault="00252629" w:rsidP="00B75A12">
            <w:pPr>
              <w:pStyle w:val="TAL"/>
            </w:pPr>
            <w:r>
              <w:t>..</w:t>
            </w:r>
          </w:p>
        </w:tc>
      </w:tr>
    </w:tbl>
    <w:p w14:paraId="0BA9AC8C" w14:textId="77777777" w:rsidR="00252629" w:rsidRDefault="00252629" w:rsidP="00252629"/>
    <w:p w14:paraId="074D3A60" w14:textId="464D2A31"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1842A0">
        <w:t>[20]</w:t>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B75A12">
        <w:tc>
          <w:tcPr>
            <w:tcW w:w="1134" w:type="dxa"/>
            <w:tcBorders>
              <w:bottom w:val="single" w:sz="4" w:space="0" w:color="auto"/>
            </w:tcBorders>
          </w:tcPr>
          <w:p w14:paraId="32908206" w14:textId="77777777" w:rsidR="00252629" w:rsidRPr="00DE057A" w:rsidRDefault="00252629" w:rsidP="00B75A12">
            <w:pPr>
              <w:pStyle w:val="TAL"/>
            </w:pPr>
            <w:r>
              <w:t>SW1=90</w:t>
            </w:r>
          </w:p>
        </w:tc>
        <w:tc>
          <w:tcPr>
            <w:tcW w:w="1134" w:type="dxa"/>
          </w:tcPr>
          <w:p w14:paraId="6CD8FC6A" w14:textId="77777777" w:rsidR="00252629" w:rsidRPr="0041528A" w:rsidRDefault="00252629" w:rsidP="00B75A12">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18" w:name="_Toc146312859"/>
      <w:bookmarkStart w:id="319" w:name="_Toc178929394"/>
      <w:bookmarkStart w:id="320" w:name="_Toc183489422"/>
      <w:r>
        <w:t>10.</w:t>
      </w:r>
      <w:r w:rsidR="008D6E37">
        <w:t>3.1</w:t>
      </w:r>
      <w:r w:rsidRPr="0041528A">
        <w:t>.5</w:t>
      </w:r>
      <w:r w:rsidRPr="0041528A">
        <w:tab/>
        <w:t>Test requirement</w:t>
      </w:r>
      <w:bookmarkEnd w:id="318"/>
      <w:bookmarkEnd w:id="319"/>
      <w:bookmarkEnd w:id="320"/>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21" w:name="_Toc146312860"/>
      <w:bookmarkStart w:id="322" w:name="_Toc178929395"/>
      <w:bookmarkStart w:id="323" w:name="_Toc183489423"/>
      <w:r>
        <w:t>10.3</w:t>
      </w:r>
      <w:r w:rsidR="008D6E37">
        <w:t>.2</w:t>
      </w:r>
      <w:r w:rsidRPr="0041528A">
        <w:tab/>
        <w:t>Contents of the TERMINAL PROFILE command</w:t>
      </w:r>
      <w:bookmarkEnd w:id="321"/>
      <w:bookmarkEnd w:id="322"/>
      <w:bookmarkEnd w:id="323"/>
    </w:p>
    <w:p w14:paraId="689A366A" w14:textId="149DFAAA" w:rsidR="00252629" w:rsidRPr="0041528A" w:rsidRDefault="00252629" w:rsidP="00B05BAE">
      <w:pPr>
        <w:pStyle w:val="Heading4"/>
      </w:pPr>
      <w:bookmarkStart w:id="324" w:name="_Toc146312861"/>
      <w:bookmarkStart w:id="325" w:name="_Toc178929396"/>
      <w:bookmarkStart w:id="326" w:name="_Toc183489424"/>
      <w:r>
        <w:t>10.3</w:t>
      </w:r>
      <w:r w:rsidRPr="0041528A">
        <w:t>.</w:t>
      </w:r>
      <w:r w:rsidR="008D6E37">
        <w:t>2.</w:t>
      </w:r>
      <w:r w:rsidRPr="0041528A">
        <w:t>1</w:t>
      </w:r>
      <w:r w:rsidRPr="0041528A">
        <w:tab/>
        <w:t>Definition and applicability</w:t>
      </w:r>
      <w:bookmarkEnd w:id="324"/>
      <w:bookmarkEnd w:id="325"/>
      <w:bookmarkEnd w:id="326"/>
    </w:p>
    <w:p w14:paraId="7F265E2A" w14:textId="0A0CFEEA" w:rsidR="00252629" w:rsidRPr="0041528A" w:rsidRDefault="00252629" w:rsidP="00252629">
      <w:r w:rsidRPr="0041528A">
        <w:t>See table E.1 in annex B</w:t>
      </w:r>
      <w:r>
        <w:t xml:space="preserve"> of TS 31.124 </w:t>
      </w:r>
      <w:r w:rsidR="001842A0">
        <w:t>[2]</w:t>
      </w:r>
      <w:r w:rsidRPr="0041528A">
        <w:t>.</w:t>
      </w:r>
    </w:p>
    <w:p w14:paraId="7DF77368" w14:textId="64E38D3B" w:rsidR="00252629" w:rsidRPr="0041528A" w:rsidRDefault="00E50B88" w:rsidP="00B05BAE">
      <w:pPr>
        <w:pStyle w:val="Heading4"/>
      </w:pPr>
      <w:bookmarkStart w:id="327" w:name="_Toc146312862"/>
      <w:bookmarkStart w:id="328" w:name="_Toc178929397"/>
      <w:bookmarkStart w:id="329" w:name="_Toc183489425"/>
      <w:r>
        <w:t>10.3</w:t>
      </w:r>
      <w:r w:rsidR="008D6E37">
        <w:t>.2</w:t>
      </w:r>
      <w:r w:rsidR="00252629" w:rsidRPr="0041528A">
        <w:t>.2</w:t>
      </w:r>
      <w:r w:rsidR="00252629" w:rsidRPr="0041528A">
        <w:tab/>
        <w:t>Conformance requirement</w:t>
      </w:r>
      <w:bookmarkEnd w:id="327"/>
      <w:bookmarkEnd w:id="328"/>
      <w:bookmarkEnd w:id="329"/>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25590273" w:rsidR="00252629" w:rsidRPr="0041528A" w:rsidRDefault="00252629" w:rsidP="00252629">
      <w:pPr>
        <w:pStyle w:val="B10"/>
      </w:pPr>
      <w:r w:rsidRPr="0041528A">
        <w:t>-</w:t>
      </w:r>
      <w:r w:rsidRPr="0041528A">
        <w:tab/>
        <w:t>TS 31.111 </w:t>
      </w:r>
      <w:r w:rsidR="001842A0">
        <w:t>[20]</w:t>
      </w:r>
      <w:r w:rsidRPr="0041528A">
        <w:t xml:space="preserve"> clause 5.2.</w:t>
      </w:r>
    </w:p>
    <w:p w14:paraId="1DA703B9" w14:textId="5351C839" w:rsidR="00252629" w:rsidRPr="0041528A" w:rsidRDefault="00E50B88" w:rsidP="00B05BAE">
      <w:pPr>
        <w:pStyle w:val="Heading4"/>
      </w:pPr>
      <w:bookmarkStart w:id="330" w:name="_Toc146312863"/>
      <w:bookmarkStart w:id="331" w:name="_Toc178929398"/>
      <w:bookmarkStart w:id="332" w:name="_Toc183489426"/>
      <w:r>
        <w:t>10.3</w:t>
      </w:r>
      <w:r w:rsidR="008D6E37">
        <w:t>.2</w:t>
      </w:r>
      <w:r w:rsidR="00252629" w:rsidRPr="0041528A">
        <w:t>.3</w:t>
      </w:r>
      <w:r w:rsidR="00252629" w:rsidRPr="0041528A">
        <w:tab/>
        <w:t>Test purpose</w:t>
      </w:r>
      <w:bookmarkEnd w:id="330"/>
      <w:bookmarkEnd w:id="331"/>
      <w:bookmarkEnd w:id="332"/>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33" w:name="_Toc146312864"/>
      <w:bookmarkStart w:id="334" w:name="_Toc178929399"/>
      <w:bookmarkStart w:id="335" w:name="_Toc183489427"/>
      <w:r>
        <w:t>10.3</w:t>
      </w:r>
      <w:r w:rsidR="008D6E37">
        <w:t>.2</w:t>
      </w:r>
      <w:r w:rsidR="00252629" w:rsidRPr="0041528A">
        <w:t>.4</w:t>
      </w:r>
      <w:r w:rsidR="00252629" w:rsidRPr="0041528A">
        <w:tab/>
        <w:t>Method of test</w:t>
      </w:r>
      <w:bookmarkEnd w:id="333"/>
      <w:bookmarkEnd w:id="334"/>
      <w:bookmarkEnd w:id="335"/>
    </w:p>
    <w:p w14:paraId="6840F9BE" w14:textId="4629E906" w:rsidR="00252629" w:rsidRPr="0041528A" w:rsidRDefault="00E50B88" w:rsidP="00B05BAE">
      <w:pPr>
        <w:pStyle w:val="Heading5"/>
      </w:pPr>
      <w:bookmarkStart w:id="336" w:name="_Toc146312865"/>
      <w:bookmarkStart w:id="337" w:name="_Toc178929400"/>
      <w:bookmarkStart w:id="338" w:name="_Toc183489428"/>
      <w:r>
        <w:t>10.3</w:t>
      </w:r>
      <w:r w:rsidR="00252629" w:rsidRPr="0041528A">
        <w:t>.</w:t>
      </w:r>
      <w:r w:rsidR="008D6E37">
        <w:t>2.</w:t>
      </w:r>
      <w:r w:rsidR="00252629" w:rsidRPr="0041528A">
        <w:t>4.1</w:t>
      </w:r>
      <w:r w:rsidR="00252629" w:rsidRPr="0041528A">
        <w:tab/>
        <w:t>Initial conditions</w:t>
      </w:r>
      <w:bookmarkEnd w:id="336"/>
      <w:bookmarkEnd w:id="337"/>
      <w:bookmarkEnd w:id="338"/>
    </w:p>
    <w:p w14:paraId="4121F3EF" w14:textId="6BFC7B65" w:rsidR="00E81C86" w:rsidRPr="0041528A" w:rsidRDefault="00E81C86" w:rsidP="00E81C86">
      <w:r w:rsidRPr="0041528A">
        <w:t xml:space="preserve">The ME is connected to the </w:t>
      </w:r>
      <w:r>
        <w:t>TT</w:t>
      </w:r>
      <w:r w:rsidRPr="0041528A">
        <w:t xml:space="preserve">. </w:t>
      </w:r>
      <w:r>
        <w:t xml:space="preserve">The </w:t>
      </w:r>
      <w:proofErr w:type="spellStart"/>
      <w:r>
        <w:t>nrUICC</w:t>
      </w:r>
      <w:proofErr w:type="spellEnd"/>
      <w:r>
        <w:t xml:space="preserve">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39" w:name="_Toc146312866"/>
      <w:bookmarkStart w:id="340" w:name="_Toc178929401"/>
      <w:bookmarkStart w:id="341" w:name="_Toc183489429"/>
      <w:r>
        <w:t>10.3</w:t>
      </w:r>
      <w:r w:rsidR="00252629" w:rsidRPr="0041528A">
        <w:t>.</w:t>
      </w:r>
      <w:r w:rsidR="008D6E37">
        <w:t>2.</w:t>
      </w:r>
      <w:r w:rsidR="00252629" w:rsidRPr="0041528A">
        <w:t>4.2</w:t>
      </w:r>
      <w:r w:rsidR="00252629" w:rsidRPr="0041528A">
        <w:tab/>
        <w:t>Procedure</w:t>
      </w:r>
      <w:bookmarkEnd w:id="339"/>
      <w:bookmarkEnd w:id="340"/>
      <w:bookmarkEnd w:id="341"/>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42" w:name="_Toc146312867"/>
      <w:bookmarkStart w:id="343" w:name="_Toc178929402"/>
      <w:bookmarkStart w:id="344" w:name="_Toc183489430"/>
      <w:r>
        <w:t>10.3</w:t>
      </w:r>
      <w:r w:rsidR="008D6E37">
        <w:t>.2</w:t>
      </w:r>
      <w:r w:rsidR="00252629" w:rsidRPr="0041528A">
        <w:t>.5</w:t>
      </w:r>
      <w:r w:rsidR="00252629" w:rsidRPr="0041528A">
        <w:tab/>
        <w:t>Test requirement</w:t>
      </w:r>
      <w:bookmarkEnd w:id="342"/>
      <w:bookmarkEnd w:id="343"/>
      <w:bookmarkEnd w:id="344"/>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45" w:name="_Toc109133961"/>
      <w:bookmarkStart w:id="346" w:name="_Toc152151705"/>
      <w:bookmarkStart w:id="347" w:name="_Toc178929403"/>
      <w:bookmarkStart w:id="348" w:name="_Toc183489431"/>
      <w:r>
        <w:t>10.3</w:t>
      </w:r>
      <w:r w:rsidR="008D6E37">
        <w:t>.2</w:t>
      </w:r>
      <w:r w:rsidR="00252629" w:rsidRPr="00E50B88">
        <w:t>.6</w:t>
      </w:r>
      <w:r w:rsidR="00252629" w:rsidRPr="00E50B88">
        <w:tab/>
        <w:t>Acceptance criteria</w:t>
      </w:r>
      <w:bookmarkEnd w:id="345"/>
      <w:bookmarkEnd w:id="346"/>
      <w:bookmarkEnd w:id="347"/>
      <w:bookmarkEnd w:id="348"/>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49" w:name="_Toc146312868"/>
      <w:bookmarkStart w:id="350" w:name="_Toc178929404"/>
      <w:bookmarkStart w:id="351" w:name="_Toc183489432"/>
      <w:r w:rsidRPr="00B05BAE">
        <w:rPr>
          <w:rStyle w:val="B3Char"/>
        </w:rPr>
        <w:t>10.</w:t>
      </w:r>
      <w:r w:rsidR="008D6E37" w:rsidRPr="00B05BAE">
        <w:rPr>
          <w:rStyle w:val="B3Char"/>
        </w:rPr>
        <w:t>3.3</w:t>
      </w:r>
      <w:r w:rsidR="00252629" w:rsidRPr="00B05BAE">
        <w:rPr>
          <w:rStyle w:val="B3Char"/>
        </w:rPr>
        <w:tab/>
        <w:t>Servicing of proactive UICC commands</w:t>
      </w:r>
      <w:bookmarkEnd w:id="349"/>
      <w:bookmarkEnd w:id="350"/>
      <w:bookmarkEnd w:id="351"/>
    </w:p>
    <w:p w14:paraId="158EAA2F" w14:textId="136F0245" w:rsidR="00252629" w:rsidRPr="0041528A" w:rsidRDefault="00E50B88" w:rsidP="00B05BAE">
      <w:pPr>
        <w:pStyle w:val="Heading4"/>
      </w:pPr>
      <w:bookmarkStart w:id="352" w:name="_Toc146312869"/>
      <w:bookmarkStart w:id="353" w:name="_Toc178929405"/>
      <w:bookmarkStart w:id="354" w:name="_Toc183489433"/>
      <w:r>
        <w:t>10.</w:t>
      </w:r>
      <w:r w:rsidR="008D6E37">
        <w:t>3.3</w:t>
      </w:r>
      <w:r w:rsidR="00252629" w:rsidRPr="0041528A">
        <w:t>.1</w:t>
      </w:r>
      <w:r w:rsidR="00252629" w:rsidRPr="0041528A">
        <w:tab/>
        <w:t>Definition and applicability</w:t>
      </w:r>
      <w:bookmarkEnd w:id="352"/>
      <w:bookmarkEnd w:id="353"/>
      <w:bookmarkEnd w:id="354"/>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55" w:name="_Toc146312870"/>
      <w:bookmarkStart w:id="356" w:name="_Toc178929406"/>
      <w:bookmarkStart w:id="357" w:name="_Toc183489434"/>
      <w:r>
        <w:t>10.</w:t>
      </w:r>
      <w:r w:rsidR="008D6E37">
        <w:t>3.3</w:t>
      </w:r>
      <w:r w:rsidR="00252629" w:rsidRPr="0041528A">
        <w:t>.2</w:t>
      </w:r>
      <w:r w:rsidR="00252629" w:rsidRPr="0041528A">
        <w:tab/>
        <w:t>Conformance requirement</w:t>
      </w:r>
      <w:bookmarkEnd w:id="355"/>
      <w:bookmarkEnd w:id="356"/>
      <w:bookmarkEnd w:id="357"/>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5575FA45" w:rsidR="00252629" w:rsidRPr="0041528A" w:rsidRDefault="00252629" w:rsidP="00C86AAA">
      <w:pPr>
        <w:pStyle w:val="B10"/>
      </w:pPr>
      <w:r w:rsidRPr="0041528A">
        <w:t>-</w:t>
      </w:r>
      <w:r w:rsidRPr="0041528A">
        <w:tab/>
        <w:t>TS 31.111 </w:t>
      </w:r>
      <w:r w:rsidR="001842A0">
        <w:t>[20]</w:t>
      </w:r>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58" w:name="_Toc146312871"/>
      <w:bookmarkStart w:id="359" w:name="_Toc178929407"/>
      <w:bookmarkStart w:id="360" w:name="_Toc183489435"/>
      <w:r>
        <w:t>10.</w:t>
      </w:r>
      <w:r w:rsidR="008D6E37">
        <w:t>3.3</w:t>
      </w:r>
      <w:r w:rsidR="00252629" w:rsidRPr="0041528A">
        <w:t>.3</w:t>
      </w:r>
      <w:r w:rsidR="00252629" w:rsidRPr="0041528A">
        <w:tab/>
        <w:t>Test purpose</w:t>
      </w:r>
      <w:bookmarkEnd w:id="358"/>
      <w:bookmarkEnd w:id="359"/>
      <w:bookmarkEnd w:id="360"/>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61" w:name="_Toc146312872"/>
      <w:bookmarkStart w:id="362" w:name="_Toc178929408"/>
      <w:bookmarkStart w:id="363" w:name="_Toc183489436"/>
      <w:r>
        <w:t>10.</w:t>
      </w:r>
      <w:r w:rsidR="008D6E37">
        <w:t>3.3</w:t>
      </w:r>
      <w:r w:rsidR="00252629" w:rsidRPr="0041528A">
        <w:t>.4</w:t>
      </w:r>
      <w:r w:rsidR="00252629" w:rsidRPr="0041528A">
        <w:tab/>
        <w:t>Method of test</w:t>
      </w:r>
      <w:bookmarkEnd w:id="361"/>
      <w:bookmarkEnd w:id="362"/>
      <w:bookmarkEnd w:id="363"/>
    </w:p>
    <w:p w14:paraId="21435416" w14:textId="72CE570C" w:rsidR="00252629" w:rsidRPr="0041528A" w:rsidRDefault="00E50B88" w:rsidP="00B05BAE">
      <w:pPr>
        <w:pStyle w:val="Heading5"/>
      </w:pPr>
      <w:bookmarkStart w:id="364" w:name="_Toc146312873"/>
      <w:bookmarkStart w:id="365" w:name="_Toc178929409"/>
      <w:bookmarkStart w:id="366" w:name="_Toc183489437"/>
      <w:r>
        <w:t>10.</w:t>
      </w:r>
      <w:r w:rsidR="008D6E37">
        <w:t>3.3</w:t>
      </w:r>
      <w:r w:rsidR="00252629" w:rsidRPr="0041528A">
        <w:t>.4.1</w:t>
      </w:r>
      <w:r w:rsidR="00252629" w:rsidRPr="0041528A">
        <w:tab/>
        <w:t>Initial conditions</w:t>
      </w:r>
      <w:bookmarkEnd w:id="364"/>
      <w:bookmarkEnd w:id="365"/>
      <w:bookmarkEnd w:id="366"/>
    </w:p>
    <w:p w14:paraId="54B5269C" w14:textId="1E1906BD" w:rsidR="00E81C86" w:rsidRPr="0041528A" w:rsidRDefault="00E81C86" w:rsidP="00E81C86">
      <w:r w:rsidRPr="0041528A">
        <w:t xml:space="preserve">The ME is connected to the </w:t>
      </w:r>
      <w:r>
        <w:t>TT</w:t>
      </w:r>
      <w:r w:rsidRPr="0041528A">
        <w:t xml:space="preserve">. </w:t>
      </w:r>
      <w:r>
        <w:t xml:space="preserve">The </w:t>
      </w:r>
      <w:proofErr w:type="spellStart"/>
      <w:r>
        <w:t>nrUICC</w:t>
      </w:r>
      <w:proofErr w:type="spellEnd"/>
      <w:r>
        <w:t xml:space="preserve">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proofErr w:type="spellStart"/>
      <w:r>
        <w:t>nrUSIM</w:t>
      </w:r>
      <w:proofErr w:type="spellEnd"/>
      <w:r>
        <w:t xml:space="preserve"> </w:t>
      </w:r>
      <w:r w:rsidRPr="0041528A">
        <w:t>indicate that a proactive UICC command is pending</w:t>
      </w:r>
      <w:r>
        <w:t xml:space="preserve">. The </w:t>
      </w:r>
      <w:proofErr w:type="spellStart"/>
      <w:r>
        <w:t>nrUSIM</w:t>
      </w:r>
      <w:proofErr w:type="spellEnd"/>
      <w:r>
        <w:t xml:space="preserve"> is configured to send the Proactive command 'MORE TIME'.</w:t>
      </w:r>
    </w:p>
    <w:p w14:paraId="13B1217C" w14:textId="14B864AE" w:rsidR="00252629" w:rsidRDefault="00252629" w:rsidP="00E50B88">
      <w:r w:rsidRPr="001D4BBD">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w:t>
      </w:r>
      <w:proofErr w:type="spellStart"/>
      <w:r>
        <w:t>nrUICC</w:t>
      </w:r>
      <w:proofErr w:type="spellEnd"/>
      <w:r>
        <w:t xml:space="preserve">,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67" w:name="_Toc178929410"/>
      <w:bookmarkStart w:id="368" w:name="_Toc183489438"/>
      <w:r>
        <w:t>10.</w:t>
      </w:r>
      <w:r w:rsidR="008D6E37">
        <w:t>3.3</w:t>
      </w:r>
      <w:r w:rsidR="00252629" w:rsidRPr="0041528A">
        <w:t>.4.2</w:t>
      </w:r>
      <w:r w:rsidR="00252629" w:rsidRPr="0041528A">
        <w:tab/>
        <w:t>Procedure</w:t>
      </w:r>
      <w:bookmarkEnd w:id="367"/>
      <w:bookmarkEnd w:id="368"/>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p w14:paraId="41256CED" w14:textId="77777777" w:rsidR="00252629" w:rsidRPr="001D4BBD" w:rsidRDefault="00252629" w:rsidP="00B75A12">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B75A12">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B75A12">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B75A12">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proofErr w:type="spellStart"/>
            <w:r w:rsidRPr="00B05BAE">
              <w:t>nrUSIM</w:t>
            </w:r>
            <w:proofErr w:type="spellEnd"/>
            <w:r w:rsidRPr="00B05BAE">
              <w:t xml:space="preserve">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 xml:space="preserve">The </w:t>
            </w:r>
            <w:proofErr w:type="spellStart"/>
            <w:r w:rsidRPr="00F05F09">
              <w:t>nrUSIM</w:t>
            </w:r>
            <w:proofErr w:type="spellEnd"/>
            <w:r w:rsidRPr="00F05F09">
              <w:t xml:space="preserve">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 xml:space="preserve">ME &gt; </w:t>
            </w:r>
            <w:proofErr w:type="spellStart"/>
            <w:r w:rsidRPr="00B05BAE">
              <w:t>nrUSIM</w:t>
            </w:r>
            <w:proofErr w:type="spellEnd"/>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proofErr w:type="spellStart"/>
            <w:r w:rsidRPr="00B05BAE">
              <w:t>nrUSIM</w:t>
            </w:r>
            <w:proofErr w:type="spellEnd"/>
            <w:r w:rsidRPr="00B05BAE">
              <w:t xml:space="preserve">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69" w:name="_Toc178929411"/>
      <w:bookmarkStart w:id="370" w:name="_Toc183489439"/>
      <w:r>
        <w:t>10.</w:t>
      </w:r>
      <w:r w:rsidR="008D6E37">
        <w:t>3.3</w:t>
      </w:r>
      <w:r w:rsidR="00252629" w:rsidRPr="0041528A">
        <w:t>.5</w:t>
      </w:r>
      <w:r w:rsidR="00252629" w:rsidRPr="0041528A">
        <w:tab/>
        <w:t>Test requirement</w:t>
      </w:r>
      <w:bookmarkEnd w:id="369"/>
      <w:bookmarkEnd w:id="370"/>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71" w:name="_Toc178929412"/>
      <w:bookmarkStart w:id="372" w:name="_Toc183489440"/>
      <w:r>
        <w:t>10.</w:t>
      </w:r>
      <w:r w:rsidR="008D6E37">
        <w:t>3.3</w:t>
      </w:r>
      <w:r w:rsidR="00252629" w:rsidRPr="0041528A">
        <w:t>.</w:t>
      </w:r>
      <w:r w:rsidR="00252629" w:rsidRPr="001D4BBD">
        <w:t>6</w:t>
      </w:r>
      <w:r w:rsidR="00252629" w:rsidRPr="001D4BBD">
        <w:tab/>
        <w:t>Acceptance criteria</w:t>
      </w:r>
      <w:bookmarkEnd w:id="371"/>
      <w:bookmarkEnd w:id="372"/>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73" w:name="_Toc146312876"/>
      <w:bookmarkStart w:id="374" w:name="_Toc178929413"/>
      <w:bookmarkStart w:id="375" w:name="_Toc183489441"/>
      <w:r>
        <w:t>10.4</w:t>
      </w:r>
      <w:r w:rsidR="00252629" w:rsidRPr="0041528A">
        <w:tab/>
        <w:t>Proactive UICC commands</w:t>
      </w:r>
      <w:bookmarkEnd w:id="373"/>
      <w:bookmarkEnd w:id="374"/>
      <w:bookmarkEnd w:id="375"/>
    </w:p>
    <w:p w14:paraId="085F2A31" w14:textId="2EF3FB66" w:rsidR="00252629" w:rsidRDefault="008D6E37" w:rsidP="00E50B88">
      <w:pPr>
        <w:pStyle w:val="Heading3"/>
      </w:pPr>
      <w:bookmarkStart w:id="376" w:name="_Toc146312877"/>
      <w:bookmarkStart w:id="377" w:name="_Toc178929414"/>
      <w:bookmarkStart w:id="378" w:name="_Toc183489442"/>
      <w:r>
        <w:t>10.4</w:t>
      </w:r>
      <w:r w:rsidR="00252629" w:rsidRPr="0041528A">
        <w:t>.1</w:t>
      </w:r>
      <w:r w:rsidR="00252629" w:rsidRPr="0041528A">
        <w:tab/>
        <w:t>DISPLAY TEXT</w:t>
      </w:r>
      <w:bookmarkEnd w:id="376"/>
      <w:bookmarkEnd w:id="377"/>
      <w:bookmarkEnd w:id="378"/>
    </w:p>
    <w:p w14:paraId="45E25046" w14:textId="3CDE7975" w:rsidR="00252629" w:rsidRPr="00945626" w:rsidRDefault="008D6E37" w:rsidP="00E50B88">
      <w:pPr>
        <w:pStyle w:val="Heading4"/>
      </w:pPr>
      <w:bookmarkStart w:id="379" w:name="_Toc146312878"/>
      <w:bookmarkStart w:id="380" w:name="_Toc167358352"/>
      <w:bookmarkStart w:id="381" w:name="_Toc178929415"/>
      <w:bookmarkStart w:id="382" w:name="_Toc183489443"/>
      <w:r>
        <w:t>10.4</w:t>
      </w:r>
      <w:r w:rsidR="00252629" w:rsidRPr="0041528A">
        <w:t>.1.1</w:t>
      </w:r>
      <w:r w:rsidR="00252629" w:rsidRPr="0041528A">
        <w:tab/>
        <w:t>DISPLAY TEXT (Normal)</w:t>
      </w:r>
      <w:bookmarkEnd w:id="379"/>
      <w:bookmarkEnd w:id="380"/>
      <w:bookmarkEnd w:id="381"/>
      <w:bookmarkEnd w:id="382"/>
    </w:p>
    <w:p w14:paraId="162E694B" w14:textId="01AC665C"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BA4FE6">
        <w:t>[2]</w:t>
      </w:r>
      <w:r w:rsidR="00326842" w:rsidRPr="00284937">
        <w:t xml:space="preserve">,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 xml:space="preserve">The </w:t>
      </w:r>
      <w:proofErr w:type="spellStart"/>
      <w:r w:rsidR="00E22044" w:rsidRPr="00284937">
        <w:t>nrU</w:t>
      </w:r>
      <w:r w:rsidR="00E81C86" w:rsidRPr="00284937">
        <w:t>ICC</w:t>
      </w:r>
      <w:proofErr w:type="spellEnd"/>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83" w:name="_Toc146312879"/>
      <w:bookmarkStart w:id="384" w:name="_Toc167358353"/>
      <w:bookmarkStart w:id="385" w:name="_Toc178929416"/>
      <w:bookmarkStart w:id="386" w:name="_Toc183489444"/>
      <w:r>
        <w:t>10.4</w:t>
      </w:r>
      <w:r w:rsidR="00252629" w:rsidRPr="0041528A">
        <w:t>.1.2</w:t>
      </w:r>
      <w:r w:rsidR="00252629" w:rsidRPr="0041528A">
        <w:tab/>
        <w:t>DISPLAY TEXT (Support of "No response from user")</w:t>
      </w:r>
      <w:bookmarkEnd w:id="383"/>
      <w:bookmarkEnd w:id="384"/>
      <w:bookmarkEnd w:id="385"/>
      <w:bookmarkEnd w:id="386"/>
    </w:p>
    <w:p w14:paraId="362347C4" w14:textId="1184C664" w:rsidR="00E22044" w:rsidRPr="00284937" w:rsidRDefault="00E22044" w:rsidP="00E22044">
      <w:r w:rsidRPr="00284937">
        <w:t>For test sequence 2.1 the test descriptions from TS 31.124</w:t>
      </w:r>
      <w:r w:rsidR="00E90DE8">
        <w:t> </w:t>
      </w:r>
      <w:r w:rsidR="00BA4FE6">
        <w:t>[2]</w:t>
      </w:r>
      <w:r w:rsidRPr="00284937">
        <w:t>,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87" w:name="_Toc146312880"/>
      <w:bookmarkStart w:id="388" w:name="_Toc167358354"/>
      <w:bookmarkStart w:id="389" w:name="_Toc178929417"/>
      <w:bookmarkStart w:id="390" w:name="_Toc183489445"/>
      <w:r>
        <w:t>10.4</w:t>
      </w:r>
      <w:r w:rsidR="00252629" w:rsidRPr="0041528A">
        <w:t>.1.3</w:t>
      </w:r>
      <w:r w:rsidR="00252629" w:rsidRPr="0041528A">
        <w:tab/>
        <w:t>DISPLAY TEXT (Display of extension text)</w:t>
      </w:r>
      <w:bookmarkEnd w:id="387"/>
      <w:bookmarkEnd w:id="388"/>
      <w:bookmarkEnd w:id="389"/>
      <w:bookmarkEnd w:id="390"/>
    </w:p>
    <w:p w14:paraId="44987FCC" w14:textId="12794FD0" w:rsidR="00E22044" w:rsidRPr="00284937" w:rsidRDefault="00E22044" w:rsidP="00E22044">
      <w:r w:rsidRPr="00284937">
        <w:t>For test sequence 3.1 the test descriptions from TS 31.124</w:t>
      </w:r>
      <w:r w:rsidR="00E90DE8">
        <w:t> </w:t>
      </w:r>
      <w:r w:rsidR="00BA4FE6">
        <w:t>[2]</w:t>
      </w:r>
      <w:r w:rsidRPr="00284937">
        <w:t>,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91" w:name="_Toc146312881"/>
      <w:bookmarkStart w:id="392" w:name="_Toc167358355"/>
      <w:bookmarkStart w:id="393" w:name="_Toc178929418"/>
      <w:bookmarkStart w:id="394" w:name="_Toc183489446"/>
      <w:r>
        <w:t>10.4</w:t>
      </w:r>
      <w:r w:rsidR="00252629" w:rsidRPr="0041528A">
        <w:t>.1.4</w:t>
      </w:r>
      <w:r w:rsidR="00252629" w:rsidRPr="0041528A">
        <w:tab/>
        <w:t>DISPLAY TEXT (Sustained text)</w:t>
      </w:r>
      <w:bookmarkEnd w:id="391"/>
      <w:bookmarkEnd w:id="392"/>
      <w:bookmarkEnd w:id="393"/>
      <w:bookmarkEnd w:id="394"/>
    </w:p>
    <w:p w14:paraId="5939B651" w14:textId="7E45BFD4" w:rsidR="00E22044" w:rsidRPr="00284937" w:rsidRDefault="00E22044" w:rsidP="00E22044">
      <w:r w:rsidRPr="00284937">
        <w:t>For test sequences 4.1 to 4.3 the test descriptions from TS 31.124</w:t>
      </w:r>
      <w:r w:rsidR="00E90DE8">
        <w:t> </w:t>
      </w:r>
      <w:r w:rsidR="00BA4FE6">
        <w:t>[2]</w:t>
      </w:r>
      <w:r w:rsidRPr="00284937">
        <w:t>,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95" w:name="_Toc146312882"/>
      <w:bookmarkStart w:id="396" w:name="_Toc167358356"/>
      <w:bookmarkStart w:id="397" w:name="_Toc178929419"/>
      <w:bookmarkStart w:id="398" w:name="_Toc183489447"/>
      <w:r>
        <w:t>10.4</w:t>
      </w:r>
      <w:r w:rsidR="00252629" w:rsidRPr="0041528A">
        <w:t>.1.5</w:t>
      </w:r>
      <w:r w:rsidR="00252629" w:rsidRPr="0041528A">
        <w:tab/>
        <w:t>DISPLAY TEXT (Display</w:t>
      </w:r>
      <w:r w:rsidR="0094721B">
        <w:t xml:space="preserve"> of</w:t>
      </w:r>
      <w:r w:rsidR="00252629" w:rsidRPr="0041528A">
        <w:t xml:space="preserve"> icons)</w:t>
      </w:r>
      <w:bookmarkEnd w:id="395"/>
      <w:bookmarkEnd w:id="396"/>
      <w:bookmarkEnd w:id="397"/>
      <w:bookmarkEnd w:id="398"/>
    </w:p>
    <w:p w14:paraId="13947021" w14:textId="41E9EED9" w:rsidR="00E22044" w:rsidRPr="00284937" w:rsidRDefault="00E22044" w:rsidP="00E22044">
      <w:r w:rsidRPr="00284937">
        <w:t>For test sequences 5.1 to 5.3 the test descriptions from TS 31.124</w:t>
      </w:r>
      <w:r w:rsidR="00E90DE8">
        <w:t> </w:t>
      </w:r>
      <w:r w:rsidR="00BA4FE6">
        <w:t>[2]</w:t>
      </w:r>
      <w:r w:rsidRPr="00284937">
        <w:t>,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99" w:name="_Toc146312883"/>
      <w:bookmarkStart w:id="400" w:name="_Toc167358357"/>
      <w:bookmarkStart w:id="401" w:name="_Toc178929420"/>
      <w:bookmarkStart w:id="402" w:name="_Toc183489448"/>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99"/>
      <w:bookmarkEnd w:id="400"/>
      <w:bookmarkEnd w:id="401"/>
      <w:bookmarkEnd w:id="402"/>
    </w:p>
    <w:p w14:paraId="759D8F0D" w14:textId="3F2B2E52" w:rsidR="00E22044" w:rsidRPr="00284937" w:rsidRDefault="00E22044" w:rsidP="00E22044">
      <w:r w:rsidRPr="00284937">
        <w:t>For test sequence 6.1 the test descriptions from TS 31.124</w:t>
      </w:r>
      <w:r w:rsidR="00E90DE8">
        <w:t> </w:t>
      </w:r>
      <w:r w:rsidR="00BA4FE6">
        <w:t>[2]</w:t>
      </w:r>
      <w:r w:rsidRPr="00284937">
        <w:t>,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403" w:name="_Toc146312884"/>
      <w:bookmarkStart w:id="404" w:name="_Toc167358358"/>
      <w:bookmarkStart w:id="405" w:name="_Toc178929421"/>
      <w:bookmarkStart w:id="406" w:name="_Toc183489449"/>
      <w:r>
        <w:t>10.4</w:t>
      </w:r>
      <w:r w:rsidR="00252629" w:rsidRPr="0041528A">
        <w:t>.1.7</w:t>
      </w:r>
      <w:r w:rsidR="00252629" w:rsidRPr="0041528A">
        <w:tab/>
        <w:t>DISPLAY TEXT (Variable Time out)</w:t>
      </w:r>
      <w:bookmarkEnd w:id="403"/>
      <w:bookmarkEnd w:id="404"/>
      <w:bookmarkEnd w:id="405"/>
      <w:bookmarkEnd w:id="406"/>
    </w:p>
    <w:p w14:paraId="36E3A657" w14:textId="776D48A7" w:rsidR="00E22044" w:rsidRPr="00284937" w:rsidRDefault="00E22044" w:rsidP="00E22044">
      <w:r w:rsidRPr="00284937">
        <w:t>For test sequence 7.1 the test descriptions from TS 31.124</w:t>
      </w:r>
      <w:r w:rsidR="00E90DE8">
        <w:t> </w:t>
      </w:r>
      <w:r w:rsidR="00BA4FE6">
        <w:t>[2]</w:t>
      </w:r>
      <w:r w:rsidRPr="00284937">
        <w:t>,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407" w:name="_Toc146312885"/>
      <w:bookmarkStart w:id="408" w:name="_Toc167358359"/>
      <w:bookmarkStart w:id="409" w:name="_Toc178929422"/>
      <w:bookmarkStart w:id="410" w:name="_Toc183489450"/>
      <w:r>
        <w:t>10.4</w:t>
      </w:r>
      <w:r w:rsidR="00252629" w:rsidRPr="0041528A">
        <w:t>.1.8</w:t>
      </w:r>
      <w:r w:rsidR="00252629" w:rsidRPr="0041528A">
        <w:tab/>
        <w:t>DISPLAY TEXT (Support of Text Attribute)</w:t>
      </w:r>
      <w:bookmarkEnd w:id="407"/>
      <w:bookmarkEnd w:id="408"/>
      <w:bookmarkEnd w:id="409"/>
      <w:bookmarkEnd w:id="410"/>
    </w:p>
    <w:p w14:paraId="4DC4F08D" w14:textId="46C3FF2C" w:rsidR="00E22044" w:rsidRPr="00284937" w:rsidRDefault="00E22044" w:rsidP="00E22044">
      <w:r w:rsidRPr="00284937">
        <w:t>For test sequences 8.1 to 8.10 the test descriptions from TS 31.124</w:t>
      </w:r>
      <w:r w:rsidR="00E90DE8">
        <w:t> </w:t>
      </w:r>
      <w:r w:rsidR="00BA4FE6">
        <w:t>[2]</w:t>
      </w:r>
      <w:r w:rsidRPr="00284937">
        <w:t>,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411" w:name="_Toc146312886"/>
      <w:bookmarkStart w:id="412" w:name="_Toc167358360"/>
      <w:bookmarkStart w:id="413" w:name="_Toc178929423"/>
      <w:bookmarkStart w:id="414" w:name="_Toc183489451"/>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411"/>
      <w:bookmarkEnd w:id="412"/>
      <w:bookmarkEnd w:id="413"/>
      <w:bookmarkEnd w:id="414"/>
    </w:p>
    <w:p w14:paraId="3983B097" w14:textId="5AEEB461" w:rsidR="00E22044" w:rsidRPr="00284937" w:rsidRDefault="00E22044" w:rsidP="00E22044">
      <w:r w:rsidRPr="00284937">
        <w:t>For test sequence 9.1 the test descriptions from TS 31.124</w:t>
      </w:r>
      <w:r w:rsidR="00E90DE8">
        <w:t> </w:t>
      </w:r>
      <w:r w:rsidR="00BA4FE6">
        <w:t>[2]</w:t>
      </w:r>
      <w:r w:rsidRPr="00284937">
        <w:t>,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415" w:name="_Toc146312887"/>
      <w:bookmarkStart w:id="416" w:name="_Toc167358361"/>
      <w:bookmarkStart w:id="417" w:name="_Toc178929424"/>
      <w:bookmarkStart w:id="418" w:name="_Toc183489452"/>
      <w:r>
        <w:t>10.4</w:t>
      </w:r>
      <w:r w:rsidR="00252629" w:rsidRPr="0041528A">
        <w:t>.1.10</w:t>
      </w:r>
      <w:r w:rsidR="00252629" w:rsidRPr="0041528A">
        <w:tab/>
        <w:t>DISPLAY TEXT (UCS2 display in Katakana)</w:t>
      </w:r>
      <w:bookmarkEnd w:id="415"/>
      <w:bookmarkEnd w:id="416"/>
      <w:bookmarkEnd w:id="417"/>
      <w:bookmarkEnd w:id="418"/>
    </w:p>
    <w:p w14:paraId="236B84F9" w14:textId="73A1DDCD" w:rsidR="00E22044" w:rsidRPr="00284937" w:rsidRDefault="00E22044" w:rsidP="00E22044">
      <w:r w:rsidRPr="00284937">
        <w:t>For test sequence 10.1 the test descriptions from TS 31.124</w:t>
      </w:r>
      <w:r w:rsidR="00E90DE8">
        <w:t> </w:t>
      </w:r>
      <w:r w:rsidR="00BA4FE6">
        <w:t>[2]</w:t>
      </w:r>
      <w:r w:rsidRPr="00284937">
        <w:t>,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419" w:name="_Toc146312888"/>
      <w:bookmarkStart w:id="420" w:name="_Toc178929425"/>
      <w:bookmarkStart w:id="421" w:name="_Toc183489453"/>
      <w:r>
        <w:t>10.4</w:t>
      </w:r>
      <w:r w:rsidR="00252629" w:rsidRPr="0041528A">
        <w:t>.2</w:t>
      </w:r>
      <w:r w:rsidR="00252629" w:rsidRPr="0041528A">
        <w:tab/>
        <w:t>GET INKEY</w:t>
      </w:r>
      <w:bookmarkEnd w:id="419"/>
      <w:bookmarkEnd w:id="420"/>
      <w:bookmarkEnd w:id="421"/>
    </w:p>
    <w:p w14:paraId="65689951" w14:textId="67080403" w:rsidR="00E22044" w:rsidRDefault="00E22044" w:rsidP="00B05BAE">
      <w:pPr>
        <w:pStyle w:val="Heading4"/>
      </w:pPr>
      <w:bookmarkStart w:id="422" w:name="_Toc178929426"/>
      <w:bookmarkStart w:id="423" w:name="_Toc183489454"/>
      <w:r>
        <w:t>10.4.2.1</w:t>
      </w:r>
      <w:r>
        <w:tab/>
        <w:t>GET INKEY (Normal)</w:t>
      </w:r>
      <w:bookmarkEnd w:id="422"/>
      <w:bookmarkEnd w:id="423"/>
    </w:p>
    <w:p w14:paraId="07D40BDF" w14:textId="245BBE63" w:rsidR="00E22044" w:rsidRPr="00284937" w:rsidRDefault="00E22044" w:rsidP="00E22044">
      <w:r w:rsidRPr="00284937">
        <w:t>For test sequences 1.1 to 1.6 the test descriptions from TS 31.124</w:t>
      </w:r>
      <w:r w:rsidR="00E90DE8">
        <w:t> </w:t>
      </w:r>
      <w:r w:rsidR="00BA4FE6">
        <w:t>[2]</w:t>
      </w:r>
      <w:r w:rsidRPr="00284937">
        <w:t>,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 xml:space="preserve">The </w:t>
      </w:r>
      <w:proofErr w:type="spellStart"/>
      <w:r w:rsidR="00E81C86" w:rsidRPr="00284937">
        <w:t>nrUICC</w:t>
      </w:r>
      <w:proofErr w:type="spellEnd"/>
      <w:r w:rsidR="00E81C86" w:rsidRPr="00284937">
        <w:t xml:space="preserve">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424" w:name="_Toc178929427"/>
      <w:bookmarkStart w:id="425" w:name="_Toc183489455"/>
      <w:r>
        <w:t>10.4.2.2</w:t>
      </w:r>
      <w:r>
        <w:tab/>
        <w:t>GET INKEY (No response from User)</w:t>
      </w:r>
      <w:bookmarkEnd w:id="424"/>
      <w:bookmarkEnd w:id="425"/>
    </w:p>
    <w:p w14:paraId="6717E738" w14:textId="0F7454BA" w:rsidR="00E22044" w:rsidRPr="00E22044" w:rsidRDefault="00E22044" w:rsidP="00E22044">
      <w:r w:rsidRPr="00B05BAE">
        <w:t xml:space="preserve">For test sequence </w:t>
      </w:r>
      <w:r>
        <w:t>2</w:t>
      </w:r>
      <w:r w:rsidRPr="00B05BAE">
        <w:t>.1 the test descriptions from TS 31.124</w:t>
      </w:r>
      <w:r w:rsidR="00E90DE8">
        <w:t> </w:t>
      </w:r>
      <w:r w:rsidR="00BA4FE6">
        <w:t>[2]</w:t>
      </w:r>
      <w:r w:rsidRPr="00B05BAE">
        <w:t>,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proofErr w:type="spellStart"/>
      <w:r w:rsidR="00E81C86">
        <w:t>nrUICC</w:t>
      </w:r>
      <w:proofErr w:type="spellEnd"/>
      <w:r w:rsidR="00E81C86">
        <w:t xml:space="preserve">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426" w:name="_Toc178929428"/>
      <w:bookmarkStart w:id="427" w:name="_Toc183489456"/>
      <w:r>
        <w:t>10.4.2.3</w:t>
      </w:r>
      <w:r>
        <w:tab/>
        <w:t>GET INKEY (UCS2 display in Cyrillic)</w:t>
      </w:r>
      <w:bookmarkEnd w:id="426"/>
      <w:bookmarkEnd w:id="427"/>
    </w:p>
    <w:p w14:paraId="6C08CE8D" w14:textId="3095E669"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428" w:name="_Toc178929429"/>
      <w:bookmarkStart w:id="429" w:name="_Toc183489457"/>
      <w:r>
        <w:t>10.4.2.4</w:t>
      </w:r>
      <w:r>
        <w:tab/>
        <w:t>GET INKEY (UCS2 entry in Cyrillic)</w:t>
      </w:r>
      <w:bookmarkEnd w:id="428"/>
      <w:bookmarkEnd w:id="429"/>
    </w:p>
    <w:p w14:paraId="7FAE5E13" w14:textId="1A74EBC7" w:rsidR="00E22044" w:rsidRPr="00E22044" w:rsidRDefault="00E22044" w:rsidP="00E22044">
      <w:r w:rsidRPr="00BE79A5">
        <w:t xml:space="preserve">For test sequence </w:t>
      </w:r>
      <w:r>
        <w:t>4</w:t>
      </w:r>
      <w:r w:rsidRPr="00BE79A5">
        <w:t>.1 the test descriptions from TS 31.124</w:t>
      </w:r>
      <w:r w:rsidR="00E90DE8">
        <w:t> </w:t>
      </w:r>
      <w:r w:rsidR="00BA4FE6">
        <w:t>[2]</w:t>
      </w:r>
      <w:r w:rsidRPr="00BE79A5">
        <w:t>,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430" w:name="_Toc178929430"/>
      <w:bookmarkStart w:id="431" w:name="_Toc183489458"/>
      <w:r>
        <w:t>10.4.2.5</w:t>
      </w:r>
      <w:r>
        <w:tab/>
        <w:t>GET INKEY ("Yes/No" Response)</w:t>
      </w:r>
      <w:bookmarkEnd w:id="430"/>
      <w:bookmarkEnd w:id="431"/>
    </w:p>
    <w:p w14:paraId="330425F7" w14:textId="36CB750D" w:rsidR="00E22044" w:rsidRPr="00E22044" w:rsidRDefault="00E22044" w:rsidP="00E22044">
      <w:r w:rsidRPr="00BE79A5">
        <w:t xml:space="preserve">For test sequence </w:t>
      </w:r>
      <w:r>
        <w:t>5</w:t>
      </w:r>
      <w:r w:rsidRPr="00BE79A5">
        <w:t>.1 the test descriptions from TS 31.124</w:t>
      </w:r>
      <w:r w:rsidR="00E90DE8">
        <w:t> </w:t>
      </w:r>
      <w:r w:rsidR="00BA4FE6">
        <w:t>[2]</w:t>
      </w:r>
      <w:r w:rsidRPr="00BE79A5">
        <w:t>,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432" w:name="_Toc178929431"/>
      <w:bookmarkStart w:id="433" w:name="_Toc183489459"/>
      <w:r>
        <w:t>10.4.2.6</w:t>
      </w:r>
      <w:r>
        <w:tab/>
        <w:t>GET INKEY (Display of icons)</w:t>
      </w:r>
      <w:bookmarkEnd w:id="432"/>
      <w:bookmarkEnd w:id="433"/>
    </w:p>
    <w:p w14:paraId="5F45B919" w14:textId="26BC8C9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434" w:name="_Toc178929432"/>
      <w:bookmarkStart w:id="435" w:name="_Toc183489460"/>
      <w:r>
        <w:t>10.4.2.7</w:t>
      </w:r>
      <w:r>
        <w:tab/>
        <w:t>GET INKEY (Help Information)</w:t>
      </w:r>
      <w:bookmarkEnd w:id="434"/>
      <w:bookmarkEnd w:id="435"/>
    </w:p>
    <w:p w14:paraId="27404E82" w14:textId="25D85A20"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436" w:name="_Toc178929433"/>
      <w:bookmarkStart w:id="437" w:name="_Toc183489461"/>
      <w:r>
        <w:t>10.4.2.8</w:t>
      </w:r>
      <w:r>
        <w:tab/>
        <w:t>GET INKEY (Variable Time out)</w:t>
      </w:r>
      <w:bookmarkEnd w:id="436"/>
      <w:bookmarkEnd w:id="437"/>
    </w:p>
    <w:p w14:paraId="64B3AB2A" w14:textId="22261225" w:rsidR="00E22044" w:rsidRPr="00E22044" w:rsidRDefault="00E22044" w:rsidP="00E22044">
      <w:r w:rsidRPr="00BE79A5">
        <w:t xml:space="preserve">For test sequence </w:t>
      </w:r>
      <w:r>
        <w:t>8</w:t>
      </w:r>
      <w:r w:rsidRPr="00BE79A5">
        <w:t>.1 the test descriptions from TS 31.124</w:t>
      </w:r>
      <w:r w:rsidR="00E90DE8">
        <w:t> </w:t>
      </w:r>
      <w:r w:rsidR="00BA4FE6">
        <w:t>[2]</w:t>
      </w:r>
      <w:r w:rsidRPr="00BE79A5">
        <w:t>,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438" w:name="_Toc178929434"/>
      <w:bookmarkStart w:id="439" w:name="_Toc183489462"/>
      <w:r>
        <w:t>10.4.2.9</w:t>
      </w:r>
      <w:r>
        <w:tab/>
        <w:t>GET INKEY (Support of Text Attribute)</w:t>
      </w:r>
      <w:bookmarkEnd w:id="438"/>
      <w:bookmarkEnd w:id="439"/>
    </w:p>
    <w:p w14:paraId="08EB3FAA" w14:textId="7F88ED29"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00BA4FE6">
        <w:t>[2]</w:t>
      </w:r>
      <w:r w:rsidRPr="00BE79A5">
        <w:t>,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440" w:name="_Toc178929435"/>
      <w:bookmarkStart w:id="441" w:name="_Toc183489463"/>
      <w:r>
        <w:t>10.4.2.10</w:t>
      </w:r>
      <w:r>
        <w:tab/>
        <w:t>GET INKEY (UCS2 display in Chinese)</w:t>
      </w:r>
      <w:bookmarkEnd w:id="440"/>
      <w:bookmarkEnd w:id="441"/>
    </w:p>
    <w:p w14:paraId="2E7317BF" w14:textId="53A52659"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442" w:name="_Toc178929436"/>
      <w:bookmarkStart w:id="443" w:name="_Toc183489464"/>
      <w:r>
        <w:t>10.4.2.11</w:t>
      </w:r>
      <w:r>
        <w:tab/>
        <w:t>GET INKEY (UCS2 entry in Chinese)</w:t>
      </w:r>
      <w:bookmarkEnd w:id="442"/>
      <w:bookmarkEnd w:id="443"/>
    </w:p>
    <w:p w14:paraId="35B478D2" w14:textId="4AC8CBA6" w:rsidR="00E22044" w:rsidRPr="00E22044" w:rsidRDefault="00E22044" w:rsidP="00E90DE8">
      <w:r w:rsidRPr="00BE79A5">
        <w:t xml:space="preserve">For test sequence </w:t>
      </w:r>
      <w:r>
        <w:t>11</w:t>
      </w:r>
      <w:r w:rsidRPr="00BE79A5">
        <w:t>.1 the test descriptions from TS 31.124</w:t>
      </w:r>
      <w:r w:rsidR="00E90DE8">
        <w:t> </w:t>
      </w:r>
      <w:r w:rsidR="00BA4FE6">
        <w:t>[2]</w:t>
      </w:r>
      <w:r w:rsidRPr="00BE79A5">
        <w:t>,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444" w:name="_Toc178929437"/>
      <w:bookmarkStart w:id="445" w:name="_Toc183489465"/>
      <w:r>
        <w:t>10.4.2.12</w:t>
      </w:r>
      <w:r>
        <w:tab/>
        <w:t>GET INKEY (UCS2 display in Katakana)</w:t>
      </w:r>
      <w:bookmarkEnd w:id="444"/>
      <w:bookmarkEnd w:id="445"/>
    </w:p>
    <w:p w14:paraId="4C8CF06C" w14:textId="79F25FBF"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446" w:name="_Toc178929438"/>
      <w:bookmarkStart w:id="447" w:name="_Toc183489466"/>
      <w:r>
        <w:t>10.4.2.13</w:t>
      </w:r>
      <w:r>
        <w:tab/>
        <w:t>GET INKEY (UCS2 entry in Katakana)</w:t>
      </w:r>
      <w:bookmarkEnd w:id="446"/>
      <w:bookmarkEnd w:id="447"/>
    </w:p>
    <w:p w14:paraId="6735A214" w14:textId="34B6AA59" w:rsidR="00E22044" w:rsidRPr="00E22044" w:rsidRDefault="00E22044" w:rsidP="00E22044">
      <w:r w:rsidRPr="00BE79A5">
        <w:t xml:space="preserve">For test sequence </w:t>
      </w:r>
      <w:r>
        <w:t>13</w:t>
      </w:r>
      <w:r w:rsidRPr="00BE79A5">
        <w:t>.1 the test descriptions from TS 31.124</w:t>
      </w:r>
      <w:r w:rsidR="00E90DE8">
        <w:t> </w:t>
      </w:r>
      <w:r w:rsidR="00BA4FE6">
        <w:t>[2]</w:t>
      </w:r>
      <w:r w:rsidRPr="00BE79A5">
        <w:t>,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448" w:name="_Toc146312902"/>
      <w:bookmarkStart w:id="449" w:name="_Toc178929439"/>
      <w:bookmarkStart w:id="450" w:name="_Toc183489467"/>
      <w:r>
        <w:t>10.4</w:t>
      </w:r>
      <w:r w:rsidR="00252629" w:rsidRPr="0041528A">
        <w:t>.3</w:t>
      </w:r>
      <w:r w:rsidR="00252629" w:rsidRPr="0041528A">
        <w:tab/>
        <w:t>GET INPUT</w:t>
      </w:r>
      <w:bookmarkEnd w:id="448"/>
      <w:bookmarkEnd w:id="449"/>
      <w:bookmarkEnd w:id="450"/>
    </w:p>
    <w:p w14:paraId="36B66FB1" w14:textId="77777777" w:rsidR="00E22044" w:rsidRDefault="00E22044" w:rsidP="00B05BAE">
      <w:pPr>
        <w:pStyle w:val="Heading4"/>
      </w:pPr>
      <w:bookmarkStart w:id="451" w:name="_Toc178929440"/>
      <w:bookmarkStart w:id="452" w:name="_Toc183489468"/>
      <w:r>
        <w:t>10.4.3.1</w:t>
      </w:r>
      <w:r>
        <w:tab/>
        <w:t>GET INPUT (Normal)</w:t>
      </w:r>
      <w:bookmarkEnd w:id="451"/>
      <w:bookmarkEnd w:id="452"/>
    </w:p>
    <w:p w14:paraId="7528A4B2" w14:textId="6AEF3BCD"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00BA4FE6">
        <w:t>[2]</w:t>
      </w:r>
      <w:r w:rsidRPr="00BE79A5">
        <w:t>, clause 27.22.4.</w:t>
      </w:r>
      <w:r w:rsidR="005B395A">
        <w:t>3</w:t>
      </w:r>
      <w:r w:rsidRPr="00BE79A5">
        <w:t>.1 apply with the following exceptions:</w:t>
      </w:r>
    </w:p>
    <w:p w14:paraId="334347FC" w14:textId="1BEAB88B" w:rsidR="00E22044" w:rsidRPr="00BE79A5" w:rsidRDefault="00C86AAA" w:rsidP="00C86AAA">
      <w:pPr>
        <w:pStyle w:val="B10"/>
      </w:pPr>
      <w:r>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453" w:name="_Toc178929441"/>
      <w:bookmarkStart w:id="454" w:name="_Toc183489469"/>
      <w:r>
        <w:t>10.4.3.2</w:t>
      </w:r>
      <w:r>
        <w:tab/>
        <w:t>GET INPUT (No response from User)</w:t>
      </w:r>
      <w:bookmarkEnd w:id="453"/>
      <w:bookmarkEnd w:id="454"/>
    </w:p>
    <w:p w14:paraId="53134729" w14:textId="0F5599D7" w:rsidR="00E22044" w:rsidRPr="00E22044" w:rsidRDefault="00E22044" w:rsidP="00E22044">
      <w:r w:rsidRPr="00BE79A5">
        <w:t xml:space="preserve">For test sequence </w:t>
      </w:r>
      <w:r>
        <w:t>2</w:t>
      </w:r>
      <w:r w:rsidRPr="00BE79A5">
        <w:t>.1 the test descriptions from TS 31.124</w:t>
      </w:r>
      <w:r w:rsidR="00E90DE8">
        <w:t> </w:t>
      </w:r>
      <w:r w:rsidR="00BA4FE6">
        <w:t>[2]</w:t>
      </w:r>
      <w:r w:rsidRPr="00BE79A5">
        <w:t>,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455" w:name="_Toc178929442"/>
      <w:bookmarkStart w:id="456" w:name="_Toc183489470"/>
      <w:r>
        <w:t>10.4.3.3</w:t>
      </w:r>
      <w:r>
        <w:tab/>
        <w:t>GET INPUT (UCS2 display in Cyrillic)</w:t>
      </w:r>
      <w:bookmarkEnd w:id="455"/>
      <w:bookmarkEnd w:id="456"/>
    </w:p>
    <w:p w14:paraId="77B99EBB" w14:textId="073EB44A"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457" w:name="_Toc178929443"/>
      <w:bookmarkStart w:id="458" w:name="_Toc183489471"/>
      <w:r>
        <w:t>10.4.3.4</w:t>
      </w:r>
      <w:r>
        <w:tab/>
        <w:t>GET INPUT (UCS2 entry in Cyrillic)</w:t>
      </w:r>
      <w:bookmarkEnd w:id="457"/>
      <w:bookmarkEnd w:id="458"/>
    </w:p>
    <w:p w14:paraId="41D7AC04" w14:textId="41F70FCD"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00BA4FE6">
        <w:t>[2]</w:t>
      </w:r>
      <w:r w:rsidRPr="00BE79A5">
        <w:t>,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459" w:name="_Toc178929444"/>
      <w:bookmarkStart w:id="460" w:name="_Toc183489472"/>
      <w:r>
        <w:t>10.4.3.5</w:t>
      </w:r>
      <w:r>
        <w:tab/>
        <w:t>GET INPUT (Default text)</w:t>
      </w:r>
      <w:bookmarkEnd w:id="459"/>
      <w:bookmarkEnd w:id="460"/>
    </w:p>
    <w:p w14:paraId="77A48879" w14:textId="5328256D"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w:t>
      </w:r>
      <w:r w:rsidR="00BA4FE6">
        <w:t>[2]</w:t>
      </w:r>
      <w:r w:rsidRPr="00BE79A5">
        <w:t>,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461" w:name="_Toc178929445"/>
      <w:bookmarkStart w:id="462" w:name="_Toc183489473"/>
      <w:r>
        <w:t>10.4.3.6</w:t>
      </w:r>
      <w:r>
        <w:tab/>
        <w:t>GET INPUT (Display of icons)</w:t>
      </w:r>
      <w:bookmarkEnd w:id="461"/>
      <w:bookmarkEnd w:id="462"/>
    </w:p>
    <w:p w14:paraId="1E9AE6FD" w14:textId="50E40D3D"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463" w:name="_Toc178929446"/>
      <w:bookmarkStart w:id="464" w:name="_Toc183489474"/>
      <w:r>
        <w:t>10.4.3.7</w:t>
      </w:r>
      <w:r>
        <w:tab/>
        <w:t>GET INPUT (Help Information)</w:t>
      </w:r>
      <w:bookmarkEnd w:id="463"/>
      <w:bookmarkEnd w:id="464"/>
    </w:p>
    <w:p w14:paraId="5771006D" w14:textId="4D42202F"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465" w:name="_Toc178929447"/>
      <w:bookmarkStart w:id="466" w:name="_Toc183489475"/>
      <w:r>
        <w:t>10.4.3.8</w:t>
      </w:r>
      <w:r>
        <w:tab/>
        <w:t>GET INPUT (Support of Text Attribute)</w:t>
      </w:r>
      <w:bookmarkEnd w:id="465"/>
      <w:bookmarkEnd w:id="466"/>
    </w:p>
    <w:p w14:paraId="6961D718" w14:textId="4000945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00BA4FE6">
        <w:t>[2]</w:t>
      </w:r>
      <w:r w:rsidRPr="00BE79A5">
        <w:t>,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467" w:name="_Toc178929448"/>
      <w:bookmarkStart w:id="468" w:name="_Toc183489476"/>
      <w:r>
        <w:t>10.4.3.9</w:t>
      </w:r>
      <w:r>
        <w:tab/>
        <w:t>GET INPUT (UCS2 display in Chinese)</w:t>
      </w:r>
      <w:bookmarkEnd w:id="467"/>
      <w:bookmarkEnd w:id="468"/>
    </w:p>
    <w:p w14:paraId="567FF302" w14:textId="767F47D1"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00BA4FE6">
        <w:t>[2]</w:t>
      </w:r>
      <w:r w:rsidRPr="00BE79A5">
        <w:t>,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469" w:name="_Toc183489477"/>
      <w:r>
        <w:t>10.4.3.10</w:t>
      </w:r>
      <w:r>
        <w:tab/>
        <w:t>GET INPUT (UCS2 entry in Chinese)</w:t>
      </w:r>
      <w:bookmarkEnd w:id="469"/>
    </w:p>
    <w:p w14:paraId="3E91AC10" w14:textId="089A4DC6"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470" w:name="_Toc178929449"/>
      <w:bookmarkStart w:id="471" w:name="_Toc183489478"/>
      <w:r>
        <w:t>10.4.3.11</w:t>
      </w:r>
      <w:r>
        <w:tab/>
        <w:t>GET INPUT (UCS2 display in Katakana)</w:t>
      </w:r>
      <w:bookmarkEnd w:id="470"/>
      <w:bookmarkEnd w:id="471"/>
    </w:p>
    <w:p w14:paraId="074C0DA7" w14:textId="62C57D83"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00BA4FE6">
        <w:t>[2]</w:t>
      </w:r>
      <w:r w:rsidRPr="00BE79A5">
        <w:t>,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472" w:name="_Toc178929450"/>
      <w:bookmarkStart w:id="473" w:name="_Toc183489479"/>
      <w:r>
        <w:t>10.4.3.12</w:t>
      </w:r>
      <w:r>
        <w:tab/>
        <w:t>GET INPUT (UCS2 entry in Katakana)</w:t>
      </w:r>
      <w:bookmarkEnd w:id="472"/>
      <w:bookmarkEnd w:id="473"/>
    </w:p>
    <w:p w14:paraId="741EC982" w14:textId="67AEE8AC"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474" w:name="_Toc146312915"/>
      <w:bookmarkStart w:id="475" w:name="_Toc178929451"/>
      <w:bookmarkStart w:id="476" w:name="_Toc183489480"/>
      <w:bookmarkStart w:id="477" w:name="_Toc146312921"/>
      <w:r>
        <w:t>10.4</w:t>
      </w:r>
      <w:r w:rsidR="00252629" w:rsidRPr="0041528A">
        <w:t>.4</w:t>
      </w:r>
      <w:r w:rsidR="00252629" w:rsidRPr="0041528A">
        <w:tab/>
        <w:t>MORE TIME</w:t>
      </w:r>
      <w:bookmarkEnd w:id="474"/>
      <w:bookmarkEnd w:id="475"/>
      <w:bookmarkEnd w:id="476"/>
      <w:r w:rsidR="00252629">
        <w:t xml:space="preserve"> </w:t>
      </w:r>
    </w:p>
    <w:p w14:paraId="5736DCDB" w14:textId="56F618E2" w:rsidR="00E22044" w:rsidRPr="00E22044" w:rsidRDefault="00E22044" w:rsidP="00E22044">
      <w:r w:rsidRPr="00BE79A5">
        <w:t xml:space="preserve">For test sequence </w:t>
      </w:r>
      <w:r>
        <w:t>1</w:t>
      </w:r>
      <w:r w:rsidRPr="00BE79A5">
        <w:t>.1 the test descriptions from TS 31.124</w:t>
      </w:r>
      <w:r w:rsidR="00E90DE8">
        <w:t> </w:t>
      </w:r>
      <w:r w:rsidR="00BA4FE6">
        <w:t>[2]</w:t>
      </w:r>
      <w:r w:rsidRPr="00BE79A5">
        <w:t>,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proofErr w:type="spellStart"/>
      <w:r w:rsidR="00E81C86">
        <w:t>nrUICC</w:t>
      </w:r>
      <w:proofErr w:type="spellEnd"/>
      <w:r w:rsidR="00E81C86">
        <w:t xml:space="preserve">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478" w:name="_Toc178929452"/>
      <w:bookmarkStart w:id="479" w:name="_Toc183489481"/>
      <w:bookmarkEnd w:id="477"/>
      <w:r>
        <w:t>10.4.5</w:t>
      </w:r>
      <w:r>
        <w:tab/>
        <w:t>PLAY TONE</w:t>
      </w:r>
      <w:bookmarkEnd w:id="478"/>
      <w:bookmarkEnd w:id="479"/>
    </w:p>
    <w:p w14:paraId="5BD1617C" w14:textId="77777777" w:rsidR="00E22044" w:rsidRDefault="00E22044" w:rsidP="00B05BAE">
      <w:pPr>
        <w:pStyle w:val="Heading4"/>
      </w:pPr>
      <w:bookmarkStart w:id="480" w:name="_Toc178929453"/>
      <w:bookmarkStart w:id="481" w:name="_Toc183489482"/>
      <w:r>
        <w:t>10.4.5.2</w:t>
      </w:r>
      <w:r>
        <w:tab/>
        <w:t>PLAY TONE (UCS2 display in Cyrillic)</w:t>
      </w:r>
      <w:bookmarkEnd w:id="480"/>
      <w:bookmarkEnd w:id="481"/>
    </w:p>
    <w:p w14:paraId="2CEA99F6" w14:textId="4DDA5624" w:rsidR="009E1CE7" w:rsidRPr="00E22044" w:rsidRDefault="009E1CE7" w:rsidP="009E1CE7">
      <w:r w:rsidRPr="00BE79A5">
        <w:t xml:space="preserve">For test sequence </w:t>
      </w:r>
      <w:r>
        <w:t>2</w:t>
      </w:r>
      <w:r w:rsidRPr="00BE79A5">
        <w:t>.1 the test descriptions from TS 31.124</w:t>
      </w:r>
      <w:r w:rsidR="00E90DE8">
        <w:t> </w:t>
      </w:r>
      <w:r w:rsidR="00BA4FE6">
        <w:t>[2]</w:t>
      </w:r>
      <w:r w:rsidRPr="00BE79A5">
        <w:t>,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482" w:name="_Toc178929454"/>
      <w:bookmarkStart w:id="483" w:name="_Toc183489483"/>
      <w:r w:rsidRPr="00E22044">
        <w:t>10.4.5.3</w:t>
      </w:r>
      <w:r w:rsidRPr="00E22044">
        <w:tab/>
        <w:t>PLAY TONE (Display of icons)</w:t>
      </w:r>
      <w:bookmarkEnd w:id="482"/>
      <w:bookmarkEnd w:id="483"/>
    </w:p>
    <w:p w14:paraId="57DDAF0F" w14:textId="226BAF7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00BA4FE6">
        <w:t>[2]</w:t>
      </w:r>
      <w:r w:rsidRPr="00BE79A5">
        <w:t>,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484" w:name="_Toc178929455"/>
      <w:bookmarkStart w:id="485" w:name="_Toc183489484"/>
      <w:r>
        <w:t>10.4.5.4</w:t>
      </w:r>
      <w:r>
        <w:tab/>
        <w:t>PLAY TONE (Support of Text Attribute)</w:t>
      </w:r>
      <w:bookmarkEnd w:id="484"/>
      <w:bookmarkEnd w:id="485"/>
    </w:p>
    <w:p w14:paraId="67DF9DAE" w14:textId="340CBCE9"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00BA4FE6">
        <w:t>[2]</w:t>
      </w:r>
      <w:r w:rsidRPr="00BE79A5">
        <w:t>,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486" w:name="_Toc178929456"/>
      <w:bookmarkStart w:id="487" w:name="_Toc183489485"/>
      <w:r>
        <w:t>10.4.5.5</w:t>
      </w:r>
      <w:r>
        <w:tab/>
        <w:t>PLAY TONE (UCS2 display in Chinese)</w:t>
      </w:r>
      <w:bookmarkEnd w:id="486"/>
      <w:bookmarkEnd w:id="487"/>
    </w:p>
    <w:p w14:paraId="0B10B138" w14:textId="198E6B8B" w:rsidR="009E1CE7" w:rsidRPr="00E22044" w:rsidRDefault="009E1CE7" w:rsidP="009E1CE7">
      <w:r w:rsidRPr="00BE79A5">
        <w:t xml:space="preserve">For test sequence </w:t>
      </w:r>
      <w:r>
        <w:t>5</w:t>
      </w:r>
      <w:r w:rsidRPr="00BE79A5">
        <w:t>.1 the test descriptions from TS 31.124</w:t>
      </w:r>
      <w:r w:rsidR="00E90DE8">
        <w:t> </w:t>
      </w:r>
      <w:r w:rsidR="00BA4FE6">
        <w:t>[2]</w:t>
      </w:r>
      <w:r w:rsidRPr="00BE79A5">
        <w:t>,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488" w:name="_Toc178929457"/>
      <w:bookmarkStart w:id="489" w:name="_Toc183489486"/>
      <w:r>
        <w:t>10.4.5.6</w:t>
      </w:r>
      <w:r>
        <w:tab/>
        <w:t>PLAY TONE (UCS2 display in Katakana)</w:t>
      </w:r>
      <w:bookmarkEnd w:id="488"/>
      <w:bookmarkEnd w:id="489"/>
    </w:p>
    <w:p w14:paraId="5F5DFB11" w14:textId="7CDBFD60" w:rsidR="009E1CE7" w:rsidRPr="00E22044" w:rsidRDefault="009E1CE7" w:rsidP="009E1CE7">
      <w:r w:rsidRPr="00BE79A5">
        <w:t xml:space="preserve">For test sequence </w:t>
      </w:r>
      <w:r>
        <w:t>6</w:t>
      </w:r>
      <w:r w:rsidRPr="00BE79A5">
        <w:t>.1 the test descriptions from TS 31.124</w:t>
      </w:r>
      <w:r w:rsidR="00E90DE8">
        <w:t> </w:t>
      </w:r>
      <w:r w:rsidR="00BA4FE6">
        <w:t>[2]</w:t>
      </w:r>
      <w:r w:rsidRPr="00BE79A5">
        <w:t>,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490" w:name="_Toc178929458"/>
      <w:bookmarkStart w:id="491" w:name="_Toc183489487"/>
      <w:r>
        <w:t>10.4.6</w:t>
      </w:r>
      <w:r>
        <w:tab/>
        <w:t>POLL INTERVAL</w:t>
      </w:r>
      <w:bookmarkEnd w:id="490"/>
      <w:bookmarkEnd w:id="491"/>
    </w:p>
    <w:p w14:paraId="4BA0BAC5" w14:textId="36D63404" w:rsidR="009E1CE7" w:rsidRPr="00E22044" w:rsidRDefault="009E1CE7" w:rsidP="009E1CE7">
      <w:r w:rsidRPr="00BE79A5">
        <w:t xml:space="preserve">For test sequence </w:t>
      </w:r>
      <w:r>
        <w:t>1</w:t>
      </w:r>
      <w:r w:rsidRPr="00BE79A5">
        <w:t>.1 the test descriptions from TS 31.124</w:t>
      </w:r>
      <w:r w:rsidR="00E90DE8">
        <w:t> </w:t>
      </w:r>
      <w:r w:rsidR="00BA4FE6">
        <w:t>[2]</w:t>
      </w:r>
      <w:r w:rsidRPr="00BE79A5">
        <w:t>,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492" w:name="_Toc178929459"/>
      <w:bookmarkStart w:id="493" w:name="_Toc183489488"/>
      <w:r>
        <w:t>10.4.7</w:t>
      </w:r>
      <w:r>
        <w:tab/>
        <w:t>REFRESH</w:t>
      </w:r>
      <w:bookmarkEnd w:id="492"/>
      <w:bookmarkEnd w:id="493"/>
    </w:p>
    <w:p w14:paraId="7C17FAAE" w14:textId="77777777" w:rsidR="00E22044" w:rsidRDefault="00E22044" w:rsidP="00B05BAE">
      <w:pPr>
        <w:pStyle w:val="Heading4"/>
      </w:pPr>
      <w:bookmarkStart w:id="494" w:name="_Toc178929460"/>
      <w:bookmarkStart w:id="495" w:name="_Toc183489489"/>
      <w:r>
        <w:t>10.4.7.1</w:t>
      </w:r>
      <w:r>
        <w:tab/>
        <w:t>REFRESH (Normal)</w:t>
      </w:r>
      <w:bookmarkEnd w:id="494"/>
      <w:bookmarkEnd w:id="495"/>
    </w:p>
    <w:p w14:paraId="4125F91B" w14:textId="6AD0DEBD"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00BA4FE6">
        <w:t>[2]</w:t>
      </w:r>
      <w:r w:rsidRPr="00BE79A5">
        <w:t>,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proofErr w:type="spellStart"/>
      <w:r w:rsidR="00E81C86">
        <w:t>nrUICC</w:t>
      </w:r>
      <w:proofErr w:type="spellEnd"/>
      <w:r w:rsidR="00E81C86">
        <w:t xml:space="preserve">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proofErr w:type="spellStart"/>
      <w:r w:rsidR="00E81C86">
        <w:t>nrUICC</w:t>
      </w:r>
      <w:proofErr w:type="spellEnd"/>
      <w:r w:rsidR="00E81C86">
        <w:t xml:space="preserve">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w:t>
      </w:r>
      <w:proofErr w:type="spellStart"/>
      <w:r w:rsidRPr="009E1CE7">
        <w:t>nrUICC</w:t>
      </w:r>
      <w:proofErr w:type="spellEnd"/>
      <w:r w:rsidRPr="009E1CE7">
        <w:t>.</w:t>
      </w:r>
    </w:p>
    <w:p w14:paraId="176C3C71" w14:textId="02C16079" w:rsidR="009E1CE7" w:rsidRDefault="009E1CE7" w:rsidP="009E1CE7">
      <w:pPr>
        <w:pStyle w:val="Heading4"/>
      </w:pPr>
      <w:bookmarkStart w:id="496" w:name="_Toc178929461"/>
      <w:bookmarkStart w:id="497" w:name="_Toc183489490"/>
      <w:r>
        <w:t>10</w:t>
      </w:r>
      <w:r w:rsidRPr="009E1CE7">
        <w:t>.4.7.2</w:t>
      </w:r>
      <w:r>
        <w:tab/>
      </w:r>
      <w:r w:rsidRPr="009E1CE7">
        <w:t>REFRESH (IMSI changing procedure)</w:t>
      </w:r>
      <w:bookmarkEnd w:id="496"/>
      <w:bookmarkEnd w:id="497"/>
    </w:p>
    <w:p w14:paraId="3D419B29" w14:textId="06072D8A" w:rsidR="009E1CE7" w:rsidRPr="009E1CE7" w:rsidRDefault="009E1CE7" w:rsidP="00B05BAE">
      <w:r>
        <w:t>FFS</w:t>
      </w:r>
    </w:p>
    <w:p w14:paraId="56314AFF" w14:textId="77777777" w:rsidR="00E22044" w:rsidRDefault="00E22044" w:rsidP="00B05BAE">
      <w:pPr>
        <w:pStyle w:val="Heading4"/>
      </w:pPr>
      <w:bookmarkStart w:id="498" w:name="_Toc178929462"/>
      <w:bookmarkStart w:id="499" w:name="_Toc183489491"/>
      <w:r>
        <w:t>10.4.7.3</w:t>
      </w:r>
      <w:r>
        <w:tab/>
        <w:t>REFRESH (Steering of roaming)</w:t>
      </w:r>
      <w:bookmarkEnd w:id="498"/>
      <w:bookmarkEnd w:id="499"/>
    </w:p>
    <w:p w14:paraId="1EF6497A" w14:textId="4B22176B"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00BA4FE6">
        <w:t>[2]</w:t>
      </w:r>
      <w:r w:rsidRPr="00BE79A5">
        <w:t>,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124FC581"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proofErr w:type="spellStart"/>
      <w:r w:rsidR="00E81C86">
        <w:t>nrUICC</w:t>
      </w:r>
      <w:proofErr w:type="spellEnd"/>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BA4FE6">
        <w:t>[2]</w:t>
      </w:r>
      <w:r w:rsidR="009E1CE7" w:rsidRPr="00BE79A5">
        <w:t>, clause 27.22.4.</w:t>
      </w:r>
      <w:r w:rsidR="009E1CE7">
        <w:t>7.3.4.1.</w:t>
      </w:r>
    </w:p>
    <w:p w14:paraId="73A89A11" w14:textId="78DC9ACE"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 xml:space="preserve">TS 31.124 </w:t>
      </w:r>
      <w:r w:rsidR="00BA4FE6">
        <w:t>[2]</w:t>
      </w:r>
      <w:r w:rsidR="009E1CE7" w:rsidRPr="00BE79A5">
        <w:t>, clause 27.22.4.</w:t>
      </w:r>
      <w:r w:rsidR="009E1CE7">
        <w:t>7.3.4.1.</w:t>
      </w:r>
    </w:p>
    <w:p w14:paraId="159831A5" w14:textId="2BCC8158" w:rsidR="009E1CE7" w:rsidRDefault="009E1CE7" w:rsidP="00B05BAE">
      <w:r>
        <w:t xml:space="preserve">Test sequences 3.1 and 3.2 are not applicable to MEs operating a </w:t>
      </w:r>
      <w:proofErr w:type="spellStart"/>
      <w:r>
        <w:t>nrUICC</w:t>
      </w:r>
      <w:proofErr w:type="spellEnd"/>
      <w:r>
        <w:t>.</w:t>
      </w:r>
    </w:p>
    <w:p w14:paraId="2262BADA" w14:textId="77777777" w:rsidR="00E22044" w:rsidRDefault="00E22044">
      <w:pPr>
        <w:pStyle w:val="Heading4"/>
      </w:pPr>
      <w:bookmarkStart w:id="500" w:name="_Toc178929463"/>
      <w:bookmarkStart w:id="501" w:name="_Toc183489492"/>
      <w:r>
        <w:t>10.4.7.4</w:t>
      </w:r>
      <w:r>
        <w:tab/>
        <w:t>REFRESH (AID)</w:t>
      </w:r>
      <w:bookmarkEnd w:id="500"/>
      <w:bookmarkEnd w:id="501"/>
    </w:p>
    <w:p w14:paraId="5A5969C0" w14:textId="26E53409" w:rsidR="009E0584" w:rsidRPr="00E22044" w:rsidRDefault="009E0584" w:rsidP="009E0584">
      <w:r w:rsidRPr="00BE79A5">
        <w:t xml:space="preserve">For test sequence </w:t>
      </w:r>
      <w:r>
        <w:t>4</w:t>
      </w:r>
      <w:r w:rsidRPr="00BE79A5">
        <w:t>.1 the test descriptions from TS 31.124</w:t>
      </w:r>
      <w:r w:rsidR="00E90DE8">
        <w:t> </w:t>
      </w:r>
      <w:r w:rsidR="00BA4FE6">
        <w:t>[2]</w:t>
      </w:r>
      <w:r w:rsidRPr="00BE79A5">
        <w:t>,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502" w:name="_Toc178929464"/>
      <w:bookmarkStart w:id="503" w:name="_Toc183489493"/>
      <w:r>
        <w:t>10.4.7.5</w:t>
      </w:r>
      <w:r>
        <w:tab/>
        <w:t>REFRESH (IMSI changing procedure, E-UTRAN)</w:t>
      </w:r>
      <w:bookmarkEnd w:id="502"/>
      <w:bookmarkEnd w:id="503"/>
    </w:p>
    <w:p w14:paraId="61A92FE2" w14:textId="15B59AE9"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00BA4FE6">
        <w:t>[2]</w:t>
      </w:r>
      <w:r w:rsidRPr="00BE79A5">
        <w:t>,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504" w:name="_Toc178929465"/>
      <w:bookmarkStart w:id="505" w:name="_Toc183489494"/>
      <w:r>
        <w:t>10.4.7.6</w:t>
      </w:r>
      <w:r>
        <w:tab/>
        <w:t>REFRESH (IMSI changing procedure, NG-RAN)</w:t>
      </w:r>
      <w:bookmarkEnd w:id="504"/>
      <w:bookmarkEnd w:id="505"/>
    </w:p>
    <w:p w14:paraId="5812CA29" w14:textId="12D19326"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00BA4FE6">
        <w:t>[2]</w:t>
      </w:r>
      <w:r w:rsidRPr="00BE79A5">
        <w:t>,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506" w:name="_Toc178929466"/>
      <w:bookmarkStart w:id="507" w:name="_Toc183489495"/>
      <w:r>
        <w:t>10.4.7.7</w:t>
      </w:r>
      <w:r>
        <w:tab/>
        <w:t>REFRESH (SUPI_NAI changing procedure, NG-RAN)</w:t>
      </w:r>
      <w:bookmarkEnd w:id="506"/>
      <w:bookmarkEnd w:id="507"/>
    </w:p>
    <w:p w14:paraId="570A49D5" w14:textId="5C081319"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00BA4FE6">
        <w:t>[2]</w:t>
      </w:r>
      <w:r w:rsidRPr="00BE79A5">
        <w:t>,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4EE87297"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BA4FE6">
        <w:t>[2]</w:t>
      </w:r>
      <w:r w:rsidR="000A21B8">
        <w:t>.</w:t>
      </w:r>
    </w:p>
    <w:p w14:paraId="0677ED8B" w14:textId="5D0E2D17"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BA4FE6">
        <w:t>[2]</w:t>
      </w:r>
      <w:r w:rsidR="000A21B8">
        <w:t>.</w:t>
      </w:r>
    </w:p>
    <w:p w14:paraId="4E404FA5" w14:textId="52391FA1" w:rsidR="008C7A45" w:rsidRDefault="008C7A45" w:rsidP="008C7A45">
      <w:pPr>
        <w:pStyle w:val="Heading4"/>
      </w:pPr>
      <w:bookmarkStart w:id="508" w:name="_Toc183489496"/>
      <w:r>
        <w:t>10.4.7.8</w:t>
      </w:r>
      <w:r>
        <w:tab/>
        <w:t>REFRESH (</w:t>
      </w:r>
      <w:r w:rsidRPr="002C1362">
        <w:rPr>
          <w:rFonts w:hint="eastAsia"/>
        </w:rPr>
        <w:t>USIM File Change Notification for Generic Bootstrapping Procedure Request</w:t>
      </w:r>
      <w:r>
        <w:t>, NG-RAN)</w:t>
      </w:r>
      <w:bookmarkEnd w:id="508"/>
    </w:p>
    <w:p w14:paraId="143C3A6C" w14:textId="75ECFD78"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00BA4FE6">
        <w:t>[2]</w:t>
      </w:r>
      <w:r w:rsidRPr="00BE79A5">
        <w:t>,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60A9AAEC" w:rsidR="008C7A45" w:rsidRDefault="008C7A45" w:rsidP="008C7A45">
      <w:pPr>
        <w:pStyle w:val="B10"/>
      </w:pPr>
      <w:r>
        <w:t>-</w:t>
      </w:r>
      <w:r>
        <w:tab/>
      </w:r>
      <w:r w:rsidRPr="00BE79A5">
        <w:t xml:space="preserve">The </w:t>
      </w:r>
      <w:proofErr w:type="spellStart"/>
      <w:r>
        <w:t>nrUICC</w:t>
      </w:r>
      <w:proofErr w:type="spellEnd"/>
      <w:r>
        <w:t xml:space="preserve">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00BA4FE6">
        <w:t>[2]</w:t>
      </w:r>
      <w:r>
        <w:t>.</w:t>
      </w:r>
    </w:p>
    <w:p w14:paraId="49243952" w14:textId="23FED1C1"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00BA4FE6">
        <w:t>[2]</w:t>
      </w:r>
      <w:r>
        <w:t>.</w:t>
      </w:r>
    </w:p>
    <w:p w14:paraId="07534011" w14:textId="77777777" w:rsidR="00E22044" w:rsidRDefault="00E22044" w:rsidP="00B05BAE">
      <w:pPr>
        <w:pStyle w:val="Heading3"/>
      </w:pPr>
      <w:bookmarkStart w:id="509" w:name="_Toc178929467"/>
      <w:bookmarkStart w:id="510" w:name="_Toc183489497"/>
      <w:r>
        <w:t>10.4.8</w:t>
      </w:r>
      <w:r>
        <w:tab/>
        <w:t>SET UP MENU and ENVELOPE MENU SELECTION</w:t>
      </w:r>
      <w:bookmarkEnd w:id="509"/>
      <w:bookmarkEnd w:id="510"/>
    </w:p>
    <w:p w14:paraId="1FCD796F" w14:textId="77777777" w:rsidR="00E22044" w:rsidRDefault="00E22044" w:rsidP="00B05BAE">
      <w:pPr>
        <w:pStyle w:val="Heading4"/>
      </w:pPr>
      <w:bookmarkStart w:id="511" w:name="_Toc178929468"/>
      <w:bookmarkStart w:id="512" w:name="_Toc183489498"/>
      <w:r>
        <w:t>10.4.8.1</w:t>
      </w:r>
      <w:r>
        <w:tab/>
        <w:t>SET UP MENU (Normal) and ENVELOPE MENU SELECTION</w:t>
      </w:r>
      <w:bookmarkEnd w:id="511"/>
      <w:bookmarkEnd w:id="512"/>
    </w:p>
    <w:p w14:paraId="7EC529BA" w14:textId="7BE48FE0"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00BA4FE6">
        <w:t>[2]</w:t>
      </w:r>
      <w:r w:rsidRPr="00BE79A5">
        <w:t>,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513" w:name="_Toc178929469"/>
      <w:bookmarkStart w:id="514" w:name="_Toc183489499"/>
      <w:r>
        <w:t>10.4.8.2</w:t>
      </w:r>
      <w:r>
        <w:tab/>
        <w:t>SET UP MENU (Help request support) and ENVELOPE MENU SELECTION</w:t>
      </w:r>
      <w:bookmarkEnd w:id="513"/>
      <w:bookmarkEnd w:id="514"/>
    </w:p>
    <w:p w14:paraId="40E693EB" w14:textId="16E649B0"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515" w:name="_Toc178929470"/>
      <w:bookmarkStart w:id="516" w:name="_Toc183489500"/>
      <w:r>
        <w:t>10.4.8.3</w:t>
      </w:r>
      <w:r>
        <w:tab/>
        <w:t>SET UP MENU (Help request support) and ENVELOPE MENU SELECTION</w:t>
      </w:r>
      <w:bookmarkEnd w:id="515"/>
      <w:bookmarkEnd w:id="516"/>
    </w:p>
    <w:p w14:paraId="08DE52D1" w14:textId="39CF57F3"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517" w:name="_Toc178929471"/>
      <w:bookmarkStart w:id="518" w:name="_Toc183489501"/>
      <w:r>
        <w:t>10.4.8.4</w:t>
      </w:r>
      <w:r>
        <w:tab/>
        <w:t>SET UP MENU (Display of icons) and ENVELOPE MENU SELECTION</w:t>
      </w:r>
      <w:bookmarkEnd w:id="517"/>
      <w:bookmarkEnd w:id="518"/>
    </w:p>
    <w:p w14:paraId="717D5F42" w14:textId="2AB98338"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519" w:name="_Toc178929472"/>
      <w:bookmarkStart w:id="520" w:name="_Toc183489502"/>
      <w:r>
        <w:t>10.4.8.5</w:t>
      </w:r>
      <w:r>
        <w:tab/>
        <w:t xml:space="preserve">SET UP MENU (Soft </w:t>
      </w:r>
      <w:r w:rsidR="009E0584">
        <w:t>K</w:t>
      </w:r>
      <w:r>
        <w:t>eys support) and ENVELOPE MENU SELECTION</w:t>
      </w:r>
      <w:bookmarkEnd w:id="519"/>
      <w:bookmarkEnd w:id="520"/>
    </w:p>
    <w:p w14:paraId="30152743" w14:textId="574A1EA6"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521" w:name="_Toc178929473"/>
      <w:bookmarkStart w:id="522" w:name="_Toc183489503"/>
      <w:r>
        <w:t>10.4.8.6</w:t>
      </w:r>
      <w:r>
        <w:tab/>
        <w:t>SET UP MENU (Support of Text Attribute) and ENVELOPE MENU SELECTION</w:t>
      </w:r>
      <w:bookmarkEnd w:id="521"/>
      <w:bookmarkEnd w:id="522"/>
    </w:p>
    <w:p w14:paraId="60338D8D" w14:textId="38FBEC19"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00BA4FE6">
        <w:t>[2]</w:t>
      </w:r>
      <w:r w:rsidRPr="00BE79A5">
        <w:t>,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523" w:name="_Toc178929474"/>
      <w:bookmarkStart w:id="524" w:name="_Toc183489504"/>
      <w:r>
        <w:t>10.4.8.7</w:t>
      </w:r>
      <w:r>
        <w:tab/>
        <w:t>SET UP MENU (UCS2 display in Cyrillic) and ENVELOPE MENU SELECTION</w:t>
      </w:r>
      <w:bookmarkEnd w:id="523"/>
      <w:bookmarkEnd w:id="524"/>
    </w:p>
    <w:p w14:paraId="2D8AF452" w14:textId="3765012C"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525" w:name="_Toc178929475"/>
      <w:bookmarkStart w:id="526" w:name="_Toc183489505"/>
      <w:r>
        <w:t>10.4.8.8</w:t>
      </w:r>
      <w:r>
        <w:tab/>
        <w:t>SET UP MENU (UCS2 display in Chinese) and ENVELOPE MENU SELECTION</w:t>
      </w:r>
      <w:bookmarkEnd w:id="525"/>
      <w:bookmarkEnd w:id="526"/>
    </w:p>
    <w:p w14:paraId="521D9434" w14:textId="222470CD"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527" w:name="_Toc178929476"/>
      <w:bookmarkStart w:id="528" w:name="_Toc183489506"/>
      <w:r>
        <w:t>10.4.8.9</w:t>
      </w:r>
      <w:r>
        <w:tab/>
        <w:t>SET UP MENU (UCS2 display in Katakana) and ENVELOPE MENU SELECTION</w:t>
      </w:r>
      <w:bookmarkEnd w:id="527"/>
      <w:bookmarkEnd w:id="528"/>
    </w:p>
    <w:p w14:paraId="56BACC5D" w14:textId="351BBD4C"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529" w:name="_Toc178929477"/>
      <w:bookmarkStart w:id="530" w:name="_Toc183489507"/>
      <w:r>
        <w:t>10.4.9</w:t>
      </w:r>
      <w:r>
        <w:tab/>
        <w:t>SELECT ITEM</w:t>
      </w:r>
      <w:bookmarkEnd w:id="529"/>
      <w:bookmarkEnd w:id="530"/>
    </w:p>
    <w:p w14:paraId="22778AC2" w14:textId="77777777" w:rsidR="00E22044" w:rsidRDefault="00E22044" w:rsidP="00B05BAE">
      <w:pPr>
        <w:pStyle w:val="Heading4"/>
      </w:pPr>
      <w:bookmarkStart w:id="531" w:name="_Toc178929478"/>
      <w:bookmarkStart w:id="532" w:name="_Toc183489508"/>
      <w:r>
        <w:t>10.4.9.1</w:t>
      </w:r>
      <w:r>
        <w:tab/>
        <w:t>SELECT ITEM (Mandatory features for ME supporting SELECT ITEM)</w:t>
      </w:r>
      <w:bookmarkEnd w:id="531"/>
      <w:bookmarkEnd w:id="532"/>
    </w:p>
    <w:p w14:paraId="76D47D5F" w14:textId="77777777" w:rsidR="00A15644" w:rsidRPr="00E22044" w:rsidRDefault="00A15644" w:rsidP="00A15644">
      <w:r w:rsidRPr="00BE79A5">
        <w:t>For test sequence</w:t>
      </w:r>
      <w:ins w:id="533" w:author="CR0003" w:date="2025-12-06T19:11:00Z" w16du:dateUtc="2025-10-30T16:39:00Z">
        <w:r>
          <w:t>s</w:t>
        </w:r>
      </w:ins>
      <w:r w:rsidRPr="00BE79A5">
        <w:t xml:space="preserve"> </w:t>
      </w:r>
      <w:r>
        <w:t>1</w:t>
      </w:r>
      <w:r w:rsidRPr="00BE79A5">
        <w:t>.</w:t>
      </w:r>
      <w:r>
        <w:t xml:space="preserve">1 </w:t>
      </w:r>
      <w:ins w:id="534" w:author="CR0003" w:date="2025-12-06T19:11:00Z" w16du:dateUtc="2025-10-30T16:39:00Z">
        <w:r>
          <w:t xml:space="preserve">to 1.6 </w:t>
        </w:r>
      </w:ins>
      <w:r w:rsidRPr="00BE79A5">
        <w:t>the test descriptions from TS 31.124</w:t>
      </w:r>
      <w:r>
        <w:t> [2]</w:t>
      </w:r>
      <w:r w:rsidRPr="00BE79A5">
        <w:t>, clause 27.22.4.</w:t>
      </w:r>
      <w:r>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535" w:name="_Toc178929479"/>
      <w:bookmarkStart w:id="536" w:name="_Toc183489509"/>
      <w:r>
        <w:t>10.4.9.2</w:t>
      </w:r>
      <w:r>
        <w:tab/>
        <w:t>SELECT ITEM (Next action support)</w:t>
      </w:r>
      <w:bookmarkEnd w:id="535"/>
      <w:bookmarkEnd w:id="536"/>
    </w:p>
    <w:p w14:paraId="3A329F4C" w14:textId="72DCDB25"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537" w:name="_Toc178929480"/>
      <w:bookmarkStart w:id="538" w:name="_Toc183489510"/>
      <w:r>
        <w:t>10.4.9.3</w:t>
      </w:r>
      <w:r>
        <w:tab/>
        <w:t>SELECT ITEM (Default item support)</w:t>
      </w:r>
      <w:bookmarkEnd w:id="537"/>
      <w:bookmarkEnd w:id="538"/>
    </w:p>
    <w:p w14:paraId="4E015A8A" w14:textId="4FBE2A2D"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539" w:name="_Toc178929481"/>
      <w:bookmarkStart w:id="540" w:name="_Toc183489511"/>
      <w:r>
        <w:t>10.4.9.4</w:t>
      </w:r>
      <w:r>
        <w:tab/>
        <w:t>SELECT ITEM ((Help request support)</w:t>
      </w:r>
      <w:bookmarkEnd w:id="539"/>
      <w:bookmarkEnd w:id="540"/>
    </w:p>
    <w:p w14:paraId="7EDE3189" w14:textId="31C84CF7"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541" w:name="_Toc178929482"/>
      <w:bookmarkStart w:id="542" w:name="_Toc183489512"/>
      <w:r>
        <w:t>10.4.9.5</w:t>
      </w:r>
      <w:r>
        <w:tab/>
        <w:t>SELECT ITEM (Icons support)</w:t>
      </w:r>
      <w:bookmarkEnd w:id="541"/>
      <w:bookmarkEnd w:id="542"/>
    </w:p>
    <w:p w14:paraId="7DB02BE8" w14:textId="08F2BB51"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00BA4FE6">
        <w:t>[2]</w:t>
      </w:r>
      <w:r w:rsidRPr="00BE79A5">
        <w:t>,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543" w:name="_Toc178929483"/>
      <w:bookmarkStart w:id="544" w:name="_Toc183489513"/>
      <w:r>
        <w:t>10.4.9.6</w:t>
      </w:r>
      <w:r>
        <w:tab/>
        <w:t>SELECT ITEM (Presentation style)</w:t>
      </w:r>
      <w:bookmarkEnd w:id="543"/>
      <w:bookmarkEnd w:id="544"/>
    </w:p>
    <w:p w14:paraId="21A12556" w14:textId="61C28A6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00BA4FE6">
        <w:t>[2]</w:t>
      </w:r>
      <w:r w:rsidRPr="00BE79A5">
        <w:t>,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545" w:name="_Toc178929484"/>
      <w:bookmarkStart w:id="546" w:name="_Toc183489514"/>
      <w:r>
        <w:t>10.4.9.7</w:t>
      </w:r>
      <w:r>
        <w:tab/>
        <w:t>SELECT ITEM (Soft keys support)</w:t>
      </w:r>
      <w:bookmarkEnd w:id="545"/>
      <w:bookmarkEnd w:id="546"/>
    </w:p>
    <w:p w14:paraId="5E1C61BF" w14:textId="16B2C1B4"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547" w:name="_Toc178929485"/>
      <w:bookmarkStart w:id="548" w:name="_Toc183489515"/>
      <w:r>
        <w:t>10.4.9.8</w:t>
      </w:r>
      <w:r>
        <w:tab/>
        <w:t>SELECT ITEM (Support of "No response from user")</w:t>
      </w:r>
      <w:bookmarkEnd w:id="547"/>
      <w:bookmarkEnd w:id="548"/>
    </w:p>
    <w:p w14:paraId="32FF987A" w14:textId="2976F2F9"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549" w:name="_Toc178929486"/>
      <w:bookmarkStart w:id="550" w:name="_Toc183489516"/>
      <w:r>
        <w:t>10.4.9.9</w:t>
      </w:r>
      <w:r>
        <w:tab/>
        <w:t>SELECT ITEM (Support of Text Attribute)</w:t>
      </w:r>
      <w:bookmarkEnd w:id="549"/>
      <w:bookmarkEnd w:id="550"/>
    </w:p>
    <w:p w14:paraId="08D7C36D" w14:textId="58935C33"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00BA4FE6">
        <w:t>[2]</w:t>
      </w:r>
      <w:r w:rsidRPr="00BE79A5">
        <w:t>,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551" w:name="_Toc178929487"/>
      <w:bookmarkStart w:id="552" w:name="_Toc183489517"/>
      <w:r>
        <w:t>10.4.9.10</w:t>
      </w:r>
      <w:r>
        <w:tab/>
        <w:t>SELECT ITEM (UCS2 display in Cyrillic)</w:t>
      </w:r>
      <w:bookmarkEnd w:id="551"/>
      <w:bookmarkEnd w:id="552"/>
    </w:p>
    <w:p w14:paraId="2894C90C" w14:textId="76D46A56"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00BA4FE6">
        <w:t>[2]</w:t>
      </w:r>
      <w:r w:rsidRPr="00BE79A5">
        <w:t>,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553" w:name="_Toc178929488"/>
      <w:bookmarkStart w:id="554" w:name="_Toc183489518"/>
      <w:r>
        <w:t>10.4.9.11</w:t>
      </w:r>
      <w:r>
        <w:tab/>
        <w:t>SELECT ITEM (UCS2 display in Chinese)</w:t>
      </w:r>
      <w:bookmarkEnd w:id="553"/>
      <w:bookmarkEnd w:id="554"/>
    </w:p>
    <w:p w14:paraId="45307856" w14:textId="7CE7FEB2"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00BA4FE6">
        <w:t>[2]</w:t>
      </w:r>
      <w:r w:rsidRPr="00BE79A5">
        <w:t>,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555" w:name="_Toc178929489"/>
      <w:bookmarkStart w:id="556" w:name="_Toc183489519"/>
      <w:r>
        <w:t>10.4.9.12</w:t>
      </w:r>
      <w:r>
        <w:tab/>
        <w:t>SELECT ITEM (UCS2 display in Katakana)</w:t>
      </w:r>
      <w:bookmarkEnd w:id="555"/>
      <w:bookmarkEnd w:id="556"/>
    </w:p>
    <w:p w14:paraId="5A2F5DA6" w14:textId="37D7544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00BA4FE6">
        <w:t>[2]</w:t>
      </w:r>
      <w:r w:rsidRPr="00BE79A5">
        <w:t>,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557" w:name="_Toc178929490"/>
      <w:bookmarkStart w:id="558" w:name="_Toc183489520"/>
      <w:r>
        <w:t>10.4.10</w:t>
      </w:r>
      <w:r>
        <w:tab/>
        <w:t>SEND SHORT MESSAGE</w:t>
      </w:r>
      <w:bookmarkEnd w:id="557"/>
      <w:bookmarkEnd w:id="558"/>
    </w:p>
    <w:p w14:paraId="31E860BA" w14:textId="77777777" w:rsidR="0011386B" w:rsidRDefault="00E22044">
      <w:pPr>
        <w:pStyle w:val="Heading4"/>
      </w:pPr>
      <w:bookmarkStart w:id="559" w:name="_Toc178929491"/>
      <w:bookmarkStart w:id="560" w:name="_Toc183489521"/>
      <w:r>
        <w:t>10.4.10.1</w:t>
      </w:r>
      <w:r w:rsidR="0011386B">
        <w:tab/>
        <w:t>SEND SHORT MESSAGE (Normal)</w:t>
      </w:r>
      <w:bookmarkEnd w:id="559"/>
      <w:bookmarkEnd w:id="560"/>
    </w:p>
    <w:p w14:paraId="54D7550F" w14:textId="77777777" w:rsidR="0011386B" w:rsidRDefault="0011386B" w:rsidP="00B05BAE">
      <w:r>
        <w:t>FFS</w:t>
      </w:r>
    </w:p>
    <w:p w14:paraId="5A9EB7B1" w14:textId="1C5152CC" w:rsidR="0011386B" w:rsidRDefault="0011386B" w:rsidP="0011386B">
      <w:pPr>
        <w:pStyle w:val="Heading4"/>
      </w:pPr>
      <w:bookmarkStart w:id="561" w:name="_Toc178929492"/>
      <w:bookmarkStart w:id="562" w:name="_Toc183489522"/>
      <w:r>
        <w:t>10.4.10.2</w:t>
      </w:r>
      <w:r>
        <w:tab/>
        <w:t>SEND SHORT MESSAGE (</w:t>
      </w:r>
      <w:r w:rsidRPr="0011386B">
        <w:t>UCS2 display in Cyrillic</w:t>
      </w:r>
      <w:r>
        <w:t>)</w:t>
      </w:r>
      <w:bookmarkEnd w:id="561"/>
      <w:bookmarkEnd w:id="562"/>
    </w:p>
    <w:p w14:paraId="15F9E4A9" w14:textId="77777777" w:rsidR="0011386B" w:rsidRDefault="0011386B" w:rsidP="0011386B">
      <w:r>
        <w:t>FFS</w:t>
      </w:r>
    </w:p>
    <w:p w14:paraId="315916ED" w14:textId="34C89F5D" w:rsidR="0011386B" w:rsidRDefault="0011386B" w:rsidP="0011386B">
      <w:pPr>
        <w:pStyle w:val="Heading4"/>
      </w:pPr>
      <w:bookmarkStart w:id="563" w:name="_Toc178929493"/>
      <w:bookmarkStart w:id="564" w:name="_Toc183489523"/>
      <w:r>
        <w:t>10.4.10.3</w:t>
      </w:r>
      <w:r>
        <w:tab/>
        <w:t>SEND SHORT MESSAGE (I</w:t>
      </w:r>
      <w:r w:rsidRPr="0011386B">
        <w:t>con support</w:t>
      </w:r>
      <w:r>
        <w:t>)</w:t>
      </w:r>
      <w:bookmarkEnd w:id="563"/>
      <w:bookmarkEnd w:id="564"/>
    </w:p>
    <w:p w14:paraId="41D152B9" w14:textId="77777777" w:rsidR="0011386B" w:rsidRDefault="0011386B" w:rsidP="0011386B">
      <w:r>
        <w:t>FFS</w:t>
      </w:r>
    </w:p>
    <w:p w14:paraId="4EE03F39" w14:textId="6CDBCE2D" w:rsidR="0011386B" w:rsidRDefault="0011386B" w:rsidP="0011386B">
      <w:pPr>
        <w:pStyle w:val="Heading4"/>
      </w:pPr>
      <w:bookmarkStart w:id="565" w:name="_Toc178929494"/>
      <w:bookmarkStart w:id="566" w:name="_Toc183489524"/>
      <w:r>
        <w:t>10.4.10.4</w:t>
      </w:r>
      <w:r>
        <w:tab/>
        <w:t>SEND SHORT MESSAGE (</w:t>
      </w:r>
      <w:r w:rsidRPr="0011386B">
        <w:t>Support of Text Attribute</w:t>
      </w:r>
      <w:r>
        <w:t>)</w:t>
      </w:r>
      <w:bookmarkEnd w:id="565"/>
      <w:bookmarkEnd w:id="566"/>
    </w:p>
    <w:p w14:paraId="0BE64EBE" w14:textId="77777777" w:rsidR="0011386B" w:rsidRDefault="0011386B" w:rsidP="0011386B">
      <w:r>
        <w:t>FFS</w:t>
      </w:r>
    </w:p>
    <w:p w14:paraId="66E32796" w14:textId="34CB749A" w:rsidR="0011386B" w:rsidRDefault="0011386B" w:rsidP="0011386B">
      <w:pPr>
        <w:pStyle w:val="Heading4"/>
      </w:pPr>
      <w:bookmarkStart w:id="567" w:name="_Toc178929495"/>
      <w:bookmarkStart w:id="568" w:name="_Toc183489525"/>
      <w:r>
        <w:t>10.4.10.5</w:t>
      </w:r>
      <w:r>
        <w:tab/>
        <w:t>SEND SHORT MESSAGE (</w:t>
      </w:r>
      <w:r w:rsidRPr="0011386B">
        <w:t>UCS2 display in Chinese</w:t>
      </w:r>
      <w:r>
        <w:t>)</w:t>
      </w:r>
      <w:bookmarkEnd w:id="567"/>
      <w:bookmarkEnd w:id="568"/>
    </w:p>
    <w:p w14:paraId="33728314" w14:textId="77777777" w:rsidR="0011386B" w:rsidRDefault="0011386B" w:rsidP="0011386B">
      <w:r>
        <w:t>FFS</w:t>
      </w:r>
    </w:p>
    <w:p w14:paraId="22F97AF0" w14:textId="16BBF5FD" w:rsidR="0011386B" w:rsidRDefault="0011386B" w:rsidP="0011386B">
      <w:pPr>
        <w:pStyle w:val="Heading4"/>
      </w:pPr>
      <w:bookmarkStart w:id="569" w:name="_Toc178929496"/>
      <w:bookmarkStart w:id="570" w:name="_Toc183489526"/>
      <w:r>
        <w:t>10.4.10.6</w:t>
      </w:r>
      <w:r>
        <w:tab/>
        <w:t>SEND SHORT MESSAGE (</w:t>
      </w:r>
      <w:r w:rsidRPr="0011386B">
        <w:t>UCS2 display in Katakana</w:t>
      </w:r>
      <w:r>
        <w:t>)</w:t>
      </w:r>
      <w:bookmarkEnd w:id="569"/>
      <w:bookmarkEnd w:id="570"/>
    </w:p>
    <w:p w14:paraId="099DC9AD" w14:textId="27D19738" w:rsidR="00E22044" w:rsidRPr="00E22044" w:rsidRDefault="0011386B" w:rsidP="0011386B">
      <w:r>
        <w:t>FFS</w:t>
      </w:r>
    </w:p>
    <w:p w14:paraId="32747D43" w14:textId="77777777" w:rsidR="00E22044" w:rsidRDefault="00E22044" w:rsidP="00B05BAE">
      <w:pPr>
        <w:pStyle w:val="Heading4"/>
      </w:pPr>
      <w:bookmarkStart w:id="571" w:name="_Toc178929497"/>
      <w:bookmarkStart w:id="572" w:name="_Toc183489527"/>
      <w:r>
        <w:t>10.4.10.7</w:t>
      </w:r>
      <w:r>
        <w:tab/>
        <w:t>SEND SHORT MESSAGE (IMS)</w:t>
      </w:r>
      <w:bookmarkEnd w:id="571"/>
      <w:bookmarkEnd w:id="572"/>
    </w:p>
    <w:p w14:paraId="53EF25DB" w14:textId="034F6CAB"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w:t>
      </w:r>
      <w:proofErr w:type="spellStart"/>
      <w:r w:rsidRPr="009E1CE7">
        <w:t>nrUICC</w:t>
      </w:r>
      <w:proofErr w:type="spellEnd"/>
      <w:r w:rsidRPr="009E1CE7">
        <w:t>.</w:t>
      </w:r>
    </w:p>
    <w:p w14:paraId="34EDFE12" w14:textId="71A36B9F" w:rsidR="00E22044" w:rsidRDefault="00E22044" w:rsidP="00B05BAE">
      <w:pPr>
        <w:pStyle w:val="Heading4"/>
      </w:pPr>
      <w:bookmarkStart w:id="573" w:name="_Toc178929498"/>
      <w:bookmarkStart w:id="574" w:name="_Toc183489528"/>
      <w:r>
        <w:t>10.4.10.8</w:t>
      </w:r>
      <w:r>
        <w:tab/>
        <w:t>SEND SHORT MESSAGE (Over SGs in E-UTRAN)</w:t>
      </w:r>
      <w:bookmarkEnd w:id="573"/>
      <w:bookmarkEnd w:id="574"/>
    </w:p>
    <w:p w14:paraId="28509069" w14:textId="78687307"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proofErr w:type="spellStart"/>
      <w:r w:rsidR="000A21B8">
        <w:t>nrUICC</w:t>
      </w:r>
      <w:proofErr w:type="spellEnd"/>
      <w:r w:rsidR="000A21B8">
        <w:t xml:space="preserve">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575" w:name="_Toc178929499"/>
      <w:bookmarkStart w:id="576" w:name="_Toc183489529"/>
      <w:r>
        <w:t>10.4.11</w:t>
      </w:r>
      <w:r>
        <w:tab/>
        <w:t>SEND SS</w:t>
      </w:r>
      <w:bookmarkEnd w:id="575"/>
      <w:bookmarkEnd w:id="576"/>
    </w:p>
    <w:p w14:paraId="47764C2E" w14:textId="1FC358E0" w:rsidR="00E22044" w:rsidRPr="00E22044" w:rsidRDefault="00E22044" w:rsidP="00E22044">
      <w:r>
        <w:t>FFS</w:t>
      </w:r>
    </w:p>
    <w:p w14:paraId="3F671F0C" w14:textId="77777777" w:rsidR="00E22044" w:rsidRDefault="00E22044" w:rsidP="00143C6A">
      <w:pPr>
        <w:pStyle w:val="Heading3"/>
      </w:pPr>
      <w:bookmarkStart w:id="577" w:name="_Toc178929500"/>
      <w:bookmarkStart w:id="578" w:name="_Toc183489530"/>
      <w:r>
        <w:t>10.4.12</w:t>
      </w:r>
      <w:r>
        <w:tab/>
        <w:t>SEND USSD</w:t>
      </w:r>
      <w:bookmarkEnd w:id="577"/>
      <w:bookmarkEnd w:id="578"/>
    </w:p>
    <w:p w14:paraId="7BB032BF" w14:textId="018FFACA" w:rsidR="00E22044" w:rsidRPr="00E22044" w:rsidRDefault="00E22044" w:rsidP="00E22044">
      <w:r>
        <w:t>FFS</w:t>
      </w:r>
    </w:p>
    <w:p w14:paraId="721ED75D" w14:textId="77777777" w:rsidR="00E22044" w:rsidRDefault="00E22044" w:rsidP="00E22044">
      <w:pPr>
        <w:pStyle w:val="Heading3"/>
      </w:pPr>
      <w:bookmarkStart w:id="579" w:name="_Toc178929501"/>
      <w:bookmarkStart w:id="580" w:name="_Toc183489531"/>
      <w:r>
        <w:t>10.4.13</w:t>
      </w:r>
      <w:r>
        <w:tab/>
        <w:t>SET UP CALL</w:t>
      </w:r>
      <w:bookmarkEnd w:id="579"/>
      <w:bookmarkEnd w:id="580"/>
    </w:p>
    <w:p w14:paraId="3253FAE0" w14:textId="52CA9874" w:rsidR="00E22044" w:rsidRPr="00E22044" w:rsidRDefault="00E22044" w:rsidP="00E22044">
      <w:r>
        <w:t>FFS</w:t>
      </w:r>
    </w:p>
    <w:p w14:paraId="243910FC" w14:textId="77777777" w:rsidR="00E22044" w:rsidRDefault="00E22044" w:rsidP="00B05BAE">
      <w:pPr>
        <w:pStyle w:val="Heading3"/>
      </w:pPr>
      <w:bookmarkStart w:id="581" w:name="_Toc178929502"/>
      <w:bookmarkStart w:id="582" w:name="_Toc183489532"/>
      <w:r>
        <w:t>10.4.14</w:t>
      </w:r>
      <w:r>
        <w:tab/>
        <w:t>POLLING OFF</w:t>
      </w:r>
      <w:bookmarkEnd w:id="581"/>
      <w:bookmarkEnd w:id="582"/>
    </w:p>
    <w:p w14:paraId="77360772" w14:textId="7A4B28D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 xml:space="preserve">the test descriptions from TS 31.124 </w:t>
      </w:r>
      <w:r w:rsidR="00BA4FE6">
        <w:t>[2]</w:t>
      </w:r>
      <w:r w:rsidRPr="00BE79A5">
        <w:t>,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363BE2DA" w:rsidR="00E13A5F" w:rsidRDefault="00143C6A" w:rsidP="00E13A5F">
      <w:pPr>
        <w:pStyle w:val="B10"/>
      </w:pPr>
      <w:r>
        <w:t>-</w:t>
      </w:r>
      <w:r>
        <w:tab/>
      </w:r>
      <w:r w:rsidR="00E13A5F">
        <w:t>For sequence 1.2 t</w:t>
      </w:r>
      <w:r w:rsidR="000A21B8" w:rsidRPr="00BE79A5">
        <w:t xml:space="preserve">he </w:t>
      </w:r>
      <w:proofErr w:type="spellStart"/>
      <w:r w:rsidR="000A21B8">
        <w:t>nrUICC</w:t>
      </w:r>
      <w:proofErr w:type="spellEnd"/>
      <w:r w:rsidR="000A21B8">
        <w:t xml:space="preserve">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proofErr w:type="spellStart"/>
      <w:r>
        <w:t>nrUICC</w:t>
      </w:r>
      <w:proofErr w:type="spellEnd"/>
      <w:r>
        <w:t xml:space="preserve">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w:t>
      </w:r>
      <w:proofErr w:type="spellStart"/>
      <w:r w:rsidRPr="009E1CE7">
        <w:t>nrUICC</w:t>
      </w:r>
      <w:proofErr w:type="spellEnd"/>
      <w:r w:rsidRPr="009E1CE7">
        <w:t>.</w:t>
      </w:r>
    </w:p>
    <w:p w14:paraId="7D81EDA3" w14:textId="77777777" w:rsidR="00E22044" w:rsidRDefault="00E22044" w:rsidP="00B05BAE">
      <w:pPr>
        <w:pStyle w:val="Heading3"/>
      </w:pPr>
      <w:bookmarkStart w:id="583" w:name="_Toc178929503"/>
      <w:bookmarkStart w:id="584" w:name="_Toc183489533"/>
      <w:r>
        <w:t>10.4.15</w:t>
      </w:r>
      <w:r>
        <w:tab/>
        <w:t>PROVIDE LOCAL INFORMATION</w:t>
      </w:r>
      <w:bookmarkEnd w:id="583"/>
      <w:bookmarkEnd w:id="584"/>
    </w:p>
    <w:p w14:paraId="3D6E7752" w14:textId="6566B264"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 xml:space="preserve">the test descriptions from TS 31.124 </w:t>
      </w:r>
      <w:r w:rsidR="00BA4FE6">
        <w:t>[2]</w:t>
      </w:r>
      <w:r w:rsidRPr="00BE79A5">
        <w:t>,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proofErr w:type="spellStart"/>
      <w:r w:rsidR="000A21B8">
        <w:t>nrUICC</w:t>
      </w:r>
      <w:proofErr w:type="spellEnd"/>
      <w:r w:rsidR="000A21B8">
        <w:t xml:space="preserve">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219C1754" w:rsidR="000A21B8" w:rsidRDefault="00143C6A" w:rsidP="00143C6A">
      <w:pPr>
        <w:pStyle w:val="B10"/>
      </w:pPr>
      <w:r>
        <w:t>-</w:t>
      </w:r>
      <w:r>
        <w:tab/>
      </w:r>
      <w:r w:rsidR="008804FB">
        <w:t>For test sequences 1.22 to 1.</w:t>
      </w:r>
      <w:r w:rsidR="00251AC5">
        <w:t xml:space="preserve">32 </w:t>
      </w:r>
      <w:r w:rsidR="008804FB">
        <w:t xml:space="preserve">the </w:t>
      </w:r>
      <w:proofErr w:type="spellStart"/>
      <w:r w:rsidR="000A21B8">
        <w:t>nrUICC</w:t>
      </w:r>
      <w:proofErr w:type="spellEnd"/>
      <w:r w:rsidR="000A21B8">
        <w:t xml:space="preserve">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 xml:space="preserve">not applicable to MEs operating a </w:t>
      </w:r>
      <w:proofErr w:type="spellStart"/>
      <w:r w:rsidRPr="009E1CE7">
        <w:t>nrUICC</w:t>
      </w:r>
      <w:proofErr w:type="spellEnd"/>
      <w:r w:rsidRPr="009E1CE7">
        <w:t>.</w:t>
      </w:r>
    </w:p>
    <w:p w14:paraId="7872F9F7" w14:textId="5386DD37" w:rsidR="008804FB" w:rsidRDefault="008804FB" w:rsidP="008804FB">
      <w:r w:rsidRPr="009E1CE7">
        <w:t>Test sequenc</w:t>
      </w:r>
      <w:r>
        <w:t xml:space="preserve">e 1.8 is voided and test sequences 1.19 to 1.21 are "TBD" in </w:t>
      </w:r>
      <w:r w:rsidRPr="00BE79A5">
        <w:t>TS 31.124</w:t>
      </w:r>
      <w:r w:rsidR="00E90DE8">
        <w:t> </w:t>
      </w:r>
      <w:r w:rsidR="00BA4FE6">
        <w:t>[2]</w:t>
      </w:r>
      <w:r>
        <w:t>. For editorial purposes the numbering in the present specification is kept identical.</w:t>
      </w:r>
    </w:p>
    <w:p w14:paraId="770428E0" w14:textId="77777777" w:rsidR="00E22044" w:rsidRDefault="00E22044" w:rsidP="00E22044">
      <w:pPr>
        <w:pStyle w:val="Heading3"/>
      </w:pPr>
      <w:bookmarkStart w:id="585" w:name="_Toc178929504"/>
      <w:bookmarkStart w:id="586" w:name="_Toc183489534"/>
      <w:r>
        <w:t>10.4.16</w:t>
      </w:r>
      <w:r>
        <w:tab/>
        <w:t>SET UP EVENT LIST</w:t>
      </w:r>
      <w:bookmarkEnd w:id="585"/>
      <w:bookmarkEnd w:id="586"/>
    </w:p>
    <w:p w14:paraId="500F4FA9" w14:textId="4C4E2476" w:rsidR="00E22044" w:rsidRPr="00E22044" w:rsidRDefault="00E22044" w:rsidP="00E22044">
      <w:r>
        <w:t>FFS</w:t>
      </w:r>
    </w:p>
    <w:p w14:paraId="75A11FF1" w14:textId="77777777" w:rsidR="00E22044" w:rsidRDefault="00E22044" w:rsidP="00B05BAE">
      <w:pPr>
        <w:pStyle w:val="Heading3"/>
      </w:pPr>
      <w:bookmarkStart w:id="587" w:name="_Toc178929505"/>
      <w:bookmarkStart w:id="588" w:name="_Toc183489535"/>
      <w:r>
        <w:t>10.4.17</w:t>
      </w:r>
      <w:r>
        <w:tab/>
        <w:t>PERFORM CARD APDU</w:t>
      </w:r>
      <w:bookmarkEnd w:id="587"/>
      <w:bookmarkEnd w:id="588"/>
    </w:p>
    <w:p w14:paraId="41536972" w14:textId="77777777" w:rsidR="00E22044" w:rsidRDefault="00E22044">
      <w:pPr>
        <w:pStyle w:val="Heading4"/>
      </w:pPr>
      <w:bookmarkStart w:id="589" w:name="_Toc178929506"/>
      <w:bookmarkStart w:id="590" w:name="_Toc183489536"/>
      <w:r>
        <w:t>10.4.17.1</w:t>
      </w:r>
      <w:r>
        <w:tab/>
        <w:t>PERFORM CARD APDU (Normal)</w:t>
      </w:r>
      <w:bookmarkEnd w:id="589"/>
      <w:bookmarkEnd w:id="590"/>
    </w:p>
    <w:p w14:paraId="18E7E6A0" w14:textId="1BF30DF9"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00BA4FE6">
        <w:t>[2]</w:t>
      </w:r>
      <w:r w:rsidRPr="00BE79A5">
        <w:t>,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w:t>
      </w:r>
      <w:proofErr w:type="spellStart"/>
      <w:r w:rsidRPr="009E1CE7">
        <w:t>nrUICC</w:t>
      </w:r>
      <w:proofErr w:type="spellEnd"/>
      <w:r w:rsidRPr="009E1CE7">
        <w:t>.</w:t>
      </w:r>
    </w:p>
    <w:p w14:paraId="69A69FEA" w14:textId="77777777" w:rsidR="00E22044" w:rsidRDefault="00E22044" w:rsidP="00B05BAE">
      <w:pPr>
        <w:pStyle w:val="Heading4"/>
      </w:pPr>
      <w:bookmarkStart w:id="591" w:name="_Toc178929507"/>
      <w:bookmarkStart w:id="592" w:name="_Toc183489537"/>
      <w:r>
        <w:t>10.4.17.2</w:t>
      </w:r>
      <w:r>
        <w:tab/>
        <w:t>PERFORM CARD APDU (Detachable card reader)</w:t>
      </w:r>
      <w:bookmarkEnd w:id="591"/>
      <w:bookmarkEnd w:id="592"/>
    </w:p>
    <w:p w14:paraId="05794C24" w14:textId="0013594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593" w:name="_Toc178929508"/>
      <w:bookmarkStart w:id="594" w:name="_Toc183489538"/>
      <w:r>
        <w:t>10.4.18</w:t>
      </w:r>
      <w:r>
        <w:tab/>
        <w:t>POWER OFF CARD</w:t>
      </w:r>
      <w:bookmarkEnd w:id="593"/>
      <w:bookmarkEnd w:id="594"/>
    </w:p>
    <w:p w14:paraId="1F47B7DD" w14:textId="77777777" w:rsidR="00E22044" w:rsidRDefault="00E22044">
      <w:pPr>
        <w:pStyle w:val="Heading4"/>
      </w:pPr>
      <w:bookmarkStart w:id="595" w:name="_Toc178929509"/>
      <w:bookmarkStart w:id="596" w:name="_Toc183489539"/>
      <w:r>
        <w:t>10.4.18.1</w:t>
      </w:r>
      <w:r>
        <w:tab/>
        <w:t>POWER OFF CARD (Normal)</w:t>
      </w:r>
      <w:bookmarkEnd w:id="595"/>
      <w:bookmarkEnd w:id="596"/>
    </w:p>
    <w:p w14:paraId="4948D1C0" w14:textId="3BC30586"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597" w:name="_Toc178929510"/>
      <w:bookmarkStart w:id="598" w:name="_Toc183489540"/>
      <w:r>
        <w:t>10.4.18.2</w:t>
      </w:r>
      <w:r>
        <w:tab/>
        <w:t>POWER OFF CARD (Detachable card reader)</w:t>
      </w:r>
      <w:bookmarkEnd w:id="597"/>
      <w:bookmarkEnd w:id="598"/>
    </w:p>
    <w:p w14:paraId="5CF1F7B4" w14:textId="7ADA13DE"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599" w:name="_Toc178929511"/>
      <w:bookmarkStart w:id="600" w:name="_Toc183489541"/>
      <w:r>
        <w:t>10.4.19</w:t>
      </w:r>
      <w:r>
        <w:tab/>
        <w:t>POWER ON CARD</w:t>
      </w:r>
      <w:bookmarkEnd w:id="599"/>
      <w:bookmarkEnd w:id="600"/>
    </w:p>
    <w:p w14:paraId="21BA6AFC" w14:textId="77777777" w:rsidR="00E22044" w:rsidRDefault="00E22044" w:rsidP="00B05BAE">
      <w:pPr>
        <w:pStyle w:val="Heading4"/>
      </w:pPr>
      <w:bookmarkStart w:id="601" w:name="_Toc178929512"/>
      <w:bookmarkStart w:id="602" w:name="_Toc183489542"/>
      <w:r>
        <w:t>10.4.19.1</w:t>
      </w:r>
      <w:r>
        <w:tab/>
        <w:t>POWER ON CARD (Normal)</w:t>
      </w:r>
      <w:bookmarkEnd w:id="601"/>
      <w:bookmarkEnd w:id="602"/>
    </w:p>
    <w:p w14:paraId="64BF753D" w14:textId="7A0C6AAF"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603" w:name="_Toc178929513"/>
      <w:bookmarkStart w:id="604" w:name="_Toc183489543"/>
      <w:r>
        <w:t>10.4.19.2</w:t>
      </w:r>
      <w:r>
        <w:tab/>
        <w:t>POWER ON CARD (Detachable card reader)</w:t>
      </w:r>
      <w:bookmarkEnd w:id="603"/>
      <w:bookmarkEnd w:id="604"/>
    </w:p>
    <w:p w14:paraId="5001E94C" w14:textId="5B8619A2"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605" w:name="_Toc178929514"/>
      <w:bookmarkStart w:id="606" w:name="_Toc183489544"/>
      <w:r>
        <w:t>10.4.20</w:t>
      </w:r>
      <w:r>
        <w:tab/>
        <w:t>GET READER STATUS</w:t>
      </w:r>
      <w:bookmarkEnd w:id="605"/>
      <w:bookmarkEnd w:id="606"/>
    </w:p>
    <w:p w14:paraId="698007D4" w14:textId="77777777" w:rsidR="00E22044" w:rsidRDefault="00E22044">
      <w:pPr>
        <w:pStyle w:val="Heading4"/>
      </w:pPr>
      <w:bookmarkStart w:id="607" w:name="_Toc178929515"/>
      <w:bookmarkStart w:id="608" w:name="_Toc183489545"/>
      <w:r>
        <w:t>10.4.20.1</w:t>
      </w:r>
      <w:r>
        <w:tab/>
        <w:t>GET READER STATUS (Normal)</w:t>
      </w:r>
      <w:bookmarkEnd w:id="607"/>
      <w:bookmarkEnd w:id="608"/>
    </w:p>
    <w:p w14:paraId="47775A16" w14:textId="7EC0B1DB"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609" w:name="_Toc178929516"/>
      <w:bookmarkStart w:id="610" w:name="_Toc183489546"/>
      <w:r>
        <w:t>10.4.20.2</w:t>
      </w:r>
      <w:r>
        <w:tab/>
        <w:t>GET READER STATUS (Detachable card reader)</w:t>
      </w:r>
      <w:bookmarkEnd w:id="609"/>
      <w:bookmarkEnd w:id="610"/>
    </w:p>
    <w:p w14:paraId="6DEC0143" w14:textId="1F42CB3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proofErr w:type="spellStart"/>
      <w:r w:rsidR="005B395A">
        <w:t>nrUICC</w:t>
      </w:r>
      <w:proofErr w:type="spellEnd"/>
      <w:r w:rsidR="005B395A">
        <w:t xml:space="preserve">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611" w:name="_Toc178929517"/>
      <w:bookmarkStart w:id="612" w:name="_Toc183489547"/>
      <w:r>
        <w:t>10.4.21</w:t>
      </w:r>
      <w:r>
        <w:tab/>
        <w:t>TIMER MANAGEMENT and ENVELOPE TIMER EXPIRATION</w:t>
      </w:r>
      <w:bookmarkEnd w:id="611"/>
      <w:bookmarkEnd w:id="612"/>
    </w:p>
    <w:p w14:paraId="603EA53B" w14:textId="77777777" w:rsidR="00E22044" w:rsidRDefault="00E22044" w:rsidP="00B05BAE">
      <w:pPr>
        <w:pStyle w:val="Heading4"/>
      </w:pPr>
      <w:bookmarkStart w:id="613" w:name="_Toc178929518"/>
      <w:bookmarkStart w:id="614" w:name="_Toc183489548"/>
      <w:r>
        <w:t>10.4.21.1</w:t>
      </w:r>
      <w:r>
        <w:tab/>
        <w:t>TIMER MANAGEMENT (Normal)</w:t>
      </w:r>
      <w:bookmarkEnd w:id="613"/>
      <w:bookmarkEnd w:id="614"/>
    </w:p>
    <w:p w14:paraId="1D37D492" w14:textId="5B6C05B9"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00BA4FE6">
        <w:t>[2]</w:t>
      </w:r>
      <w:r w:rsidRPr="00BE79A5">
        <w:t>,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615" w:name="_Hlk183022193"/>
      <w:r>
        <w:t>-</w:t>
      </w:r>
      <w:r>
        <w:tab/>
        <w:t xml:space="preserve">The </w:t>
      </w:r>
      <w:proofErr w:type="spellStart"/>
      <w:r>
        <w:t>nrUICC</w:t>
      </w:r>
      <w:proofErr w:type="spellEnd"/>
      <w:r>
        <w:t xml:space="preserve"> related test cases shall not validate the pre-defined hardcoded timer identifiers used in existing</w:t>
      </w:r>
      <w:r>
        <w:br/>
        <w:t>test descriptions, as variable timer identifiers may be used.</w:t>
      </w:r>
      <w:bookmarkEnd w:id="615"/>
    </w:p>
    <w:p w14:paraId="7995E1D3" w14:textId="77777777" w:rsidR="00E22044" w:rsidRDefault="00E22044" w:rsidP="00B05BAE">
      <w:pPr>
        <w:pStyle w:val="Heading4"/>
      </w:pPr>
      <w:bookmarkStart w:id="616" w:name="_Toc178929519"/>
      <w:bookmarkStart w:id="617" w:name="_Toc183489549"/>
      <w:r>
        <w:t>10.4.21.2</w:t>
      </w:r>
      <w:r>
        <w:tab/>
        <w:t>ENVELOPE TIMER EXPIRATION (Normal)</w:t>
      </w:r>
      <w:bookmarkEnd w:id="616"/>
      <w:bookmarkEnd w:id="617"/>
    </w:p>
    <w:p w14:paraId="02F5C63B" w14:textId="405E5AB2"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00BA4FE6">
        <w:t>[2]</w:t>
      </w:r>
      <w:r w:rsidRPr="00BE79A5">
        <w:t>,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r>
        <w:t>-</w:t>
      </w:r>
      <w:r>
        <w:tab/>
        <w:t xml:space="preserve">The </w:t>
      </w:r>
      <w:proofErr w:type="spellStart"/>
      <w:r>
        <w:t>nrUICC</w:t>
      </w:r>
      <w:proofErr w:type="spellEnd"/>
      <w:r>
        <w:t xml:space="preserve">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618" w:name="_Toc178929520"/>
      <w:bookmarkStart w:id="619" w:name="_Toc183489550"/>
      <w:r>
        <w:t>10.4.22</w:t>
      </w:r>
      <w:r>
        <w:tab/>
        <w:t>SET UP IDLE MODE TEXT</w:t>
      </w:r>
      <w:bookmarkEnd w:id="618"/>
      <w:bookmarkEnd w:id="619"/>
    </w:p>
    <w:p w14:paraId="2BF1A80D" w14:textId="2FF79240" w:rsidR="005B395A" w:rsidRDefault="005B395A" w:rsidP="005B395A">
      <w:r>
        <w:t>Test sequences for</w:t>
      </w:r>
      <w:r w:rsidRPr="005B395A">
        <w:t xml:space="preserve"> </w:t>
      </w:r>
      <w:r>
        <w:t xml:space="preserve">SET UP IDLE MODE TEXT currently defined in </w:t>
      </w:r>
      <w:r w:rsidRPr="00BE79A5">
        <w:t xml:space="preserve">TS 31.124 </w:t>
      </w:r>
      <w:r w:rsidR="00BA4FE6">
        <w:t>[2]</w:t>
      </w:r>
      <w:r>
        <w:t xml:space="preserve"> are not applicable for MEs operating a </w:t>
      </w:r>
      <w:proofErr w:type="spellStart"/>
      <w:r>
        <w:t>nrUICC</w:t>
      </w:r>
      <w:proofErr w:type="spellEnd"/>
      <w:r>
        <w:t>. For editorial purposes the clause and the clause numbering are kept.</w:t>
      </w:r>
    </w:p>
    <w:p w14:paraId="30E100DA" w14:textId="77777777" w:rsidR="00E22044" w:rsidRDefault="00E22044" w:rsidP="00B05BAE">
      <w:pPr>
        <w:pStyle w:val="Heading3"/>
      </w:pPr>
      <w:bookmarkStart w:id="620" w:name="_Toc178929521"/>
      <w:bookmarkStart w:id="621" w:name="_Toc183489551"/>
      <w:r>
        <w:t>10.4.23</w:t>
      </w:r>
      <w:r>
        <w:tab/>
        <w:t>RUN AT COMMAND</w:t>
      </w:r>
      <w:bookmarkEnd w:id="620"/>
      <w:bookmarkEnd w:id="621"/>
    </w:p>
    <w:p w14:paraId="42EA70BB" w14:textId="77777777" w:rsidR="00E22044" w:rsidRDefault="00E22044" w:rsidP="00B05BAE">
      <w:pPr>
        <w:pStyle w:val="Heading4"/>
      </w:pPr>
      <w:bookmarkStart w:id="622" w:name="_Toc178929522"/>
      <w:bookmarkStart w:id="623" w:name="_Toc183489552"/>
      <w:r>
        <w:t>10.4.23.1</w:t>
      </w:r>
      <w:r>
        <w:tab/>
        <w:t>RUN AT COMMAND (Normal)</w:t>
      </w:r>
      <w:bookmarkEnd w:id="622"/>
      <w:bookmarkEnd w:id="623"/>
    </w:p>
    <w:p w14:paraId="1D797A8D" w14:textId="23ECC141"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00BA4FE6">
        <w:t>[2]</w:t>
      </w:r>
      <w:r w:rsidRPr="00BE79A5">
        <w:t>,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624" w:name="_Toc178929523"/>
      <w:bookmarkStart w:id="625" w:name="_Toc183489553"/>
      <w:r>
        <w:t>10.4.23.2</w:t>
      </w:r>
      <w:r>
        <w:tab/>
        <w:t>RUN AT COMMAND (Icon support)</w:t>
      </w:r>
      <w:bookmarkEnd w:id="624"/>
      <w:bookmarkEnd w:id="625"/>
    </w:p>
    <w:p w14:paraId="45DACF13" w14:textId="49FE24B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00BA4FE6">
        <w:t>[2]</w:t>
      </w:r>
      <w:r w:rsidRPr="00BE79A5">
        <w:t>,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626" w:name="_Toc178929524"/>
      <w:bookmarkStart w:id="627" w:name="_Toc183489554"/>
      <w:r w:rsidRPr="00B05BAE">
        <w:rPr>
          <w:rStyle w:val="Heading4Char1"/>
          <w:rFonts w:eastAsiaTheme="minorHAnsi"/>
        </w:rPr>
        <w:t>10.4.23.3</w:t>
      </w:r>
      <w:r w:rsidRPr="00B05BAE">
        <w:rPr>
          <w:rStyle w:val="Heading4Char1"/>
          <w:rFonts w:eastAsiaTheme="minorHAnsi"/>
        </w:rPr>
        <w:tab/>
        <w:t>RUN AT COMMAND (Support of Text Attribute)</w:t>
      </w:r>
      <w:bookmarkEnd w:id="626"/>
      <w:bookmarkEnd w:id="627"/>
    </w:p>
    <w:p w14:paraId="643C8D3B" w14:textId="34AE0D97"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00BA4FE6">
        <w:t>[2]</w:t>
      </w:r>
      <w:r w:rsidRPr="00BE79A5">
        <w:t>,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proofErr w:type="spellStart"/>
      <w:r w:rsidR="00150E1D">
        <w:t>nrUICC</w:t>
      </w:r>
      <w:proofErr w:type="spellEnd"/>
      <w:r w:rsidR="00150E1D">
        <w:t xml:space="preserve">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628" w:name="_Toc178929525"/>
      <w:bookmarkStart w:id="629" w:name="_Toc183489555"/>
      <w:r>
        <w:t>10.4.23.4</w:t>
      </w:r>
      <w:r>
        <w:tab/>
        <w:t>RUN AT COMMAND (UCS2 display in Cyrillic)</w:t>
      </w:r>
      <w:bookmarkEnd w:id="628"/>
      <w:bookmarkEnd w:id="629"/>
    </w:p>
    <w:p w14:paraId="330A5F69" w14:textId="495411C0"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630" w:name="_Toc178929526"/>
      <w:bookmarkStart w:id="631" w:name="_Toc183489556"/>
      <w:r>
        <w:t>10.4.23.5</w:t>
      </w:r>
      <w:r>
        <w:tab/>
        <w:t>RUN AT COMMAND (UCS2 display in Chinese)</w:t>
      </w:r>
      <w:bookmarkEnd w:id="630"/>
      <w:bookmarkEnd w:id="631"/>
    </w:p>
    <w:p w14:paraId="5B81755C" w14:textId="7B253A9C"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632" w:name="_Toc178929527"/>
      <w:bookmarkStart w:id="633" w:name="_Toc183489557"/>
      <w:r>
        <w:t>10.4.23.6</w:t>
      </w:r>
      <w:r>
        <w:tab/>
        <w:t>RUN AT COMMAND (UCS2 display in Katakana</w:t>
      </w:r>
      <w:bookmarkEnd w:id="632"/>
      <w:bookmarkEnd w:id="633"/>
    </w:p>
    <w:p w14:paraId="0688D839" w14:textId="4C8171DA"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00BA4FE6">
        <w:t>[2]</w:t>
      </w:r>
      <w:r w:rsidRPr="00BE79A5">
        <w:t>,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634" w:name="_Toc178929528"/>
      <w:bookmarkStart w:id="635" w:name="_Toc183489558"/>
      <w:r>
        <w:t>10.4.24</w:t>
      </w:r>
      <w:r>
        <w:tab/>
        <w:t>SEND DTMF</w:t>
      </w:r>
      <w:bookmarkEnd w:id="634"/>
      <w:bookmarkEnd w:id="635"/>
    </w:p>
    <w:p w14:paraId="2B791945" w14:textId="77B5A43E" w:rsidR="00216E40" w:rsidRPr="00216E40" w:rsidRDefault="00216E40" w:rsidP="00216E40">
      <w:r>
        <w:t>FFS</w:t>
      </w:r>
    </w:p>
    <w:p w14:paraId="6EA4E904" w14:textId="77777777" w:rsidR="00E22044" w:rsidRDefault="00E22044" w:rsidP="00B05BAE">
      <w:pPr>
        <w:pStyle w:val="Heading3"/>
      </w:pPr>
      <w:bookmarkStart w:id="636" w:name="_Toc178929529"/>
      <w:bookmarkStart w:id="637" w:name="_Toc183489559"/>
      <w:r>
        <w:t>10.4.25</w:t>
      </w:r>
      <w:r>
        <w:tab/>
        <w:t>LANGUAGE NOTIFICATION</w:t>
      </w:r>
      <w:bookmarkEnd w:id="636"/>
      <w:bookmarkEnd w:id="637"/>
    </w:p>
    <w:p w14:paraId="34ABE5D4" w14:textId="2B89EA48"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00BA4FE6">
        <w:t>[2]</w:t>
      </w:r>
      <w:r w:rsidRPr="00BE79A5">
        <w:t>,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proofErr w:type="spellStart"/>
      <w:r w:rsidR="00216E40">
        <w:t>nrUICC</w:t>
      </w:r>
      <w:proofErr w:type="spellEnd"/>
      <w:r w:rsidR="00216E40">
        <w:t xml:space="preserve">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638" w:name="_Toc178929530"/>
      <w:bookmarkStart w:id="639" w:name="_Toc183489560"/>
      <w:r>
        <w:t>10.4.26</w:t>
      </w:r>
      <w:r>
        <w:tab/>
        <w:t>LAUNCH BROWSER</w:t>
      </w:r>
      <w:bookmarkEnd w:id="638"/>
      <w:bookmarkEnd w:id="639"/>
    </w:p>
    <w:p w14:paraId="6D53D543" w14:textId="46BDE298" w:rsidR="009E1CE7" w:rsidRDefault="00E22044" w:rsidP="00E22044">
      <w:pPr>
        <w:pStyle w:val="Heading4"/>
      </w:pPr>
      <w:bookmarkStart w:id="640" w:name="_Toc178929531"/>
      <w:bookmarkStart w:id="641" w:name="_Toc183489561"/>
      <w:r>
        <w:t>10.4.26.1</w:t>
      </w:r>
      <w:r w:rsidR="009E1CE7">
        <w:tab/>
      </w:r>
      <w:r w:rsidR="009E1CE7" w:rsidRPr="009E1CE7">
        <w:t>LAUNCH BROWSER (No session already launched)</w:t>
      </w:r>
      <w:bookmarkEnd w:id="640"/>
      <w:bookmarkEnd w:id="641"/>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642" w:name="_Toc178929532"/>
      <w:bookmarkStart w:id="643" w:name="_Toc183489562"/>
      <w:r>
        <w:t>10.4.26.2</w:t>
      </w:r>
      <w:r>
        <w:tab/>
      </w:r>
      <w:r w:rsidRPr="009E1CE7">
        <w:rPr>
          <w:rFonts w:eastAsia="TimesNewRoman"/>
        </w:rPr>
        <w:t>LAUNCH BROWSER (Interaction with current session)</w:t>
      </w:r>
      <w:bookmarkEnd w:id="642"/>
      <w:bookmarkEnd w:id="643"/>
    </w:p>
    <w:p w14:paraId="7C6DFD12" w14:textId="77777777" w:rsidR="009E1CE7" w:rsidRDefault="009E1CE7" w:rsidP="009E1CE7">
      <w:r>
        <w:t>FFS</w:t>
      </w:r>
    </w:p>
    <w:p w14:paraId="69079A2D" w14:textId="119E4B24" w:rsidR="009E1CE7" w:rsidRDefault="009E1CE7" w:rsidP="009E1CE7">
      <w:pPr>
        <w:pStyle w:val="Heading4"/>
      </w:pPr>
      <w:bookmarkStart w:id="644" w:name="_Toc178929533"/>
      <w:bookmarkStart w:id="645" w:name="_Toc183489563"/>
      <w:r>
        <w:t>10.4.26.3</w:t>
      </w:r>
      <w:r>
        <w:tab/>
      </w:r>
      <w:r w:rsidRPr="009E1CE7">
        <w:t>LAUNCH BROWSER (UCS2 display in Cyrillic)</w:t>
      </w:r>
      <w:bookmarkEnd w:id="644"/>
      <w:bookmarkEnd w:id="645"/>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646" w:name="_Toc178929534"/>
      <w:bookmarkStart w:id="647" w:name="_Toc183489564"/>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646"/>
      <w:bookmarkEnd w:id="647"/>
    </w:p>
    <w:p w14:paraId="79CC78F0" w14:textId="77777777" w:rsidR="009E1CE7" w:rsidRDefault="009E1CE7" w:rsidP="009E1CE7">
      <w:r>
        <w:t>FFS</w:t>
      </w:r>
    </w:p>
    <w:p w14:paraId="5715CF33" w14:textId="0300895C" w:rsidR="009E1CE7" w:rsidRDefault="009E1CE7" w:rsidP="009E1CE7">
      <w:pPr>
        <w:pStyle w:val="Heading4"/>
      </w:pPr>
      <w:bookmarkStart w:id="648" w:name="_Toc178929535"/>
      <w:bookmarkStart w:id="649" w:name="_Toc183489565"/>
      <w:r>
        <w:t>10.4.26.5</w:t>
      </w:r>
      <w:r>
        <w:tab/>
      </w:r>
      <w:r w:rsidRPr="009E1CE7">
        <w:t>LAUNCH BROWSER (</w:t>
      </w:r>
      <w:r>
        <w:t>S</w:t>
      </w:r>
      <w:r w:rsidRPr="009E1CE7">
        <w:t>upport of Text Attribute)</w:t>
      </w:r>
      <w:bookmarkEnd w:id="648"/>
      <w:bookmarkEnd w:id="649"/>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650" w:name="_Toc178929536"/>
      <w:bookmarkStart w:id="651" w:name="_Toc183489566"/>
      <w:r>
        <w:t>10.4.26.6</w:t>
      </w:r>
      <w:r>
        <w:tab/>
      </w:r>
      <w:r w:rsidRPr="009E1CE7">
        <w:rPr>
          <w:rFonts w:eastAsia="TimesNewRoman"/>
        </w:rPr>
        <w:t>LAUNCH BROWSER (UCS2 Display in Chinese)</w:t>
      </w:r>
      <w:bookmarkEnd w:id="650"/>
      <w:bookmarkEnd w:id="651"/>
    </w:p>
    <w:p w14:paraId="0EADB238" w14:textId="77777777" w:rsidR="009E1CE7" w:rsidRDefault="009E1CE7" w:rsidP="009E1CE7">
      <w:r>
        <w:t>FFS</w:t>
      </w:r>
    </w:p>
    <w:p w14:paraId="3DC3DF9A" w14:textId="00CA5C84" w:rsidR="009E1CE7" w:rsidRDefault="009E1CE7" w:rsidP="009E1CE7">
      <w:pPr>
        <w:pStyle w:val="Heading4"/>
      </w:pPr>
      <w:bookmarkStart w:id="652" w:name="_Toc178929537"/>
      <w:bookmarkStart w:id="653" w:name="_Toc183489567"/>
      <w:r>
        <w:t>10.4.26.7</w:t>
      </w:r>
      <w:r>
        <w:tab/>
      </w:r>
      <w:r w:rsidRPr="009E1CE7">
        <w:t>LAUNCH BROWSER (UCS2 Display in Katakana)</w:t>
      </w:r>
      <w:bookmarkEnd w:id="652"/>
      <w:bookmarkEnd w:id="653"/>
    </w:p>
    <w:p w14:paraId="1E65EB18" w14:textId="77777777" w:rsidR="009E1CE7" w:rsidRDefault="009E1CE7" w:rsidP="009E1CE7">
      <w:r>
        <w:t>FFS</w:t>
      </w:r>
    </w:p>
    <w:p w14:paraId="4FA91B43" w14:textId="77777777" w:rsidR="00E22044" w:rsidRDefault="00E22044" w:rsidP="00B05BAE">
      <w:pPr>
        <w:pStyle w:val="Heading4"/>
      </w:pPr>
      <w:bookmarkStart w:id="654" w:name="_Toc178929538"/>
      <w:bookmarkStart w:id="655" w:name="_Toc183489568"/>
      <w:r>
        <w:t>10.4.26.8</w:t>
      </w:r>
      <w:r>
        <w:tab/>
        <w:t>LAUNCH BROWSER (NG-RAN bearer)</w:t>
      </w:r>
      <w:bookmarkEnd w:id="654"/>
      <w:bookmarkEnd w:id="655"/>
    </w:p>
    <w:p w14:paraId="3C69FF83" w14:textId="0A5F6C53"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proofErr w:type="spellStart"/>
      <w:r w:rsidR="00FD3C91">
        <w:t>nrUICC</w:t>
      </w:r>
      <w:proofErr w:type="spellEnd"/>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proofErr w:type="spellStart"/>
      <w:r w:rsidR="00FD3C91">
        <w:t>nrUICC</w:t>
      </w:r>
      <w:proofErr w:type="spellEnd"/>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58DBA3C6" w:rsidR="00FD3C91" w:rsidRDefault="00143C6A" w:rsidP="00143C6A">
      <w:pPr>
        <w:pStyle w:val="B10"/>
      </w:pPr>
      <w:r>
        <w:t>-</w:t>
      </w:r>
      <w:r>
        <w:tab/>
      </w:r>
      <w:r w:rsidR="00FD3C91">
        <w:t xml:space="preserve">Additional parameters provided in </w:t>
      </w:r>
      <w:r w:rsidR="00FD3C91" w:rsidRPr="00BE79A5">
        <w:t>TS 31.124</w:t>
      </w:r>
      <w:r w:rsidR="00E90DE8">
        <w:t> </w:t>
      </w:r>
      <w:r w:rsidR="00BA4FE6">
        <w:t>[2]</w:t>
      </w:r>
      <w:r w:rsidR="00FD3C91" w:rsidRPr="00BE79A5">
        <w:t>,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656" w:name="_Toc178929539"/>
      <w:bookmarkStart w:id="657" w:name="_Toc183489569"/>
      <w:r>
        <w:t>10.4.27</w:t>
      </w:r>
      <w:r>
        <w:tab/>
        <w:t>OPEN CHANNEL</w:t>
      </w:r>
      <w:bookmarkEnd w:id="656"/>
      <w:bookmarkEnd w:id="657"/>
    </w:p>
    <w:p w14:paraId="26289635" w14:textId="10F8442F" w:rsidR="009E1CE7" w:rsidRDefault="009E1CE7" w:rsidP="009E1CE7">
      <w:pPr>
        <w:pStyle w:val="Heading4"/>
      </w:pPr>
      <w:bookmarkStart w:id="658" w:name="_Toc178929540"/>
      <w:bookmarkStart w:id="659" w:name="_Toc183489570"/>
      <w:r>
        <w:t>10.4.27.1</w:t>
      </w:r>
      <w:r>
        <w:tab/>
        <w:t>Void</w:t>
      </w:r>
      <w:bookmarkEnd w:id="658"/>
      <w:bookmarkEnd w:id="659"/>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660" w:name="_Toc178929541"/>
      <w:bookmarkStart w:id="661" w:name="_Toc183489571"/>
      <w:r>
        <w:t>10.4.26.2</w:t>
      </w:r>
      <w:r>
        <w:tab/>
        <w:t>OPEN CHANNEL</w:t>
      </w:r>
      <w:r w:rsidRPr="009E1CE7">
        <w:t xml:space="preserve"> (</w:t>
      </w:r>
      <w:r>
        <w:t>R</w:t>
      </w:r>
      <w:r w:rsidRPr="009E1CE7">
        <w:t>elated to GPRS)</w:t>
      </w:r>
      <w:bookmarkEnd w:id="660"/>
      <w:bookmarkEnd w:id="661"/>
    </w:p>
    <w:p w14:paraId="182BB23D" w14:textId="77777777" w:rsidR="009E1CE7" w:rsidRDefault="009E1CE7" w:rsidP="009E1CE7">
      <w:r>
        <w:t>FFS</w:t>
      </w:r>
    </w:p>
    <w:p w14:paraId="5F6179C4" w14:textId="23F78922" w:rsidR="009E1CE7" w:rsidRDefault="009E1CE7" w:rsidP="009E1CE7">
      <w:pPr>
        <w:pStyle w:val="Heading4"/>
      </w:pPr>
      <w:bookmarkStart w:id="662" w:name="_Toc178929542"/>
      <w:bookmarkStart w:id="663" w:name="_Toc183489572"/>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662"/>
      <w:bookmarkEnd w:id="663"/>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664" w:name="_Toc178929543"/>
      <w:bookmarkStart w:id="665" w:name="_Toc183489573"/>
      <w:r>
        <w:t>10.4.26.4</w:t>
      </w:r>
      <w:r>
        <w:tab/>
        <w:t>OPEN CHANNEL</w:t>
      </w:r>
      <w:r w:rsidRPr="009E1CE7">
        <w:t xml:space="preserve"> (Local Bearer)</w:t>
      </w:r>
      <w:bookmarkEnd w:id="664"/>
      <w:bookmarkEnd w:id="665"/>
    </w:p>
    <w:p w14:paraId="0368367F" w14:textId="77777777" w:rsidR="009E1CE7" w:rsidRDefault="009E1CE7" w:rsidP="009E1CE7">
      <w:r>
        <w:t>FFS</w:t>
      </w:r>
    </w:p>
    <w:p w14:paraId="4FFF6407" w14:textId="55730BB2" w:rsidR="009E1CE7" w:rsidRDefault="009E1CE7" w:rsidP="009E1CE7">
      <w:pPr>
        <w:pStyle w:val="Heading4"/>
      </w:pPr>
      <w:bookmarkStart w:id="666" w:name="_Toc178929544"/>
      <w:bookmarkStart w:id="667" w:name="_Toc183489574"/>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666"/>
      <w:bookmarkEnd w:id="667"/>
    </w:p>
    <w:p w14:paraId="13AD3BBC" w14:textId="77777777" w:rsidR="009E1CE7" w:rsidRDefault="009E1CE7" w:rsidP="009E1CE7">
      <w:r>
        <w:t>FFS</w:t>
      </w:r>
    </w:p>
    <w:p w14:paraId="3404A4CE" w14:textId="230DB791" w:rsidR="00E22044" w:rsidRDefault="00E22044" w:rsidP="00B05BAE">
      <w:pPr>
        <w:pStyle w:val="Heading4"/>
      </w:pPr>
      <w:bookmarkStart w:id="668" w:name="_Toc178929545"/>
      <w:bookmarkStart w:id="669" w:name="_Toc183489575"/>
      <w:r>
        <w:t>10.4.27.6</w:t>
      </w:r>
      <w:r>
        <w:tab/>
        <w:t>OPEN CHANNEL (</w:t>
      </w:r>
      <w:r w:rsidR="009E1CE7">
        <w:t>R</w:t>
      </w:r>
      <w:r>
        <w:t>elated to E-UTRAN)</w:t>
      </w:r>
      <w:bookmarkEnd w:id="668"/>
      <w:bookmarkEnd w:id="669"/>
    </w:p>
    <w:p w14:paraId="27D02A45" w14:textId="52DF7AD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00BA4FE6">
        <w:t>[2]</w:t>
      </w:r>
      <w:r w:rsidRPr="00BE79A5">
        <w:t>,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proofErr w:type="spellStart"/>
      <w:r w:rsidR="00FD3C91">
        <w:t>nrUICC</w:t>
      </w:r>
      <w:proofErr w:type="spellEnd"/>
      <w:r w:rsidR="00FD3C91">
        <w:t xml:space="preserve">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670" w:name="_Toc178929546"/>
      <w:bookmarkStart w:id="671" w:name="_Toc183489576"/>
      <w:r>
        <w:t>10.4.27.7</w:t>
      </w:r>
      <w:r>
        <w:tab/>
        <w:t>OPEN CHANNEL (UICC Access to IMS)</w:t>
      </w:r>
      <w:bookmarkEnd w:id="670"/>
      <w:bookmarkEnd w:id="671"/>
    </w:p>
    <w:p w14:paraId="7C60E50E" w14:textId="342B1080"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6502B081" w:rsidR="00FD3C91" w:rsidRDefault="00143C6A" w:rsidP="00143C6A">
      <w:pPr>
        <w:pStyle w:val="B10"/>
      </w:pPr>
      <w:r>
        <w:t>-</w:t>
      </w:r>
      <w:r>
        <w:tab/>
      </w:r>
      <w:r w:rsidR="00FD3C91" w:rsidRPr="00BE79A5">
        <w:t xml:space="preserve">The </w:t>
      </w:r>
      <w:proofErr w:type="spellStart"/>
      <w:r w:rsidR="00FD3C91">
        <w:t>nrUICC</w:t>
      </w:r>
      <w:proofErr w:type="spellEnd"/>
      <w:r w:rsidR="00FD3C91">
        <w:t xml:space="preserve">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BA4FE6">
        <w:t>[2]</w:t>
      </w:r>
      <w:r w:rsidR="00FD3C91" w:rsidRPr="00BE79A5">
        <w:t>, clause 27.22.4.</w:t>
      </w:r>
      <w:r w:rsidR="00FD3C91">
        <w:t>27.7.4.1.</w:t>
      </w:r>
    </w:p>
    <w:p w14:paraId="5FF11A25" w14:textId="77777777" w:rsidR="00E22044" w:rsidRDefault="00E22044" w:rsidP="00B05BAE">
      <w:pPr>
        <w:pStyle w:val="Heading4"/>
      </w:pPr>
      <w:bookmarkStart w:id="672" w:name="_Toc178929547"/>
      <w:bookmarkStart w:id="673" w:name="_Toc183489577"/>
      <w:r>
        <w:t>10.4.27.8</w:t>
      </w:r>
      <w:r>
        <w:tab/>
        <w:t>OPEN CHANNEL (related to NG-RAN)</w:t>
      </w:r>
      <w:bookmarkEnd w:id="672"/>
      <w:bookmarkEnd w:id="673"/>
    </w:p>
    <w:p w14:paraId="129D5103" w14:textId="593F9F79"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00BA4FE6">
        <w:t>[2]</w:t>
      </w:r>
      <w:r w:rsidRPr="00BE79A5">
        <w:t>, clause 27.22.4.</w:t>
      </w:r>
      <w:r>
        <w:t>27.8</w:t>
      </w:r>
      <w:r w:rsidRPr="00BE79A5">
        <w:t xml:space="preserve"> apply with the following exceptions:</w:t>
      </w:r>
    </w:p>
    <w:p w14:paraId="38398B66" w14:textId="7CD942A6" w:rsidR="00CF56D9" w:rsidRPr="00BE79A5" w:rsidRDefault="00076420" w:rsidP="00076420">
      <w:pPr>
        <w:pStyle w:val="B10"/>
      </w:pPr>
      <w:r>
        <w:t>-</w:t>
      </w:r>
      <w:r>
        <w:tab/>
      </w:r>
      <w:r w:rsidR="00CF56D9" w:rsidRPr="00BE79A5">
        <w:t>The General Requirements as defined in clause 4.2.1 apply</w:t>
      </w:r>
    </w:p>
    <w:p w14:paraId="466A2B06" w14:textId="3D3310B1" w:rsidR="00CF56D9" w:rsidRDefault="00076420" w:rsidP="00076420">
      <w:pPr>
        <w:pStyle w:val="B10"/>
      </w:pPr>
      <w:r>
        <w:t>-</w:t>
      </w:r>
      <w:r>
        <w:tab/>
      </w:r>
      <w:r w:rsidR="00CF56D9" w:rsidRPr="00BE79A5">
        <w:t xml:space="preserve">The </w:t>
      </w:r>
      <w:proofErr w:type="spellStart"/>
      <w:r w:rsidR="00CF56D9">
        <w:t>nrUICC</w:t>
      </w:r>
      <w:proofErr w:type="spellEnd"/>
      <w:r w:rsidR="00CF56D9">
        <w:t xml:space="preserve">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27.8.4.1.</w:t>
      </w:r>
    </w:p>
    <w:p w14:paraId="07FAC549" w14:textId="307E2F12" w:rsidR="00282112" w:rsidRDefault="00282112" w:rsidP="00282112">
      <w:pPr>
        <w:pStyle w:val="Heading4"/>
      </w:pPr>
      <w:bookmarkStart w:id="674" w:name="_Toc183489578"/>
      <w:r>
        <w:t>10.4.27.9</w:t>
      </w:r>
      <w:r>
        <w:tab/>
        <w:t>OPEN CHANNEL (related to Satellite NG-RAN)</w:t>
      </w:r>
      <w:bookmarkEnd w:id="674"/>
    </w:p>
    <w:p w14:paraId="3A6F33A6" w14:textId="01621CED"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00BA4FE6">
        <w:t>[2]</w:t>
      </w:r>
      <w:r w:rsidRPr="00BE79A5">
        <w:t>,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0B87DB76" w:rsidR="00282112" w:rsidRDefault="00282112" w:rsidP="00282112">
      <w:pPr>
        <w:pStyle w:val="B10"/>
      </w:pPr>
      <w:r>
        <w:t>-</w:t>
      </w:r>
      <w:r>
        <w:tab/>
      </w:r>
      <w:r w:rsidRPr="00BE79A5">
        <w:t xml:space="preserve">The </w:t>
      </w:r>
      <w:proofErr w:type="spellStart"/>
      <w:r>
        <w:t>nrUICC</w:t>
      </w:r>
      <w:proofErr w:type="spellEnd"/>
      <w:r>
        <w:t xml:space="preserve">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00BA4FE6">
        <w:t>[2]</w:t>
      </w:r>
      <w:r w:rsidRPr="00BE79A5">
        <w:t>, clause 27.22.4.</w:t>
      </w:r>
      <w:r>
        <w:t>27.9.4.1.</w:t>
      </w:r>
    </w:p>
    <w:p w14:paraId="438B40A1" w14:textId="77777777" w:rsidR="00E22044" w:rsidRDefault="00E22044" w:rsidP="00E22044">
      <w:pPr>
        <w:pStyle w:val="Heading3"/>
      </w:pPr>
      <w:bookmarkStart w:id="675" w:name="_Toc178929548"/>
      <w:bookmarkStart w:id="676" w:name="_Toc183489579"/>
      <w:r>
        <w:t>10.4.28</w:t>
      </w:r>
      <w:r>
        <w:tab/>
        <w:t>CLOSE CHANNEL</w:t>
      </w:r>
      <w:bookmarkEnd w:id="675"/>
      <w:bookmarkEnd w:id="676"/>
    </w:p>
    <w:p w14:paraId="3993E7E8" w14:textId="55B2F957" w:rsidR="009E1CE7" w:rsidRDefault="009E1CE7" w:rsidP="009E1CE7">
      <w:pPr>
        <w:pStyle w:val="Heading4"/>
      </w:pPr>
      <w:bookmarkStart w:id="677" w:name="_Toc178929549"/>
      <w:bookmarkStart w:id="678" w:name="_Toc183489580"/>
      <w:r>
        <w:t>10.4.28.1</w:t>
      </w:r>
      <w:r>
        <w:tab/>
      </w:r>
      <w:r w:rsidRPr="009E1CE7">
        <w:t>CLOSE CHANNEL</w:t>
      </w:r>
      <w:r>
        <w:t xml:space="preserve"> </w:t>
      </w:r>
      <w:r w:rsidRPr="009E1CE7">
        <w:t>(</w:t>
      </w:r>
      <w:r>
        <w:t>N</w:t>
      </w:r>
      <w:r w:rsidRPr="009E1CE7">
        <w:t>ormal)</w:t>
      </w:r>
      <w:bookmarkEnd w:id="677"/>
      <w:bookmarkEnd w:id="678"/>
    </w:p>
    <w:p w14:paraId="334F75BC" w14:textId="57D0C909" w:rsidR="009E1CE7" w:rsidRPr="009E1CE7" w:rsidRDefault="009E1CE7" w:rsidP="00B05BAE">
      <w:r>
        <w:t>FFS</w:t>
      </w:r>
    </w:p>
    <w:p w14:paraId="484A6902" w14:textId="168E9EFF" w:rsidR="009E1CE7" w:rsidRDefault="009E1CE7" w:rsidP="009E1CE7">
      <w:pPr>
        <w:pStyle w:val="Heading4"/>
      </w:pPr>
      <w:bookmarkStart w:id="679" w:name="_Toc178929550"/>
      <w:bookmarkStart w:id="680" w:name="_Toc183489581"/>
      <w:r>
        <w:t>10</w:t>
      </w:r>
      <w:r w:rsidRPr="009E1CE7">
        <w:t>.4.28.2</w:t>
      </w:r>
      <w:r>
        <w:tab/>
      </w:r>
      <w:r w:rsidRPr="009E1CE7">
        <w:t>CLOSE CHANNEL (support of Text Attribute)</w:t>
      </w:r>
      <w:bookmarkEnd w:id="679"/>
      <w:bookmarkEnd w:id="680"/>
    </w:p>
    <w:p w14:paraId="5601FCF4" w14:textId="4476B1F0" w:rsidR="009E1CE7" w:rsidRPr="009E1CE7" w:rsidRDefault="009E1CE7" w:rsidP="009E1CE7">
      <w:r>
        <w:t>FFS</w:t>
      </w:r>
    </w:p>
    <w:p w14:paraId="503B433E" w14:textId="77777777" w:rsidR="00E22044" w:rsidRDefault="00E22044" w:rsidP="00B05BAE">
      <w:pPr>
        <w:pStyle w:val="Heading4"/>
      </w:pPr>
      <w:bookmarkStart w:id="681" w:name="_Toc178929551"/>
      <w:bookmarkStart w:id="682" w:name="_Toc183489582"/>
      <w:r>
        <w:t>10.4.28.3</w:t>
      </w:r>
      <w:r>
        <w:tab/>
        <w:t>CLOSE CHANNEL (E-UTRAN/EPC)</w:t>
      </w:r>
      <w:bookmarkEnd w:id="681"/>
      <w:bookmarkEnd w:id="682"/>
    </w:p>
    <w:p w14:paraId="6C2EDA17" w14:textId="358CAFC7"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00BA4FE6">
        <w:t>[2]</w:t>
      </w:r>
      <w:r w:rsidRPr="00BE79A5">
        <w:t>,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72A9F63" w:rsidR="00CF56D9" w:rsidRDefault="00076420" w:rsidP="00076420">
      <w:pPr>
        <w:pStyle w:val="B10"/>
      </w:pPr>
      <w:r>
        <w:t>-</w:t>
      </w:r>
      <w:r>
        <w:tab/>
      </w:r>
      <w:r w:rsidR="00CF56D9" w:rsidRPr="00BE79A5">
        <w:t xml:space="preserve">The </w:t>
      </w:r>
      <w:proofErr w:type="spellStart"/>
      <w:r w:rsidR="00CF56D9">
        <w:t>nrUICC</w:t>
      </w:r>
      <w:proofErr w:type="spellEnd"/>
      <w:r w:rsidR="00CF56D9">
        <w:t xml:space="preserve">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28.3.4.1.</w:t>
      </w:r>
    </w:p>
    <w:p w14:paraId="5E6AD643" w14:textId="77777777" w:rsidR="00E22044" w:rsidRDefault="00E22044" w:rsidP="00B05BAE">
      <w:pPr>
        <w:pStyle w:val="Heading4"/>
      </w:pPr>
      <w:bookmarkStart w:id="683" w:name="_Toc178929552"/>
      <w:bookmarkStart w:id="684" w:name="_Toc183489583"/>
      <w:r>
        <w:t>10.4.28.4</w:t>
      </w:r>
      <w:r>
        <w:tab/>
        <w:t>CLOSE CHANNEL (NG-RAN)</w:t>
      </w:r>
      <w:bookmarkEnd w:id="683"/>
      <w:bookmarkEnd w:id="684"/>
    </w:p>
    <w:p w14:paraId="61C10A4E" w14:textId="0A728A7A"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69642C4" w:rsidR="00CF56D9" w:rsidRDefault="00076420" w:rsidP="00E90DE8">
      <w:pPr>
        <w:pStyle w:val="B10"/>
        <w:ind w:left="284"/>
      </w:pPr>
      <w:r>
        <w:t>-</w:t>
      </w:r>
      <w:r>
        <w:tab/>
      </w:r>
      <w:r w:rsidR="00CF56D9" w:rsidRPr="00BE79A5">
        <w:t xml:space="preserve">The </w:t>
      </w:r>
      <w:proofErr w:type="spellStart"/>
      <w:r w:rsidR="00CF56D9">
        <w:t>nrUICC</w:t>
      </w:r>
      <w:proofErr w:type="spellEnd"/>
      <w:r w:rsidR="00CF56D9">
        <w:t xml:space="preserve">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28.4.4.1.</w:t>
      </w:r>
    </w:p>
    <w:p w14:paraId="3B619459" w14:textId="77777777" w:rsidR="00E22044" w:rsidRDefault="00E22044" w:rsidP="00400F35">
      <w:pPr>
        <w:pStyle w:val="Heading3"/>
      </w:pPr>
      <w:bookmarkStart w:id="685" w:name="_Toc178929553"/>
      <w:bookmarkStart w:id="686" w:name="_Toc183489584"/>
      <w:r>
        <w:t>10.4.29</w:t>
      </w:r>
      <w:r>
        <w:tab/>
        <w:t>RECEIVE DATA</w:t>
      </w:r>
      <w:bookmarkEnd w:id="685"/>
      <w:bookmarkEnd w:id="686"/>
    </w:p>
    <w:p w14:paraId="0CF2775E" w14:textId="76D58C22" w:rsidR="00400F35" w:rsidRPr="00400F35" w:rsidRDefault="00400F35" w:rsidP="00B05BAE">
      <w:pPr>
        <w:pStyle w:val="Heading4"/>
      </w:pPr>
      <w:bookmarkStart w:id="687" w:name="_Toc178929554"/>
      <w:bookmarkStart w:id="688" w:name="_Toc183489585"/>
      <w:r>
        <w:t>1</w:t>
      </w:r>
      <w:r w:rsidRPr="00400F35">
        <w:t>0.4.29.1</w:t>
      </w:r>
      <w:r w:rsidRPr="00400F35">
        <w:tab/>
        <w:t>RECEIVE DATA (Normal)</w:t>
      </w:r>
      <w:bookmarkEnd w:id="687"/>
      <w:bookmarkEnd w:id="688"/>
    </w:p>
    <w:p w14:paraId="743D8236" w14:textId="57FEEE1D"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00BA4FE6">
        <w:t>[2]</w:t>
      </w:r>
      <w:r w:rsidRPr="00BE79A5">
        <w:t>,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proofErr w:type="spellStart"/>
      <w:r w:rsidR="00CF56D9">
        <w:t>nrUICC</w:t>
      </w:r>
      <w:proofErr w:type="spellEnd"/>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proofErr w:type="spellStart"/>
      <w:r w:rsidR="00CF56D9">
        <w:t>nrUICC</w:t>
      </w:r>
      <w:proofErr w:type="spellEnd"/>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5E03ECC4" w:rsidR="00CF56D9" w:rsidRDefault="00076420" w:rsidP="00076420">
      <w:pPr>
        <w:pStyle w:val="B10"/>
      </w:pPr>
      <w:r>
        <w:t>-</w:t>
      </w:r>
      <w:r>
        <w:tab/>
      </w:r>
      <w:r w:rsidR="00CF56D9">
        <w:t xml:space="preserve">Additional parameters provided in </w:t>
      </w:r>
      <w:r w:rsidR="00CF56D9" w:rsidRPr="00BE79A5">
        <w:t>TS 31.124</w:t>
      </w:r>
      <w:r w:rsidR="00E90DE8">
        <w:t> </w:t>
      </w:r>
      <w:r w:rsidR="00BA4FE6">
        <w:t>[2]</w:t>
      </w:r>
      <w:r w:rsidR="00CF56D9" w:rsidRPr="00BE79A5">
        <w:t>, clause 27.22.4.</w:t>
      </w:r>
      <w:r w:rsidR="00CF56D9">
        <w:t xml:space="preserve">29.1.4.1 </w:t>
      </w:r>
      <w:r w:rsidR="005730E6">
        <w:t>apply to the appropriate configuration</w:t>
      </w:r>
      <w:r w:rsidR="00CF56D9">
        <w:t>.</w:t>
      </w:r>
    </w:p>
    <w:p w14:paraId="265374A0" w14:textId="10D0D030" w:rsidR="00CF56D9" w:rsidRDefault="00CF56D9" w:rsidP="00B05BAE">
      <w:r w:rsidRPr="009E1CE7">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w:t>
      </w:r>
      <w:proofErr w:type="spellStart"/>
      <w:r w:rsidRPr="009E1CE7">
        <w:t>nrUICC</w:t>
      </w:r>
      <w:proofErr w:type="spellEnd"/>
      <w:r w:rsidRPr="009E1CE7">
        <w:t>.</w:t>
      </w:r>
    </w:p>
    <w:p w14:paraId="24C157BA" w14:textId="383A83C2" w:rsidR="00400F35" w:rsidRDefault="00400F35" w:rsidP="003D3826">
      <w:pPr>
        <w:pStyle w:val="Heading4"/>
      </w:pPr>
      <w:bookmarkStart w:id="689" w:name="_Toc178929555"/>
      <w:bookmarkStart w:id="690" w:name="_Toc183489586"/>
      <w:r>
        <w:t>10</w:t>
      </w:r>
      <w:r w:rsidRPr="00400F35">
        <w:t>.4.29.2</w:t>
      </w:r>
      <w:r>
        <w:tab/>
      </w:r>
      <w:r w:rsidRPr="00400F35">
        <w:t>RECEIVE DATA (</w:t>
      </w:r>
      <w:r>
        <w:t>S</w:t>
      </w:r>
      <w:r w:rsidRPr="00400F35">
        <w:t>upport of Text Attribute)</w:t>
      </w:r>
      <w:bookmarkEnd w:id="689"/>
      <w:bookmarkEnd w:id="690"/>
    </w:p>
    <w:p w14:paraId="42F607BC" w14:textId="02132030" w:rsidR="00400F35" w:rsidRPr="00400F35" w:rsidRDefault="00400F35" w:rsidP="00B05BAE">
      <w:r>
        <w:t>FFS</w:t>
      </w:r>
    </w:p>
    <w:p w14:paraId="2DAE0127" w14:textId="242118CE" w:rsidR="00E22044" w:rsidRDefault="00E22044" w:rsidP="00E22044">
      <w:pPr>
        <w:pStyle w:val="Heading3"/>
      </w:pPr>
      <w:bookmarkStart w:id="691" w:name="_Toc178929556"/>
      <w:bookmarkStart w:id="692" w:name="_Toc183489587"/>
      <w:r>
        <w:t>10.4.30</w:t>
      </w:r>
      <w:r>
        <w:tab/>
        <w:t>SEND DATA</w:t>
      </w:r>
      <w:bookmarkEnd w:id="691"/>
      <w:bookmarkEnd w:id="692"/>
    </w:p>
    <w:p w14:paraId="12143D86" w14:textId="4551DD2C" w:rsidR="009E1CE7" w:rsidRDefault="009E1CE7" w:rsidP="009E1CE7">
      <w:pPr>
        <w:pStyle w:val="Heading4"/>
      </w:pPr>
      <w:bookmarkStart w:id="693" w:name="_Toc178929557"/>
      <w:bookmarkStart w:id="694" w:name="_Toc183489588"/>
      <w:r>
        <w:t>10.4.30.1</w:t>
      </w:r>
      <w:r>
        <w:tab/>
      </w:r>
      <w:r w:rsidRPr="009E1CE7">
        <w:t>SEND DATA (</w:t>
      </w:r>
      <w:r>
        <w:t>N</w:t>
      </w:r>
      <w:r w:rsidRPr="009E1CE7">
        <w:t>ormal</w:t>
      </w:r>
      <w:r>
        <w:t>)</w:t>
      </w:r>
      <w:bookmarkEnd w:id="693"/>
      <w:bookmarkEnd w:id="694"/>
    </w:p>
    <w:p w14:paraId="621424D5" w14:textId="3D4E8740" w:rsidR="009E1CE7" w:rsidRDefault="009E1CE7" w:rsidP="009E1CE7">
      <w:r>
        <w:t>FFS</w:t>
      </w:r>
    </w:p>
    <w:p w14:paraId="752FD376" w14:textId="61E52C0D" w:rsidR="009E1CE7" w:rsidRDefault="009E1CE7" w:rsidP="009E1CE7">
      <w:pPr>
        <w:pStyle w:val="Heading4"/>
      </w:pPr>
      <w:bookmarkStart w:id="695" w:name="_Toc178929558"/>
      <w:bookmarkStart w:id="696" w:name="_Toc183489589"/>
      <w:r>
        <w:t>10.4.30.2</w:t>
      </w:r>
      <w:r>
        <w:tab/>
      </w:r>
      <w:r w:rsidRPr="009E1CE7">
        <w:t>SEND DATA (</w:t>
      </w:r>
      <w:r>
        <w:t>S</w:t>
      </w:r>
      <w:r w:rsidRPr="009E1CE7">
        <w:t>upport of Text Attribute</w:t>
      </w:r>
      <w:r>
        <w:t>)</w:t>
      </w:r>
      <w:bookmarkEnd w:id="695"/>
      <w:bookmarkEnd w:id="696"/>
    </w:p>
    <w:p w14:paraId="6EEF6850" w14:textId="3C901493" w:rsidR="009E1CE7" w:rsidRPr="009E1CE7" w:rsidRDefault="009E1CE7" w:rsidP="009E1CE7">
      <w:r>
        <w:t>FFS</w:t>
      </w:r>
    </w:p>
    <w:p w14:paraId="076F020C" w14:textId="77777777" w:rsidR="00E22044" w:rsidRDefault="00E22044" w:rsidP="00B05BAE">
      <w:pPr>
        <w:pStyle w:val="Heading4"/>
      </w:pPr>
      <w:bookmarkStart w:id="697" w:name="_Toc178929559"/>
      <w:bookmarkStart w:id="698" w:name="_Toc183489590"/>
      <w:r>
        <w:t>10.4.30.3</w:t>
      </w:r>
      <w:r>
        <w:tab/>
        <w:t>SEND DATA(E-UTRAN)</w:t>
      </w:r>
      <w:bookmarkEnd w:id="697"/>
      <w:bookmarkEnd w:id="698"/>
    </w:p>
    <w:p w14:paraId="7B66FC18" w14:textId="0D3EBE37"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699" w:name="_Toc178929560"/>
      <w:bookmarkStart w:id="700" w:name="_Toc183489591"/>
      <w:r>
        <w:t>10.4.30.4</w:t>
      </w:r>
      <w:r>
        <w:tab/>
        <w:t>SEND DATA(NG-RAN)</w:t>
      </w:r>
      <w:bookmarkEnd w:id="699"/>
      <w:bookmarkEnd w:id="700"/>
    </w:p>
    <w:p w14:paraId="51426D61" w14:textId="0A873878"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00BA4FE6">
        <w:t>[2]</w:t>
      </w:r>
      <w:r w:rsidRPr="00BE79A5">
        <w:t>,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648105E6"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BA4FE6">
        <w:t>[2]</w:t>
      </w:r>
      <w:r w:rsidR="00400F35" w:rsidRPr="00BE79A5">
        <w:t>, clause 27.22.4.</w:t>
      </w:r>
      <w:r w:rsidR="00400F35">
        <w:t>30.4.4.1.</w:t>
      </w:r>
    </w:p>
    <w:p w14:paraId="58E70489" w14:textId="77777777" w:rsidR="00E22044" w:rsidRDefault="00E22044" w:rsidP="00B05BAE">
      <w:pPr>
        <w:pStyle w:val="Heading3"/>
      </w:pPr>
      <w:bookmarkStart w:id="701" w:name="_Toc178929561"/>
      <w:bookmarkStart w:id="702" w:name="_Toc183489592"/>
      <w:r>
        <w:t>10.4.31</w:t>
      </w:r>
      <w:r>
        <w:tab/>
        <w:t>GET CHANNEL STATUS</w:t>
      </w:r>
      <w:bookmarkEnd w:id="701"/>
      <w:bookmarkEnd w:id="702"/>
    </w:p>
    <w:p w14:paraId="1FDCFD85" w14:textId="67C60903"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00BA4FE6">
        <w:t>[2]</w:t>
      </w:r>
      <w:r w:rsidRPr="00BE79A5">
        <w:t>,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proofErr w:type="spellStart"/>
      <w:r w:rsidR="00400F35">
        <w:t>nrUICC</w:t>
      </w:r>
      <w:proofErr w:type="spellEnd"/>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proofErr w:type="spellStart"/>
      <w:r w:rsidR="00400F35">
        <w:t>nrUICC</w:t>
      </w:r>
      <w:proofErr w:type="spellEnd"/>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w:t>
      </w:r>
      <w:proofErr w:type="spellStart"/>
      <w:r w:rsidRPr="009E1CE7">
        <w:t>nrUICC</w:t>
      </w:r>
      <w:proofErr w:type="spellEnd"/>
      <w:r w:rsidRPr="009E1CE7">
        <w:t>.</w:t>
      </w:r>
    </w:p>
    <w:p w14:paraId="45598FC7" w14:textId="77777777" w:rsidR="00E22044" w:rsidRDefault="00E22044" w:rsidP="00B05BAE">
      <w:pPr>
        <w:pStyle w:val="Heading2"/>
      </w:pPr>
      <w:bookmarkStart w:id="703" w:name="_Toc178929562"/>
      <w:bookmarkStart w:id="704" w:name="_Toc183489593"/>
      <w:r>
        <w:t>10.5</w:t>
      </w:r>
      <w:r>
        <w:tab/>
        <w:t>Data Download to UICC</w:t>
      </w:r>
      <w:bookmarkEnd w:id="703"/>
      <w:bookmarkEnd w:id="704"/>
    </w:p>
    <w:p w14:paraId="17ED940C" w14:textId="77777777" w:rsidR="00E22044" w:rsidRDefault="00E22044" w:rsidP="009E1CE7">
      <w:pPr>
        <w:pStyle w:val="Heading3"/>
      </w:pPr>
      <w:bookmarkStart w:id="705" w:name="_Toc178929563"/>
      <w:bookmarkStart w:id="706" w:name="_Toc183489594"/>
      <w:r>
        <w:t>10.5.1</w:t>
      </w:r>
      <w:r>
        <w:tab/>
        <w:t>SMS-PP Data Download</w:t>
      </w:r>
      <w:bookmarkEnd w:id="705"/>
      <w:bookmarkEnd w:id="706"/>
    </w:p>
    <w:p w14:paraId="4116B24A" w14:textId="3ED50D60" w:rsidR="009E1CE7" w:rsidRPr="009E1CE7" w:rsidRDefault="009E1CE7" w:rsidP="009E1CE7">
      <w:r>
        <w:t>FFS</w:t>
      </w:r>
    </w:p>
    <w:p w14:paraId="1055402B" w14:textId="77777777" w:rsidR="00E22044" w:rsidRDefault="00E22044" w:rsidP="00B05BAE">
      <w:pPr>
        <w:pStyle w:val="Heading3"/>
      </w:pPr>
      <w:bookmarkStart w:id="707" w:name="_Toc178929564"/>
      <w:bookmarkStart w:id="708" w:name="_Toc183489595"/>
      <w:r>
        <w:t>10.5.2</w:t>
      </w:r>
      <w:r>
        <w:tab/>
        <w:t>Cell Broadcast Data Download</w:t>
      </w:r>
      <w:bookmarkEnd w:id="707"/>
      <w:bookmarkEnd w:id="708"/>
    </w:p>
    <w:p w14:paraId="2F8836F0" w14:textId="28F0C328" w:rsidR="009E1CE7" w:rsidRDefault="009E1CE7" w:rsidP="00B05BAE">
      <w:r>
        <w:t>FFS</w:t>
      </w:r>
    </w:p>
    <w:p w14:paraId="318B60C1" w14:textId="346C0853" w:rsidR="00E22044" w:rsidRDefault="00E22044" w:rsidP="00B05BAE">
      <w:pPr>
        <w:pStyle w:val="Heading3"/>
      </w:pPr>
      <w:bookmarkStart w:id="709" w:name="_Toc178929565"/>
      <w:bookmarkStart w:id="710" w:name="_Toc183489596"/>
      <w:r>
        <w:t>10.5.3</w:t>
      </w:r>
      <w:r>
        <w:tab/>
        <w:t>SMS-PP Data Download over IMS</w:t>
      </w:r>
      <w:bookmarkEnd w:id="709"/>
      <w:bookmarkEnd w:id="710"/>
    </w:p>
    <w:p w14:paraId="4770884C" w14:textId="531DD334"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w:t>
      </w:r>
      <w:proofErr w:type="spellStart"/>
      <w:r w:rsidRPr="009E1CE7">
        <w:t>nrUICC</w:t>
      </w:r>
      <w:proofErr w:type="spellEnd"/>
      <w:r w:rsidRPr="009E1CE7">
        <w:t>.</w:t>
      </w:r>
    </w:p>
    <w:p w14:paraId="149D64D9" w14:textId="77777777" w:rsidR="00E22044" w:rsidRDefault="00E22044" w:rsidP="00B05BAE">
      <w:pPr>
        <w:pStyle w:val="Heading3"/>
      </w:pPr>
      <w:bookmarkStart w:id="711" w:name="_Toc178929566"/>
      <w:bookmarkStart w:id="712" w:name="_Toc183489597"/>
      <w:r>
        <w:t>10.5.4</w:t>
      </w:r>
      <w:r>
        <w:tab/>
        <w:t>SMS-PP Data Download over SGs in E-UTRAN</w:t>
      </w:r>
      <w:bookmarkEnd w:id="711"/>
      <w:bookmarkEnd w:id="712"/>
    </w:p>
    <w:p w14:paraId="3E2E148B" w14:textId="374EA9CE"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713" w:name="_Toc178929567"/>
      <w:bookmarkStart w:id="714" w:name="_Toc183489598"/>
      <w:r>
        <w:t>10.6</w:t>
      </w:r>
      <w:r>
        <w:tab/>
        <w:t>CALL CONTROL BY USIM</w:t>
      </w:r>
      <w:bookmarkEnd w:id="713"/>
      <w:bookmarkEnd w:id="714"/>
    </w:p>
    <w:p w14:paraId="4279C0A7" w14:textId="77777777" w:rsidR="00E22044" w:rsidRDefault="00E22044" w:rsidP="009E1CE7">
      <w:pPr>
        <w:pStyle w:val="Heading3"/>
      </w:pPr>
      <w:bookmarkStart w:id="715" w:name="_Toc178929568"/>
      <w:bookmarkStart w:id="716" w:name="_Toc183489599"/>
      <w:r>
        <w:t>10.6.1</w:t>
      </w:r>
      <w:r>
        <w:tab/>
        <w:t>Procedure for Mobile Originated calls</w:t>
      </w:r>
      <w:bookmarkEnd w:id="715"/>
      <w:bookmarkEnd w:id="716"/>
    </w:p>
    <w:p w14:paraId="07CF367E" w14:textId="48EF4BE1" w:rsidR="009E1CE7" w:rsidRPr="009E1CE7" w:rsidRDefault="009E1CE7" w:rsidP="009E1CE7">
      <w:r>
        <w:t>FFS</w:t>
      </w:r>
    </w:p>
    <w:p w14:paraId="53E08E99" w14:textId="77777777" w:rsidR="00E22044" w:rsidRDefault="00E22044" w:rsidP="009E1CE7">
      <w:pPr>
        <w:pStyle w:val="Heading3"/>
      </w:pPr>
      <w:bookmarkStart w:id="717" w:name="_Toc178929569"/>
      <w:bookmarkStart w:id="718" w:name="_Toc183489600"/>
      <w:r>
        <w:t>10.6.2</w:t>
      </w:r>
      <w:r>
        <w:tab/>
        <w:t>Procedure for Supplementary (SS) Services</w:t>
      </w:r>
      <w:bookmarkEnd w:id="717"/>
      <w:bookmarkEnd w:id="718"/>
    </w:p>
    <w:p w14:paraId="7324CCDB" w14:textId="31D86A9C" w:rsidR="009E1CE7" w:rsidRPr="009E1CE7" w:rsidRDefault="009E1CE7" w:rsidP="009E1CE7">
      <w:r>
        <w:t>FFS</w:t>
      </w:r>
    </w:p>
    <w:p w14:paraId="68CB6BCE" w14:textId="77777777" w:rsidR="00E22044" w:rsidRDefault="00E22044" w:rsidP="009E1CE7">
      <w:pPr>
        <w:pStyle w:val="Heading3"/>
      </w:pPr>
      <w:bookmarkStart w:id="719" w:name="_Toc178929570"/>
      <w:bookmarkStart w:id="720" w:name="_Toc183489601"/>
      <w:r>
        <w:t>10.6.3</w:t>
      </w:r>
      <w:r>
        <w:tab/>
        <w:t>Interaction with Fixed Dialling Number (FDN)</w:t>
      </w:r>
      <w:bookmarkEnd w:id="719"/>
      <w:bookmarkEnd w:id="720"/>
    </w:p>
    <w:p w14:paraId="3E7B3E0A" w14:textId="3139118C" w:rsidR="009E1CE7" w:rsidRPr="009E1CE7" w:rsidRDefault="009E1CE7" w:rsidP="009E1CE7">
      <w:r>
        <w:t>FFS</w:t>
      </w:r>
    </w:p>
    <w:p w14:paraId="5EF3B113" w14:textId="77777777" w:rsidR="00E22044" w:rsidRDefault="00E22044" w:rsidP="009E1CE7">
      <w:pPr>
        <w:pStyle w:val="Heading3"/>
      </w:pPr>
      <w:bookmarkStart w:id="721" w:name="_Toc178929571"/>
      <w:bookmarkStart w:id="722" w:name="_Toc183489602"/>
      <w:r>
        <w:t>10.6.4</w:t>
      </w:r>
      <w:r>
        <w:tab/>
        <w:t>Support of Barred Dialling Number (BDN) service</w:t>
      </w:r>
      <w:bookmarkEnd w:id="721"/>
      <w:bookmarkEnd w:id="722"/>
    </w:p>
    <w:p w14:paraId="0551ADF0" w14:textId="5914FB80" w:rsidR="009E1CE7" w:rsidRPr="009E1CE7" w:rsidRDefault="009E1CE7" w:rsidP="009E1CE7">
      <w:r>
        <w:t>FFS</w:t>
      </w:r>
    </w:p>
    <w:p w14:paraId="45DD0DAE" w14:textId="77777777" w:rsidR="00E22044" w:rsidRDefault="00E22044" w:rsidP="009E1CE7">
      <w:pPr>
        <w:pStyle w:val="Heading3"/>
      </w:pPr>
      <w:bookmarkStart w:id="723" w:name="_Toc178929572"/>
      <w:bookmarkStart w:id="724" w:name="_Toc183489603"/>
      <w:r>
        <w:t>10.6.5</w:t>
      </w:r>
      <w:r>
        <w:tab/>
        <w:t>Barred Dialling Number (BDN) service handling for terminals not supporting BDN</w:t>
      </w:r>
      <w:bookmarkEnd w:id="723"/>
      <w:bookmarkEnd w:id="724"/>
    </w:p>
    <w:p w14:paraId="79D66225" w14:textId="36122D77" w:rsidR="009E1CE7" w:rsidRPr="009E1CE7" w:rsidRDefault="009E1CE7" w:rsidP="009E1CE7">
      <w:r>
        <w:t>FFS</w:t>
      </w:r>
    </w:p>
    <w:p w14:paraId="4C6295A4" w14:textId="77777777" w:rsidR="00E22044" w:rsidRDefault="00E22044" w:rsidP="00B05BAE">
      <w:pPr>
        <w:pStyle w:val="Heading2"/>
      </w:pPr>
      <w:bookmarkStart w:id="725" w:name="_Toc178929573"/>
      <w:bookmarkStart w:id="726" w:name="_Toc183489604"/>
      <w:r>
        <w:t>10.7</w:t>
      </w:r>
      <w:r>
        <w:tab/>
        <w:t>EVENT DOWNLOAD</w:t>
      </w:r>
      <w:bookmarkEnd w:id="725"/>
      <w:bookmarkEnd w:id="726"/>
    </w:p>
    <w:p w14:paraId="7D138EB7" w14:textId="77777777" w:rsidR="00E22044" w:rsidRDefault="00E22044" w:rsidP="009E1CE7">
      <w:pPr>
        <w:pStyle w:val="Heading3"/>
      </w:pPr>
      <w:bookmarkStart w:id="727" w:name="_Toc178929574"/>
      <w:bookmarkStart w:id="728" w:name="_Toc183489605"/>
      <w:r>
        <w:t>10.7.1</w:t>
      </w:r>
      <w:r>
        <w:tab/>
        <w:t>MT Call Event</w:t>
      </w:r>
      <w:bookmarkEnd w:id="727"/>
      <w:bookmarkEnd w:id="728"/>
    </w:p>
    <w:p w14:paraId="6A471250" w14:textId="4959E172" w:rsidR="009E1CE7" w:rsidRPr="009E1CE7" w:rsidRDefault="009E1CE7" w:rsidP="009E1CE7">
      <w:r>
        <w:t>FFS</w:t>
      </w:r>
    </w:p>
    <w:p w14:paraId="7256F006" w14:textId="77777777" w:rsidR="00E22044" w:rsidRDefault="00E22044" w:rsidP="009E1CE7">
      <w:pPr>
        <w:pStyle w:val="Heading3"/>
      </w:pPr>
      <w:bookmarkStart w:id="729" w:name="_Toc178929575"/>
      <w:bookmarkStart w:id="730" w:name="_Toc183489606"/>
      <w:r>
        <w:t>10.7.2</w:t>
      </w:r>
      <w:r>
        <w:tab/>
        <w:t>Call Connected Event</w:t>
      </w:r>
      <w:bookmarkEnd w:id="729"/>
      <w:bookmarkEnd w:id="730"/>
    </w:p>
    <w:p w14:paraId="5F01C936" w14:textId="0461E2B5" w:rsidR="009E1CE7" w:rsidRPr="009E1CE7" w:rsidRDefault="009E1CE7" w:rsidP="009E1CE7">
      <w:r>
        <w:t>FFS</w:t>
      </w:r>
    </w:p>
    <w:p w14:paraId="0C43059A" w14:textId="77777777" w:rsidR="00E22044" w:rsidRDefault="00E22044" w:rsidP="009E1CE7">
      <w:pPr>
        <w:pStyle w:val="Heading3"/>
      </w:pPr>
      <w:bookmarkStart w:id="731" w:name="_Toc178929576"/>
      <w:bookmarkStart w:id="732" w:name="_Toc183489607"/>
      <w:r>
        <w:t>10.7.3</w:t>
      </w:r>
      <w:r>
        <w:tab/>
        <w:t>Call Disconnected Event</w:t>
      </w:r>
      <w:bookmarkEnd w:id="731"/>
      <w:bookmarkEnd w:id="732"/>
    </w:p>
    <w:p w14:paraId="4CDB7202" w14:textId="3CEA1DAF" w:rsidR="009E1CE7" w:rsidRPr="009E1CE7" w:rsidRDefault="009E1CE7" w:rsidP="009E1CE7">
      <w:r>
        <w:t>FFS</w:t>
      </w:r>
    </w:p>
    <w:p w14:paraId="023A9C52" w14:textId="77777777" w:rsidR="00E22044" w:rsidRDefault="00E22044" w:rsidP="00B05BAE">
      <w:pPr>
        <w:pStyle w:val="Heading3"/>
      </w:pPr>
      <w:bookmarkStart w:id="733" w:name="_Toc178929577"/>
      <w:bookmarkStart w:id="734" w:name="_Toc183489608"/>
      <w:r>
        <w:t>10.7.4</w:t>
      </w:r>
      <w:r>
        <w:tab/>
        <w:t>Location Status Event</w:t>
      </w:r>
      <w:bookmarkEnd w:id="733"/>
      <w:bookmarkEnd w:id="734"/>
    </w:p>
    <w:p w14:paraId="1D8BB22F" w14:textId="77777777" w:rsidR="00E22044" w:rsidRDefault="00E22044" w:rsidP="00B05BAE">
      <w:pPr>
        <w:pStyle w:val="Heading4"/>
      </w:pPr>
      <w:bookmarkStart w:id="735" w:name="_Toc178929578"/>
      <w:bookmarkStart w:id="736" w:name="_Toc183489609"/>
      <w:r>
        <w:t>10.7.4.1</w:t>
      </w:r>
      <w:r>
        <w:tab/>
        <w:t>Location Status Event (Normal)</w:t>
      </w:r>
      <w:bookmarkEnd w:id="735"/>
      <w:bookmarkEnd w:id="736"/>
    </w:p>
    <w:p w14:paraId="0827F887" w14:textId="0A28D254"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00BA4FE6">
        <w:t>[2]</w:t>
      </w:r>
      <w:r w:rsidRPr="00BE79A5">
        <w:t>,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w:t>
      </w:r>
      <w:proofErr w:type="spellStart"/>
      <w:r w:rsidRPr="009E1CE7">
        <w:t>nrUICC</w:t>
      </w:r>
      <w:proofErr w:type="spellEnd"/>
      <w:r w:rsidRPr="009E1CE7">
        <w:t>.</w:t>
      </w:r>
    </w:p>
    <w:p w14:paraId="451C6A5B" w14:textId="77777777" w:rsidR="00E22044" w:rsidRDefault="00E22044" w:rsidP="00B05BAE">
      <w:pPr>
        <w:pStyle w:val="Heading3"/>
      </w:pPr>
      <w:bookmarkStart w:id="737" w:name="_Toc178929579"/>
      <w:bookmarkStart w:id="738" w:name="_Toc183489610"/>
      <w:r>
        <w:t>10.7.5</w:t>
      </w:r>
      <w:r>
        <w:tab/>
        <w:t>User Activity Event</w:t>
      </w:r>
      <w:bookmarkEnd w:id="737"/>
      <w:bookmarkEnd w:id="738"/>
    </w:p>
    <w:p w14:paraId="6E28F48E" w14:textId="77777777" w:rsidR="00E22044" w:rsidRDefault="00E22044" w:rsidP="00B05BAE">
      <w:pPr>
        <w:pStyle w:val="Heading4"/>
      </w:pPr>
      <w:bookmarkStart w:id="739" w:name="_Toc178929580"/>
      <w:bookmarkStart w:id="740" w:name="_Toc183489611"/>
      <w:r>
        <w:t>10.7.5.1</w:t>
      </w:r>
      <w:r>
        <w:tab/>
        <w:t>User Activity Event (Normal)</w:t>
      </w:r>
      <w:bookmarkEnd w:id="739"/>
      <w:bookmarkEnd w:id="740"/>
    </w:p>
    <w:p w14:paraId="63E05AAC" w14:textId="027144DE"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741" w:name="_Toc178929581"/>
      <w:bookmarkStart w:id="742" w:name="_Toc183489612"/>
      <w:r>
        <w:t>10.7.6</w:t>
      </w:r>
      <w:r>
        <w:tab/>
        <w:t>Idle Screen Available Event</w:t>
      </w:r>
      <w:bookmarkEnd w:id="741"/>
      <w:bookmarkEnd w:id="742"/>
    </w:p>
    <w:p w14:paraId="09B7E1E1" w14:textId="1C592232" w:rsidR="009E1CE7" w:rsidRPr="009E1CE7" w:rsidRDefault="009E1CE7" w:rsidP="009E1CE7">
      <w:r>
        <w:t>FFS</w:t>
      </w:r>
    </w:p>
    <w:p w14:paraId="1C8CAA1D" w14:textId="77777777" w:rsidR="00E22044" w:rsidRDefault="00E22044" w:rsidP="00B05BAE">
      <w:pPr>
        <w:pStyle w:val="Heading3"/>
      </w:pPr>
      <w:bookmarkStart w:id="743" w:name="_Toc178929582"/>
      <w:bookmarkStart w:id="744" w:name="_Toc183489613"/>
      <w:r>
        <w:t>10.7.7</w:t>
      </w:r>
      <w:r>
        <w:tab/>
        <w:t>Card Reader Status Event</w:t>
      </w:r>
      <w:bookmarkEnd w:id="743"/>
      <w:bookmarkEnd w:id="744"/>
    </w:p>
    <w:p w14:paraId="5B66D98C" w14:textId="77777777" w:rsidR="00E22044" w:rsidRDefault="00E22044" w:rsidP="00B05BAE">
      <w:pPr>
        <w:pStyle w:val="Heading4"/>
      </w:pPr>
      <w:bookmarkStart w:id="745" w:name="_Toc178929583"/>
      <w:bookmarkStart w:id="746" w:name="_Toc183489614"/>
      <w:r>
        <w:t>10.7.7.1</w:t>
      </w:r>
      <w:r>
        <w:tab/>
        <w:t>Card Reader Status (Normal)</w:t>
      </w:r>
      <w:bookmarkEnd w:id="745"/>
      <w:bookmarkEnd w:id="746"/>
    </w:p>
    <w:p w14:paraId="30211440" w14:textId="13D0F823"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747" w:name="_Toc178929584"/>
      <w:bookmarkStart w:id="748" w:name="_Toc183489615"/>
      <w:r>
        <w:t>10.7.7.2</w:t>
      </w:r>
      <w:r>
        <w:tab/>
        <w:t>Card Reader Status (Detachable card reader)</w:t>
      </w:r>
      <w:bookmarkEnd w:id="747"/>
      <w:bookmarkEnd w:id="748"/>
    </w:p>
    <w:p w14:paraId="74FFE81E" w14:textId="7C41E258"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749" w:name="_Toc178929585"/>
      <w:bookmarkStart w:id="750" w:name="_Toc183489616"/>
      <w:r>
        <w:t>10.7.8</w:t>
      </w:r>
      <w:r>
        <w:tab/>
        <w:t>Language Selection Event</w:t>
      </w:r>
      <w:bookmarkEnd w:id="749"/>
      <w:bookmarkEnd w:id="750"/>
    </w:p>
    <w:p w14:paraId="51612160" w14:textId="77777777" w:rsidR="00E22044" w:rsidRDefault="00E22044" w:rsidP="00B05BAE">
      <w:pPr>
        <w:pStyle w:val="Heading4"/>
      </w:pPr>
      <w:bookmarkStart w:id="751" w:name="_Toc178929586"/>
      <w:bookmarkStart w:id="752" w:name="_Toc183489617"/>
      <w:r>
        <w:t>10.7.8.1</w:t>
      </w:r>
      <w:r>
        <w:tab/>
        <w:t>Language Selection Event (Normal)</w:t>
      </w:r>
      <w:bookmarkEnd w:id="751"/>
      <w:bookmarkEnd w:id="752"/>
    </w:p>
    <w:p w14:paraId="1ADB8200" w14:textId="274E571D"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753" w:name="_Toc178929587"/>
      <w:bookmarkStart w:id="754" w:name="_Toc183489618"/>
      <w:r>
        <w:t>10.7.9</w:t>
      </w:r>
      <w:r>
        <w:tab/>
        <w:t>Browser Termination Event</w:t>
      </w:r>
      <w:bookmarkEnd w:id="753"/>
      <w:bookmarkEnd w:id="754"/>
    </w:p>
    <w:p w14:paraId="0212BB5C" w14:textId="44DCEB99" w:rsidR="009E1CE7" w:rsidRPr="009E1CE7" w:rsidRDefault="009E1CE7" w:rsidP="009E1CE7">
      <w:r>
        <w:t>FFS</w:t>
      </w:r>
    </w:p>
    <w:p w14:paraId="4B72192D" w14:textId="77777777" w:rsidR="00E22044" w:rsidRDefault="00E22044" w:rsidP="00B05BAE">
      <w:pPr>
        <w:pStyle w:val="Heading3"/>
      </w:pPr>
      <w:bookmarkStart w:id="755" w:name="_Toc178929588"/>
      <w:bookmarkStart w:id="756" w:name="_Toc183489619"/>
      <w:r>
        <w:t>10.7.10</w:t>
      </w:r>
      <w:r>
        <w:tab/>
        <w:t>Data Available Event</w:t>
      </w:r>
      <w:bookmarkEnd w:id="755"/>
      <w:bookmarkEnd w:id="756"/>
    </w:p>
    <w:p w14:paraId="733CB55A" w14:textId="77777777" w:rsidR="00E22044" w:rsidRDefault="00E22044" w:rsidP="00B05BAE">
      <w:pPr>
        <w:pStyle w:val="Heading4"/>
      </w:pPr>
      <w:bookmarkStart w:id="757" w:name="_Toc178929589"/>
      <w:bookmarkStart w:id="758" w:name="_Toc183489620"/>
      <w:r>
        <w:t>10.7.10.1</w:t>
      </w:r>
      <w:r>
        <w:tab/>
        <w:t>Data Available Event (Normal)</w:t>
      </w:r>
      <w:bookmarkEnd w:id="757"/>
      <w:bookmarkEnd w:id="758"/>
    </w:p>
    <w:p w14:paraId="7D5AA262" w14:textId="1758E682"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00BA4FE6">
        <w:t>[2]</w:t>
      </w:r>
      <w:r w:rsidRPr="00BE79A5">
        <w:t>,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516BC757"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BA4FE6">
        <w:t>[2]</w:t>
      </w:r>
      <w:r w:rsidR="00400F35" w:rsidRPr="00BE79A5">
        <w:t>,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w:t>
      </w:r>
      <w:proofErr w:type="spellStart"/>
      <w:r w:rsidRPr="009E1CE7">
        <w:t>nrUICC</w:t>
      </w:r>
      <w:proofErr w:type="spellEnd"/>
      <w:r w:rsidRPr="009E1CE7">
        <w:t>.</w:t>
      </w:r>
    </w:p>
    <w:p w14:paraId="420D0AA3" w14:textId="77777777" w:rsidR="00E22044" w:rsidRDefault="00E22044" w:rsidP="00B05BAE">
      <w:pPr>
        <w:pStyle w:val="Heading3"/>
      </w:pPr>
      <w:bookmarkStart w:id="759" w:name="_Toc178929590"/>
      <w:bookmarkStart w:id="760" w:name="_Toc183489621"/>
      <w:r>
        <w:t>10.7.11</w:t>
      </w:r>
      <w:r>
        <w:tab/>
        <w:t>Channel Status event</w:t>
      </w:r>
      <w:bookmarkEnd w:id="759"/>
      <w:bookmarkEnd w:id="760"/>
    </w:p>
    <w:p w14:paraId="0449EDC9" w14:textId="45C425F0"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00BA4FE6">
        <w:t>[2]</w:t>
      </w:r>
      <w:r w:rsidRPr="00BE79A5">
        <w:t>,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proofErr w:type="spellStart"/>
      <w:r w:rsidR="00400F35">
        <w:t>nrUICC</w:t>
      </w:r>
      <w:proofErr w:type="spellEnd"/>
      <w:r w:rsidR="00400F35">
        <w:t xml:space="preserve">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w:t>
      </w:r>
      <w:proofErr w:type="spellStart"/>
      <w:r w:rsidRPr="009E1CE7">
        <w:t>nrUICC</w:t>
      </w:r>
      <w:proofErr w:type="spellEnd"/>
      <w:r w:rsidRPr="009E1CE7">
        <w:t>.</w:t>
      </w:r>
    </w:p>
    <w:p w14:paraId="71B45BE9" w14:textId="77777777" w:rsidR="00E22044" w:rsidRDefault="00E22044" w:rsidP="00B05BAE">
      <w:pPr>
        <w:pStyle w:val="Heading3"/>
      </w:pPr>
      <w:bookmarkStart w:id="761" w:name="_Toc178929591"/>
      <w:bookmarkStart w:id="762" w:name="_Toc183489622"/>
      <w:r>
        <w:t>10.7.12</w:t>
      </w:r>
      <w:r>
        <w:tab/>
        <w:t>Access Technology Change event</w:t>
      </w:r>
      <w:bookmarkEnd w:id="761"/>
      <w:bookmarkEnd w:id="762"/>
    </w:p>
    <w:p w14:paraId="7D059025" w14:textId="6AC0481F"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088E74CD" w:rsidR="00FD40DC" w:rsidRDefault="00076420" w:rsidP="00076420">
      <w:pPr>
        <w:pStyle w:val="B10"/>
      </w:pPr>
      <w:r>
        <w:t>-</w:t>
      </w:r>
      <w:r>
        <w:tab/>
      </w:r>
      <w:r w:rsidR="00FD40DC" w:rsidRPr="00BE79A5">
        <w:t xml:space="preserve">The </w:t>
      </w:r>
      <w:proofErr w:type="spellStart"/>
      <w:r w:rsidR="00FD40DC">
        <w:t>nrUICC</w:t>
      </w:r>
      <w:proofErr w:type="spellEnd"/>
      <w:r w:rsidR="00FD40DC">
        <w:t xml:space="preserve">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BA4FE6">
        <w:t>[2]</w:t>
      </w:r>
      <w:r w:rsidR="00FD40DC" w:rsidRPr="00BE79A5">
        <w:t>,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 xml:space="preserve">not applicable to MEs operating a </w:t>
      </w:r>
      <w:proofErr w:type="spellStart"/>
      <w:r w:rsidRPr="009E1CE7">
        <w:t>nrUICC</w:t>
      </w:r>
      <w:proofErr w:type="spellEnd"/>
      <w:r w:rsidRPr="009E1CE7">
        <w:t>.</w:t>
      </w:r>
    </w:p>
    <w:p w14:paraId="6B9A45E3" w14:textId="77777777" w:rsidR="00E22044" w:rsidRDefault="00E22044" w:rsidP="009E1CE7">
      <w:pPr>
        <w:pStyle w:val="Heading3"/>
      </w:pPr>
      <w:bookmarkStart w:id="763" w:name="_Toc178929592"/>
      <w:bookmarkStart w:id="764" w:name="_Toc183489623"/>
      <w:r>
        <w:t>10.7.13</w:t>
      </w:r>
      <w:r>
        <w:tab/>
        <w:t>Display parameter changed event</w:t>
      </w:r>
      <w:bookmarkEnd w:id="763"/>
      <w:bookmarkEnd w:id="764"/>
    </w:p>
    <w:p w14:paraId="62BA4D0D" w14:textId="7FA96593" w:rsidR="009E1CE7" w:rsidRPr="009E1CE7" w:rsidRDefault="009E1CE7" w:rsidP="009E1CE7">
      <w:r>
        <w:t>FFS</w:t>
      </w:r>
    </w:p>
    <w:p w14:paraId="18780051" w14:textId="77777777" w:rsidR="00E22044" w:rsidRDefault="00E22044" w:rsidP="009E1CE7">
      <w:pPr>
        <w:pStyle w:val="Heading3"/>
      </w:pPr>
      <w:bookmarkStart w:id="765" w:name="_Toc178929593"/>
      <w:bookmarkStart w:id="766" w:name="_Toc183489624"/>
      <w:r>
        <w:t>10.7.14</w:t>
      </w:r>
      <w:r>
        <w:tab/>
        <w:t>Local Connection event</w:t>
      </w:r>
      <w:bookmarkEnd w:id="765"/>
      <w:bookmarkEnd w:id="766"/>
    </w:p>
    <w:p w14:paraId="5689DBCD" w14:textId="639D8FFB" w:rsidR="009E1CE7" w:rsidRPr="009E1CE7" w:rsidRDefault="009E1CE7" w:rsidP="009E1CE7">
      <w:r>
        <w:t>FFS</w:t>
      </w:r>
    </w:p>
    <w:p w14:paraId="4EB0D7CD" w14:textId="77777777" w:rsidR="00E22044" w:rsidRDefault="00E22044" w:rsidP="00B05BAE">
      <w:pPr>
        <w:pStyle w:val="Heading3"/>
      </w:pPr>
      <w:bookmarkStart w:id="767" w:name="_Toc178929594"/>
      <w:bookmarkStart w:id="768" w:name="_Toc183489625"/>
      <w:r>
        <w:t>10.7.15</w:t>
      </w:r>
      <w:r>
        <w:tab/>
        <w:t>Network search mode change event</w:t>
      </w:r>
      <w:bookmarkEnd w:id="767"/>
      <w:bookmarkEnd w:id="768"/>
    </w:p>
    <w:p w14:paraId="5667F902" w14:textId="5AE8F3DD"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proofErr w:type="spellStart"/>
      <w:r w:rsidR="00FD40DC">
        <w:t>nrUICC</w:t>
      </w:r>
      <w:proofErr w:type="spellEnd"/>
      <w:r w:rsidR="00FD40DC">
        <w:t xml:space="preserve">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769" w:name="_Toc178929595"/>
      <w:bookmarkStart w:id="770" w:name="_Toc183489626"/>
      <w:r>
        <w:t>10.7.16</w:t>
      </w:r>
      <w:r>
        <w:tab/>
        <w:t>Browsing status event</w:t>
      </w:r>
      <w:bookmarkEnd w:id="769"/>
      <w:bookmarkEnd w:id="770"/>
    </w:p>
    <w:p w14:paraId="6B2D56E1" w14:textId="2C6849B9" w:rsidR="009E1CE7" w:rsidRPr="009E1CE7" w:rsidRDefault="009E1CE7" w:rsidP="009E1CE7">
      <w:r>
        <w:t>FFS</w:t>
      </w:r>
    </w:p>
    <w:p w14:paraId="237EA89F" w14:textId="77777777" w:rsidR="00E22044" w:rsidRDefault="00E22044" w:rsidP="00B05BAE">
      <w:pPr>
        <w:pStyle w:val="Heading3"/>
      </w:pPr>
      <w:bookmarkStart w:id="771" w:name="_Toc178929596"/>
      <w:bookmarkStart w:id="772" w:name="_Toc183489627"/>
      <w:r>
        <w:t>10.7.17</w:t>
      </w:r>
      <w:r>
        <w:tab/>
        <w:t>Network Rejection event</w:t>
      </w:r>
      <w:bookmarkEnd w:id="771"/>
      <w:bookmarkEnd w:id="772"/>
    </w:p>
    <w:p w14:paraId="0BE3862B" w14:textId="7749FBA3"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12FABE9A" w:rsidR="00FD40DC" w:rsidRDefault="00076420" w:rsidP="00076420">
      <w:pPr>
        <w:pStyle w:val="B10"/>
      </w:pPr>
      <w:r>
        <w:t>-</w:t>
      </w:r>
      <w:r>
        <w:tab/>
      </w:r>
      <w:r w:rsidR="00FD40DC" w:rsidRPr="00BE79A5">
        <w:t xml:space="preserve">The </w:t>
      </w:r>
      <w:proofErr w:type="spellStart"/>
      <w:r w:rsidR="00FD40DC">
        <w:t>nrUICC</w:t>
      </w:r>
      <w:proofErr w:type="spellEnd"/>
      <w:r w:rsidR="00FD40DC">
        <w:t xml:space="preserve">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w:t>
      </w:r>
      <w:proofErr w:type="spellStart"/>
      <w:r w:rsidR="00395308">
        <w:t>nrUICC</w:t>
      </w:r>
      <w:proofErr w:type="spellEnd"/>
      <w:r w:rsidR="00395308">
        <w:t xml:space="preserve">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BA4FE6">
        <w:t>[2]</w:t>
      </w:r>
      <w:r w:rsidR="00FD40DC" w:rsidRPr="00BE79A5">
        <w:t>, clause 27.22.</w:t>
      </w:r>
      <w:r w:rsidR="00FD40DC">
        <w:t>7.1</w:t>
      </w:r>
      <w:r w:rsidR="00395308">
        <w:t>7</w:t>
      </w:r>
      <w:r w:rsidR="00FD40DC">
        <w:t>.4.1.</w:t>
      </w:r>
    </w:p>
    <w:p w14:paraId="3CA4DC2F" w14:textId="77777777" w:rsidR="00E22044" w:rsidRDefault="00E22044" w:rsidP="00B05BAE">
      <w:pPr>
        <w:pStyle w:val="Heading3"/>
      </w:pPr>
      <w:bookmarkStart w:id="773" w:name="_Toc178929597"/>
      <w:bookmarkStart w:id="774" w:name="_Toc183489628"/>
      <w:r>
        <w:t>10.7.18</w:t>
      </w:r>
      <w:r>
        <w:tab/>
        <w:t>CSG Cell Selection event</w:t>
      </w:r>
      <w:bookmarkEnd w:id="773"/>
      <w:bookmarkEnd w:id="774"/>
    </w:p>
    <w:p w14:paraId="366D7419" w14:textId="10BC9807"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t>-</w:t>
      </w:r>
      <w:r>
        <w:tab/>
      </w:r>
      <w:r w:rsidR="006A3A55" w:rsidRPr="00BE79A5">
        <w:t>The General Requirements as defined in clause 4.2.1 apply</w:t>
      </w:r>
    </w:p>
    <w:p w14:paraId="7D755A3D" w14:textId="40F1B3D6" w:rsidR="006A3A55" w:rsidRDefault="00076420" w:rsidP="00076420">
      <w:pPr>
        <w:pStyle w:val="B10"/>
      </w:pPr>
      <w:r>
        <w:t>-</w:t>
      </w:r>
      <w:r>
        <w:tab/>
      </w:r>
      <w:r w:rsidR="006A3A55" w:rsidRPr="00BE79A5">
        <w:t xml:space="preserve">The </w:t>
      </w:r>
      <w:proofErr w:type="spellStart"/>
      <w:r w:rsidR="006A3A55">
        <w:t>nrUICC</w:t>
      </w:r>
      <w:proofErr w:type="spellEnd"/>
      <w:r w:rsidR="006A3A55">
        <w:t xml:space="preserve">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7.18.4.1.</w:t>
      </w:r>
    </w:p>
    <w:p w14:paraId="5AC88D94" w14:textId="77777777" w:rsidR="00E22044" w:rsidRDefault="00E22044" w:rsidP="00B05BAE">
      <w:pPr>
        <w:pStyle w:val="Heading3"/>
      </w:pPr>
      <w:bookmarkStart w:id="775" w:name="_Toc178929598"/>
      <w:bookmarkStart w:id="776" w:name="_Toc183489629"/>
      <w:r>
        <w:t>10.7.19</w:t>
      </w:r>
      <w:r>
        <w:tab/>
        <w:t>IMS registration event</w:t>
      </w:r>
      <w:bookmarkEnd w:id="775"/>
      <w:bookmarkEnd w:id="776"/>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777" w:name="_Toc178929599"/>
      <w:bookmarkStart w:id="778" w:name="_Toc183489630"/>
      <w:r>
        <w:t>10.7.20</w:t>
      </w:r>
      <w:r>
        <w:tab/>
        <w:t>Incoming IMS data event</w:t>
      </w:r>
      <w:bookmarkEnd w:id="777"/>
      <w:bookmarkEnd w:id="778"/>
    </w:p>
    <w:p w14:paraId="769C8CF2" w14:textId="1B012768" w:rsidR="006A3A55" w:rsidRPr="006A3A55" w:rsidRDefault="006A3A55" w:rsidP="00B05BAE">
      <w:pPr>
        <w:pStyle w:val="Heading4"/>
      </w:pPr>
      <w:bookmarkStart w:id="779" w:name="_Toc178929600"/>
      <w:bookmarkStart w:id="780" w:name="_Toc183489631"/>
      <w:r>
        <w:t>10</w:t>
      </w:r>
      <w:r w:rsidRPr="006A3A55">
        <w:t>.7.20.1</w:t>
      </w:r>
      <w:r>
        <w:tab/>
      </w:r>
      <w:r w:rsidRPr="006A3A55">
        <w:t>Incoming IMS data (</w:t>
      </w:r>
      <w:r w:rsidR="005730E6">
        <w:t>N</w:t>
      </w:r>
      <w:r w:rsidRPr="006A3A55">
        <w:t>ormal)</w:t>
      </w:r>
      <w:bookmarkEnd w:id="779"/>
      <w:bookmarkEnd w:id="780"/>
    </w:p>
    <w:p w14:paraId="47588636" w14:textId="29CDC6B6"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00BA4FE6">
        <w:t>[2]</w:t>
      </w:r>
      <w:r w:rsidRPr="00BE79A5">
        <w:t>,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411EDB4" w:rsidR="006A3A55" w:rsidRDefault="00076420" w:rsidP="00076420">
      <w:pPr>
        <w:pStyle w:val="B10"/>
      </w:pPr>
      <w:r>
        <w:t>-</w:t>
      </w:r>
      <w:r>
        <w:tab/>
      </w:r>
      <w:r w:rsidR="006A3A55" w:rsidRPr="00BE79A5">
        <w:t xml:space="preserve">The </w:t>
      </w:r>
      <w:proofErr w:type="spellStart"/>
      <w:r w:rsidR="006A3A55">
        <w:t>nrUICC</w:t>
      </w:r>
      <w:proofErr w:type="spellEnd"/>
      <w:r w:rsidR="006A3A55">
        <w:t xml:space="preserve">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7.20.1.4.1.</w:t>
      </w:r>
    </w:p>
    <w:p w14:paraId="61C80698" w14:textId="77777777" w:rsidR="00E22044" w:rsidRDefault="00E22044" w:rsidP="00B05BAE">
      <w:pPr>
        <w:pStyle w:val="Heading3"/>
      </w:pPr>
      <w:bookmarkStart w:id="781" w:name="_Toc178929601"/>
      <w:bookmarkStart w:id="782" w:name="_Toc183489632"/>
      <w:r>
        <w:t>10.7.21</w:t>
      </w:r>
      <w:r>
        <w:tab/>
        <w:t>Data Connection Status Change event</w:t>
      </w:r>
      <w:bookmarkEnd w:id="781"/>
      <w:bookmarkEnd w:id="782"/>
    </w:p>
    <w:p w14:paraId="134D383E" w14:textId="02CBC688"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3D517E86"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BA4FE6">
        <w:t>[2]</w:t>
      </w:r>
      <w:r w:rsidR="005730E6" w:rsidRPr="00BE79A5">
        <w:t>, clause 27.22.</w:t>
      </w:r>
      <w:r w:rsidR="005730E6">
        <w:t>7.21.1.4.1.</w:t>
      </w:r>
    </w:p>
    <w:p w14:paraId="5BB5C789" w14:textId="77777777" w:rsidR="00E22044" w:rsidRDefault="00E22044">
      <w:pPr>
        <w:pStyle w:val="Heading3"/>
      </w:pPr>
      <w:bookmarkStart w:id="783" w:name="_Toc178929602"/>
      <w:bookmarkStart w:id="784" w:name="_Toc183489633"/>
      <w:r>
        <w:t>10.7.22</w:t>
      </w:r>
      <w:r>
        <w:tab/>
        <w:t>CAG Cell Selection event</w:t>
      </w:r>
      <w:bookmarkEnd w:id="783"/>
      <w:bookmarkEnd w:id="784"/>
    </w:p>
    <w:p w14:paraId="0D6AD2F4" w14:textId="2F38D283" w:rsidR="005730E6" w:rsidRPr="005307A3" w:rsidRDefault="005730E6" w:rsidP="00B05BAE">
      <w:pPr>
        <w:pStyle w:val="Heading4"/>
      </w:pPr>
      <w:bookmarkStart w:id="785" w:name="_Toc138685686"/>
      <w:bookmarkStart w:id="786" w:name="_Toc178929603"/>
      <w:bookmarkStart w:id="787" w:name="_Toc183489634"/>
      <w:r>
        <w:t>10.7.22</w:t>
      </w:r>
      <w:r w:rsidRPr="005307A3">
        <w:t>.1</w:t>
      </w:r>
      <w:r w:rsidRPr="005307A3">
        <w:tab/>
      </w:r>
      <w:r>
        <w:t>CAG</w:t>
      </w:r>
      <w:r w:rsidRPr="005307A3">
        <w:t xml:space="preserve"> Cell Selection (</w:t>
      </w:r>
      <w:r>
        <w:t>N</w:t>
      </w:r>
      <w:r w:rsidRPr="005307A3">
        <w:t>ormal)</w:t>
      </w:r>
      <w:bookmarkEnd w:id="785"/>
      <w:bookmarkEnd w:id="786"/>
      <w:bookmarkEnd w:id="787"/>
    </w:p>
    <w:p w14:paraId="02D6B752" w14:textId="2BD193F4" w:rsidR="005730E6" w:rsidRPr="00E22044" w:rsidRDefault="005730E6" w:rsidP="005730E6">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1DFF4316" w:rsidR="005730E6" w:rsidRDefault="00076420" w:rsidP="00076420">
      <w:pPr>
        <w:pStyle w:val="B10"/>
      </w:pPr>
      <w:r>
        <w:t>-</w:t>
      </w:r>
      <w:r>
        <w:tab/>
      </w:r>
      <w:r w:rsidR="005730E6">
        <w:t>T</w:t>
      </w:r>
      <w:r w:rsidR="005730E6" w:rsidRPr="00BE79A5">
        <w:t xml:space="preserve">he </w:t>
      </w:r>
      <w:proofErr w:type="spellStart"/>
      <w:r w:rsidR="005730E6">
        <w:t>nrUICC</w:t>
      </w:r>
      <w:proofErr w:type="spellEnd"/>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BA4FE6">
        <w:t>[2]</w:t>
      </w:r>
      <w:r w:rsidR="005730E6" w:rsidRPr="00BE79A5">
        <w:t>, clause 27.22.</w:t>
      </w:r>
      <w:r w:rsidR="005730E6">
        <w:t>7.22.1.4.1.</w:t>
      </w:r>
    </w:p>
    <w:p w14:paraId="19FE0675" w14:textId="77777777" w:rsidR="00E22044" w:rsidRDefault="00E22044" w:rsidP="00B05BAE">
      <w:pPr>
        <w:pStyle w:val="Heading2"/>
      </w:pPr>
      <w:bookmarkStart w:id="788" w:name="_Toc178929604"/>
      <w:bookmarkStart w:id="789" w:name="_Toc183489635"/>
      <w:r>
        <w:t>10.8</w:t>
      </w:r>
      <w:r>
        <w:tab/>
        <w:t>MO SHORT MESSAGE CONTROL BY USIM</w:t>
      </w:r>
      <w:bookmarkEnd w:id="788"/>
      <w:bookmarkEnd w:id="789"/>
    </w:p>
    <w:p w14:paraId="5EB769E1" w14:textId="4EDEC8F0" w:rsidR="005730E6" w:rsidRPr="00E22044" w:rsidRDefault="005730E6" w:rsidP="005730E6">
      <w:r w:rsidRPr="00BE79A5">
        <w:t>For test sequence</w:t>
      </w:r>
      <w:r>
        <w:t>s</w:t>
      </w:r>
      <w:r w:rsidRPr="00BE79A5">
        <w:t xml:space="preserve"> </w:t>
      </w:r>
      <w:r>
        <w:t>1</w:t>
      </w:r>
      <w:r w:rsidRPr="00BE79A5">
        <w:t>.</w:t>
      </w:r>
      <w:r>
        <w:t xml:space="preserve">10 to 1.17 </w:t>
      </w:r>
      <w:r w:rsidRPr="00BE79A5">
        <w:t xml:space="preserve">the test descriptions from TS 31.124 </w:t>
      </w:r>
      <w:r w:rsidR="00BA4FE6">
        <w:t>[2]</w:t>
      </w:r>
      <w:r w:rsidRPr="00BE79A5">
        <w:t>,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59B34F98"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BA4FE6">
        <w:t>[2]</w:t>
      </w:r>
      <w:r w:rsidR="005730E6" w:rsidRPr="00BE79A5">
        <w:t>, clause 27.22.</w:t>
      </w:r>
      <w:r w:rsidR="005730E6">
        <w:t>8.4.1.</w:t>
      </w:r>
    </w:p>
    <w:p w14:paraId="50A1C130" w14:textId="00E5D66B" w:rsidR="005730E6" w:rsidRDefault="005730E6" w:rsidP="005730E6">
      <w:r w:rsidRPr="009E1CE7">
        <w:t>Test sequence</w:t>
      </w:r>
      <w:r>
        <w:t>s</w:t>
      </w:r>
      <w:r w:rsidRPr="009E1CE7">
        <w:t xml:space="preserve"> </w:t>
      </w:r>
      <w:r>
        <w:t xml:space="preserve">1.1 to 1.8 are </w:t>
      </w:r>
      <w:r w:rsidRPr="009E1CE7">
        <w:t xml:space="preserve">not applicable to MEs operating a </w:t>
      </w:r>
      <w:proofErr w:type="spellStart"/>
      <w:r w:rsidRPr="009E1CE7">
        <w:t>nrUICC</w:t>
      </w:r>
      <w:proofErr w:type="spellEnd"/>
      <w:r w:rsidRPr="009E1CE7">
        <w:t>.</w:t>
      </w:r>
      <w:r>
        <w:t xml:space="preserve"> Sequence 1.9 is voided in </w:t>
      </w:r>
      <w:r w:rsidRPr="00BE79A5">
        <w:t xml:space="preserve">TS 31.124 </w:t>
      </w:r>
      <w:r w:rsidR="00BA4FE6">
        <w:t>[2]</w:t>
      </w:r>
      <w:r w:rsidRPr="00BE79A5">
        <w:t>,</w:t>
      </w:r>
      <w:r>
        <w:t xml:space="preserve"> the numbering is kept identical for better readability.</w:t>
      </w:r>
    </w:p>
    <w:p w14:paraId="3D726032" w14:textId="77777777" w:rsidR="00E22044" w:rsidRDefault="00E22044" w:rsidP="00B05BAE">
      <w:pPr>
        <w:pStyle w:val="Heading2"/>
      </w:pPr>
      <w:bookmarkStart w:id="790" w:name="_Toc178929605"/>
      <w:bookmarkStart w:id="791" w:name="_Toc183489636"/>
      <w:r>
        <w:t>10.9</w:t>
      </w:r>
      <w:r>
        <w:tab/>
        <w:t>Handling of command number</w:t>
      </w:r>
      <w:bookmarkEnd w:id="790"/>
      <w:bookmarkEnd w:id="791"/>
    </w:p>
    <w:p w14:paraId="446D6290" w14:textId="464175DE"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792" w:name="_Toc178929606"/>
      <w:bookmarkStart w:id="793" w:name="_Toc183489637"/>
      <w:r>
        <w:t>10.10</w:t>
      </w:r>
      <w:r>
        <w:tab/>
        <w:t>CALL CONTROL on EPS PDN Connection</w:t>
      </w:r>
      <w:bookmarkEnd w:id="792"/>
      <w:bookmarkEnd w:id="793"/>
    </w:p>
    <w:p w14:paraId="39FA10E1" w14:textId="1A3E6A04" w:rsidR="005730E6" w:rsidRPr="00E22044" w:rsidRDefault="005730E6" w:rsidP="005730E6">
      <w:r w:rsidRPr="00BE79A5">
        <w:t xml:space="preserve">For test sequence </w:t>
      </w:r>
      <w:r>
        <w:t>1</w:t>
      </w:r>
      <w:r w:rsidRPr="00BE79A5">
        <w:t>.</w:t>
      </w:r>
      <w:r>
        <w:t xml:space="preserve">1 to 1.7 </w:t>
      </w:r>
      <w:r w:rsidRPr="00BE79A5">
        <w:t xml:space="preserve">the test descriptions from TS 31.124 </w:t>
      </w:r>
      <w:r w:rsidR="00BA4FE6">
        <w:t>[2]</w:t>
      </w:r>
      <w:r w:rsidRPr="00BE79A5">
        <w:t>,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2F453E7A" w:rsidR="00E22044"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BA4FE6">
        <w:t>[2]</w:t>
      </w:r>
      <w:r w:rsidR="005730E6" w:rsidRPr="00BE79A5">
        <w:t>, clause 27.22.</w:t>
      </w:r>
      <w:r w:rsidR="005730E6">
        <w:t>10.1.4.1.</w:t>
      </w:r>
    </w:p>
    <w:p w14:paraId="34811A35" w14:textId="77777777" w:rsidR="00E22044" w:rsidRDefault="00E22044">
      <w:pPr>
        <w:pStyle w:val="Heading2"/>
      </w:pPr>
      <w:bookmarkStart w:id="794" w:name="_Toc178929607"/>
      <w:bookmarkStart w:id="795" w:name="_Toc183489638"/>
      <w:r>
        <w:t>10.11</w:t>
      </w:r>
      <w:r>
        <w:tab/>
        <w:t>Call Control on PDP Context Activation</w:t>
      </w:r>
      <w:bookmarkEnd w:id="794"/>
      <w:bookmarkEnd w:id="795"/>
    </w:p>
    <w:p w14:paraId="228F0F20" w14:textId="129D3F9D" w:rsidR="005730E6" w:rsidRDefault="005730E6" w:rsidP="00B05BAE">
      <w:pPr>
        <w:pStyle w:val="Heading3"/>
      </w:pPr>
      <w:bookmarkStart w:id="796" w:name="_Toc178929608"/>
      <w:bookmarkStart w:id="797" w:name="_Toc183489639"/>
      <w:r>
        <w:t>10</w:t>
      </w:r>
      <w:r w:rsidRPr="005730E6">
        <w:t>.11.1</w:t>
      </w:r>
      <w:r w:rsidR="00E20A33">
        <w:tab/>
      </w:r>
      <w:r w:rsidRPr="005730E6">
        <w:t>Procedure for Mobile Originated calls</w:t>
      </w:r>
      <w:bookmarkEnd w:id="796"/>
      <w:bookmarkEnd w:id="797"/>
    </w:p>
    <w:p w14:paraId="2E767A16" w14:textId="1AD96F49" w:rsidR="005730E6" w:rsidRPr="005730E6" w:rsidRDefault="005730E6" w:rsidP="005730E6">
      <w:r>
        <w:t>FFS</w:t>
      </w:r>
    </w:p>
    <w:p w14:paraId="57D740B0" w14:textId="77777777" w:rsidR="00E22044" w:rsidRDefault="00E22044" w:rsidP="00B05BAE">
      <w:pPr>
        <w:pStyle w:val="Heading2"/>
      </w:pPr>
      <w:bookmarkStart w:id="798" w:name="_Toc178929609"/>
      <w:bookmarkStart w:id="799" w:name="_Toc183489640"/>
      <w:r>
        <w:t>10.12</w:t>
      </w:r>
      <w:r>
        <w:tab/>
        <w:t xml:space="preserve">Change </w:t>
      </w:r>
      <w:proofErr w:type="spellStart"/>
      <w:r>
        <w:t>eCall</w:t>
      </w:r>
      <w:proofErr w:type="spellEnd"/>
      <w:r>
        <w:t xml:space="preserve"> mode</w:t>
      </w:r>
      <w:bookmarkEnd w:id="798"/>
      <w:bookmarkEnd w:id="799"/>
    </w:p>
    <w:p w14:paraId="09B7676C" w14:textId="109DD513"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00BA4FE6">
        <w:t>[2]</w:t>
      </w:r>
      <w:r w:rsidRPr="00BE79A5">
        <w:t>,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9DF091F"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BA4FE6">
        <w:t>[2]</w:t>
      </w:r>
      <w:r w:rsidR="005730E6" w:rsidRPr="00BE79A5">
        <w:t>,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 xml:space="preserve">not applicable to MEs operating a </w:t>
      </w:r>
      <w:proofErr w:type="spellStart"/>
      <w:r w:rsidRPr="009E1CE7">
        <w:t>nrUICC</w:t>
      </w:r>
      <w:proofErr w:type="spellEnd"/>
      <w:r w:rsidRPr="009E1CE7">
        <w:t>.</w:t>
      </w:r>
    </w:p>
    <w:p w14:paraId="046A411A" w14:textId="79F4180D" w:rsidR="00E22044" w:rsidRDefault="00E22044">
      <w:pPr>
        <w:pStyle w:val="Heading2"/>
      </w:pPr>
      <w:bookmarkStart w:id="800" w:name="_Toc178929610"/>
      <w:bookmarkStart w:id="801" w:name="_Toc183489641"/>
      <w:r>
        <w:t>10.13</w:t>
      </w:r>
      <w:r>
        <w:tab/>
        <w:t>CALL CONTROL on PDU Session Establishment for NG</w:t>
      </w:r>
      <w:r w:rsidR="009E1CE7">
        <w:noBreakHyphen/>
      </w:r>
      <w:r>
        <w:t>RAN</w:t>
      </w:r>
      <w:bookmarkEnd w:id="800"/>
      <w:bookmarkEnd w:id="801"/>
    </w:p>
    <w:p w14:paraId="7B6120FB" w14:textId="0E2829D1" w:rsidR="005730E6" w:rsidRPr="005730E6" w:rsidRDefault="005730E6" w:rsidP="00B05BAE">
      <w:pPr>
        <w:pStyle w:val="Heading3"/>
      </w:pPr>
      <w:bookmarkStart w:id="802" w:name="_Toc178929611"/>
      <w:bookmarkStart w:id="803" w:name="_Toc183489642"/>
      <w:r>
        <w:t>10</w:t>
      </w:r>
      <w:r w:rsidRPr="005730E6">
        <w:t>.13.1</w:t>
      </w:r>
      <w:r>
        <w:tab/>
      </w:r>
      <w:r w:rsidRPr="005730E6">
        <w:t>Procedure for Mobile Originated calls</w:t>
      </w:r>
      <w:bookmarkEnd w:id="802"/>
      <w:bookmarkEnd w:id="803"/>
    </w:p>
    <w:p w14:paraId="6857117E" w14:textId="57C4453D"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00BA4FE6">
        <w:t>[2]</w:t>
      </w:r>
      <w:r w:rsidRPr="00BE79A5">
        <w:t>, clause 27.22.</w:t>
      </w:r>
      <w:r>
        <w:t>10</w:t>
      </w:r>
      <w:r w:rsidRPr="00BE79A5">
        <w:t>.</w:t>
      </w:r>
      <w:r>
        <w:t>13.1</w:t>
      </w:r>
      <w:r w:rsidRPr="00BE79A5">
        <w:t xml:space="preserve"> apply with the following exceptions:</w:t>
      </w:r>
    </w:p>
    <w:p w14:paraId="6F46F4C0" w14:textId="5F4E7354" w:rsidR="005730E6" w:rsidRPr="00BE79A5" w:rsidRDefault="00076420" w:rsidP="00496C0D">
      <w:pPr>
        <w:pStyle w:val="B10"/>
      </w:pPr>
      <w:r>
        <w:t>-</w:t>
      </w:r>
      <w:r>
        <w:tab/>
      </w:r>
      <w:r w:rsidR="005730E6" w:rsidRPr="00BE79A5">
        <w:t>The General Requirements as defined in clause 4.2.1 apply</w:t>
      </w:r>
    </w:p>
    <w:p w14:paraId="10284BC2" w14:textId="04BD1727" w:rsidR="005730E6" w:rsidRDefault="00076420" w:rsidP="00496C0D">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BA4FE6">
        <w:t>[2]</w:t>
      </w:r>
      <w:r w:rsidR="005730E6" w:rsidRPr="00BE79A5">
        <w:t>, clause 27.22</w:t>
      </w:r>
      <w:r w:rsidR="005730E6">
        <w:t>.13.1.4.</w:t>
      </w:r>
    </w:p>
    <w:p w14:paraId="6FAE4D55" w14:textId="77777777" w:rsidR="00E22044" w:rsidRDefault="00E22044" w:rsidP="00B05BAE">
      <w:pPr>
        <w:pStyle w:val="Heading2"/>
      </w:pPr>
      <w:bookmarkStart w:id="804" w:name="_Toc178929612"/>
      <w:bookmarkStart w:id="805" w:name="_Toc183489643"/>
      <w:r>
        <w:t>10.14</w:t>
      </w:r>
      <w:r>
        <w:tab/>
        <w:t>ENVELOPE SMS-PP Data Download on NAS messages</w:t>
      </w:r>
      <w:bookmarkEnd w:id="804"/>
      <w:bookmarkEnd w:id="805"/>
    </w:p>
    <w:p w14:paraId="0CD99604" w14:textId="77777777" w:rsidR="00E22044" w:rsidRDefault="00E22044" w:rsidP="00B05BAE">
      <w:pPr>
        <w:pStyle w:val="Heading3"/>
      </w:pPr>
      <w:bookmarkStart w:id="806" w:name="_Toc178929613"/>
      <w:bookmarkStart w:id="807" w:name="_Toc183489644"/>
      <w:r>
        <w:t>10.14.1</w:t>
      </w:r>
      <w:r>
        <w:tab/>
        <w:t>Routing Indicator Data update via DL NAS TRANSPORT messages</w:t>
      </w:r>
      <w:bookmarkEnd w:id="806"/>
      <w:bookmarkEnd w:id="807"/>
    </w:p>
    <w:p w14:paraId="0BEBC140" w14:textId="2DF8CDFA"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00BA4FE6">
        <w:t>[2]</w:t>
      </w:r>
      <w:r w:rsidRPr="00BE79A5">
        <w:t>,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2B16D713" w:rsidR="00E22044"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BA4FE6">
        <w:t>[2]</w:t>
      </w:r>
      <w:r w:rsidR="005730E6" w:rsidRPr="00BE79A5">
        <w:t>, clause 27.22</w:t>
      </w:r>
      <w:r w:rsidR="005730E6">
        <w:t>.14.1.4.</w:t>
      </w:r>
    </w:p>
    <w:p w14:paraId="378FEDDC" w14:textId="77777777" w:rsidR="00E22044" w:rsidRDefault="00E22044" w:rsidP="00B05BAE">
      <w:pPr>
        <w:pStyle w:val="Heading3"/>
      </w:pPr>
      <w:bookmarkStart w:id="808" w:name="_Toc178929614"/>
      <w:bookmarkStart w:id="809" w:name="_Toc183489645"/>
      <w:r>
        <w:t>10.14.2</w:t>
      </w:r>
      <w:r>
        <w:tab/>
        <w:t>Steering of Roaming via DL NAS TRANSPORT message</w:t>
      </w:r>
      <w:bookmarkEnd w:id="808"/>
      <w:bookmarkEnd w:id="809"/>
    </w:p>
    <w:p w14:paraId="5BCAB586" w14:textId="5B552D56"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00BA4FE6">
        <w:t>[2]</w:t>
      </w:r>
      <w:r w:rsidRPr="00BE79A5">
        <w:t>,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73E3CF04"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BA4FE6">
        <w:t>[2]</w:t>
      </w:r>
      <w:r w:rsidR="005730E6" w:rsidRPr="00BE79A5">
        <w:t>, clause 27.22</w:t>
      </w:r>
      <w:r w:rsidR="005730E6">
        <w:t>.14.2.4.</w:t>
      </w:r>
    </w:p>
    <w:p w14:paraId="742A6B8F" w14:textId="139C8DD9" w:rsidR="005730E6" w:rsidRDefault="005730E6" w:rsidP="00B05BAE">
      <w:r w:rsidRPr="009E1CE7">
        <w:t>Test s</w:t>
      </w:r>
      <w:r>
        <w:t xml:space="preserve">equence 2.2 is voided in </w:t>
      </w:r>
      <w:r w:rsidRPr="00BE79A5">
        <w:t>TS 31.124</w:t>
      </w:r>
      <w:r w:rsidR="00E90DE8">
        <w:t> </w:t>
      </w:r>
      <w:r w:rsidR="00BA4FE6">
        <w:t>[2]</w:t>
      </w:r>
      <w:r w:rsidRPr="00BE79A5">
        <w:t>,</w:t>
      </w:r>
      <w:r>
        <w:t xml:space="preserve"> the numbering is kept identical for better readability.</w:t>
      </w:r>
    </w:p>
    <w:p w14:paraId="6D12BF40" w14:textId="77777777" w:rsidR="00E22044" w:rsidRDefault="00E22044" w:rsidP="00B05BAE">
      <w:pPr>
        <w:pStyle w:val="Heading3"/>
      </w:pPr>
      <w:bookmarkStart w:id="810" w:name="_Toc178929615"/>
      <w:bookmarkStart w:id="811" w:name="_Toc183489646"/>
      <w:r>
        <w:t>10.14.3</w:t>
      </w:r>
      <w:r>
        <w:tab/>
        <w:t>Steering of Roaming via REGISTRATION ACCEPT message</w:t>
      </w:r>
      <w:bookmarkEnd w:id="810"/>
      <w:bookmarkEnd w:id="811"/>
    </w:p>
    <w:p w14:paraId="5E7BE722" w14:textId="604F390C"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40FFA66B" w:rsidR="005730E6" w:rsidRDefault="00076420" w:rsidP="00076420">
      <w:pPr>
        <w:pStyle w:val="B10"/>
      </w:pPr>
      <w:r>
        <w:t>-</w:t>
      </w:r>
      <w:r>
        <w:tab/>
      </w:r>
      <w:r w:rsidR="005730E6" w:rsidRPr="00BE79A5">
        <w:t xml:space="preserve">The </w:t>
      </w:r>
      <w:proofErr w:type="spellStart"/>
      <w:r w:rsidR="005730E6">
        <w:t>nrUICC</w:t>
      </w:r>
      <w:proofErr w:type="spellEnd"/>
      <w:r w:rsidR="005730E6">
        <w:t xml:space="preserve">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BA4FE6">
        <w:t>[2]</w:t>
      </w:r>
      <w:r w:rsidR="005730E6" w:rsidRPr="00BE79A5">
        <w:t>, clause 27.22</w:t>
      </w:r>
      <w:r w:rsidR="005730E6">
        <w:t>.14.3.4.1.</w:t>
      </w:r>
    </w:p>
    <w:p w14:paraId="2793D35C" w14:textId="60E66BDA" w:rsidR="005730E6" w:rsidRDefault="005730E6" w:rsidP="005730E6">
      <w:r w:rsidRPr="009E1CE7">
        <w:t>Test s</w:t>
      </w:r>
      <w:r>
        <w:t xml:space="preserve">equence 3.2 is voided in </w:t>
      </w:r>
      <w:r w:rsidRPr="00BE79A5">
        <w:t>TS 31.124</w:t>
      </w:r>
      <w:r w:rsidR="00E90DE8">
        <w:t> </w:t>
      </w:r>
      <w:r w:rsidR="00BA4FE6">
        <w:t>[2]</w:t>
      </w:r>
      <w:r w:rsidRPr="00BE79A5">
        <w:t>,</w:t>
      </w:r>
      <w:r>
        <w:t xml:space="preserve"> the numbering is kept identical for better readability.</w:t>
      </w:r>
    </w:p>
    <w:p w14:paraId="39E939A9" w14:textId="0BCFE3CB" w:rsidR="00E13A5F" w:rsidRDefault="00E13A5F" w:rsidP="00E13A5F">
      <w:pPr>
        <w:pStyle w:val="Heading2"/>
      </w:pPr>
      <w:bookmarkStart w:id="812" w:name="_Toc183489647"/>
      <w:r>
        <w:t>10.15</w:t>
      </w:r>
      <w:r>
        <w:tab/>
      </w:r>
      <w:r w:rsidRPr="00E13A5F">
        <w:t>Geographical location discovery</w:t>
      </w:r>
      <w:bookmarkEnd w:id="812"/>
    </w:p>
    <w:p w14:paraId="4F7ED8DC" w14:textId="47C20AF4"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00BA4FE6">
        <w:t>[2]</w:t>
      </w:r>
      <w:r w:rsidRPr="00BE79A5">
        <w:t>,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5F6B404A" w:rsidR="00E13A5F" w:rsidRDefault="00E13A5F" w:rsidP="00E13A5F">
      <w:pPr>
        <w:pStyle w:val="B10"/>
      </w:pPr>
      <w:r>
        <w:t>-</w:t>
      </w:r>
      <w:r>
        <w:tab/>
      </w:r>
      <w:r w:rsidRPr="00BE79A5">
        <w:t xml:space="preserve">The </w:t>
      </w:r>
      <w:proofErr w:type="spellStart"/>
      <w:r>
        <w:t>nrUICC</w:t>
      </w:r>
      <w:proofErr w:type="spellEnd"/>
      <w:r>
        <w:t xml:space="preserve">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00BA4FE6">
        <w:t>[2]</w:t>
      </w:r>
      <w:r w:rsidRPr="00BE79A5">
        <w:t>,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Default="005730E6" w:rsidP="00637BA7">
      <w:pPr>
        <w:pStyle w:val="Heading8"/>
      </w:pPr>
      <w:bookmarkStart w:id="813" w:name="_Toc178929616"/>
      <w:bookmarkStart w:id="814" w:name="_Toc183489648"/>
      <w:r w:rsidRPr="005307A3">
        <w:t>Annex A (</w:t>
      </w:r>
      <w:r w:rsidR="00284937">
        <w:t>i</w:t>
      </w:r>
      <w:r w:rsidRPr="005307A3">
        <w:t>n</w:t>
      </w:r>
      <w:r w:rsidR="00284937">
        <w:t>f</w:t>
      </w:r>
      <w:r w:rsidRPr="005307A3">
        <w:t>ormative):</w:t>
      </w:r>
      <w:r w:rsidR="00637BA7">
        <w:tab/>
      </w:r>
      <w:r w:rsidR="00B24229">
        <w:t>Examples</w:t>
      </w:r>
      <w:r w:rsidRPr="005307A3">
        <w:t xml:space="preserve"> of </w:t>
      </w:r>
      <w:r w:rsidR="00747D74">
        <w:t>Test-</w:t>
      </w:r>
      <w:proofErr w:type="spellStart"/>
      <w:r w:rsidR="00747D74">
        <w:t>nrUICC</w:t>
      </w:r>
      <w:bookmarkEnd w:id="813"/>
      <w:bookmarkEnd w:id="814"/>
      <w:proofErr w:type="spellEnd"/>
    </w:p>
    <w:p w14:paraId="099ADDE7" w14:textId="0DCB8FC3" w:rsidR="00B54E99" w:rsidRDefault="00B54E99" w:rsidP="00637BA7">
      <w:pPr>
        <w:pStyle w:val="Heading1"/>
      </w:pPr>
      <w:bookmarkStart w:id="815" w:name="_Toc178929617"/>
      <w:bookmarkStart w:id="816" w:name="_Toc183489649"/>
      <w:r>
        <w:t>A.0</w:t>
      </w:r>
      <w:r>
        <w:tab/>
        <w:t>General information</w:t>
      </w:r>
      <w:bookmarkEnd w:id="815"/>
      <w:bookmarkEnd w:id="816"/>
    </w:p>
    <w:p w14:paraId="0CE85901" w14:textId="5CCA1A07" w:rsidR="00747D74" w:rsidRDefault="00747D74">
      <w:r>
        <w:t xml:space="preserve">The details provided for the </w:t>
      </w:r>
      <w:r w:rsidRPr="005307A3">
        <w:t>Test-SIM (</w:t>
      </w:r>
      <w:proofErr w:type="spellStart"/>
      <w:r w:rsidRPr="005307A3">
        <w:t>TestSIM</w:t>
      </w:r>
      <w:proofErr w:type="spellEnd"/>
      <w:r w:rsidRPr="005307A3">
        <w:t>)</w:t>
      </w:r>
      <w:r>
        <w:t xml:space="preserve"> in </w:t>
      </w:r>
      <w:r w:rsidRPr="00BE79A5">
        <w:t>TS 31.124</w:t>
      </w:r>
      <w:r w:rsidR="00E90DE8">
        <w:t> </w:t>
      </w:r>
      <w:r w:rsidR="00BA4FE6">
        <w:t>[2]</w:t>
      </w:r>
      <w:r w:rsidRPr="00BE79A5">
        <w:t xml:space="preserve">, </w:t>
      </w:r>
      <w:r>
        <w:t>Annex A apply to the Test-</w:t>
      </w:r>
      <w:proofErr w:type="spellStart"/>
      <w:r>
        <w:t>nrUICC</w:t>
      </w:r>
      <w:proofErr w:type="spellEnd"/>
      <w:r>
        <w:t xml:space="preserve">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499CE628" w:rsidR="00711A03" w:rsidRDefault="00711A03">
      <w:r w:rsidRPr="00711A03">
        <w:t>Test Tool or device manufacturer may provide the Test EF structure on the GSMA TS.48 </w:t>
      </w:r>
      <w:r w:rsidR="00637BA7">
        <w:t>[9]</w:t>
      </w:r>
      <w:r w:rsidRPr="00711A03">
        <w:t xml:space="preserve"> configuration depending on the test applet used for the testing. </w:t>
      </w:r>
    </w:p>
    <w:p w14:paraId="4F220FE4" w14:textId="4352C94C" w:rsidR="00B24229" w:rsidRPr="00DB1141" w:rsidRDefault="00B24229" w:rsidP="00637BA7">
      <w:pPr>
        <w:pStyle w:val="Heading1"/>
      </w:pPr>
      <w:bookmarkStart w:id="817" w:name="_Toc178929618"/>
      <w:bookmarkStart w:id="818" w:name="_Toc183489650"/>
      <w:r w:rsidRPr="00DB1141">
        <w:t>A.1</w:t>
      </w:r>
      <w:r w:rsidRPr="00DB1141">
        <w:tab/>
        <w:t>Test EF structure - 1</w:t>
      </w:r>
      <w:bookmarkEnd w:id="817"/>
      <w:bookmarkEnd w:id="818"/>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B75A12">
        <w:trPr>
          <w:cantSplit/>
        </w:trPr>
        <w:tc>
          <w:tcPr>
            <w:tcW w:w="150" w:type="dxa"/>
          </w:tcPr>
          <w:p w14:paraId="3058DB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5BF96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C382B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1D8E5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8EAF27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3863B6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tcPr>
          <w:p w14:paraId="646DDF84"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tcPr>
          <w:p w14:paraId="6624ABF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7E6C5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B2084C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09921F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5BD48D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09A0AFF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B75A12">
        <w:trPr>
          <w:cantSplit/>
        </w:trPr>
        <w:tc>
          <w:tcPr>
            <w:tcW w:w="150" w:type="dxa"/>
          </w:tcPr>
          <w:p w14:paraId="182D2FA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188ADC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E677E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35F31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5F230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673AC7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tcPr>
          <w:p w14:paraId="550A644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tcPr>
          <w:p w14:paraId="0AB6C9D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16B39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9791ED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6A0D38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02DFCF7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F25DD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B75A12">
        <w:trPr>
          <w:cantSplit/>
        </w:trPr>
        <w:tc>
          <w:tcPr>
            <w:tcW w:w="150" w:type="dxa"/>
          </w:tcPr>
          <w:p w14:paraId="7F6852F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6042AB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B75A12">
        <w:trPr>
          <w:cantSplit/>
        </w:trPr>
        <w:tc>
          <w:tcPr>
            <w:tcW w:w="150" w:type="dxa"/>
            <w:tcBorders>
              <w:right w:val="single" w:sz="4" w:space="0" w:color="auto"/>
            </w:tcBorders>
          </w:tcPr>
          <w:p w14:paraId="656B6B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tcPr>
          <w:p w14:paraId="651963A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tcPr>
          <w:p w14:paraId="4BBBF0D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04140C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721DA226" w14:textId="77777777" w:rsidTr="00B75A12">
        <w:trPr>
          <w:cantSplit/>
        </w:trPr>
        <w:tc>
          <w:tcPr>
            <w:tcW w:w="150" w:type="dxa"/>
            <w:tcBorders>
              <w:right w:val="single" w:sz="4" w:space="0" w:color="auto"/>
            </w:tcBorders>
          </w:tcPr>
          <w:p w14:paraId="40C2B3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tcPr>
          <w:p w14:paraId="087CAA3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319ADF2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1D6F35C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E6EFAF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29FCB1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B75A12">
        <w:trPr>
          <w:cantSplit/>
        </w:trPr>
        <w:tc>
          <w:tcPr>
            <w:tcW w:w="150" w:type="dxa"/>
            <w:tcBorders>
              <w:right w:val="single" w:sz="4" w:space="0" w:color="auto"/>
            </w:tcBorders>
          </w:tcPr>
          <w:p w14:paraId="75E277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tcPr>
          <w:p w14:paraId="0C02DE6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51BD6C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780BB90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4C643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5258A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tcPr>
          <w:p w14:paraId="4167F5E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tcPr>
          <w:p w14:paraId="4C518E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tcPr>
          <w:p w14:paraId="539DD8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tcPr>
          <w:p w14:paraId="6978CAE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tcPr>
          <w:p w14:paraId="1C82AF8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5C93EE0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84937" w:rsidRPr="007D0212" w14:paraId="56995764" w14:textId="77777777" w:rsidTr="00B05BAE">
        <w:trPr>
          <w:cantSplit/>
        </w:trPr>
        <w:tc>
          <w:tcPr>
            <w:tcW w:w="150" w:type="dxa"/>
          </w:tcPr>
          <w:p w14:paraId="786D2F0D"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0FB30DC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6324F93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1C789B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9F1668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CF6D5E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tcPr>
          <w:p w14:paraId="53BA8B17"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Pr>
          <w:p w14:paraId="3676E38C"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14:paraId="0A0444C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14:paraId="60D06F9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756157A"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7C82BB70"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tcPr>
          <w:p w14:paraId="7A8820FF"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Pr>
          <w:p w14:paraId="5366DD82"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C4C9C45"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1213C6F4"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BC447D9"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051511"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20600B8" w14:textId="77777777" w:rsidR="000A3E63" w:rsidRPr="007D0212" w:rsidRDefault="000A3E63"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819" w:name="_Toc116959410"/>
      <w:bookmarkStart w:id="820" w:name="_Toc117326521"/>
      <w:bookmarkStart w:id="821" w:name="_Toc178929619"/>
      <w:r w:rsidRPr="00DB1141">
        <w:t>NOTE:</w:t>
      </w:r>
      <w:r w:rsidRPr="00DB1141">
        <w:tab/>
        <w:t>File ID for DF</w:t>
      </w:r>
      <w:r w:rsidRPr="00DB1141">
        <w:rPr>
          <w:vertAlign w:val="subscript"/>
        </w:rPr>
        <w:t>TEST</w:t>
      </w:r>
      <w:r w:rsidRPr="00DB1141">
        <w:t xml:space="preserve"> </w:t>
      </w:r>
      <w:proofErr w:type="spellStart"/>
      <w:r w:rsidRPr="00DB1141">
        <w:t>is</w:t>
      </w:r>
      <w:proofErr w:type="spellEnd"/>
      <w:r w:rsidRPr="00DB1141">
        <w:t xml:space="preserve"> </w:t>
      </w:r>
      <w:proofErr w:type="spellStart"/>
      <w:r w:rsidRPr="00DB1141">
        <w:t>implementation</w:t>
      </w:r>
      <w:proofErr w:type="spellEnd"/>
      <w:r w:rsidRPr="00DB1141">
        <w:t xml:space="preserve"> </w:t>
      </w:r>
      <w:proofErr w:type="spellStart"/>
      <w:r w:rsidRPr="00DB1141">
        <w:t>specific</w:t>
      </w:r>
      <w:proofErr w:type="spellEnd"/>
      <w:r w:rsidRPr="00DB1141">
        <w:t>.</w:t>
      </w:r>
    </w:p>
    <w:p w14:paraId="71F2E3C9" w14:textId="07A65FD8" w:rsidR="0033313F" w:rsidRPr="006D128E" w:rsidRDefault="0033313F" w:rsidP="00637BA7">
      <w:pPr>
        <w:pStyle w:val="Heading2"/>
      </w:pPr>
      <w:bookmarkStart w:id="822" w:name="_Toc183489651"/>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819"/>
      <w:bookmarkEnd w:id="820"/>
      <w:bookmarkEnd w:id="821"/>
      <w:bookmarkEnd w:id="822"/>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 xml:space="preserve">'FF </w:t>
            </w:r>
            <w:proofErr w:type="spellStart"/>
            <w:r>
              <w:rPr>
                <w:lang w:val="fr-FR"/>
              </w:rPr>
              <w:t>FF</w:t>
            </w:r>
            <w:proofErr w:type="spellEnd"/>
            <w:r>
              <w:rPr>
                <w:lang w:val="fr-FR"/>
              </w:rPr>
              <w:t xml:space="preserve"> .. FF </w:t>
            </w:r>
            <w:proofErr w:type="spellStart"/>
            <w:r>
              <w:rPr>
                <w:lang w:val="fr-FR"/>
              </w:rPr>
              <w:t>FF</w:t>
            </w:r>
            <w:proofErr w:type="spellEnd"/>
            <w:r>
              <w:rPr>
                <w:lang w:val="fr-FR"/>
              </w:rPr>
              <w:t>'</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 xml:space="preserve">'FF </w:t>
            </w:r>
            <w:proofErr w:type="spellStart"/>
            <w:r>
              <w:rPr>
                <w:lang w:val="fr-FR"/>
              </w:rPr>
              <w:t>FF</w:t>
            </w:r>
            <w:proofErr w:type="spellEnd"/>
            <w:r>
              <w:rPr>
                <w:lang w:val="fr-FR"/>
              </w:rPr>
              <w:t xml:space="preserve"> .. FF </w:t>
            </w:r>
            <w:proofErr w:type="spellStart"/>
            <w:r>
              <w:rPr>
                <w:lang w:val="fr-FR"/>
              </w:rPr>
              <w:t>FF</w:t>
            </w:r>
            <w:proofErr w:type="spellEnd"/>
            <w:r>
              <w:rPr>
                <w:lang w:val="fr-FR"/>
              </w:rPr>
              <w:t>'</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2EBC1535"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1842A0">
        <w:t>[20]</w:t>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637BA7">
      <w:pPr>
        <w:pStyle w:val="Heading2"/>
      </w:pPr>
      <w:bookmarkStart w:id="823" w:name="_Toc178929620"/>
      <w:bookmarkStart w:id="824" w:name="_Toc183489652"/>
      <w:r>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823"/>
      <w:bookmarkEnd w:id="82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078D457D" w:rsidR="000F5E46" w:rsidRPr="000F5E46" w:rsidRDefault="00496C0D" w:rsidP="00496C0D">
      <w:pPr>
        <w:pStyle w:val="B10"/>
      </w:pPr>
      <w:r>
        <w:t>-</w:t>
      </w:r>
      <w:r>
        <w:tab/>
      </w:r>
      <w:r w:rsidR="000F5E46">
        <w:t>T</w:t>
      </w:r>
      <w:r w:rsidR="000F5E46" w:rsidRPr="000F5E46">
        <w:t>he test toolkit applet will issue the command stored at record 01 of EF</w:t>
      </w:r>
      <w:r w:rsidR="000F5E46" w:rsidRPr="000F5E46">
        <w:rPr>
          <w:vertAlign w:val="subscript"/>
        </w:rPr>
        <w:t>STK</w:t>
      </w:r>
      <w:r w:rsidR="000F5E46" w:rsidRPr="000F5E46">
        <w:t>.</w:t>
      </w:r>
    </w:p>
    <w:p w14:paraId="1745234E" w14:textId="16449ACC" w:rsidR="000F5E46" w:rsidRPr="000F5E46" w:rsidRDefault="00496C0D" w:rsidP="00496C0D">
      <w:pPr>
        <w:pStyle w:val="B10"/>
      </w:pPr>
      <w:r>
        <w:t>-</w:t>
      </w:r>
      <w:r>
        <w:tab/>
      </w:r>
      <w:r w:rsidR="000F5E46" w:rsidRPr="000F5E46">
        <w:t>Once the command is issued successfully, the applet will set EF</w:t>
      </w:r>
      <w:r w:rsidR="000F5E46" w:rsidRPr="000F5E46">
        <w:rPr>
          <w:vertAlign w:val="subscript"/>
        </w:rPr>
        <w:t>SETSTK</w:t>
      </w:r>
      <w:r w:rsidR="000F5E46"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183468A3" w:rsidR="000F5E46" w:rsidRPr="000F5E46" w:rsidRDefault="00496C0D" w:rsidP="00496C0D">
      <w:pPr>
        <w:pStyle w:val="B10"/>
      </w:pPr>
      <w:r>
        <w:t>-</w:t>
      </w:r>
      <w:r>
        <w:tab/>
      </w:r>
      <w:r w:rsidR="000F5E46" w:rsidRPr="000F5E46">
        <w:t>the test toolkit applet will issue all available commands stored in records of EF</w:t>
      </w:r>
      <w:r w:rsidR="000F5E46" w:rsidRPr="000F5E46">
        <w:rPr>
          <w:vertAlign w:val="subscript"/>
        </w:rPr>
        <w:t>STK</w:t>
      </w:r>
      <w:r w:rsidR="000F5E46"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637BA7">
      <w:pPr>
        <w:pStyle w:val="Heading2"/>
      </w:pPr>
      <w:bookmarkStart w:id="825" w:name="_Toc178929621"/>
      <w:bookmarkStart w:id="826" w:name="_Toc183489653"/>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825"/>
      <w:bookmarkEnd w:id="82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1DF88A4C"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TS</w:t>
      </w:r>
      <w:r w:rsidR="00284937">
        <w:t> </w:t>
      </w:r>
      <w:r w:rsidR="006B6796">
        <w:t>31.111</w:t>
      </w:r>
      <w:r w:rsidR="00284937">
        <w:t> </w:t>
      </w:r>
      <w:r w:rsidR="001842A0">
        <w:t>[20]</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64F110A9" w:rsidR="0071592B" w:rsidRDefault="00496C0D" w:rsidP="00496C0D">
      <w:pPr>
        <w:pStyle w:val="B10"/>
      </w:pPr>
      <w:r>
        <w:t>1.</w:t>
      </w:r>
      <w:r>
        <w:tab/>
      </w:r>
      <w:r w:rsidR="0071592B">
        <w:t xml:space="preserve">'00 00' implies allowed not modified. </w:t>
      </w:r>
    </w:p>
    <w:p w14:paraId="04D0DF71" w14:textId="43B0FEF1" w:rsidR="0071592B" w:rsidRDefault="00496C0D" w:rsidP="00496C0D">
      <w:pPr>
        <w:pStyle w:val="B10"/>
      </w:pPr>
      <w:r>
        <w:t>2.</w:t>
      </w:r>
      <w:r>
        <w:tab/>
      </w:r>
      <w:r w:rsidR="0071592B">
        <w:t>'01 00' implies not allowed.</w:t>
      </w:r>
    </w:p>
    <w:p w14:paraId="13C45048" w14:textId="5D564978" w:rsidR="0071592B" w:rsidRDefault="00496C0D" w:rsidP="00496C0D">
      <w:pPr>
        <w:pStyle w:val="B10"/>
      </w:pPr>
      <w:r>
        <w:t>3.</w:t>
      </w:r>
      <w:r>
        <w:tab/>
      </w:r>
      <w:r w:rsidR="0071592B">
        <w:t>'</w:t>
      </w:r>
      <w:r w:rsidR="006B6796">
        <w:t>02 LL…XX' implies allowed with modifications. (LL denotes the length of the TLV).</w:t>
      </w:r>
    </w:p>
    <w:p w14:paraId="6F2E8B97" w14:textId="6B5239D5" w:rsidR="00CB666B" w:rsidRPr="006D128E" w:rsidRDefault="00CB666B" w:rsidP="00637BA7">
      <w:pPr>
        <w:pStyle w:val="Heading2"/>
      </w:pPr>
      <w:bookmarkStart w:id="827" w:name="_Toc178929622"/>
      <w:bookmarkStart w:id="828" w:name="_Toc183489654"/>
      <w:r>
        <w:t>A</w:t>
      </w:r>
      <w:r w:rsidRPr="006D128E">
        <w:t>.</w:t>
      </w:r>
      <w:r w:rsidR="00B54E99">
        <w:t>1.</w:t>
      </w:r>
      <w:r>
        <w:t>4</w:t>
      </w:r>
      <w:r w:rsidRPr="006D128E">
        <w:tab/>
        <w:t>EF</w:t>
      </w:r>
      <w:r>
        <w:rPr>
          <w:vertAlign w:val="subscript"/>
        </w:rPr>
        <w:t>EVENTLIST</w:t>
      </w:r>
      <w:r w:rsidRPr="006D128E">
        <w:t xml:space="preserve"> (</w:t>
      </w:r>
      <w:r>
        <w:t>EVENT LIST</w:t>
      </w:r>
      <w:r w:rsidRPr="006D128E">
        <w:t>)</w:t>
      </w:r>
      <w:bookmarkEnd w:id="827"/>
      <w:bookmarkEnd w:id="82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137B88E5"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xml:space="preserve">. FF </w:t>
      </w:r>
      <w:proofErr w:type="spellStart"/>
      <w:r w:rsidR="006B6796">
        <w:t>FF</w:t>
      </w:r>
      <w:proofErr w:type="spellEnd"/>
      <w:r w:rsidR="006B6796">
        <w:t>, where the length indicates the number of configured events</w:t>
      </w:r>
      <w:r w:rsidR="000F5E46">
        <w:t xml:space="preserve"> as configured by the tester</w:t>
      </w:r>
      <w:r w:rsidR="006B6796">
        <w:t>. Supported events are defined in TS</w:t>
      </w:r>
      <w:r w:rsidR="00284937">
        <w:t> </w:t>
      </w:r>
      <w:r w:rsidR="006B6796">
        <w:t>31.111</w:t>
      </w:r>
      <w:r w:rsidR="00284937">
        <w:t> </w:t>
      </w:r>
      <w:r w:rsidR="001842A0">
        <w:t>[</w:t>
      </w:r>
      <w:r w:rsidR="00B75A12">
        <w:t>20</w:t>
      </w:r>
      <w:r w:rsidR="001842A0">
        <w:t>]</w:t>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829" w:name="_Toc178929623"/>
      <w:bookmarkStart w:id="830" w:name="_Toc183489655"/>
      <w:r w:rsidRPr="00B54E99">
        <w:t>A.2</w:t>
      </w:r>
      <w:r w:rsidRPr="00B54E99">
        <w:tab/>
        <w:t>Test EF structure - 2</w:t>
      </w:r>
      <w:bookmarkEnd w:id="829"/>
      <w:bookmarkEnd w:id="830"/>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17F41D8B" w:rsidR="00B54E99" w:rsidRDefault="00B54E99" w:rsidP="00B54E99">
      <w:r>
        <w:t xml:space="preserve">This EF structure </w:t>
      </w:r>
      <w:r w:rsidR="000F5E46">
        <w:t>is suggested to be used with</w:t>
      </w:r>
      <w:r>
        <w:t xml:space="preserve"> the test environment defined in clause 4.1.4</w:t>
      </w:r>
      <w:r w:rsidR="000F5E46">
        <w:t xml:space="preserve"> of the present document</w:t>
      </w:r>
      <w:r>
        <w:t>.</w:t>
      </w: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B75A12">
        <w:trPr>
          <w:cantSplit/>
        </w:trPr>
        <w:tc>
          <w:tcPr>
            <w:tcW w:w="150" w:type="dxa"/>
          </w:tcPr>
          <w:p w14:paraId="3E626C4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45789CE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F27987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6D10EB9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tcPr>
          <w:p w14:paraId="3D29E774"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tcPr>
          <w:p w14:paraId="0BA1159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3DC65AD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7D98805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E7F677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8B0F1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171ABD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B75A12">
        <w:trPr>
          <w:cantSplit/>
        </w:trPr>
        <w:tc>
          <w:tcPr>
            <w:tcW w:w="150" w:type="dxa"/>
          </w:tcPr>
          <w:p w14:paraId="337B1ED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7CB16F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253BDF5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tcPr>
          <w:p w14:paraId="04F4B50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tcPr>
          <w:p w14:paraId="3AD1708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tcPr>
          <w:p w14:paraId="0FD70AF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47CB8AD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69ABC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Pr>
          <w:p w14:paraId="592E919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A94933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14:paraId="60E08FC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B75A12">
        <w:trPr>
          <w:cantSplit/>
        </w:trPr>
        <w:tc>
          <w:tcPr>
            <w:tcW w:w="150" w:type="dxa"/>
          </w:tcPr>
          <w:p w14:paraId="3690A50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8938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B75A12">
        <w:trPr>
          <w:cantSplit/>
        </w:trPr>
        <w:tc>
          <w:tcPr>
            <w:tcW w:w="150" w:type="dxa"/>
            <w:tcBorders>
              <w:right w:val="single" w:sz="4" w:space="0" w:color="auto"/>
            </w:tcBorders>
          </w:tcPr>
          <w:p w14:paraId="0E43EB0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9B73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14:paraId="0B2ECCF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1D79B7A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4738F80D" w14:textId="77777777" w:rsidTr="00B75A12">
        <w:trPr>
          <w:cantSplit/>
        </w:trPr>
        <w:tc>
          <w:tcPr>
            <w:tcW w:w="150" w:type="dxa"/>
            <w:tcBorders>
              <w:right w:val="single" w:sz="4" w:space="0" w:color="auto"/>
            </w:tcBorders>
          </w:tcPr>
          <w:p w14:paraId="03BC4AB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698B7904"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B75A12">
        <w:trPr>
          <w:cantSplit/>
        </w:trPr>
        <w:tc>
          <w:tcPr>
            <w:tcW w:w="150" w:type="dxa"/>
            <w:tcBorders>
              <w:right w:val="single" w:sz="4" w:space="0" w:color="auto"/>
            </w:tcBorders>
          </w:tcPr>
          <w:p w14:paraId="6F90DE3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3A8E4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B75A12">
        <w:trPr>
          <w:gridAfter w:val="3"/>
          <w:wAfter w:w="1389" w:type="dxa"/>
          <w:cantSplit/>
        </w:trPr>
        <w:tc>
          <w:tcPr>
            <w:tcW w:w="150" w:type="dxa"/>
            <w:tcBorders>
              <w:right w:val="single" w:sz="4" w:space="0" w:color="auto"/>
            </w:tcBorders>
          </w:tcPr>
          <w:p w14:paraId="1DCE26E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B64C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B75A12">
        <w:trPr>
          <w:gridAfter w:val="7"/>
          <w:wAfter w:w="2778" w:type="dxa"/>
          <w:cantSplit/>
        </w:trPr>
        <w:tc>
          <w:tcPr>
            <w:tcW w:w="150" w:type="dxa"/>
          </w:tcPr>
          <w:p w14:paraId="2C9546C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C8D0D9"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75EE816" w14:textId="77777777" w:rsidTr="00B75A12">
        <w:trPr>
          <w:gridAfter w:val="7"/>
          <w:wAfter w:w="2778" w:type="dxa"/>
          <w:cantSplit/>
        </w:trPr>
        <w:tc>
          <w:tcPr>
            <w:tcW w:w="150" w:type="dxa"/>
          </w:tcPr>
          <w:p w14:paraId="5208D7FA"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85268D0"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B75A12">
        <w:trPr>
          <w:gridAfter w:val="7"/>
          <w:wAfter w:w="2778" w:type="dxa"/>
          <w:cantSplit/>
        </w:trPr>
        <w:tc>
          <w:tcPr>
            <w:tcW w:w="150" w:type="dxa"/>
          </w:tcPr>
          <w:p w14:paraId="2EFA45A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524F9B5E"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B75A12">
        <w:trPr>
          <w:gridAfter w:val="7"/>
          <w:wAfter w:w="2778" w:type="dxa"/>
          <w:cantSplit/>
        </w:trPr>
        <w:tc>
          <w:tcPr>
            <w:tcW w:w="150" w:type="dxa"/>
          </w:tcPr>
          <w:p w14:paraId="3C378E16"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52B9BC" w14:textId="77777777" w:rsidR="00B54E99" w:rsidRPr="007D0212" w:rsidRDefault="00B54E99" w:rsidP="00B75A12">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B75A1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58755AFD" w14:textId="77777777" w:rsidR="00B54E99" w:rsidRPr="009E756E" w:rsidRDefault="00B54E99" w:rsidP="00B54E99"/>
    <w:p w14:paraId="29307035" w14:textId="0A0AC16C" w:rsidR="00B54E99" w:rsidRDefault="00B54E99" w:rsidP="00637BA7">
      <w:pPr>
        <w:pStyle w:val="Heading2"/>
      </w:pPr>
      <w:bookmarkStart w:id="831" w:name="_Toc178929624"/>
      <w:bookmarkStart w:id="832" w:name="_Toc183489656"/>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831"/>
      <w:bookmarkEnd w:id="832"/>
    </w:p>
    <w:p w14:paraId="424D61FE" w14:textId="25A180AE" w:rsidR="00B54E99" w:rsidRDefault="00B54E99" w:rsidP="00B54E99">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7DC66028" w:rsidR="00B54E99" w:rsidRDefault="00637BA7" w:rsidP="00637BA7">
      <w:pPr>
        <w:pStyle w:val="B10"/>
      </w:pPr>
      <w:r>
        <w:t>-</w:t>
      </w:r>
      <w:r>
        <w:tab/>
      </w:r>
      <w:r w:rsidR="00B54E99">
        <w:t xml:space="preserve">Test step control </w:t>
      </w:r>
    </w:p>
    <w:p w14:paraId="277CA3FB" w14:textId="22502E17" w:rsidR="00B54E99" w:rsidRDefault="00637BA7" w:rsidP="00637BA7">
      <w:pPr>
        <w:pStyle w:val="B2"/>
      </w:pPr>
      <w:r>
        <w:t>-</w:t>
      </w:r>
      <w:r>
        <w:tab/>
      </w:r>
      <w:r w:rsidR="00B54E99">
        <w:t>TT can update this data to direct test applet to move to next step in the test case.</w:t>
      </w:r>
    </w:p>
    <w:p w14:paraId="73AB9B70" w14:textId="4BB8B58D" w:rsidR="00B54E99" w:rsidRDefault="00637BA7" w:rsidP="00637BA7">
      <w:pPr>
        <w:pStyle w:val="B10"/>
      </w:pPr>
      <w:r>
        <w:t>-</w:t>
      </w:r>
      <w:r>
        <w:tab/>
      </w:r>
      <w:r w:rsidR="00B54E99">
        <w:t xml:space="preserve">Toolkit command data </w:t>
      </w:r>
    </w:p>
    <w:p w14:paraId="19770DED" w14:textId="0BBEF2AF" w:rsidR="00B54E99" w:rsidRDefault="00637BA7" w:rsidP="00637BA7">
      <w:pPr>
        <w:pStyle w:val="B2"/>
      </w:pPr>
      <w:r>
        <w:t>-</w:t>
      </w:r>
      <w:r>
        <w:tab/>
      </w:r>
      <w:r w:rsidR="00B54E99">
        <w:t>This can be a sequence of TLVs related to proactive commands or event registrations or call control response data or any other action required for the test case.</w:t>
      </w:r>
    </w:p>
    <w:p w14:paraId="075E08DB" w14:textId="41FFA72A" w:rsidR="00B54E99" w:rsidRDefault="00637BA7" w:rsidP="00637BA7">
      <w:pPr>
        <w:pStyle w:val="B2"/>
      </w:pPr>
      <w:r>
        <w:t>-</w:t>
      </w:r>
      <w:r>
        <w:tab/>
      </w:r>
      <w:r w:rsidR="00B54E99">
        <w:t>Different Tags can be defined for this purpose.</w:t>
      </w:r>
    </w:p>
    <w:p w14:paraId="3D865F2C" w14:textId="77777777" w:rsidR="00B54E99" w:rsidRDefault="00B54E99" w:rsidP="00B54E99">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B75A12">
            <w:pPr>
              <w:pStyle w:val="TAC"/>
            </w:pPr>
            <w:r w:rsidRPr="007D0212">
              <w:t>1</w:t>
            </w:r>
          </w:p>
        </w:tc>
        <w:tc>
          <w:tcPr>
            <w:tcW w:w="4112" w:type="dxa"/>
          </w:tcPr>
          <w:p w14:paraId="7555C326" w14:textId="77777777" w:rsidR="00B54E99" w:rsidRPr="007D0212" w:rsidRDefault="00B54E99" w:rsidP="00B75A12">
            <w:pPr>
              <w:pStyle w:val="TAC"/>
              <w:jc w:val="left"/>
            </w:pPr>
            <w:r>
              <w:t>Test step control</w:t>
            </w:r>
          </w:p>
        </w:tc>
        <w:tc>
          <w:tcPr>
            <w:tcW w:w="607" w:type="dxa"/>
          </w:tcPr>
          <w:p w14:paraId="762C7EE4" w14:textId="77777777" w:rsidR="00B54E99" w:rsidRPr="007D0212" w:rsidRDefault="00B54E99" w:rsidP="00B75A12">
            <w:pPr>
              <w:pStyle w:val="TAC"/>
            </w:pPr>
            <w:r>
              <w:t>M</w:t>
            </w:r>
          </w:p>
        </w:tc>
        <w:tc>
          <w:tcPr>
            <w:tcW w:w="1518" w:type="dxa"/>
          </w:tcPr>
          <w:p w14:paraId="240CD4DC" w14:textId="77777777" w:rsidR="00B54E99" w:rsidRPr="007D0212" w:rsidRDefault="00B54E99" w:rsidP="00B75A12">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B75A12">
            <w:pPr>
              <w:pStyle w:val="TAC"/>
            </w:pPr>
            <w:r w:rsidRPr="007D0212">
              <w:t>2</w:t>
            </w:r>
          </w:p>
        </w:tc>
        <w:tc>
          <w:tcPr>
            <w:tcW w:w="4112" w:type="dxa"/>
          </w:tcPr>
          <w:p w14:paraId="4684CE68" w14:textId="720EEE0F" w:rsidR="00B54E99" w:rsidRPr="007D0212" w:rsidRDefault="00B54E99" w:rsidP="00B75A12">
            <w:pPr>
              <w:pStyle w:val="TAC"/>
              <w:jc w:val="left"/>
            </w:pPr>
            <w:r>
              <w:t>Tag 1: Wait for new step tag</w:t>
            </w:r>
          </w:p>
        </w:tc>
        <w:tc>
          <w:tcPr>
            <w:tcW w:w="607" w:type="dxa"/>
          </w:tcPr>
          <w:p w14:paraId="6FEF4BB0" w14:textId="77777777" w:rsidR="00B54E99" w:rsidRPr="007D0212" w:rsidRDefault="00B54E99" w:rsidP="00B75A12">
            <w:pPr>
              <w:pStyle w:val="TAC"/>
            </w:pPr>
            <w:r w:rsidRPr="007D0212">
              <w:t>M</w:t>
            </w:r>
          </w:p>
        </w:tc>
        <w:tc>
          <w:tcPr>
            <w:tcW w:w="1518" w:type="dxa"/>
          </w:tcPr>
          <w:p w14:paraId="4A378BF5" w14:textId="77777777" w:rsidR="00B54E99" w:rsidRPr="007D0212" w:rsidRDefault="00B54E99" w:rsidP="00B75A12">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B75A12">
            <w:pPr>
              <w:pStyle w:val="TAC"/>
            </w:pPr>
            <w:r>
              <w:t>3</w:t>
            </w:r>
          </w:p>
        </w:tc>
        <w:tc>
          <w:tcPr>
            <w:tcW w:w="4112" w:type="dxa"/>
          </w:tcPr>
          <w:p w14:paraId="3A39AD49" w14:textId="77777777" w:rsidR="00B54E99" w:rsidRDefault="00B54E99" w:rsidP="00B75A12">
            <w:pPr>
              <w:pStyle w:val="TAC"/>
              <w:jc w:val="left"/>
            </w:pPr>
            <w:r>
              <w:t>Tag 1 length</w:t>
            </w:r>
          </w:p>
        </w:tc>
        <w:tc>
          <w:tcPr>
            <w:tcW w:w="607" w:type="dxa"/>
          </w:tcPr>
          <w:p w14:paraId="51B9A8D4" w14:textId="77777777" w:rsidR="00B54E99" w:rsidRPr="007D0212" w:rsidRDefault="00B54E99" w:rsidP="00B75A12">
            <w:pPr>
              <w:pStyle w:val="TAC"/>
            </w:pPr>
            <w:r w:rsidRPr="007D0212">
              <w:t>M</w:t>
            </w:r>
          </w:p>
        </w:tc>
        <w:tc>
          <w:tcPr>
            <w:tcW w:w="1518" w:type="dxa"/>
          </w:tcPr>
          <w:p w14:paraId="5A8EA8A7" w14:textId="77777777" w:rsidR="00B54E99" w:rsidRDefault="00B54E99" w:rsidP="00B75A12">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B75A12">
            <w:pPr>
              <w:pStyle w:val="TAC"/>
            </w:pPr>
            <w:r>
              <w:t>4 to 4+X</w:t>
            </w:r>
          </w:p>
        </w:tc>
        <w:tc>
          <w:tcPr>
            <w:tcW w:w="4112" w:type="dxa"/>
          </w:tcPr>
          <w:p w14:paraId="26FA1ABF" w14:textId="77777777" w:rsidR="00B54E99" w:rsidRDefault="00B54E99" w:rsidP="00B75A12">
            <w:pPr>
              <w:pStyle w:val="TAC"/>
              <w:jc w:val="left"/>
            </w:pPr>
            <w:r>
              <w:t>Tag 1 data</w:t>
            </w:r>
          </w:p>
        </w:tc>
        <w:tc>
          <w:tcPr>
            <w:tcW w:w="607" w:type="dxa"/>
          </w:tcPr>
          <w:p w14:paraId="63E0D558" w14:textId="77777777" w:rsidR="00B54E99" w:rsidRPr="007D0212" w:rsidRDefault="00B54E99" w:rsidP="00B75A12">
            <w:pPr>
              <w:pStyle w:val="TAC"/>
            </w:pPr>
            <w:r>
              <w:t>M</w:t>
            </w:r>
          </w:p>
        </w:tc>
        <w:tc>
          <w:tcPr>
            <w:tcW w:w="1518" w:type="dxa"/>
          </w:tcPr>
          <w:p w14:paraId="43658781" w14:textId="77777777" w:rsidR="00B54E99" w:rsidRDefault="00B54E99" w:rsidP="00B75A12">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B75A12">
            <w:pPr>
              <w:pStyle w:val="TAC"/>
            </w:pPr>
            <w:r>
              <w:t>5+X to 6+X</w:t>
            </w:r>
          </w:p>
        </w:tc>
        <w:tc>
          <w:tcPr>
            <w:tcW w:w="4112" w:type="dxa"/>
          </w:tcPr>
          <w:p w14:paraId="0E63074E" w14:textId="77777777" w:rsidR="00B54E99" w:rsidRPr="007D0212" w:rsidRDefault="00B54E99" w:rsidP="00B75A12">
            <w:pPr>
              <w:pStyle w:val="TAC"/>
              <w:jc w:val="left"/>
            </w:pPr>
            <w:r>
              <w:t>Tag 2:  Proactive command tag</w:t>
            </w:r>
          </w:p>
        </w:tc>
        <w:tc>
          <w:tcPr>
            <w:tcW w:w="607" w:type="dxa"/>
          </w:tcPr>
          <w:p w14:paraId="081C0106" w14:textId="77777777" w:rsidR="00B54E99" w:rsidRPr="007D0212" w:rsidRDefault="00B54E99" w:rsidP="00B75A12">
            <w:pPr>
              <w:pStyle w:val="TAC"/>
            </w:pPr>
            <w:r>
              <w:t>O</w:t>
            </w:r>
          </w:p>
        </w:tc>
        <w:tc>
          <w:tcPr>
            <w:tcW w:w="1518" w:type="dxa"/>
          </w:tcPr>
          <w:p w14:paraId="355FF3CF" w14:textId="77777777" w:rsidR="00B54E99" w:rsidRPr="007D0212" w:rsidRDefault="00B54E99" w:rsidP="00B75A12">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B75A12">
            <w:pPr>
              <w:pStyle w:val="TAC"/>
            </w:pPr>
            <w:r>
              <w:t>7+X to 8+X</w:t>
            </w:r>
          </w:p>
        </w:tc>
        <w:tc>
          <w:tcPr>
            <w:tcW w:w="4112" w:type="dxa"/>
          </w:tcPr>
          <w:p w14:paraId="08E4652E" w14:textId="77777777" w:rsidR="00B54E99" w:rsidRDefault="00B54E99" w:rsidP="00B75A12">
            <w:pPr>
              <w:pStyle w:val="TAC"/>
              <w:jc w:val="left"/>
            </w:pPr>
            <w:r>
              <w:t>Tag 2 length</w:t>
            </w:r>
          </w:p>
        </w:tc>
        <w:tc>
          <w:tcPr>
            <w:tcW w:w="607" w:type="dxa"/>
          </w:tcPr>
          <w:p w14:paraId="3D0A4DD5" w14:textId="77777777" w:rsidR="00B54E99" w:rsidRPr="007D0212" w:rsidRDefault="00B54E99" w:rsidP="00B75A12">
            <w:pPr>
              <w:pStyle w:val="TAC"/>
            </w:pPr>
            <w:r>
              <w:t>O</w:t>
            </w:r>
          </w:p>
        </w:tc>
        <w:tc>
          <w:tcPr>
            <w:tcW w:w="1518" w:type="dxa"/>
          </w:tcPr>
          <w:p w14:paraId="4F58C017" w14:textId="77777777" w:rsidR="00B54E99" w:rsidRDefault="00B54E99" w:rsidP="00B75A12">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B75A12">
            <w:pPr>
              <w:pStyle w:val="TAC"/>
            </w:pPr>
            <w:r>
              <w:t>9+X to 9+X+Y</w:t>
            </w:r>
          </w:p>
        </w:tc>
        <w:tc>
          <w:tcPr>
            <w:tcW w:w="4112" w:type="dxa"/>
          </w:tcPr>
          <w:p w14:paraId="722087C3" w14:textId="77777777" w:rsidR="00B54E99" w:rsidRDefault="00B54E99" w:rsidP="00B75A12">
            <w:pPr>
              <w:pStyle w:val="TAC"/>
              <w:jc w:val="left"/>
            </w:pPr>
            <w:r>
              <w:t>Tag 2 data</w:t>
            </w:r>
          </w:p>
        </w:tc>
        <w:tc>
          <w:tcPr>
            <w:tcW w:w="607" w:type="dxa"/>
          </w:tcPr>
          <w:p w14:paraId="65052AB7" w14:textId="77777777" w:rsidR="00B54E99" w:rsidRPr="007D0212" w:rsidRDefault="00B54E99" w:rsidP="00B75A12">
            <w:pPr>
              <w:pStyle w:val="TAC"/>
            </w:pPr>
            <w:r>
              <w:t>O</w:t>
            </w:r>
          </w:p>
        </w:tc>
        <w:tc>
          <w:tcPr>
            <w:tcW w:w="1518" w:type="dxa"/>
          </w:tcPr>
          <w:p w14:paraId="12449775" w14:textId="77777777" w:rsidR="00B54E99" w:rsidRDefault="00B54E99" w:rsidP="00B75A12">
            <w:pPr>
              <w:pStyle w:val="TAC"/>
            </w:pPr>
            <w:r>
              <w:t>Y bytes</w:t>
            </w:r>
          </w:p>
        </w:tc>
      </w:tr>
    </w:tbl>
    <w:p w14:paraId="1905AD2C" w14:textId="77777777" w:rsidR="00B54E99" w:rsidRDefault="00B54E99" w:rsidP="00B54E99"/>
    <w:p w14:paraId="09D13E3D" w14:textId="41CFBB92" w:rsidR="00B54E99" w:rsidRDefault="00B54E99" w:rsidP="00637BA7">
      <w:pPr>
        <w:pStyle w:val="Heading2"/>
      </w:pPr>
      <w:bookmarkStart w:id="833" w:name="_Toc178929625"/>
      <w:bookmarkStart w:id="834" w:name="_Toc183489657"/>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833"/>
      <w:bookmarkEnd w:id="834"/>
    </w:p>
    <w:p w14:paraId="239D95EA" w14:textId="5CAA4791" w:rsidR="00B54E99" w:rsidRDefault="00B54E99" w:rsidP="00B54E9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p w14:paraId="6F8CE7A7" w14:textId="77777777" w:rsidR="00B54E99" w:rsidRPr="006D128E" w:rsidRDefault="00B54E99" w:rsidP="00B75A12">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B75A12">
            <w:pPr>
              <w:pStyle w:val="TAC"/>
            </w:pPr>
            <w:r w:rsidRPr="006D128E">
              <w:t xml:space="preserve">Structure: </w:t>
            </w:r>
            <w:r>
              <w:t>transparent</w:t>
            </w:r>
          </w:p>
        </w:tc>
        <w:tc>
          <w:tcPr>
            <w:tcW w:w="1701" w:type="dxa"/>
            <w:gridSpan w:val="2"/>
          </w:tcPr>
          <w:p w14:paraId="125F4624" w14:textId="77777777" w:rsidR="00B54E99" w:rsidRPr="006D128E" w:rsidRDefault="00B54E99" w:rsidP="00B75A12">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B75A12">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B75A12">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B75A12">
            <w:pPr>
              <w:pStyle w:val="TAC"/>
            </w:pPr>
            <w:r>
              <w:t>Bytes</w:t>
            </w:r>
          </w:p>
        </w:tc>
        <w:tc>
          <w:tcPr>
            <w:tcW w:w="2835" w:type="dxa"/>
            <w:gridSpan w:val="2"/>
          </w:tcPr>
          <w:p w14:paraId="3890E09F" w14:textId="77777777" w:rsidR="00B54E99" w:rsidRPr="006D128E" w:rsidRDefault="00B54E99" w:rsidP="00B75A12">
            <w:pPr>
              <w:pStyle w:val="TAC"/>
            </w:pPr>
            <w:r w:rsidRPr="006D128E">
              <w:t>Description</w:t>
            </w:r>
          </w:p>
        </w:tc>
        <w:tc>
          <w:tcPr>
            <w:tcW w:w="2977" w:type="dxa"/>
            <w:gridSpan w:val="2"/>
          </w:tcPr>
          <w:p w14:paraId="290609A2" w14:textId="77777777" w:rsidR="00B54E99" w:rsidRPr="006D128E" w:rsidRDefault="00B54E99" w:rsidP="00B75A12">
            <w:pPr>
              <w:pStyle w:val="TAC"/>
            </w:pPr>
            <w:r w:rsidRPr="006D128E">
              <w:t>Default Value</w:t>
            </w:r>
          </w:p>
        </w:tc>
        <w:tc>
          <w:tcPr>
            <w:tcW w:w="567" w:type="dxa"/>
          </w:tcPr>
          <w:p w14:paraId="67AC4578" w14:textId="77777777" w:rsidR="00B54E99" w:rsidRPr="006D128E" w:rsidRDefault="00B54E99" w:rsidP="00B75A12">
            <w:pPr>
              <w:pStyle w:val="TAC"/>
            </w:pPr>
            <w:r w:rsidRPr="006D128E">
              <w:t>M/O</w:t>
            </w:r>
          </w:p>
        </w:tc>
        <w:tc>
          <w:tcPr>
            <w:tcW w:w="1134" w:type="dxa"/>
          </w:tcPr>
          <w:p w14:paraId="56F20095" w14:textId="77777777" w:rsidR="00B54E99" w:rsidRPr="006D128E" w:rsidRDefault="00B54E99" w:rsidP="00B75A12">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B75A12">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B75A12">
            <w:pPr>
              <w:pStyle w:val="TAC"/>
            </w:pPr>
            <w:r w:rsidRPr="006D128E">
              <w:t>M</w:t>
            </w:r>
          </w:p>
        </w:tc>
        <w:tc>
          <w:tcPr>
            <w:tcW w:w="1134" w:type="dxa"/>
          </w:tcPr>
          <w:p w14:paraId="2BA1AEFE" w14:textId="0735DD70" w:rsidR="00B54E99" w:rsidRPr="006D128E" w:rsidRDefault="00B54E99" w:rsidP="00B75A12">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665AB499" w:rsidR="00B54E99" w:rsidRDefault="00637BA7" w:rsidP="00637BA7">
      <w:pPr>
        <w:pStyle w:val="B10"/>
      </w:pPr>
      <w:r>
        <w:t>-</w:t>
      </w:r>
      <w:r>
        <w:tab/>
      </w:r>
      <w:r w:rsidR="00B54E99">
        <w:t xml:space="preserve">Test EFs offset control, </w:t>
      </w:r>
    </w:p>
    <w:p w14:paraId="562F0221" w14:textId="0AEB433D" w:rsidR="00B54E99" w:rsidRDefault="00637BA7" w:rsidP="00637BA7">
      <w:pPr>
        <w:pStyle w:val="B2"/>
      </w:pPr>
      <w:r>
        <w:t>-</w:t>
      </w:r>
      <w:r>
        <w:tab/>
      </w:r>
      <w:r w:rsidR="00B54E99">
        <w:t xml:space="preserve">TT can update initial offsets during </w:t>
      </w:r>
      <w:r w:rsidR="000F5E46">
        <w:t xml:space="preserve">test case </w:t>
      </w:r>
      <w:r w:rsidR="00B54E99">
        <w:t>initialization.</w:t>
      </w:r>
    </w:p>
    <w:p w14:paraId="647199E8" w14:textId="4CF4E175" w:rsidR="00B54E99" w:rsidRDefault="00637BA7" w:rsidP="00637BA7">
      <w:pPr>
        <w:pStyle w:val="B2"/>
      </w:pPr>
      <w:r>
        <w:t>-</w:t>
      </w:r>
      <w:r>
        <w:tab/>
      </w:r>
      <w:r w:rsidR="00B54E99">
        <w:t xml:space="preserve">TT can track and update </w:t>
      </w:r>
      <w:r w:rsidR="000F5E46">
        <w:t xml:space="preserve">the </w:t>
      </w:r>
      <w:r w:rsidR="00B54E99">
        <w:t>test EF offsets as applet executes test steps.</w:t>
      </w:r>
    </w:p>
    <w:p w14:paraId="752A4506" w14:textId="3C66EA57" w:rsidR="00B54E99" w:rsidRDefault="00637BA7" w:rsidP="00637BA7">
      <w:pPr>
        <w:pStyle w:val="B10"/>
      </w:pPr>
      <w:r>
        <w:t>-</w:t>
      </w:r>
      <w:r>
        <w:tab/>
      </w:r>
      <w:r w:rsidR="00B54E99">
        <w:t xml:space="preserve">Toolkit command response data received from the </w:t>
      </w:r>
      <w:r w:rsidR="000F5E46">
        <w:t>ME</w:t>
      </w:r>
      <w:r w:rsidR="00B54E99">
        <w:t>,</w:t>
      </w:r>
    </w:p>
    <w:p w14:paraId="71A6FF06" w14:textId="1A66F6BC" w:rsidR="00B54E99" w:rsidRDefault="00637BA7" w:rsidP="00637BA7">
      <w:pPr>
        <w:pStyle w:val="B2"/>
      </w:pPr>
      <w:r>
        <w:t>-</w:t>
      </w:r>
      <w:r>
        <w:tab/>
      </w:r>
      <w:r w:rsidR="00B54E99">
        <w:t>This can be a sequence of TLVs related to proactive command responses (TERMI</w:t>
      </w:r>
      <w:r w:rsidR="00D20BC8">
        <w:t>N</w:t>
      </w:r>
      <w:r w:rsidR="00B54E99">
        <w:t>AL RESPONSE) or envelop commands (EVENTs).</w:t>
      </w:r>
    </w:p>
    <w:p w14:paraId="2E926F29" w14:textId="0F55F95D" w:rsidR="00B54E99" w:rsidRDefault="00637BA7" w:rsidP="00637BA7">
      <w:pPr>
        <w:pStyle w:val="B2"/>
      </w:pPr>
      <w:r>
        <w:t>-</w:t>
      </w:r>
      <w:r>
        <w:tab/>
      </w:r>
      <w:r w:rsidR="00B54E99">
        <w:t>Different Tags can be used for this purpose.</w:t>
      </w:r>
    </w:p>
    <w:p w14:paraId="42BF339D" w14:textId="77777777" w:rsidR="00B54E99" w:rsidRDefault="00B54E99" w:rsidP="00B54E99">
      <w:pPr>
        <w:keepNext/>
        <w:ind w:left="714" w:hanging="357"/>
      </w:pPr>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B75A12">
            <w:pPr>
              <w:pStyle w:val="TAC"/>
            </w:pPr>
            <w:r>
              <w:t xml:space="preserve">1-2 </w:t>
            </w:r>
          </w:p>
        </w:tc>
        <w:tc>
          <w:tcPr>
            <w:tcW w:w="3865" w:type="dxa"/>
          </w:tcPr>
          <w:p w14:paraId="7FD5FB24" w14:textId="77777777" w:rsidR="00B54E99" w:rsidRPr="007D0212" w:rsidRDefault="00B54E99" w:rsidP="00B75A12">
            <w:pPr>
              <w:pStyle w:val="TAC"/>
              <w:jc w:val="left"/>
            </w:pPr>
            <w:r>
              <w:t>Test EFs offset control bytes</w:t>
            </w:r>
          </w:p>
        </w:tc>
        <w:tc>
          <w:tcPr>
            <w:tcW w:w="607" w:type="dxa"/>
          </w:tcPr>
          <w:p w14:paraId="4F109FAB" w14:textId="77777777" w:rsidR="00B54E99" w:rsidRPr="007D0212" w:rsidRDefault="00B54E99" w:rsidP="00B75A12">
            <w:pPr>
              <w:pStyle w:val="TAC"/>
            </w:pPr>
            <w:r>
              <w:t>M</w:t>
            </w:r>
          </w:p>
        </w:tc>
        <w:tc>
          <w:tcPr>
            <w:tcW w:w="1518" w:type="dxa"/>
          </w:tcPr>
          <w:p w14:paraId="4BCA4C3F" w14:textId="77777777" w:rsidR="00B54E99" w:rsidRPr="007D0212" w:rsidRDefault="00B54E99" w:rsidP="00B75A12">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B75A12">
            <w:pPr>
              <w:pStyle w:val="TAC"/>
            </w:pPr>
            <w:r>
              <w:t>3-4</w:t>
            </w:r>
          </w:p>
        </w:tc>
        <w:tc>
          <w:tcPr>
            <w:tcW w:w="3865" w:type="dxa"/>
          </w:tcPr>
          <w:p w14:paraId="385285C5" w14:textId="77777777" w:rsidR="00B54E99" w:rsidRPr="007D0212" w:rsidRDefault="00B54E99" w:rsidP="00B75A12">
            <w:pPr>
              <w:pStyle w:val="TAC"/>
              <w:jc w:val="left"/>
            </w:pPr>
            <w:r>
              <w:t>Length</w:t>
            </w:r>
          </w:p>
        </w:tc>
        <w:tc>
          <w:tcPr>
            <w:tcW w:w="607" w:type="dxa"/>
          </w:tcPr>
          <w:p w14:paraId="50E2ACCF" w14:textId="77777777" w:rsidR="00B54E99" w:rsidRPr="007D0212" w:rsidRDefault="00B54E99" w:rsidP="00B75A12">
            <w:pPr>
              <w:pStyle w:val="TAC"/>
            </w:pPr>
            <w:r w:rsidRPr="007D0212">
              <w:t>M</w:t>
            </w:r>
          </w:p>
        </w:tc>
        <w:tc>
          <w:tcPr>
            <w:tcW w:w="1518" w:type="dxa"/>
          </w:tcPr>
          <w:p w14:paraId="230C5DAA" w14:textId="77777777" w:rsidR="00B54E99" w:rsidRPr="007D0212" w:rsidRDefault="00B54E99" w:rsidP="00B75A12">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B75A12">
            <w:pPr>
              <w:pStyle w:val="TAC"/>
            </w:pPr>
            <w:r>
              <w:t>5</w:t>
            </w:r>
          </w:p>
        </w:tc>
        <w:tc>
          <w:tcPr>
            <w:tcW w:w="3865" w:type="dxa"/>
          </w:tcPr>
          <w:p w14:paraId="2137C9E5" w14:textId="77777777" w:rsidR="00B54E99" w:rsidRDefault="00B54E99" w:rsidP="00B75A12">
            <w:pPr>
              <w:pStyle w:val="TAC"/>
              <w:jc w:val="left"/>
            </w:pPr>
            <w:r>
              <w:t xml:space="preserve">Tag 1:  Proactive command 1 tag </w:t>
            </w:r>
          </w:p>
          <w:p w14:paraId="744919C6" w14:textId="77777777" w:rsidR="00B54E99" w:rsidRDefault="00B54E99" w:rsidP="00B75A12">
            <w:pPr>
              <w:pStyle w:val="TAC"/>
              <w:jc w:val="left"/>
            </w:pPr>
            <w:r>
              <w:t>(for TERMINAL RESPONSE 1)</w:t>
            </w:r>
          </w:p>
        </w:tc>
        <w:tc>
          <w:tcPr>
            <w:tcW w:w="607" w:type="dxa"/>
          </w:tcPr>
          <w:p w14:paraId="336EBAFD" w14:textId="77777777" w:rsidR="00B54E99" w:rsidRPr="007D0212" w:rsidRDefault="00B54E99" w:rsidP="00B75A12">
            <w:pPr>
              <w:pStyle w:val="TAC"/>
            </w:pPr>
            <w:r w:rsidRPr="00E06A07">
              <w:t>O</w:t>
            </w:r>
          </w:p>
        </w:tc>
        <w:tc>
          <w:tcPr>
            <w:tcW w:w="1518" w:type="dxa"/>
          </w:tcPr>
          <w:p w14:paraId="3A0851B4" w14:textId="77777777" w:rsidR="00B54E99" w:rsidRDefault="00B54E99" w:rsidP="00B75A12">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B75A12">
            <w:pPr>
              <w:pStyle w:val="TAC"/>
            </w:pPr>
            <w:r>
              <w:t>6</w:t>
            </w:r>
          </w:p>
        </w:tc>
        <w:tc>
          <w:tcPr>
            <w:tcW w:w="3865" w:type="dxa"/>
          </w:tcPr>
          <w:p w14:paraId="767BFD79" w14:textId="77777777" w:rsidR="00B54E99" w:rsidRDefault="00B54E99" w:rsidP="00B75A12">
            <w:pPr>
              <w:pStyle w:val="TAC"/>
              <w:jc w:val="left"/>
            </w:pPr>
            <w:r>
              <w:t>Tag 1 length</w:t>
            </w:r>
          </w:p>
        </w:tc>
        <w:tc>
          <w:tcPr>
            <w:tcW w:w="607" w:type="dxa"/>
          </w:tcPr>
          <w:p w14:paraId="0DB80265" w14:textId="77777777" w:rsidR="00B54E99" w:rsidRPr="007D0212" w:rsidRDefault="00B54E99" w:rsidP="00B75A12">
            <w:pPr>
              <w:pStyle w:val="TAC"/>
            </w:pPr>
            <w:r w:rsidRPr="00E06A07">
              <w:t>O</w:t>
            </w:r>
          </w:p>
        </w:tc>
        <w:tc>
          <w:tcPr>
            <w:tcW w:w="1518" w:type="dxa"/>
          </w:tcPr>
          <w:p w14:paraId="6740A4D8" w14:textId="77777777" w:rsidR="00B54E99" w:rsidRDefault="00B54E99" w:rsidP="00B75A12">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B75A12">
            <w:pPr>
              <w:pStyle w:val="TAC"/>
            </w:pPr>
            <w:r>
              <w:t>7 to 7+X</w:t>
            </w:r>
          </w:p>
        </w:tc>
        <w:tc>
          <w:tcPr>
            <w:tcW w:w="3865" w:type="dxa"/>
          </w:tcPr>
          <w:p w14:paraId="30C91C68" w14:textId="77777777" w:rsidR="00B54E99" w:rsidRDefault="00B54E99" w:rsidP="00B75A12">
            <w:pPr>
              <w:pStyle w:val="TAC"/>
              <w:jc w:val="left"/>
            </w:pPr>
            <w:r>
              <w:t>Tag 1 data</w:t>
            </w:r>
          </w:p>
        </w:tc>
        <w:tc>
          <w:tcPr>
            <w:tcW w:w="607" w:type="dxa"/>
          </w:tcPr>
          <w:p w14:paraId="2E5380A6" w14:textId="77777777" w:rsidR="00B54E99" w:rsidRPr="007D0212" w:rsidRDefault="00B54E99" w:rsidP="00B75A12">
            <w:pPr>
              <w:pStyle w:val="TAC"/>
            </w:pPr>
            <w:r w:rsidRPr="00E06A07">
              <w:t>O</w:t>
            </w:r>
          </w:p>
        </w:tc>
        <w:tc>
          <w:tcPr>
            <w:tcW w:w="1518" w:type="dxa"/>
          </w:tcPr>
          <w:p w14:paraId="547B22FD" w14:textId="77777777" w:rsidR="00B54E99" w:rsidRDefault="00B54E99" w:rsidP="00B75A12">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B75A12">
            <w:pPr>
              <w:pStyle w:val="TAC"/>
            </w:pPr>
            <w:r>
              <w:t>8+X to 9+X</w:t>
            </w:r>
          </w:p>
        </w:tc>
        <w:tc>
          <w:tcPr>
            <w:tcW w:w="3865" w:type="dxa"/>
          </w:tcPr>
          <w:p w14:paraId="6F6477AA" w14:textId="77777777" w:rsidR="00B54E99" w:rsidRDefault="00B54E99" w:rsidP="00B75A12">
            <w:pPr>
              <w:pStyle w:val="TAC"/>
              <w:jc w:val="left"/>
            </w:pPr>
            <w:r>
              <w:t>Tag 2:  Proactive command 2 tag</w:t>
            </w:r>
          </w:p>
          <w:p w14:paraId="7C4FB4E2" w14:textId="77777777" w:rsidR="00B54E99" w:rsidRPr="007D0212" w:rsidRDefault="00B54E99" w:rsidP="00B75A12">
            <w:pPr>
              <w:pStyle w:val="TAC"/>
              <w:jc w:val="left"/>
            </w:pPr>
            <w:r>
              <w:t>(for TERMINAL RESPONSE 2)</w:t>
            </w:r>
          </w:p>
        </w:tc>
        <w:tc>
          <w:tcPr>
            <w:tcW w:w="607" w:type="dxa"/>
          </w:tcPr>
          <w:p w14:paraId="18DB3352" w14:textId="77777777" w:rsidR="00B54E99" w:rsidRPr="007D0212" w:rsidRDefault="00B54E99" w:rsidP="00B75A12">
            <w:pPr>
              <w:pStyle w:val="TAC"/>
            </w:pPr>
            <w:r>
              <w:t>O</w:t>
            </w:r>
          </w:p>
        </w:tc>
        <w:tc>
          <w:tcPr>
            <w:tcW w:w="1518" w:type="dxa"/>
          </w:tcPr>
          <w:p w14:paraId="2C4C95F3" w14:textId="77777777" w:rsidR="00B54E99" w:rsidRPr="007D0212" w:rsidRDefault="00B54E99" w:rsidP="00B75A12">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B75A12">
            <w:pPr>
              <w:pStyle w:val="TAC"/>
            </w:pPr>
            <w:r>
              <w:t>10+X to 11+X</w:t>
            </w:r>
          </w:p>
        </w:tc>
        <w:tc>
          <w:tcPr>
            <w:tcW w:w="3865" w:type="dxa"/>
          </w:tcPr>
          <w:p w14:paraId="3966E0C8" w14:textId="77777777" w:rsidR="00B54E99" w:rsidRDefault="00B54E99" w:rsidP="00B75A12">
            <w:pPr>
              <w:pStyle w:val="TAC"/>
              <w:jc w:val="left"/>
            </w:pPr>
            <w:r>
              <w:t>Tag 2 length</w:t>
            </w:r>
          </w:p>
        </w:tc>
        <w:tc>
          <w:tcPr>
            <w:tcW w:w="607" w:type="dxa"/>
          </w:tcPr>
          <w:p w14:paraId="3ACA314C" w14:textId="77777777" w:rsidR="00B54E99" w:rsidRPr="007D0212" w:rsidRDefault="00B54E99" w:rsidP="00B75A12">
            <w:pPr>
              <w:pStyle w:val="TAC"/>
            </w:pPr>
            <w:r>
              <w:t>O</w:t>
            </w:r>
          </w:p>
        </w:tc>
        <w:tc>
          <w:tcPr>
            <w:tcW w:w="1518" w:type="dxa"/>
          </w:tcPr>
          <w:p w14:paraId="79D205E0" w14:textId="77777777" w:rsidR="00B54E99" w:rsidRDefault="00B54E99" w:rsidP="00B75A12">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B75A12">
            <w:pPr>
              <w:pStyle w:val="TAC"/>
            </w:pPr>
            <w:r>
              <w:t>12+X to 12+X+Y</w:t>
            </w:r>
          </w:p>
        </w:tc>
        <w:tc>
          <w:tcPr>
            <w:tcW w:w="3865" w:type="dxa"/>
          </w:tcPr>
          <w:p w14:paraId="070E0B5A" w14:textId="77777777" w:rsidR="00B54E99" w:rsidRDefault="00B54E99" w:rsidP="00B75A12">
            <w:pPr>
              <w:pStyle w:val="TAC"/>
              <w:jc w:val="left"/>
            </w:pPr>
            <w:r>
              <w:t>Tag 2 data</w:t>
            </w:r>
          </w:p>
        </w:tc>
        <w:tc>
          <w:tcPr>
            <w:tcW w:w="607" w:type="dxa"/>
          </w:tcPr>
          <w:p w14:paraId="40D633F7" w14:textId="77777777" w:rsidR="00B54E99" w:rsidRPr="007D0212" w:rsidRDefault="00B54E99" w:rsidP="00B75A12">
            <w:pPr>
              <w:pStyle w:val="TAC"/>
            </w:pPr>
            <w:r>
              <w:t>O</w:t>
            </w:r>
          </w:p>
        </w:tc>
        <w:tc>
          <w:tcPr>
            <w:tcW w:w="1518" w:type="dxa"/>
          </w:tcPr>
          <w:p w14:paraId="74947460" w14:textId="77777777" w:rsidR="00B54E99" w:rsidRDefault="00B54E99" w:rsidP="00B75A12">
            <w:pPr>
              <w:pStyle w:val="TAC"/>
            </w:pPr>
            <w:r>
              <w:t>Y bytes</w:t>
            </w:r>
          </w:p>
        </w:tc>
      </w:tr>
    </w:tbl>
    <w:p w14:paraId="338E9483" w14:textId="77777777" w:rsidR="00B54E99" w:rsidRPr="007D704E" w:rsidRDefault="00B54E99" w:rsidP="00B54E99"/>
    <w:p w14:paraId="7FE43D2D" w14:textId="77777777" w:rsidR="00B54E99" w:rsidRDefault="00B54E99" w:rsidP="00637BA7">
      <w:pPr>
        <w:pStyle w:val="Heading2"/>
      </w:pPr>
      <w:bookmarkStart w:id="835" w:name="_Toc178929626"/>
      <w:bookmarkStart w:id="836" w:name="_Toc183489658"/>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835"/>
      <w:bookmarkEnd w:id="836"/>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p w14:paraId="33E902BE" w14:textId="77777777" w:rsidR="00B54E99" w:rsidRPr="007D0212" w:rsidRDefault="00B54E99" w:rsidP="00B75A12">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B75A12">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B75A12">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B75A12">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B75A12">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B75A12">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B75A12">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proofErr w:type="spellStart"/>
            <w:r w:rsidRPr="004B7E0F">
              <w:rPr>
                <w:lang w:val="fr-FR"/>
              </w:rPr>
              <w:t>Length</w:t>
            </w:r>
            <w:proofErr w:type="spellEnd"/>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 xml:space="preserve">EF content </w:t>
            </w:r>
            <w:proofErr w:type="spellStart"/>
            <w:r w:rsidRPr="004B7E0F">
              <w:rPr>
                <w:lang w:val="fr-FR"/>
              </w:rPr>
              <w:t>read</w:t>
            </w:r>
            <w:proofErr w:type="spellEnd"/>
            <w:r w:rsidRPr="004B7E0F">
              <w:rPr>
                <w:lang w:val="fr-FR"/>
              </w:rPr>
              <w:t xml:space="preserve">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 xml:space="preserve">'FF </w:t>
            </w:r>
            <w:proofErr w:type="spellStart"/>
            <w:r w:rsidRPr="004B7E0F">
              <w:rPr>
                <w:lang w:val="fr-FR"/>
              </w:rPr>
              <w:t>FF</w:t>
            </w:r>
            <w:proofErr w:type="spellEnd"/>
            <w:r w:rsidRPr="004B7E0F">
              <w:rPr>
                <w:lang w:val="fr-FR"/>
              </w:rPr>
              <w:t xml:space="preserve"> .. FF </w:t>
            </w:r>
            <w:proofErr w:type="spellStart"/>
            <w:r w:rsidRPr="004B7E0F">
              <w:rPr>
                <w:lang w:val="fr-FR"/>
              </w:rPr>
              <w:t>FF</w:t>
            </w:r>
            <w:proofErr w:type="spellEnd"/>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proofErr w:type="spellStart"/>
            <w:r w:rsidRPr="004B7E0F">
              <w:rPr>
                <w:lang w:val="fr-FR"/>
              </w:rPr>
              <w:t>Sequence</w:t>
            </w:r>
            <w:proofErr w:type="spellEnd"/>
            <w:r w:rsidRPr="004B7E0F">
              <w:rPr>
                <w:lang w:val="fr-FR"/>
              </w:rPr>
              <w:t xml:space="preserv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 xml:space="preserve">'FF </w:t>
            </w:r>
            <w:proofErr w:type="spellStart"/>
            <w:r w:rsidRPr="004B7E0F">
              <w:rPr>
                <w:lang w:val="fr-FR"/>
              </w:rPr>
              <w:t>FF</w:t>
            </w:r>
            <w:proofErr w:type="spellEnd"/>
            <w:r w:rsidRPr="004B7E0F">
              <w:rPr>
                <w:lang w:val="fr-FR"/>
              </w:rPr>
              <w:t xml:space="preserve"> .. FF </w:t>
            </w:r>
            <w:proofErr w:type="spellStart"/>
            <w:r w:rsidRPr="004B7E0F">
              <w:rPr>
                <w:lang w:val="fr-FR"/>
              </w:rPr>
              <w:t>FF</w:t>
            </w:r>
            <w:proofErr w:type="spellEnd"/>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proofErr w:type="spellStart"/>
            <w:r w:rsidRPr="004B7E0F">
              <w:rPr>
                <w:lang w:val="fr-FR"/>
              </w:rPr>
              <w:t>Sequence</w:t>
            </w:r>
            <w:proofErr w:type="spellEnd"/>
            <w:r w:rsidRPr="004B7E0F">
              <w:rPr>
                <w:lang w:val="fr-FR"/>
              </w:rPr>
              <w:t xml:space="preserv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 xml:space="preserve">'FF </w:t>
            </w:r>
            <w:proofErr w:type="spellStart"/>
            <w:r w:rsidRPr="004B7E0F">
              <w:rPr>
                <w:lang w:val="fr-FR"/>
              </w:rPr>
              <w:t>FF</w:t>
            </w:r>
            <w:proofErr w:type="spellEnd"/>
            <w:r w:rsidRPr="004B7E0F">
              <w:rPr>
                <w:lang w:val="fr-FR"/>
              </w:rPr>
              <w:t xml:space="preserve"> .. FF </w:t>
            </w:r>
            <w:proofErr w:type="spellStart"/>
            <w:r w:rsidRPr="004B7E0F">
              <w:rPr>
                <w:lang w:val="fr-FR"/>
              </w:rPr>
              <w:t>FF</w:t>
            </w:r>
            <w:proofErr w:type="spellEnd"/>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 xml:space="preserve">NOTE 1: X </w:t>
            </w:r>
            <w:proofErr w:type="spellStart"/>
            <w:r w:rsidRPr="004B7E0F">
              <w:rPr>
                <w:lang w:val="fr-FR"/>
              </w:rPr>
              <w:t>depends</w:t>
            </w:r>
            <w:proofErr w:type="spellEnd"/>
            <w:r w:rsidRPr="004B7E0F">
              <w:rPr>
                <w:lang w:val="fr-FR"/>
              </w:rPr>
              <w:t xml:space="preserve"> on applet </w:t>
            </w:r>
            <w:proofErr w:type="spellStart"/>
            <w:r w:rsidRPr="004B7E0F">
              <w:rPr>
                <w:lang w:val="fr-FR"/>
              </w:rPr>
              <w:t>implementation</w:t>
            </w:r>
            <w:proofErr w:type="spellEnd"/>
            <w:r w:rsidRPr="004B7E0F">
              <w:rPr>
                <w:lang w:val="fr-FR"/>
              </w:rPr>
              <w:t>.</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49A3AC1E" w:rsidR="00B54E99" w:rsidRDefault="00637BA7" w:rsidP="00637BA7">
      <w:pPr>
        <w:pStyle w:val="B10"/>
      </w:pPr>
      <w:r>
        <w:t>-</w:t>
      </w:r>
      <w:r>
        <w:tab/>
      </w:r>
      <w:r w:rsidR="00B54E99">
        <w:t xml:space="preserve">EF content read control data, </w:t>
      </w:r>
    </w:p>
    <w:p w14:paraId="5C5E795E" w14:textId="24268451" w:rsidR="00B54E99" w:rsidRDefault="00637BA7" w:rsidP="00637BA7">
      <w:pPr>
        <w:pStyle w:val="B2"/>
      </w:pPr>
      <w:r>
        <w:t>-</w:t>
      </w:r>
      <w:r>
        <w:tab/>
      </w:r>
      <w:r w:rsidR="00B54E99">
        <w:t>TT can update this record with an instruction on what records to be read to update the EFs in TS.48 profile.</w:t>
      </w:r>
    </w:p>
    <w:p w14:paraId="2F62EB82" w14:textId="1E7AA648" w:rsidR="00B54E99" w:rsidRDefault="00637BA7" w:rsidP="00637BA7">
      <w:pPr>
        <w:pStyle w:val="B10"/>
      </w:pPr>
      <w:r>
        <w:t>-</w:t>
      </w:r>
      <w:r>
        <w:tab/>
      </w:r>
      <w:r w:rsidR="00B54E99">
        <w:t>Sequence of EF content data,</w:t>
      </w:r>
    </w:p>
    <w:p w14:paraId="00F1A456" w14:textId="77A44121" w:rsidR="00B54E99" w:rsidRDefault="00637BA7" w:rsidP="00637BA7">
      <w:pPr>
        <w:pStyle w:val="B2"/>
      </w:pPr>
      <w:r>
        <w:t>-</w:t>
      </w:r>
      <w:r>
        <w:tab/>
      </w:r>
      <w:r w:rsidR="00B54E99">
        <w:t>This can be a sequence of TLVs related to EF content in the TS.48 profile.</w:t>
      </w:r>
    </w:p>
    <w:p w14:paraId="513A1D01" w14:textId="129CE5E0" w:rsidR="00B54E99" w:rsidRDefault="00637BA7" w:rsidP="00637BA7">
      <w:pPr>
        <w:pStyle w:val="B2"/>
      </w:pPr>
      <w:r>
        <w:t>-</w:t>
      </w:r>
      <w:r>
        <w:tab/>
      </w:r>
      <w:r w:rsidR="00B54E99">
        <w:t>Each sequence can include data related to more than one EF in the TS.48 profile.</w:t>
      </w:r>
    </w:p>
    <w:p w14:paraId="3D779E2F" w14:textId="774BF7FA" w:rsidR="00B54E99" w:rsidRDefault="00637BA7" w:rsidP="00637BA7">
      <w:pPr>
        <w:pStyle w:val="B2"/>
      </w:pPr>
      <w:r>
        <w:t>-</w:t>
      </w:r>
      <w:r>
        <w:tab/>
      </w:r>
      <w:r w:rsidR="00B54E99">
        <w:t>Applet can choose a format to include number of ‘FF’ padding or unused bytes instead of updating with a sequence of ‘FF’ bytes to save the size of data in a record.</w:t>
      </w:r>
    </w:p>
    <w:p w14:paraId="7271CCD7" w14:textId="77777777" w:rsidR="00637BA7" w:rsidRDefault="00637BA7" w:rsidP="00AB5838">
      <w:pPr>
        <w:pStyle w:val="B10"/>
      </w:pPr>
    </w:p>
    <w:p w14:paraId="30FC48D1" w14:textId="5386B8F1" w:rsidR="00B54E99" w:rsidRDefault="00B54E99" w:rsidP="00AB5838">
      <w:pPr>
        <w:pStyle w:val="B10"/>
      </w:pPr>
      <w:r>
        <w:t>Example format:</w:t>
      </w:r>
    </w:p>
    <w:p w14:paraId="746141A6" w14:textId="632C0613" w:rsidR="00637BA7" w:rsidRDefault="00637BA7" w:rsidP="00637BA7">
      <w:pPr>
        <w:pStyle w:val="TH"/>
      </w:pPr>
      <w:r>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B75A12">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B75A12">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B75A12">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w:t>
            </w:r>
            <w:proofErr w:type="spellStart"/>
            <w:r w:rsidRPr="00AB5838">
              <w:t>length</w:t>
            </w:r>
            <w:proofErr w:type="spellEnd"/>
            <w:r w:rsidRPr="00AB5838">
              <w:t xml:space="preserve"> of pattern&gt; and &lt;</w:t>
            </w:r>
            <w:proofErr w:type="spellStart"/>
            <w:r w:rsidRPr="00AB5838">
              <w:t>repeated</w:t>
            </w:r>
            <w:proofErr w:type="spellEnd"/>
            <w:r w:rsidRPr="00AB5838">
              <w:t xml:space="preserve"> pattern&gt; </w:t>
            </w:r>
            <w:proofErr w:type="spellStart"/>
            <w:r w:rsidRPr="00AB5838">
              <w:t>is</w:t>
            </w:r>
            <w:proofErr w:type="spellEnd"/>
            <w:r w:rsidRPr="00AB5838">
              <w:t xml:space="preserve"> not </w:t>
            </w:r>
            <w:proofErr w:type="spellStart"/>
            <w:r w:rsidRPr="00AB5838">
              <w:t>required</w:t>
            </w:r>
            <w:proofErr w:type="spellEnd"/>
            <w:r w:rsidRPr="00AB5838">
              <w:t xml:space="preserve"> if &lt;no of </w:t>
            </w:r>
            <w:proofErr w:type="spellStart"/>
            <w:r w:rsidRPr="00AB5838">
              <w:t>repeated</w:t>
            </w:r>
            <w:proofErr w:type="spellEnd"/>
            <w:r w:rsidRPr="00AB5838">
              <w:t xml:space="preserve"> pattern&gt; </w:t>
            </w:r>
            <w:proofErr w:type="spellStart"/>
            <w:r w:rsidRPr="00AB5838">
              <w:t>is</w:t>
            </w:r>
            <w:proofErr w:type="spellEnd"/>
            <w:r w:rsidRPr="00AB5838">
              <w:t xml:space="preserve"> 0.</w:t>
            </w:r>
          </w:p>
        </w:tc>
      </w:tr>
    </w:tbl>
    <w:p w14:paraId="085D0228" w14:textId="77777777" w:rsidR="00356EEB" w:rsidRDefault="00356EEB" w:rsidP="00B54E99"/>
    <w:p w14:paraId="090D69CD" w14:textId="77777777" w:rsidR="00B54E99" w:rsidRDefault="00B54E99" w:rsidP="00AB5838">
      <w:pPr>
        <w:pStyle w:val="B10"/>
      </w:pPr>
      <w:r>
        <w:t>Example data:</w:t>
      </w:r>
    </w:p>
    <w:p w14:paraId="73ED7CA7" w14:textId="6B0DD1CF" w:rsidR="00637BA7" w:rsidRDefault="00637BA7" w:rsidP="00637BA7">
      <w:pPr>
        <w:pStyle w:val="TH"/>
      </w:pPr>
      <w:r>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B75A12">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B75A12">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B75A12">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05DBE209" w:rsidR="00747D74" w:rsidRPr="005307A3" w:rsidRDefault="00747D74" w:rsidP="00637BA7">
      <w:pPr>
        <w:pStyle w:val="Heading8"/>
      </w:pPr>
      <w:bookmarkStart w:id="837" w:name="_Toc146313261"/>
      <w:bookmarkStart w:id="838" w:name="_Toc178929627"/>
      <w:bookmarkStart w:id="839" w:name="_Toc183489659"/>
      <w:r w:rsidRPr="005307A3">
        <w:t>Annex B (normative):</w:t>
      </w:r>
      <w:r w:rsidR="00637BA7">
        <w:tab/>
      </w:r>
      <w:r w:rsidRPr="005307A3">
        <w:rPr>
          <w:snapToGrid w:val="0"/>
          <w:lang w:eastAsia="de-DE"/>
        </w:rPr>
        <w:t>Details of terminal profile support</w:t>
      </w:r>
      <w:bookmarkEnd w:id="837"/>
      <w:bookmarkEnd w:id="838"/>
      <w:bookmarkEnd w:id="839"/>
    </w:p>
    <w:p w14:paraId="7A613791" w14:textId="79374AB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00BA4FE6">
        <w:t>[2]</w:t>
      </w:r>
      <w:r w:rsidRPr="00BE79A5">
        <w:t xml:space="preserve">, </w:t>
      </w:r>
      <w:r>
        <w:t>Annex B identically apply to the present specification.</w:t>
      </w:r>
      <w:r w:rsidRPr="006C1F26" w:rsidDel="00747D74">
        <w:t xml:space="preserve"> </w:t>
      </w:r>
    </w:p>
    <w:p w14:paraId="33CDE90E" w14:textId="4DDC7535" w:rsidR="00076554" w:rsidRPr="00243323" w:rsidRDefault="004F2842" w:rsidP="00637BA7">
      <w:pPr>
        <w:pStyle w:val="Heading8"/>
      </w:pPr>
      <w:bookmarkStart w:id="840" w:name="_Toc183489660"/>
      <w:bookmarkStart w:id="841" w:name="_Toc146313262"/>
      <w:bookmarkStart w:id="842" w:name="_Toc178929628"/>
      <w:r w:rsidRPr="00243323">
        <w:t>Annex C (informative):</w:t>
      </w:r>
      <w:r w:rsidR="00637BA7">
        <w:tab/>
      </w:r>
      <w:r w:rsidR="00B90F9B" w:rsidRPr="00243323">
        <w:t>Suggested requirement lists for Test Applet functionality</w:t>
      </w:r>
      <w:bookmarkEnd w:id="840"/>
    </w:p>
    <w:p w14:paraId="51742BD1" w14:textId="23795B97" w:rsidR="00073ADB" w:rsidRPr="00073ADB" w:rsidRDefault="00073ADB" w:rsidP="00073ADB">
      <w:r w:rsidRPr="00073ADB">
        <w:t xml:space="preserve">A Test Applet should be installed on to a </w:t>
      </w:r>
      <w:proofErr w:type="spellStart"/>
      <w:r w:rsidRPr="00073ADB">
        <w:t>nrUICC</w:t>
      </w:r>
      <w:proofErr w:type="spellEnd"/>
      <w:r w:rsidRPr="00073ADB">
        <w:t xml:space="preserve"> for testing USAT functionalities or testing USIM functionalities (e.g. test envi</w:t>
      </w:r>
      <w:r>
        <w:t>r</w:t>
      </w:r>
      <w:r w:rsidRPr="00073ADB">
        <w:t xml:space="preserve">onment in clause 4.1.5)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Default="00073ADB" w:rsidP="00637BA7">
      <w:pPr>
        <w:pStyle w:val="Heading1"/>
      </w:pPr>
      <w:bookmarkStart w:id="843" w:name="_Toc183489661"/>
      <w:r>
        <w:t>C</w:t>
      </w:r>
      <w:r w:rsidRPr="00073ADB">
        <w:t>.1</w:t>
      </w:r>
      <w:r w:rsidRPr="00073ADB">
        <w:tab/>
        <w:t>General requirements</w:t>
      </w:r>
      <w:bookmarkEnd w:id="843"/>
    </w:p>
    <w:p w14:paraId="3FBB74A5" w14:textId="6F99DCEB" w:rsidR="00637BA7" w:rsidRPr="00637BA7" w:rsidRDefault="00637BA7" w:rsidP="00637BA7">
      <w:pPr>
        <w:pStyle w:val="TH"/>
      </w:pPr>
      <w:r>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pPr>
            <w:r w:rsidRPr="00073ADB">
              <w:t xml:space="preserve">Applet should be able to register or deregister for toolkit events in the ME - </w:t>
            </w:r>
            <w:proofErr w:type="spellStart"/>
            <w:r w:rsidRPr="00073ADB">
              <w:t>nrUICC</w:t>
            </w:r>
            <w:proofErr w:type="spellEnd"/>
            <w:r w:rsidRPr="00073ADB">
              <w:t xml:space="preserve"> interface. </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 xml:space="preserve">Applet should be capable of processing concatenated envelopes (e.g., in the case of Long </w:t>
            </w:r>
            <w:proofErr w:type="spellStart"/>
            <w:r w:rsidRPr="00073ADB">
              <w:t>SoR</w:t>
            </w:r>
            <w:proofErr w:type="spellEnd"/>
            <w:r w:rsidRPr="00073ADB">
              <w:t>)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 xml:space="preserve">Loading Test toolkit applets onto the </w:t>
            </w:r>
            <w:proofErr w:type="spellStart"/>
            <w:r w:rsidRPr="00073ADB">
              <w:t>nrUICC</w:t>
            </w:r>
            <w:proofErr w:type="spellEnd"/>
            <w:r w:rsidRPr="00073ADB">
              <w:t xml:space="preserve">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 xml:space="preserve">A SETUP EVENT LIST proactive command will be triggered by the </w:t>
            </w:r>
            <w:proofErr w:type="spellStart"/>
            <w:r w:rsidRPr="00073ADB">
              <w:t>nrUICC</w:t>
            </w:r>
            <w:proofErr w:type="spellEnd"/>
            <w:r w:rsidRPr="00073ADB">
              <w:t xml:space="preserve">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637BA7">
      <w:pPr>
        <w:pStyle w:val="Heading1"/>
      </w:pPr>
      <w:bookmarkStart w:id="844" w:name="_Toc183489662"/>
      <w:r>
        <w:t>C</w:t>
      </w:r>
      <w:r w:rsidRPr="00073ADB">
        <w:t>.2</w:t>
      </w:r>
      <w:r w:rsidRPr="00073ADB">
        <w:tab/>
        <w:t>Test instruction or input data requirements</w:t>
      </w:r>
      <w:bookmarkEnd w:id="844"/>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637BA7">
      <w:pPr>
        <w:pStyle w:val="Heading2"/>
      </w:pPr>
      <w:bookmarkStart w:id="845" w:name="_Toc183489663"/>
      <w:r>
        <w:t>C.</w:t>
      </w:r>
      <w:r w:rsidRPr="00073ADB">
        <w:t>2.1</w:t>
      </w:r>
      <w:r w:rsidRPr="00073ADB">
        <w:tab/>
        <w:t>Test instruction or input data requirements list-1</w:t>
      </w:r>
      <w:bookmarkEnd w:id="845"/>
    </w:p>
    <w:p w14:paraId="393B6A87" w14:textId="77777777" w:rsidR="00073ADB" w:rsidRDefault="00073ADB" w:rsidP="00073ADB">
      <w:r w:rsidRPr="00073ADB">
        <w:t>Requirements in the following list are suggested to be supported within the test environment for seamless testing as defined in clause 4.1.4 of the present document.</w:t>
      </w:r>
    </w:p>
    <w:p w14:paraId="7E86E23E" w14:textId="2DDF011A" w:rsidR="00637BA7" w:rsidRDefault="00637BA7" w:rsidP="00637BA7">
      <w:pPr>
        <w:pStyle w:val="TH"/>
      </w:pPr>
      <w:r>
        <w:t xml:space="preserve">Table C.2.1-1: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637BA7">
      <w:pPr>
        <w:pStyle w:val="Heading2"/>
      </w:pPr>
      <w:bookmarkStart w:id="846" w:name="_Toc183489664"/>
      <w:r w:rsidRPr="00073ADB">
        <w:t>C.2.2</w:t>
      </w:r>
      <w:r w:rsidRPr="00073ADB">
        <w:tab/>
        <w:t>Test instruction or input data requirements list-2</w:t>
      </w:r>
      <w:bookmarkEnd w:id="846"/>
    </w:p>
    <w:p w14:paraId="04B82355" w14:textId="77777777" w:rsidR="00073ADB" w:rsidRDefault="00073ADB" w:rsidP="00073ADB">
      <w:r w:rsidRPr="00073ADB">
        <w:t>Requirements in the following list are suggested to be supported within the test environment for Test toolkit events-based testing as defined in clause 4.1.5 of the present document.</w:t>
      </w:r>
    </w:p>
    <w:p w14:paraId="36A327C5" w14:textId="34EF299B" w:rsidR="00637BA7" w:rsidRDefault="00637BA7" w:rsidP="00637BA7">
      <w:pPr>
        <w:pStyle w:val="TH"/>
      </w:pPr>
      <w:r>
        <w:t xml:space="preserve">Table C.2.2-1: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B75A12">
            <w:pPr>
              <w:pStyle w:val="TAL"/>
              <w:jc w:val="center"/>
            </w:pPr>
            <w:r w:rsidRPr="00073ADB">
              <w:rPr>
                <w:b/>
                <w:bCs/>
              </w:rPr>
              <w:t>Requirements for Test events-based testing</w:t>
            </w:r>
          </w:p>
        </w:tc>
      </w:tr>
      <w:tr w:rsidR="00073ADB" w:rsidRPr="00073ADB" w14:paraId="21B202D6"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B75A12">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B75A12">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637BA7">
      <w:pPr>
        <w:pStyle w:val="Heading1"/>
      </w:pPr>
      <w:bookmarkStart w:id="847" w:name="_Toc183489665"/>
      <w:r w:rsidRPr="00073ADB">
        <w:t>C.3</w:t>
      </w:r>
      <w:r w:rsidRPr="00073ADB">
        <w:tab/>
        <w:t>APDU content verification requirements</w:t>
      </w:r>
      <w:bookmarkEnd w:id="847"/>
    </w:p>
    <w:p w14:paraId="4D9F1F21" w14:textId="56C5C563" w:rsidR="00073ADB" w:rsidRPr="00073ADB" w:rsidRDefault="00073ADB" w:rsidP="00637BA7">
      <w:pPr>
        <w:pStyle w:val="Heading2"/>
      </w:pPr>
      <w:bookmarkStart w:id="848" w:name="_Toc183489666"/>
      <w:r w:rsidRPr="00073ADB">
        <w:t>C.3.1</w:t>
      </w:r>
      <w:r w:rsidRPr="00073ADB">
        <w:tab/>
        <w:t>APDU content verification requirements list-1</w:t>
      </w:r>
      <w:bookmarkEnd w:id="848"/>
    </w:p>
    <w:p w14:paraId="6C7A0E13" w14:textId="77777777" w:rsidR="00073ADB" w:rsidRDefault="00073ADB" w:rsidP="00073ADB">
      <w:r w:rsidRPr="00073ADB">
        <w:t>Requirements in the following list are suggested to be supported within the test environment for seamless testing as defined in clause 4.1.4 of the present document.</w:t>
      </w:r>
    </w:p>
    <w:p w14:paraId="0BD3880E" w14:textId="170C6A7A" w:rsidR="00637BA7" w:rsidRDefault="00637BA7" w:rsidP="00637BA7">
      <w:pPr>
        <w:pStyle w:val="TH"/>
      </w:pPr>
      <w:r>
        <w:t xml:space="preserve">Table C.3.1-1: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B75A12">
            <w:pPr>
              <w:pStyle w:val="TAL"/>
              <w:jc w:val="center"/>
            </w:pPr>
            <w:r w:rsidRPr="00073ADB">
              <w:rPr>
                <w:b/>
                <w:bCs/>
              </w:rPr>
              <w:t>Requirements for Seamless testing environment</w:t>
            </w:r>
          </w:p>
        </w:tc>
      </w:tr>
      <w:tr w:rsidR="00F17F85" w:rsidRPr="00073ADB" w14:paraId="72E411B3"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637BA7">
      <w:pPr>
        <w:pStyle w:val="Heading2"/>
      </w:pPr>
      <w:bookmarkStart w:id="849" w:name="_Toc183489667"/>
      <w:r w:rsidRPr="00073ADB">
        <w:t>C.3.2</w:t>
      </w:r>
      <w:r w:rsidRPr="00073ADB">
        <w:tab/>
        <w:t>APDU content verification requirements list-2</w:t>
      </w:r>
      <w:bookmarkEnd w:id="849"/>
    </w:p>
    <w:p w14:paraId="4EF7E706" w14:textId="77777777" w:rsidR="00073ADB" w:rsidRDefault="00073ADB" w:rsidP="00073ADB">
      <w:r w:rsidRPr="00073ADB">
        <w:t>Requirements in the following list are suggested to be supported within the test environment for seamless testing as defined in clause 4.1.5 of the present document.</w:t>
      </w:r>
    </w:p>
    <w:p w14:paraId="0F7F8E5E" w14:textId="1C2650F0" w:rsidR="00637BA7" w:rsidRDefault="00637BA7" w:rsidP="00637BA7">
      <w:pPr>
        <w:pStyle w:val="TH"/>
      </w:pPr>
      <w:r>
        <w:t xml:space="preserve">Table C.3.2-1: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B75A12">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 xml:space="preserve">Applet should be capable of writing the contents of selected APDUs (e.g.: TERMINAL RESPONSE, ENVELOPE data, any selected APDUs etc), received from the ME - </w:t>
            </w:r>
            <w:proofErr w:type="spellStart"/>
            <w:r w:rsidRPr="00073ADB">
              <w:t>nrUICC</w:t>
            </w:r>
            <w:proofErr w:type="spellEnd"/>
            <w:r w:rsidRPr="00073ADB">
              <w:t xml:space="preserve"> interface to a test output file (e.g. EF</w:t>
            </w:r>
            <w:r w:rsidRPr="00073ADB">
              <w:rPr>
                <w:vertAlign w:val="subscript"/>
              </w:rPr>
              <w:t>TC_OUT</w:t>
            </w:r>
            <w:r w:rsidRPr="00073ADB">
              <w:t>).</w:t>
            </w:r>
          </w:p>
        </w:tc>
      </w:tr>
      <w:tr w:rsidR="00F17F85" w:rsidRPr="00073ADB" w14:paraId="213647EF"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B75A12">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pPr>
            <w:r w:rsidRPr="00F17F85">
              <w:rPr>
                <w:rFonts w:ascii="Arial" w:hAnsi="Arial"/>
                <w:sz w:val="18"/>
              </w:rPr>
              <w:t>Test events based APDU verification (clause 4.1.5)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bookmarkStart w:id="850" w:name="_Toc183489668"/>
      <w:r w:rsidRPr="005307A3">
        <w:t xml:space="preserve">Annex </w:t>
      </w:r>
      <w:r w:rsidR="004F2842">
        <w:t>D</w:t>
      </w:r>
      <w:r w:rsidR="004F2842" w:rsidRPr="005307A3">
        <w:t xml:space="preserve"> </w:t>
      </w:r>
      <w:r w:rsidRPr="005307A3">
        <w:t>(informative):</w:t>
      </w:r>
      <w:r w:rsidRPr="005307A3">
        <w:br/>
        <w:t>Change history</w:t>
      </w:r>
      <w:bookmarkStart w:id="851" w:name="historyclause"/>
      <w:bookmarkEnd w:id="841"/>
      <w:bookmarkEnd w:id="842"/>
      <w:bookmarkEnd w:id="850"/>
      <w:bookmarkEnd w:id="851"/>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B75A12">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B75A12">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B75A12">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B75A12">
            <w:pPr>
              <w:pStyle w:val="TAH"/>
              <w:rPr>
                <w:sz w:val="16"/>
                <w:szCs w:val="16"/>
              </w:rPr>
            </w:pPr>
            <w:proofErr w:type="spellStart"/>
            <w:r w:rsidRPr="00315B85">
              <w:rPr>
                <w:sz w:val="16"/>
                <w:szCs w:val="16"/>
              </w:rPr>
              <w:t>TDoc</w:t>
            </w:r>
            <w:proofErr w:type="spellEnd"/>
          </w:p>
        </w:tc>
        <w:tc>
          <w:tcPr>
            <w:tcW w:w="568" w:type="dxa"/>
            <w:shd w:val="pct10" w:color="auto" w:fill="FFFFFF"/>
          </w:tcPr>
          <w:p w14:paraId="63DBE500" w14:textId="77777777" w:rsidR="000124C6" w:rsidRPr="00315B85" w:rsidRDefault="000124C6" w:rsidP="00B75A12">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B75A12">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B75A12">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B75A12">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B75A12">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B75A12">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B75A12">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B75A12">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B75A12">
            <w:pPr>
              <w:pStyle w:val="TAC"/>
              <w:rPr>
                <w:sz w:val="16"/>
                <w:szCs w:val="16"/>
              </w:rPr>
            </w:pPr>
          </w:p>
        </w:tc>
        <w:tc>
          <w:tcPr>
            <w:tcW w:w="427" w:type="dxa"/>
            <w:shd w:val="solid" w:color="FFFFFF" w:fill="auto"/>
          </w:tcPr>
          <w:p w14:paraId="180E109B" w14:textId="77777777" w:rsidR="000124C6" w:rsidRPr="00315B85" w:rsidRDefault="000124C6" w:rsidP="00B75A12">
            <w:pPr>
              <w:pStyle w:val="TAC"/>
              <w:rPr>
                <w:sz w:val="16"/>
                <w:szCs w:val="16"/>
              </w:rPr>
            </w:pPr>
          </w:p>
        </w:tc>
        <w:tc>
          <w:tcPr>
            <w:tcW w:w="426" w:type="dxa"/>
            <w:shd w:val="solid" w:color="FFFFFF" w:fill="auto"/>
          </w:tcPr>
          <w:p w14:paraId="6E9FD3A9" w14:textId="77777777" w:rsidR="000124C6" w:rsidRPr="00315B85" w:rsidRDefault="000124C6" w:rsidP="00B75A12">
            <w:pPr>
              <w:pStyle w:val="TAC"/>
              <w:rPr>
                <w:sz w:val="16"/>
                <w:szCs w:val="16"/>
              </w:rPr>
            </w:pPr>
          </w:p>
        </w:tc>
        <w:tc>
          <w:tcPr>
            <w:tcW w:w="4433" w:type="dxa"/>
            <w:shd w:val="solid" w:color="FFFFFF" w:fill="auto"/>
          </w:tcPr>
          <w:p w14:paraId="0487F3EF" w14:textId="093BF453" w:rsidR="000124C6" w:rsidRPr="00315B85" w:rsidRDefault="001104DD" w:rsidP="00B75A12">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B75A12">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B75A12">
            <w:pPr>
              <w:pStyle w:val="TAC"/>
              <w:rPr>
                <w:sz w:val="16"/>
                <w:szCs w:val="16"/>
              </w:rPr>
            </w:pPr>
            <w:r>
              <w:rPr>
                <w:sz w:val="16"/>
                <w:szCs w:val="16"/>
              </w:rPr>
              <w:t>2024-11</w:t>
            </w:r>
          </w:p>
        </w:tc>
        <w:tc>
          <w:tcPr>
            <w:tcW w:w="1137" w:type="dxa"/>
            <w:shd w:val="solid" w:color="FFFFFF" w:fill="auto"/>
          </w:tcPr>
          <w:p w14:paraId="47A396F9" w14:textId="07520C59" w:rsidR="000124C6" w:rsidRDefault="003D796D" w:rsidP="00B75A12">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B75A12">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B75A12">
            <w:pPr>
              <w:pStyle w:val="TAC"/>
              <w:rPr>
                <w:sz w:val="16"/>
                <w:szCs w:val="16"/>
              </w:rPr>
            </w:pPr>
          </w:p>
        </w:tc>
        <w:tc>
          <w:tcPr>
            <w:tcW w:w="427" w:type="dxa"/>
            <w:shd w:val="solid" w:color="FFFFFF" w:fill="auto"/>
          </w:tcPr>
          <w:p w14:paraId="5FF1B08E" w14:textId="77777777" w:rsidR="000124C6" w:rsidRPr="00315B85" w:rsidRDefault="000124C6" w:rsidP="00B75A12">
            <w:pPr>
              <w:pStyle w:val="TAC"/>
              <w:rPr>
                <w:sz w:val="16"/>
                <w:szCs w:val="16"/>
              </w:rPr>
            </w:pPr>
          </w:p>
        </w:tc>
        <w:tc>
          <w:tcPr>
            <w:tcW w:w="426" w:type="dxa"/>
            <w:shd w:val="solid" w:color="FFFFFF" w:fill="auto"/>
          </w:tcPr>
          <w:p w14:paraId="560F18FE" w14:textId="77777777" w:rsidR="000124C6" w:rsidRPr="00315B85" w:rsidRDefault="000124C6" w:rsidP="00B75A12">
            <w:pPr>
              <w:pStyle w:val="TAC"/>
              <w:rPr>
                <w:sz w:val="16"/>
                <w:szCs w:val="16"/>
              </w:rPr>
            </w:pPr>
          </w:p>
        </w:tc>
        <w:tc>
          <w:tcPr>
            <w:tcW w:w="4433" w:type="dxa"/>
            <w:shd w:val="solid" w:color="FFFFFF" w:fill="auto"/>
          </w:tcPr>
          <w:p w14:paraId="1C3EA736" w14:textId="7A9A6A10" w:rsidR="000124C6" w:rsidRDefault="003D796D" w:rsidP="00B75A12">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B75A12">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proofErr w:type="spellStart"/>
            <w:r>
              <w:rPr>
                <w:sz w:val="16"/>
                <w:szCs w:val="16"/>
              </w:rPr>
              <w:t>pCRs</w:t>
            </w:r>
            <w:proofErr w:type="spellEnd"/>
            <w:r>
              <w:rPr>
                <w:sz w:val="16"/>
                <w:szCs w:val="16"/>
              </w:rPr>
              <w:t xml:space="preserve">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r w:rsidR="009A3063" w:rsidRPr="00315B85" w14:paraId="12C8077D" w14:textId="77777777" w:rsidTr="000928DC">
        <w:tc>
          <w:tcPr>
            <w:tcW w:w="801" w:type="dxa"/>
            <w:tcBorders>
              <w:bottom w:val="single" w:sz="12" w:space="0" w:color="auto"/>
            </w:tcBorders>
            <w:shd w:val="solid" w:color="FFFFFF" w:fill="auto"/>
          </w:tcPr>
          <w:p w14:paraId="42A816EE" w14:textId="1B58E130" w:rsidR="009A3063" w:rsidRDefault="009A3063" w:rsidP="00243323">
            <w:pPr>
              <w:pStyle w:val="TAC"/>
              <w:rPr>
                <w:sz w:val="16"/>
                <w:szCs w:val="16"/>
              </w:rPr>
            </w:pPr>
            <w:r>
              <w:rPr>
                <w:sz w:val="16"/>
                <w:szCs w:val="16"/>
              </w:rPr>
              <w:t>2024-12</w:t>
            </w:r>
          </w:p>
        </w:tc>
        <w:tc>
          <w:tcPr>
            <w:tcW w:w="1137" w:type="dxa"/>
            <w:tcBorders>
              <w:bottom w:val="single" w:sz="12" w:space="0" w:color="auto"/>
            </w:tcBorders>
            <w:shd w:val="solid" w:color="FFFFFF" w:fill="auto"/>
          </w:tcPr>
          <w:p w14:paraId="45846F0B" w14:textId="057FB80C" w:rsidR="009A3063" w:rsidRDefault="009A3063" w:rsidP="00243323">
            <w:pPr>
              <w:pStyle w:val="TAC"/>
              <w:rPr>
                <w:sz w:val="16"/>
                <w:szCs w:val="16"/>
              </w:rPr>
            </w:pPr>
            <w:r>
              <w:rPr>
                <w:sz w:val="16"/>
                <w:szCs w:val="16"/>
              </w:rPr>
              <w:t>CT#106</w:t>
            </w:r>
          </w:p>
        </w:tc>
        <w:tc>
          <w:tcPr>
            <w:tcW w:w="1137" w:type="dxa"/>
            <w:tcBorders>
              <w:bottom w:val="single" w:sz="12" w:space="0" w:color="auto"/>
            </w:tcBorders>
            <w:shd w:val="solid" w:color="FFFFFF" w:fill="auto"/>
          </w:tcPr>
          <w:p w14:paraId="04A4D6E3" w14:textId="77777777" w:rsidR="009A3063" w:rsidRDefault="009A3063" w:rsidP="00243323">
            <w:pPr>
              <w:pStyle w:val="TAC"/>
              <w:rPr>
                <w:sz w:val="16"/>
                <w:szCs w:val="16"/>
              </w:rPr>
            </w:pPr>
          </w:p>
        </w:tc>
        <w:tc>
          <w:tcPr>
            <w:tcW w:w="568" w:type="dxa"/>
            <w:tcBorders>
              <w:bottom w:val="single" w:sz="12" w:space="0" w:color="auto"/>
            </w:tcBorders>
            <w:shd w:val="solid" w:color="FFFFFF" w:fill="auto"/>
          </w:tcPr>
          <w:p w14:paraId="42D4666E" w14:textId="77777777" w:rsidR="009A3063" w:rsidRPr="00315B85" w:rsidRDefault="009A3063" w:rsidP="00243323">
            <w:pPr>
              <w:pStyle w:val="TAC"/>
              <w:rPr>
                <w:sz w:val="16"/>
                <w:szCs w:val="16"/>
              </w:rPr>
            </w:pPr>
          </w:p>
        </w:tc>
        <w:tc>
          <w:tcPr>
            <w:tcW w:w="427" w:type="dxa"/>
            <w:tcBorders>
              <w:bottom w:val="single" w:sz="12" w:space="0" w:color="auto"/>
            </w:tcBorders>
            <w:shd w:val="solid" w:color="FFFFFF" w:fill="auto"/>
          </w:tcPr>
          <w:p w14:paraId="696A6AFE" w14:textId="77777777" w:rsidR="009A3063" w:rsidRPr="00315B85" w:rsidRDefault="009A3063" w:rsidP="00243323">
            <w:pPr>
              <w:pStyle w:val="TAC"/>
              <w:rPr>
                <w:sz w:val="16"/>
                <w:szCs w:val="16"/>
              </w:rPr>
            </w:pPr>
          </w:p>
        </w:tc>
        <w:tc>
          <w:tcPr>
            <w:tcW w:w="426" w:type="dxa"/>
            <w:tcBorders>
              <w:bottom w:val="single" w:sz="12" w:space="0" w:color="auto"/>
            </w:tcBorders>
            <w:shd w:val="solid" w:color="FFFFFF" w:fill="auto"/>
          </w:tcPr>
          <w:p w14:paraId="329774BB" w14:textId="77777777" w:rsidR="009A3063" w:rsidRPr="00315B85" w:rsidRDefault="009A3063" w:rsidP="00243323">
            <w:pPr>
              <w:pStyle w:val="TAC"/>
              <w:rPr>
                <w:sz w:val="16"/>
                <w:szCs w:val="16"/>
              </w:rPr>
            </w:pPr>
          </w:p>
        </w:tc>
        <w:tc>
          <w:tcPr>
            <w:tcW w:w="4433" w:type="dxa"/>
            <w:tcBorders>
              <w:bottom w:val="single" w:sz="12" w:space="0" w:color="auto"/>
            </w:tcBorders>
            <w:shd w:val="solid" w:color="FFFFFF" w:fill="auto"/>
          </w:tcPr>
          <w:p w14:paraId="7765F755" w14:textId="3FCC67E5" w:rsidR="009A3063" w:rsidRDefault="009A3063" w:rsidP="00243323">
            <w:pPr>
              <w:pStyle w:val="TAL"/>
              <w:rPr>
                <w:sz w:val="16"/>
                <w:szCs w:val="16"/>
              </w:rPr>
            </w:pPr>
            <w:r>
              <w:rPr>
                <w:sz w:val="16"/>
                <w:szCs w:val="16"/>
              </w:rPr>
              <w:t>Approved in CT#106</w:t>
            </w:r>
          </w:p>
        </w:tc>
        <w:tc>
          <w:tcPr>
            <w:tcW w:w="710" w:type="dxa"/>
            <w:tcBorders>
              <w:bottom w:val="single" w:sz="12" w:space="0" w:color="auto"/>
            </w:tcBorders>
            <w:shd w:val="solid" w:color="FFFFFF" w:fill="auto"/>
          </w:tcPr>
          <w:p w14:paraId="1DCE6A12" w14:textId="2C7C2A05" w:rsidR="009A3063" w:rsidRDefault="009A3063" w:rsidP="00243323">
            <w:pPr>
              <w:pStyle w:val="TAC"/>
              <w:rPr>
                <w:sz w:val="16"/>
                <w:szCs w:val="16"/>
              </w:rPr>
            </w:pPr>
            <w:r>
              <w:rPr>
                <w:sz w:val="16"/>
                <w:szCs w:val="16"/>
              </w:rPr>
              <w:t>17.0.0</w:t>
            </w:r>
          </w:p>
        </w:tc>
      </w:tr>
      <w:tr w:rsidR="00B75A12" w:rsidRPr="00315B85" w14:paraId="63345E64" w14:textId="77777777" w:rsidTr="000928DC">
        <w:tc>
          <w:tcPr>
            <w:tcW w:w="801" w:type="dxa"/>
            <w:tcBorders>
              <w:top w:val="single" w:sz="12" w:space="0" w:color="auto"/>
              <w:bottom w:val="single" w:sz="12" w:space="0" w:color="auto"/>
            </w:tcBorders>
            <w:shd w:val="solid" w:color="FFFFFF" w:fill="auto"/>
          </w:tcPr>
          <w:p w14:paraId="1417B20B" w14:textId="6B15FDF7" w:rsidR="00B75A12" w:rsidRDefault="00B75A12" w:rsidP="00B75A12">
            <w:pPr>
              <w:pStyle w:val="TAC"/>
              <w:rPr>
                <w:sz w:val="16"/>
                <w:szCs w:val="16"/>
              </w:rPr>
            </w:pPr>
            <w:r>
              <w:rPr>
                <w:sz w:val="16"/>
                <w:szCs w:val="16"/>
              </w:rPr>
              <w:t>2025-06</w:t>
            </w:r>
          </w:p>
        </w:tc>
        <w:tc>
          <w:tcPr>
            <w:tcW w:w="1137" w:type="dxa"/>
            <w:tcBorders>
              <w:top w:val="single" w:sz="12" w:space="0" w:color="auto"/>
              <w:bottom w:val="single" w:sz="12" w:space="0" w:color="auto"/>
            </w:tcBorders>
            <w:shd w:val="solid" w:color="FFFFFF" w:fill="auto"/>
          </w:tcPr>
          <w:p w14:paraId="6C160066" w14:textId="45BCCC30" w:rsidR="00B75A12" w:rsidRDefault="00B75A12" w:rsidP="00B75A12">
            <w:pPr>
              <w:pStyle w:val="TAC"/>
              <w:rPr>
                <w:sz w:val="16"/>
                <w:szCs w:val="16"/>
              </w:rPr>
            </w:pPr>
            <w:r>
              <w:rPr>
                <w:sz w:val="16"/>
                <w:szCs w:val="16"/>
              </w:rPr>
              <w:t>CT#108</w:t>
            </w:r>
          </w:p>
        </w:tc>
        <w:tc>
          <w:tcPr>
            <w:tcW w:w="1137" w:type="dxa"/>
            <w:tcBorders>
              <w:top w:val="single" w:sz="12" w:space="0" w:color="auto"/>
              <w:bottom w:val="single" w:sz="12" w:space="0" w:color="auto"/>
            </w:tcBorders>
            <w:shd w:val="solid" w:color="FFFFFF" w:fill="auto"/>
          </w:tcPr>
          <w:p w14:paraId="231A2FEF" w14:textId="3CA6BFB3" w:rsidR="00B75A12" w:rsidRDefault="00B75A12" w:rsidP="00B75A12">
            <w:pPr>
              <w:pStyle w:val="TAC"/>
              <w:rPr>
                <w:sz w:val="16"/>
                <w:szCs w:val="16"/>
              </w:rPr>
            </w:pPr>
            <w:r>
              <w:rPr>
                <w:sz w:val="16"/>
                <w:szCs w:val="16"/>
              </w:rPr>
              <w:t>CP-251023</w:t>
            </w:r>
          </w:p>
        </w:tc>
        <w:tc>
          <w:tcPr>
            <w:tcW w:w="568" w:type="dxa"/>
            <w:tcBorders>
              <w:top w:val="single" w:sz="12" w:space="0" w:color="auto"/>
              <w:bottom w:val="single" w:sz="12" w:space="0" w:color="auto"/>
            </w:tcBorders>
            <w:shd w:val="solid" w:color="FFFFFF" w:fill="auto"/>
          </w:tcPr>
          <w:p w14:paraId="3EADA670" w14:textId="76F23729" w:rsidR="00B75A12" w:rsidRPr="00315B85" w:rsidRDefault="00B75A12" w:rsidP="00B75A12">
            <w:pPr>
              <w:pStyle w:val="TAC"/>
              <w:rPr>
                <w:sz w:val="16"/>
                <w:szCs w:val="16"/>
              </w:rPr>
            </w:pPr>
            <w:r>
              <w:rPr>
                <w:sz w:val="16"/>
                <w:szCs w:val="16"/>
              </w:rPr>
              <w:t>0002</w:t>
            </w:r>
          </w:p>
        </w:tc>
        <w:tc>
          <w:tcPr>
            <w:tcW w:w="427" w:type="dxa"/>
            <w:tcBorders>
              <w:top w:val="single" w:sz="12" w:space="0" w:color="auto"/>
              <w:bottom w:val="single" w:sz="12" w:space="0" w:color="auto"/>
            </w:tcBorders>
            <w:shd w:val="solid" w:color="FFFFFF" w:fill="auto"/>
          </w:tcPr>
          <w:p w14:paraId="26D6DC86" w14:textId="453B050C" w:rsidR="00B75A12" w:rsidRPr="00315B85" w:rsidRDefault="00B75A12" w:rsidP="00B75A12">
            <w:pPr>
              <w:pStyle w:val="TAC"/>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1BD6BF3F" w14:textId="043D7F98" w:rsidR="00B75A12" w:rsidRPr="00315B85" w:rsidRDefault="00B75A12" w:rsidP="00B75A12">
            <w:pPr>
              <w:pStyle w:val="TAC"/>
              <w:rPr>
                <w:sz w:val="16"/>
                <w:szCs w:val="16"/>
              </w:rPr>
            </w:pPr>
            <w:r>
              <w:rPr>
                <w:sz w:val="16"/>
                <w:szCs w:val="16"/>
              </w:rPr>
              <w:t>D</w:t>
            </w:r>
          </w:p>
        </w:tc>
        <w:tc>
          <w:tcPr>
            <w:tcW w:w="4433" w:type="dxa"/>
            <w:tcBorders>
              <w:top w:val="single" w:sz="12" w:space="0" w:color="auto"/>
              <w:bottom w:val="single" w:sz="12" w:space="0" w:color="auto"/>
            </w:tcBorders>
            <w:shd w:val="solid" w:color="FFFFFF" w:fill="auto"/>
          </w:tcPr>
          <w:p w14:paraId="1873A111" w14:textId="4654A2B7" w:rsidR="00B75A12" w:rsidRDefault="00B75A12" w:rsidP="00B75A12">
            <w:pPr>
              <w:pStyle w:val="TAL"/>
              <w:rPr>
                <w:sz w:val="16"/>
                <w:szCs w:val="16"/>
              </w:rPr>
            </w:pPr>
            <w:r>
              <w:rPr>
                <w:sz w:val="16"/>
                <w:szCs w:val="16"/>
              </w:rPr>
              <w:t>Change reference from ETSI TS 102 223 to 3GPP TS 31.111</w:t>
            </w:r>
          </w:p>
        </w:tc>
        <w:tc>
          <w:tcPr>
            <w:tcW w:w="710" w:type="dxa"/>
            <w:tcBorders>
              <w:top w:val="single" w:sz="12" w:space="0" w:color="auto"/>
              <w:bottom w:val="single" w:sz="12" w:space="0" w:color="auto"/>
            </w:tcBorders>
            <w:shd w:val="solid" w:color="FFFFFF" w:fill="auto"/>
          </w:tcPr>
          <w:p w14:paraId="26F6C01A" w14:textId="37F31EAC" w:rsidR="00B75A12" w:rsidRDefault="00B75A12" w:rsidP="00B75A12">
            <w:pPr>
              <w:pStyle w:val="TAC"/>
              <w:rPr>
                <w:sz w:val="16"/>
                <w:szCs w:val="16"/>
              </w:rPr>
            </w:pPr>
            <w:r>
              <w:rPr>
                <w:sz w:val="16"/>
                <w:szCs w:val="16"/>
              </w:rPr>
              <w:t>18.0.0</w:t>
            </w:r>
          </w:p>
        </w:tc>
      </w:tr>
      <w:tr w:rsidR="000928DC" w:rsidRPr="00315B85" w14:paraId="3F86A64E" w14:textId="77777777" w:rsidTr="00DC0135">
        <w:tc>
          <w:tcPr>
            <w:tcW w:w="801" w:type="dxa"/>
            <w:tcBorders>
              <w:top w:val="single" w:sz="12" w:space="0" w:color="auto"/>
              <w:bottom w:val="single" w:sz="6" w:space="0" w:color="auto"/>
            </w:tcBorders>
            <w:shd w:val="solid" w:color="FFFFFF" w:fill="auto"/>
          </w:tcPr>
          <w:p w14:paraId="53160ADA" w14:textId="7BD01251" w:rsidR="000928DC" w:rsidRDefault="000928DC" w:rsidP="00B75A12">
            <w:pPr>
              <w:pStyle w:val="TAC"/>
              <w:rPr>
                <w:sz w:val="16"/>
                <w:szCs w:val="16"/>
              </w:rPr>
            </w:pPr>
            <w:r>
              <w:rPr>
                <w:sz w:val="16"/>
                <w:szCs w:val="16"/>
              </w:rPr>
              <w:t>2025-10</w:t>
            </w:r>
          </w:p>
        </w:tc>
        <w:tc>
          <w:tcPr>
            <w:tcW w:w="1137" w:type="dxa"/>
            <w:tcBorders>
              <w:top w:val="single" w:sz="12" w:space="0" w:color="auto"/>
              <w:bottom w:val="single" w:sz="6" w:space="0" w:color="auto"/>
            </w:tcBorders>
            <w:shd w:val="solid" w:color="FFFFFF" w:fill="auto"/>
          </w:tcPr>
          <w:p w14:paraId="0FAB3965" w14:textId="19B886DD" w:rsidR="000928DC" w:rsidRDefault="000928DC" w:rsidP="00B75A12">
            <w:pPr>
              <w:pStyle w:val="TAC"/>
              <w:rPr>
                <w:sz w:val="16"/>
                <w:szCs w:val="16"/>
              </w:rPr>
            </w:pPr>
            <w:r>
              <w:rPr>
                <w:sz w:val="16"/>
                <w:szCs w:val="16"/>
              </w:rPr>
              <w:t>-</w:t>
            </w:r>
          </w:p>
        </w:tc>
        <w:tc>
          <w:tcPr>
            <w:tcW w:w="1137" w:type="dxa"/>
            <w:tcBorders>
              <w:top w:val="single" w:sz="12" w:space="0" w:color="auto"/>
              <w:bottom w:val="single" w:sz="6" w:space="0" w:color="auto"/>
            </w:tcBorders>
            <w:shd w:val="solid" w:color="FFFFFF" w:fill="auto"/>
          </w:tcPr>
          <w:p w14:paraId="36C59642" w14:textId="065D0E23" w:rsidR="000928DC" w:rsidRDefault="000928DC" w:rsidP="00B75A12">
            <w:pPr>
              <w:pStyle w:val="TAC"/>
              <w:rPr>
                <w:sz w:val="16"/>
                <w:szCs w:val="16"/>
              </w:rPr>
            </w:pPr>
            <w:r>
              <w:rPr>
                <w:sz w:val="16"/>
                <w:szCs w:val="16"/>
              </w:rPr>
              <w:t>-</w:t>
            </w:r>
          </w:p>
        </w:tc>
        <w:tc>
          <w:tcPr>
            <w:tcW w:w="568" w:type="dxa"/>
            <w:tcBorders>
              <w:top w:val="single" w:sz="12" w:space="0" w:color="auto"/>
              <w:bottom w:val="single" w:sz="6" w:space="0" w:color="auto"/>
            </w:tcBorders>
            <w:shd w:val="solid" w:color="FFFFFF" w:fill="auto"/>
          </w:tcPr>
          <w:p w14:paraId="55222F27" w14:textId="0FDDB3D4" w:rsidR="000928DC" w:rsidRDefault="000928DC" w:rsidP="00B75A12">
            <w:pPr>
              <w:pStyle w:val="TAC"/>
              <w:rPr>
                <w:sz w:val="16"/>
                <w:szCs w:val="16"/>
              </w:rPr>
            </w:pPr>
            <w:r>
              <w:rPr>
                <w:sz w:val="16"/>
                <w:szCs w:val="16"/>
              </w:rPr>
              <w:t>-</w:t>
            </w:r>
          </w:p>
        </w:tc>
        <w:tc>
          <w:tcPr>
            <w:tcW w:w="427" w:type="dxa"/>
            <w:tcBorders>
              <w:top w:val="single" w:sz="12" w:space="0" w:color="auto"/>
              <w:bottom w:val="single" w:sz="6" w:space="0" w:color="auto"/>
            </w:tcBorders>
            <w:shd w:val="solid" w:color="FFFFFF" w:fill="auto"/>
          </w:tcPr>
          <w:p w14:paraId="1B77C875" w14:textId="4F0B921C" w:rsidR="000928DC" w:rsidRDefault="000928DC" w:rsidP="00B75A12">
            <w:pPr>
              <w:pStyle w:val="TAC"/>
              <w:rPr>
                <w:sz w:val="16"/>
                <w:szCs w:val="16"/>
              </w:rPr>
            </w:pPr>
            <w:r>
              <w:rPr>
                <w:sz w:val="16"/>
                <w:szCs w:val="16"/>
              </w:rPr>
              <w:t>-</w:t>
            </w:r>
          </w:p>
        </w:tc>
        <w:tc>
          <w:tcPr>
            <w:tcW w:w="426" w:type="dxa"/>
            <w:tcBorders>
              <w:top w:val="single" w:sz="12" w:space="0" w:color="auto"/>
              <w:bottom w:val="single" w:sz="6" w:space="0" w:color="auto"/>
            </w:tcBorders>
            <w:shd w:val="solid" w:color="FFFFFF" w:fill="auto"/>
          </w:tcPr>
          <w:p w14:paraId="5D51E973" w14:textId="58E31376" w:rsidR="000928DC" w:rsidRDefault="000928DC" w:rsidP="00B75A12">
            <w:pPr>
              <w:pStyle w:val="TAC"/>
              <w:rPr>
                <w:sz w:val="16"/>
                <w:szCs w:val="16"/>
              </w:rPr>
            </w:pPr>
            <w:r>
              <w:rPr>
                <w:sz w:val="16"/>
                <w:szCs w:val="16"/>
              </w:rPr>
              <w:t>-</w:t>
            </w:r>
          </w:p>
        </w:tc>
        <w:tc>
          <w:tcPr>
            <w:tcW w:w="4433" w:type="dxa"/>
            <w:tcBorders>
              <w:top w:val="single" w:sz="12" w:space="0" w:color="auto"/>
              <w:bottom w:val="single" w:sz="6" w:space="0" w:color="auto"/>
            </w:tcBorders>
            <w:shd w:val="solid" w:color="FFFFFF" w:fill="auto"/>
          </w:tcPr>
          <w:p w14:paraId="2A75BC6B" w14:textId="44F4D451" w:rsidR="000928DC" w:rsidRDefault="000928DC" w:rsidP="00B75A12">
            <w:pPr>
              <w:pStyle w:val="TAL"/>
              <w:rPr>
                <w:sz w:val="16"/>
                <w:szCs w:val="16"/>
              </w:rPr>
            </w:pPr>
            <w:r>
              <w:rPr>
                <w:sz w:val="16"/>
                <w:szCs w:val="16"/>
              </w:rPr>
              <w:t>Update to Rel-19 version (MCC)</w:t>
            </w:r>
          </w:p>
        </w:tc>
        <w:tc>
          <w:tcPr>
            <w:tcW w:w="710" w:type="dxa"/>
            <w:tcBorders>
              <w:top w:val="single" w:sz="12" w:space="0" w:color="auto"/>
              <w:bottom w:val="single" w:sz="6" w:space="0" w:color="auto"/>
            </w:tcBorders>
            <w:shd w:val="solid" w:color="FFFFFF" w:fill="auto"/>
          </w:tcPr>
          <w:p w14:paraId="01CA0DF8" w14:textId="173D80D3" w:rsidR="000928DC" w:rsidRPr="000928DC" w:rsidRDefault="000928DC" w:rsidP="00B75A12">
            <w:pPr>
              <w:pStyle w:val="TAC"/>
              <w:rPr>
                <w:b/>
                <w:sz w:val="16"/>
                <w:szCs w:val="16"/>
              </w:rPr>
            </w:pPr>
            <w:r w:rsidRPr="000928DC">
              <w:rPr>
                <w:b/>
                <w:sz w:val="16"/>
                <w:szCs w:val="16"/>
              </w:rPr>
              <w:t>19.0.0</w:t>
            </w:r>
          </w:p>
        </w:tc>
      </w:tr>
      <w:tr w:rsidR="00DC0135" w:rsidRPr="00315B85" w14:paraId="3690BCA6" w14:textId="77777777" w:rsidTr="00DC0135">
        <w:trPr>
          <w:ins w:id="852" w:author="MCC" w:date="2025-12-06T19:5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D12F250" w14:textId="6DCC8685" w:rsidR="00DC0135" w:rsidRDefault="00DC0135" w:rsidP="00B75A12">
            <w:pPr>
              <w:pStyle w:val="TAC"/>
              <w:rPr>
                <w:ins w:id="853" w:author="MCC" w:date="2025-12-06T19:53:00Z" w16du:dateUtc="2025-12-06T18:53:00Z"/>
                <w:sz w:val="16"/>
                <w:szCs w:val="16"/>
              </w:rPr>
            </w:pPr>
            <w:ins w:id="854" w:author="MCC" w:date="2025-12-06T19:53:00Z" w16du:dateUtc="2025-12-06T18:53:00Z">
              <w:r>
                <w:rPr>
                  <w:sz w:val="16"/>
                  <w:szCs w:val="16"/>
                </w:rPr>
                <w:t>2025-12</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0AE6E9BE" w14:textId="798C7955" w:rsidR="00DC0135" w:rsidRDefault="00DC0135" w:rsidP="00B75A12">
            <w:pPr>
              <w:pStyle w:val="TAC"/>
              <w:rPr>
                <w:ins w:id="855" w:author="MCC" w:date="2025-12-06T19:53:00Z" w16du:dateUtc="2025-12-06T18:53:00Z"/>
                <w:sz w:val="16"/>
                <w:szCs w:val="16"/>
              </w:rPr>
            </w:pPr>
            <w:ins w:id="856" w:author="MCC" w:date="2025-12-06T19:53:00Z" w16du:dateUtc="2025-12-06T18:53:00Z">
              <w:r>
                <w:rPr>
                  <w:sz w:val="16"/>
                  <w:szCs w:val="16"/>
                </w:rPr>
                <w:t>CT#110</w:t>
              </w:r>
            </w:ins>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A1C91B" w14:textId="5CE51746" w:rsidR="00DC0135" w:rsidRDefault="00DC0135" w:rsidP="00B75A12">
            <w:pPr>
              <w:pStyle w:val="TAC"/>
              <w:rPr>
                <w:ins w:id="857" w:author="MCC" w:date="2025-12-06T19:53:00Z" w16du:dateUtc="2025-12-06T18:53:00Z"/>
                <w:sz w:val="16"/>
                <w:szCs w:val="16"/>
              </w:rPr>
            </w:pPr>
            <w:ins w:id="858" w:author="MCC" w:date="2025-12-06T19:54:00Z" w16du:dateUtc="2025-12-06T18:54:00Z">
              <w:r w:rsidRPr="00DC0135">
                <w:rPr>
                  <w:sz w:val="16"/>
                  <w:szCs w:val="16"/>
                </w:rPr>
                <w:t>CP-253184</w:t>
              </w:r>
            </w:ins>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4ACFBA7" w14:textId="56A2E65E" w:rsidR="00DC0135" w:rsidRDefault="00DC0135" w:rsidP="00B75A12">
            <w:pPr>
              <w:pStyle w:val="TAC"/>
              <w:rPr>
                <w:ins w:id="859" w:author="MCC" w:date="2025-12-06T19:53:00Z" w16du:dateUtc="2025-12-06T18:53:00Z"/>
                <w:sz w:val="16"/>
                <w:szCs w:val="16"/>
              </w:rPr>
            </w:pPr>
            <w:ins w:id="860" w:author="MCC" w:date="2025-12-06T19:54:00Z" w16du:dateUtc="2025-12-06T18:54:00Z">
              <w:r>
                <w:rPr>
                  <w:sz w:val="16"/>
                  <w:szCs w:val="16"/>
                </w:rPr>
                <w:t>0003</w:t>
              </w:r>
            </w:ins>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B3F369F" w14:textId="51934213" w:rsidR="00DC0135" w:rsidRDefault="00DC0135" w:rsidP="00B75A12">
            <w:pPr>
              <w:pStyle w:val="TAC"/>
              <w:rPr>
                <w:ins w:id="861" w:author="MCC" w:date="2025-12-06T19:53:00Z" w16du:dateUtc="2025-12-06T18:53:00Z"/>
                <w:sz w:val="16"/>
                <w:szCs w:val="16"/>
              </w:rPr>
            </w:pPr>
            <w:ins w:id="862" w:author="MCC" w:date="2025-12-06T19:54:00Z" w16du:dateUtc="2025-12-06T18:54:00Z">
              <w:r>
                <w:rPr>
                  <w:sz w:val="16"/>
                  <w:szCs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F3C77" w14:textId="1B39EE89" w:rsidR="00DC0135" w:rsidRDefault="00DC0135" w:rsidP="00B75A12">
            <w:pPr>
              <w:pStyle w:val="TAC"/>
              <w:rPr>
                <w:ins w:id="863" w:author="MCC" w:date="2025-12-06T19:53:00Z" w16du:dateUtc="2025-12-06T18:53:00Z"/>
                <w:sz w:val="16"/>
                <w:szCs w:val="16"/>
              </w:rPr>
            </w:pPr>
            <w:ins w:id="864" w:author="MCC" w:date="2025-12-06T19:54:00Z" w16du:dateUtc="2025-12-06T18:54:00Z">
              <w:r>
                <w:rPr>
                  <w:sz w:val="16"/>
                  <w:szCs w:val="16"/>
                </w:rPr>
                <w:t>F</w:t>
              </w:r>
            </w:ins>
          </w:p>
        </w:tc>
        <w:tc>
          <w:tcPr>
            <w:tcW w:w="4433" w:type="dxa"/>
            <w:tcBorders>
              <w:top w:val="single" w:sz="6" w:space="0" w:color="auto"/>
              <w:left w:val="single" w:sz="6" w:space="0" w:color="auto"/>
              <w:bottom w:val="single" w:sz="6" w:space="0" w:color="auto"/>
              <w:right w:val="single" w:sz="6" w:space="0" w:color="auto"/>
            </w:tcBorders>
            <w:shd w:val="solid" w:color="FFFFFF" w:fill="auto"/>
          </w:tcPr>
          <w:p w14:paraId="505F7EBE" w14:textId="26B18DB3" w:rsidR="00DC0135" w:rsidRDefault="00DC0135" w:rsidP="00B75A12">
            <w:pPr>
              <w:pStyle w:val="TAL"/>
              <w:rPr>
                <w:ins w:id="865" w:author="MCC" w:date="2025-12-06T19:53:00Z" w16du:dateUtc="2025-12-06T18:53:00Z"/>
                <w:sz w:val="16"/>
                <w:szCs w:val="16"/>
              </w:rPr>
            </w:pPr>
            <w:ins w:id="866" w:author="MCC" w:date="2025-12-06T19:54:00Z" w16du:dateUtc="2025-12-06T18:54:00Z">
              <w:r w:rsidRPr="00DC0135">
                <w:rPr>
                  <w:sz w:val="16"/>
                  <w:szCs w:val="16"/>
                </w:rPr>
                <w:t>Addition of Sequences to Test 10.4.9.1</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14:paraId="7A8E0CDF" w14:textId="50AAE4B9" w:rsidR="00DC0135" w:rsidRPr="00DC0135" w:rsidRDefault="00DC0135" w:rsidP="00B75A12">
            <w:pPr>
              <w:pStyle w:val="TAC"/>
              <w:rPr>
                <w:ins w:id="867" w:author="MCC" w:date="2025-12-06T19:53:00Z" w16du:dateUtc="2025-12-06T18:53:00Z"/>
                <w:bCs/>
                <w:sz w:val="16"/>
                <w:szCs w:val="16"/>
              </w:rPr>
            </w:pPr>
            <w:ins w:id="868" w:author="MCC" w:date="2025-12-06T19:54:00Z" w16du:dateUtc="2025-12-06T18:54:00Z">
              <w:r>
                <w:rPr>
                  <w:bCs/>
                  <w:sz w:val="16"/>
                  <w:szCs w:val="16"/>
                </w:rPr>
                <w:t>19.1.0</w:t>
              </w:r>
            </w:ins>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38634" w14:textId="77777777" w:rsidR="009342FC" w:rsidRDefault="009342FC">
      <w:pPr>
        <w:spacing w:after="0"/>
      </w:pPr>
      <w:r>
        <w:separator/>
      </w:r>
    </w:p>
  </w:endnote>
  <w:endnote w:type="continuationSeparator" w:id="0">
    <w:p w14:paraId="238183CA" w14:textId="77777777" w:rsidR="009342FC" w:rsidRDefault="00934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BAE8E" w14:textId="77777777" w:rsidR="009342FC" w:rsidRDefault="009342FC">
      <w:pPr>
        <w:spacing w:after="0"/>
      </w:pPr>
      <w:r>
        <w:separator/>
      </w:r>
    </w:p>
  </w:footnote>
  <w:footnote w:type="continuationSeparator" w:id="0">
    <w:p w14:paraId="3077E6A7" w14:textId="77777777" w:rsidR="009342FC" w:rsidRDefault="009342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A34" w14:textId="3F534067"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28DC">
      <w:rPr>
        <w:rFonts w:ascii="Arial" w:hAnsi="Arial" w:cs="Arial"/>
        <w:b/>
        <w:noProof/>
        <w:sz w:val="18"/>
        <w:szCs w:val="18"/>
      </w:rPr>
      <w:t>3GPP TS 31.117 V19.0.0 (2025-10)</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130A7A98"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28DC">
      <w:rPr>
        <w:rFonts w:ascii="Arial" w:hAnsi="Arial" w:cs="Arial"/>
        <w:b/>
        <w:noProof/>
        <w:sz w:val="18"/>
        <w:szCs w:val="18"/>
      </w:rPr>
      <w:t>Release 19</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oofState w:spelling="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928DC"/>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23E4C"/>
    <w:rsid w:val="00141E97"/>
    <w:rsid w:val="00143C6A"/>
    <w:rsid w:val="00150E1D"/>
    <w:rsid w:val="00153DBC"/>
    <w:rsid w:val="00157536"/>
    <w:rsid w:val="00183425"/>
    <w:rsid w:val="001842A0"/>
    <w:rsid w:val="001945C8"/>
    <w:rsid w:val="001A31E2"/>
    <w:rsid w:val="001B1C01"/>
    <w:rsid w:val="001C0886"/>
    <w:rsid w:val="001C22C1"/>
    <w:rsid w:val="001C5329"/>
    <w:rsid w:val="00206ABB"/>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4DE9"/>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509A"/>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1887"/>
    <w:rsid w:val="006C2FB0"/>
    <w:rsid w:val="006C4A29"/>
    <w:rsid w:val="006E40A6"/>
    <w:rsid w:val="006E6F51"/>
    <w:rsid w:val="00711A03"/>
    <w:rsid w:val="0071592B"/>
    <w:rsid w:val="007240DF"/>
    <w:rsid w:val="00747D74"/>
    <w:rsid w:val="00754975"/>
    <w:rsid w:val="007574FB"/>
    <w:rsid w:val="007719C2"/>
    <w:rsid w:val="0078143B"/>
    <w:rsid w:val="007875B1"/>
    <w:rsid w:val="007920B2"/>
    <w:rsid w:val="00792663"/>
    <w:rsid w:val="007A224E"/>
    <w:rsid w:val="007A4344"/>
    <w:rsid w:val="007D2460"/>
    <w:rsid w:val="007D61E4"/>
    <w:rsid w:val="007F374C"/>
    <w:rsid w:val="007F5DF0"/>
    <w:rsid w:val="00810F6B"/>
    <w:rsid w:val="008123F4"/>
    <w:rsid w:val="008174AF"/>
    <w:rsid w:val="0082436B"/>
    <w:rsid w:val="00862185"/>
    <w:rsid w:val="008804FB"/>
    <w:rsid w:val="00892CE1"/>
    <w:rsid w:val="008A746D"/>
    <w:rsid w:val="008C7A45"/>
    <w:rsid w:val="008D1523"/>
    <w:rsid w:val="008D6E37"/>
    <w:rsid w:val="008F470F"/>
    <w:rsid w:val="009342FC"/>
    <w:rsid w:val="0094721B"/>
    <w:rsid w:val="00964EB1"/>
    <w:rsid w:val="009717E3"/>
    <w:rsid w:val="009807EF"/>
    <w:rsid w:val="009819B0"/>
    <w:rsid w:val="009834B2"/>
    <w:rsid w:val="0099094D"/>
    <w:rsid w:val="00993A38"/>
    <w:rsid w:val="009966B8"/>
    <w:rsid w:val="009A189A"/>
    <w:rsid w:val="009A3063"/>
    <w:rsid w:val="009B3E09"/>
    <w:rsid w:val="009C069A"/>
    <w:rsid w:val="009C10CC"/>
    <w:rsid w:val="009C563E"/>
    <w:rsid w:val="009D41A3"/>
    <w:rsid w:val="009E0584"/>
    <w:rsid w:val="009E1CE7"/>
    <w:rsid w:val="00A01B4B"/>
    <w:rsid w:val="00A02313"/>
    <w:rsid w:val="00A036BA"/>
    <w:rsid w:val="00A15644"/>
    <w:rsid w:val="00A17FF3"/>
    <w:rsid w:val="00A349FA"/>
    <w:rsid w:val="00A37A69"/>
    <w:rsid w:val="00A43F4C"/>
    <w:rsid w:val="00A44DEA"/>
    <w:rsid w:val="00A46392"/>
    <w:rsid w:val="00A53B52"/>
    <w:rsid w:val="00A54701"/>
    <w:rsid w:val="00A7478F"/>
    <w:rsid w:val="00A8369B"/>
    <w:rsid w:val="00A91DA7"/>
    <w:rsid w:val="00A925D8"/>
    <w:rsid w:val="00AB0844"/>
    <w:rsid w:val="00AB4D46"/>
    <w:rsid w:val="00AB5838"/>
    <w:rsid w:val="00AE0D5E"/>
    <w:rsid w:val="00B05BAE"/>
    <w:rsid w:val="00B111D0"/>
    <w:rsid w:val="00B135A3"/>
    <w:rsid w:val="00B168E1"/>
    <w:rsid w:val="00B17D81"/>
    <w:rsid w:val="00B24229"/>
    <w:rsid w:val="00B54E99"/>
    <w:rsid w:val="00B71F29"/>
    <w:rsid w:val="00B7546F"/>
    <w:rsid w:val="00B75A12"/>
    <w:rsid w:val="00B820BB"/>
    <w:rsid w:val="00B90F9B"/>
    <w:rsid w:val="00BA4FE6"/>
    <w:rsid w:val="00BB0DF2"/>
    <w:rsid w:val="00BB7171"/>
    <w:rsid w:val="00BB777C"/>
    <w:rsid w:val="00BD59EE"/>
    <w:rsid w:val="00BF01CF"/>
    <w:rsid w:val="00BF0E2B"/>
    <w:rsid w:val="00C01F59"/>
    <w:rsid w:val="00C12945"/>
    <w:rsid w:val="00C12DC5"/>
    <w:rsid w:val="00C35D9E"/>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0135"/>
    <w:rsid w:val="00DC533C"/>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525190"/>
  <w15:docId w15:val="{D7B1CD4D-6B0F-45C5-A38C-2088C2ADF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36432</Words>
  <Characters>186533</Characters>
  <Application>Microsoft Office Word</Application>
  <DocSecurity>0</DocSecurity>
  <Lines>7772</Lines>
  <Paragraphs>6370</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216595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
  <cp:lastModifiedBy>MCC</cp:lastModifiedBy>
  <cp:revision>9</cp:revision>
  <dcterms:created xsi:type="dcterms:W3CDTF">2024-11-26T05:02:00Z</dcterms:created>
  <dcterms:modified xsi:type="dcterms:W3CDTF">2025-12-07T19:51:00Z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