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6A2D49">
        <w:trPr>
          <w:cantSplit/>
        </w:trPr>
        <w:tc>
          <w:tcPr>
            <w:tcW w:w="10423" w:type="dxa"/>
            <w:gridSpan w:val="2"/>
            <w:tcBorders>
              <w:top w:val="nil"/>
              <w:left w:val="nil"/>
              <w:bottom w:val="nil"/>
              <w:right w:val="nil"/>
            </w:tcBorders>
          </w:tcPr>
          <w:p w14:paraId="3FDEDF14" w14:textId="33B7164D" w:rsidR="004F0988" w:rsidRPr="00C37247" w:rsidRDefault="004F0988" w:rsidP="00133525">
            <w:pPr>
              <w:pStyle w:val="ZA"/>
              <w:framePr w:w="0" w:hRule="auto" w:wrap="auto" w:vAnchor="margin" w:hAnchor="text" w:yAlign="inline"/>
            </w:pPr>
            <w:bookmarkStart w:id="0" w:name="page1"/>
            <w:r w:rsidRPr="00C37247">
              <w:rPr>
                <w:sz w:val="64"/>
              </w:rPr>
              <w:t xml:space="preserve">3GPP </w:t>
            </w:r>
            <w:bookmarkStart w:id="1" w:name="specType1"/>
            <w:r w:rsidRPr="00C37247">
              <w:rPr>
                <w:sz w:val="64"/>
              </w:rPr>
              <w:t>TS</w:t>
            </w:r>
            <w:bookmarkEnd w:id="1"/>
            <w:r w:rsidRPr="00C37247">
              <w:rPr>
                <w:sz w:val="64"/>
              </w:rPr>
              <w:t xml:space="preserve"> </w:t>
            </w:r>
            <w:r w:rsidR="00C37247" w:rsidRPr="00C37247">
              <w:rPr>
                <w:sz w:val="64"/>
              </w:rPr>
              <w:t>31.105</w:t>
            </w:r>
            <w:r w:rsidRPr="00C37247">
              <w:rPr>
                <w:sz w:val="64"/>
              </w:rPr>
              <w:t xml:space="preserve"> </w:t>
            </w:r>
            <w:r w:rsidRPr="00C37247">
              <w:t>V</w:t>
            </w:r>
            <w:r w:rsidR="001158D7">
              <w:t>19.</w:t>
            </w:r>
            <w:del w:id="2" w:author="MCC" w:date="2025-12-06T19:50:00Z" w16du:dateUtc="2025-12-06T18:50:00Z">
              <w:r w:rsidR="001158D7" w:rsidDel="00EA085D">
                <w:delText>0</w:delText>
              </w:r>
            </w:del>
            <w:ins w:id="3" w:author="MCC" w:date="2025-12-06T19:50:00Z" w16du:dateUtc="2025-12-06T18:50:00Z">
              <w:r w:rsidR="00EA085D">
                <w:t>1</w:t>
              </w:r>
            </w:ins>
            <w:r w:rsidR="001158D7">
              <w:t>.0</w:t>
            </w:r>
            <w:r w:rsidRPr="00C37247">
              <w:t xml:space="preserve"> </w:t>
            </w:r>
            <w:r w:rsidRPr="00C37247">
              <w:rPr>
                <w:sz w:val="32"/>
              </w:rPr>
              <w:t>(</w:t>
            </w:r>
            <w:r w:rsidR="001158D7">
              <w:rPr>
                <w:sz w:val="32"/>
              </w:rPr>
              <w:t>2025-</w:t>
            </w:r>
            <w:del w:id="4" w:author="MCC" w:date="2025-12-06T19:50:00Z" w16du:dateUtc="2025-12-06T18:50:00Z">
              <w:r w:rsidR="001158D7" w:rsidDel="00EA085D">
                <w:rPr>
                  <w:sz w:val="32"/>
                </w:rPr>
                <w:delText>10</w:delText>
              </w:r>
            </w:del>
            <w:ins w:id="5" w:author="MCC" w:date="2025-12-06T19:50:00Z" w16du:dateUtc="2025-12-06T18:50:00Z">
              <w:r w:rsidR="00EA085D">
                <w:rPr>
                  <w:sz w:val="32"/>
                </w:rPr>
                <w:t>12</w:t>
              </w:r>
            </w:ins>
            <w:r w:rsidRPr="00C37247">
              <w:rPr>
                <w:sz w:val="32"/>
              </w:rPr>
              <w:t>)</w:t>
            </w:r>
          </w:p>
        </w:tc>
      </w:tr>
      <w:tr w:rsidR="004F0988" w14:paraId="0FFD4F19" w14:textId="77777777" w:rsidTr="006A2D49">
        <w:trPr>
          <w:cantSplit/>
          <w:trHeight w:hRule="exact" w:val="1134"/>
        </w:trPr>
        <w:tc>
          <w:tcPr>
            <w:tcW w:w="10423" w:type="dxa"/>
            <w:gridSpan w:val="2"/>
            <w:tcBorders>
              <w:top w:val="nil"/>
              <w:left w:val="nil"/>
              <w:bottom w:val="nil"/>
              <w:right w:val="nil"/>
            </w:tcBorders>
          </w:tcPr>
          <w:p w14:paraId="462B8E42" w14:textId="22AFBD8C" w:rsidR="00BA4B8D" w:rsidRPr="00C37247" w:rsidRDefault="004F0988" w:rsidP="00C37247">
            <w:pPr>
              <w:pStyle w:val="ZB"/>
              <w:framePr w:w="0" w:hRule="auto" w:wrap="auto" w:vAnchor="margin" w:hAnchor="text" w:yAlign="inline"/>
            </w:pPr>
            <w:r w:rsidRPr="00C37247">
              <w:t xml:space="preserve">Technical </w:t>
            </w:r>
            <w:bookmarkStart w:id="6" w:name="spectype2"/>
            <w:r w:rsidRPr="00C37247">
              <w:t>Specification</w:t>
            </w:r>
            <w:bookmarkEnd w:id="6"/>
          </w:p>
        </w:tc>
      </w:tr>
      <w:tr w:rsidR="00AE6164" w:rsidRPr="00AE6164" w14:paraId="717C4EBE" w14:textId="77777777" w:rsidTr="006A2D49">
        <w:trPr>
          <w:cantSplit/>
          <w:trHeight w:hRule="exact" w:val="3686"/>
        </w:trPr>
        <w:tc>
          <w:tcPr>
            <w:tcW w:w="10423" w:type="dxa"/>
            <w:gridSpan w:val="2"/>
            <w:tcBorders>
              <w:top w:val="nil"/>
              <w:left w:val="nil"/>
              <w:bottom w:val="single" w:sz="12" w:space="0" w:color="auto"/>
              <w:right w:val="nil"/>
            </w:tcBorders>
          </w:tcPr>
          <w:p w14:paraId="03D032C0" w14:textId="77777777" w:rsidR="004F0988" w:rsidRPr="00C37247" w:rsidRDefault="004F0988" w:rsidP="00133525">
            <w:pPr>
              <w:pStyle w:val="ZT"/>
              <w:framePr w:wrap="auto" w:hAnchor="text" w:yAlign="inline"/>
            </w:pPr>
            <w:r w:rsidRPr="00C37247">
              <w:t>3rd Generation Partnership Project;</w:t>
            </w:r>
          </w:p>
          <w:p w14:paraId="2F632F56" w14:textId="77777777" w:rsidR="00C37247" w:rsidRPr="00F6331C" w:rsidRDefault="00C37247" w:rsidP="00C37247">
            <w:pPr>
              <w:pStyle w:val="ZT"/>
              <w:framePr w:wrap="auto" w:hAnchor="text" w:yAlign="inline"/>
            </w:pPr>
            <w:r w:rsidRPr="007D0212">
              <w:t>Technical Specification Group Core Network and Terminals;</w:t>
            </w:r>
            <w:bookmarkStart w:id="7" w:name="specTitle"/>
          </w:p>
          <w:p w14:paraId="0B1BB39D" w14:textId="77777777" w:rsidR="00C37247" w:rsidRPr="00F6331C" w:rsidRDefault="00C37247" w:rsidP="00C37247">
            <w:pPr>
              <w:pStyle w:val="ZT"/>
              <w:framePr w:wrap="auto" w:hAnchor="text" w:yAlign="inline"/>
            </w:pPr>
            <w:r w:rsidRPr="00AD4EA2">
              <w:rPr>
                <w:lang w:val="en-US"/>
              </w:rPr>
              <w:t xml:space="preserve">Characteristics of the </w:t>
            </w:r>
            <w:r>
              <w:rPr>
                <w:lang w:val="en-US"/>
              </w:rPr>
              <w:t>Slice</w:t>
            </w:r>
            <w:r w:rsidRPr="00AD4EA2">
              <w:rPr>
                <w:lang w:val="en-US"/>
              </w:rPr>
              <w:t xml:space="preserve"> Subscriber Identity Module application</w:t>
            </w:r>
            <w:bookmarkEnd w:id="7"/>
          </w:p>
          <w:p w14:paraId="04CAC1E0" w14:textId="53508678" w:rsidR="004F0988" w:rsidRPr="00C37247" w:rsidRDefault="00C37247" w:rsidP="00C37247">
            <w:pPr>
              <w:pStyle w:val="ZT"/>
              <w:framePr w:wrap="auto" w:hAnchor="text" w:yAlign="inline"/>
              <w:rPr>
                <w:i/>
                <w:sz w:val="28"/>
              </w:rPr>
            </w:pPr>
            <w:r w:rsidRPr="00F6331C">
              <w:t>(</w:t>
            </w:r>
            <w:r w:rsidRPr="00F6331C">
              <w:rPr>
                <w:rStyle w:val="ZGSM"/>
              </w:rPr>
              <w:t>Release</w:t>
            </w:r>
            <w:r w:rsidR="001158D7">
              <w:rPr>
                <w:rStyle w:val="ZGSM"/>
              </w:rPr>
              <w:t xml:space="preserve"> 19</w:t>
            </w:r>
            <w:r w:rsidRPr="00F6331C">
              <w:t>)</w:t>
            </w:r>
          </w:p>
        </w:tc>
      </w:tr>
      <w:tr w:rsidR="00670CF4" w:rsidRPr="00AE6164" w14:paraId="0B3A7FFE" w14:textId="77777777" w:rsidTr="006A2D49">
        <w:trPr>
          <w:cantSplit/>
        </w:trPr>
        <w:tc>
          <w:tcPr>
            <w:tcW w:w="10423" w:type="dxa"/>
            <w:gridSpan w:val="2"/>
            <w:tcBorders>
              <w:top w:val="single" w:sz="12" w:space="0" w:color="auto"/>
              <w:left w:val="nil"/>
              <w:bottom w:val="nil"/>
              <w:right w:val="nil"/>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6A2D49">
        <w:trPr>
          <w:cantSplit/>
          <w:trHeight w:hRule="exact" w:val="1531"/>
        </w:trPr>
        <w:tc>
          <w:tcPr>
            <w:tcW w:w="5211" w:type="dxa"/>
            <w:tcBorders>
              <w:top w:val="nil"/>
              <w:left w:val="nil"/>
              <w:bottom w:val="nil"/>
              <w:right w:val="nil"/>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02.9pt;height:61.4pt" o:ole="">
                  <v:imagedata r:id="rId9" o:title=""/>
                </v:shape>
                <o:OLEObject Type="Embed" ProgID="Word.Picture.8" ShapeID="_x0000_i1053" DrawAspect="Content" ObjectID="_1826624400" r:id="rId10"/>
              </w:object>
            </w:r>
          </w:p>
        </w:tc>
        <w:bookmarkStart w:id="9" w:name="_MON_1710316168"/>
        <w:bookmarkEnd w:id="9"/>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 id="_x0000_i1054" type="#_x0000_t75" style="width:128.3pt;height:75.25pt" o:ole="">
                  <v:imagedata r:id="rId11" o:title=""/>
                </v:shape>
                <o:OLEObject Type="Embed" ProgID="Word.Picture.8" ShapeID="_x0000_i1054" DrawAspect="Content" ObjectID="_1826624401" r:id="rId12"/>
              </w:object>
            </w:r>
          </w:p>
        </w:tc>
      </w:tr>
      <w:tr w:rsidR="000270B9" w:rsidRPr="00AE6164" w14:paraId="6092823F" w14:textId="77777777" w:rsidTr="006A2D49">
        <w:trPr>
          <w:cantSplit/>
          <w:trHeight w:hRule="exact" w:val="5783"/>
        </w:trPr>
        <w:tc>
          <w:tcPr>
            <w:tcW w:w="10423" w:type="dxa"/>
            <w:gridSpan w:val="2"/>
            <w:tcBorders>
              <w:top w:val="nil"/>
              <w:left w:val="nil"/>
              <w:bottom w:val="nil"/>
              <w:right w:val="nil"/>
            </w:tcBorders>
          </w:tcPr>
          <w:p w14:paraId="076C4B54" w14:textId="53CD2EFB" w:rsidR="000270B9" w:rsidRPr="00C37247" w:rsidRDefault="000270B9" w:rsidP="000270B9">
            <w:pPr>
              <w:pStyle w:val="TAL"/>
            </w:pPr>
          </w:p>
        </w:tc>
      </w:tr>
      <w:tr w:rsidR="000270B9" w:rsidRPr="000270B9" w14:paraId="4E59D888" w14:textId="77777777" w:rsidTr="006A2D49">
        <w:trPr>
          <w:cantSplit/>
          <w:trHeight w:hRule="exact" w:val="964"/>
        </w:trPr>
        <w:tc>
          <w:tcPr>
            <w:tcW w:w="10423" w:type="dxa"/>
            <w:gridSpan w:val="2"/>
            <w:tcBorders>
              <w:top w:val="nil"/>
              <w:left w:val="nil"/>
              <w:bottom w:val="nil"/>
              <w:right w:val="nil"/>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2FDDA2" w:rsidR="00E16509" w:rsidRPr="00133525" w:rsidRDefault="00E16509" w:rsidP="00133525">
            <w:pPr>
              <w:pStyle w:val="FP"/>
              <w:jc w:val="center"/>
              <w:rPr>
                <w:noProof/>
                <w:sz w:val="18"/>
              </w:rPr>
            </w:pPr>
            <w:r w:rsidRPr="00C37247">
              <w:rPr>
                <w:noProof/>
                <w:sz w:val="18"/>
              </w:rPr>
              <w:t>©</w:t>
            </w:r>
            <w:r w:rsidR="001158D7">
              <w:rPr>
                <w:noProof/>
                <w:sz w:val="18"/>
              </w:rPr>
              <w:t xml:space="preserve"> 2025</w:t>
            </w:r>
            <w:r w:rsidRPr="00C37247">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t>Contents</w:t>
      </w:r>
    </w:p>
    <w:p w14:paraId="7A005A3D" w14:textId="77483DDA" w:rsidR="006A2875" w:rsidRDefault="00185AE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w:instrText>
      </w:r>
      <w:r>
        <w:fldChar w:fldCharType="separate"/>
      </w:r>
      <w:r w:rsidR="006A2875">
        <w:rPr>
          <w:noProof/>
        </w:rPr>
        <w:t>Foreword</w:t>
      </w:r>
      <w:r w:rsidR="006A2875">
        <w:rPr>
          <w:noProof/>
        </w:rPr>
        <w:tab/>
      </w:r>
      <w:r w:rsidR="006A2875">
        <w:rPr>
          <w:noProof/>
        </w:rPr>
        <w:fldChar w:fldCharType="begin" w:fldLock="1"/>
      </w:r>
      <w:r w:rsidR="006A2875">
        <w:rPr>
          <w:noProof/>
        </w:rPr>
        <w:instrText xml:space="preserve"> PAGEREF _Toc186797915 \h </w:instrText>
      </w:r>
      <w:r w:rsidR="006A2875">
        <w:rPr>
          <w:noProof/>
        </w:rPr>
      </w:r>
      <w:r w:rsidR="006A2875">
        <w:rPr>
          <w:noProof/>
        </w:rPr>
        <w:fldChar w:fldCharType="separate"/>
      </w:r>
      <w:r w:rsidR="006A2875">
        <w:rPr>
          <w:noProof/>
        </w:rPr>
        <w:t>5</w:t>
      </w:r>
      <w:r w:rsidR="006A2875">
        <w:rPr>
          <w:noProof/>
        </w:rPr>
        <w:fldChar w:fldCharType="end"/>
      </w:r>
    </w:p>
    <w:p w14:paraId="7A92CC2B" w14:textId="15A94EB9"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_Toc186797916 \h </w:instrText>
      </w:r>
      <w:r>
        <w:rPr>
          <w:noProof/>
        </w:rPr>
      </w:r>
      <w:r>
        <w:rPr>
          <w:noProof/>
        </w:rPr>
        <w:fldChar w:fldCharType="separate"/>
      </w:r>
      <w:r>
        <w:rPr>
          <w:noProof/>
        </w:rPr>
        <w:t>6</w:t>
      </w:r>
      <w:r>
        <w:rPr>
          <w:noProof/>
        </w:rPr>
        <w:fldChar w:fldCharType="end"/>
      </w:r>
    </w:p>
    <w:p w14:paraId="6CAF911E" w14:textId="36F67D0E"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_Toc186797917 \h </w:instrText>
      </w:r>
      <w:r>
        <w:rPr>
          <w:noProof/>
        </w:rPr>
      </w:r>
      <w:r>
        <w:rPr>
          <w:noProof/>
        </w:rPr>
        <w:fldChar w:fldCharType="separate"/>
      </w:r>
      <w:r>
        <w:rPr>
          <w:noProof/>
        </w:rPr>
        <w:t>7</w:t>
      </w:r>
      <w:r>
        <w:rPr>
          <w:noProof/>
        </w:rPr>
        <w:fldChar w:fldCharType="end"/>
      </w:r>
    </w:p>
    <w:p w14:paraId="265F23B6" w14:textId="101EC6CF"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_Toc186797918 \h </w:instrText>
      </w:r>
      <w:r>
        <w:rPr>
          <w:noProof/>
        </w:rPr>
      </w:r>
      <w:r>
        <w:rPr>
          <w:noProof/>
        </w:rPr>
        <w:fldChar w:fldCharType="separate"/>
      </w:r>
      <w:r>
        <w:rPr>
          <w:noProof/>
        </w:rPr>
        <w:t>7</w:t>
      </w:r>
      <w:r>
        <w:rPr>
          <w:noProof/>
        </w:rPr>
        <w:fldChar w:fldCharType="end"/>
      </w:r>
    </w:p>
    <w:p w14:paraId="2AE9C1AE" w14:textId="0E43C1F6"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_Toc186797919 \h </w:instrText>
      </w:r>
      <w:r>
        <w:rPr>
          <w:noProof/>
        </w:rPr>
      </w:r>
      <w:r>
        <w:rPr>
          <w:noProof/>
        </w:rPr>
        <w:fldChar w:fldCharType="separate"/>
      </w:r>
      <w:r>
        <w:rPr>
          <w:noProof/>
        </w:rPr>
        <w:t>8</w:t>
      </w:r>
      <w:r>
        <w:rPr>
          <w:noProof/>
        </w:rPr>
        <w:fldChar w:fldCharType="end"/>
      </w:r>
    </w:p>
    <w:p w14:paraId="64B7EB67" w14:textId="0B507DAC"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_Toc186797920 \h </w:instrText>
      </w:r>
      <w:r>
        <w:rPr>
          <w:noProof/>
        </w:rPr>
      </w:r>
      <w:r>
        <w:rPr>
          <w:noProof/>
        </w:rPr>
        <w:fldChar w:fldCharType="separate"/>
      </w:r>
      <w:r>
        <w:rPr>
          <w:noProof/>
        </w:rPr>
        <w:t>8</w:t>
      </w:r>
      <w:r>
        <w:rPr>
          <w:noProof/>
        </w:rPr>
        <w:fldChar w:fldCharType="end"/>
      </w:r>
    </w:p>
    <w:p w14:paraId="7ECEBB49" w14:textId="3BE5EBFE"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_Toc186797921 \h </w:instrText>
      </w:r>
      <w:r>
        <w:rPr>
          <w:noProof/>
        </w:rPr>
      </w:r>
      <w:r>
        <w:rPr>
          <w:noProof/>
        </w:rPr>
        <w:fldChar w:fldCharType="separate"/>
      </w:r>
      <w:r>
        <w:rPr>
          <w:noProof/>
        </w:rPr>
        <w:t>8</w:t>
      </w:r>
      <w:r>
        <w:rPr>
          <w:noProof/>
        </w:rPr>
        <w:fldChar w:fldCharType="end"/>
      </w:r>
    </w:p>
    <w:p w14:paraId="5BF3DCCC" w14:textId="76FB0681"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_Toc186797922 \h </w:instrText>
      </w:r>
      <w:r>
        <w:rPr>
          <w:noProof/>
        </w:rPr>
      </w:r>
      <w:r>
        <w:rPr>
          <w:noProof/>
        </w:rPr>
        <w:fldChar w:fldCharType="separate"/>
      </w:r>
      <w:r>
        <w:rPr>
          <w:noProof/>
        </w:rPr>
        <w:t>8</w:t>
      </w:r>
      <w:r>
        <w:rPr>
          <w:noProof/>
        </w:rPr>
        <w:fldChar w:fldCharType="end"/>
      </w:r>
    </w:p>
    <w:p w14:paraId="356A72EC" w14:textId="64F438FA"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r>
      <w:r>
        <w:rPr>
          <w:noProof/>
        </w:rPr>
        <w:fldChar w:fldCharType="begin" w:fldLock="1"/>
      </w:r>
      <w:r>
        <w:rPr>
          <w:noProof/>
        </w:rPr>
        <w:instrText xml:space="preserve"> PAGEREF _Toc186797923 \h </w:instrText>
      </w:r>
      <w:r>
        <w:rPr>
          <w:noProof/>
        </w:rPr>
      </w:r>
      <w:r>
        <w:rPr>
          <w:noProof/>
        </w:rPr>
        <w:fldChar w:fldCharType="separate"/>
      </w:r>
      <w:r>
        <w:rPr>
          <w:noProof/>
        </w:rPr>
        <w:t>8</w:t>
      </w:r>
      <w:r>
        <w:rPr>
          <w:noProof/>
        </w:rPr>
        <w:fldChar w:fldCharType="end"/>
      </w:r>
    </w:p>
    <w:p w14:paraId="4FC7A864" w14:textId="0832DF22"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Contents of the Files</w:t>
      </w:r>
      <w:r>
        <w:rPr>
          <w:noProof/>
        </w:rPr>
        <w:tab/>
      </w:r>
      <w:r>
        <w:rPr>
          <w:noProof/>
        </w:rPr>
        <w:fldChar w:fldCharType="begin" w:fldLock="1"/>
      </w:r>
      <w:r>
        <w:rPr>
          <w:noProof/>
        </w:rPr>
        <w:instrText xml:space="preserve"> PAGEREF _Toc186797924 \h </w:instrText>
      </w:r>
      <w:r>
        <w:rPr>
          <w:noProof/>
        </w:rPr>
      </w:r>
      <w:r>
        <w:rPr>
          <w:noProof/>
        </w:rPr>
        <w:fldChar w:fldCharType="separate"/>
      </w:r>
      <w:r>
        <w:rPr>
          <w:noProof/>
        </w:rPr>
        <w:t>8</w:t>
      </w:r>
      <w:r>
        <w:rPr>
          <w:noProof/>
        </w:rPr>
        <w:fldChar w:fldCharType="end"/>
      </w:r>
    </w:p>
    <w:p w14:paraId="3993EA4E" w14:textId="568DFB19"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Contents of the EFs at the MF level</w:t>
      </w:r>
      <w:r>
        <w:rPr>
          <w:noProof/>
        </w:rPr>
        <w:tab/>
      </w:r>
      <w:r>
        <w:rPr>
          <w:noProof/>
        </w:rPr>
        <w:fldChar w:fldCharType="begin" w:fldLock="1"/>
      </w:r>
      <w:r>
        <w:rPr>
          <w:noProof/>
        </w:rPr>
        <w:instrText xml:space="preserve"> PAGEREF _Toc186797925 \h </w:instrText>
      </w:r>
      <w:r>
        <w:rPr>
          <w:noProof/>
        </w:rPr>
      </w:r>
      <w:r>
        <w:rPr>
          <w:noProof/>
        </w:rPr>
        <w:fldChar w:fldCharType="separate"/>
      </w:r>
      <w:r>
        <w:rPr>
          <w:noProof/>
        </w:rPr>
        <w:t>9</w:t>
      </w:r>
      <w:r>
        <w:rPr>
          <w:noProof/>
        </w:rPr>
        <w:fldChar w:fldCharType="end"/>
      </w:r>
    </w:p>
    <w:p w14:paraId="7A909457" w14:textId="08384CBF"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Contents of files at the SSIM </w:t>
      </w:r>
      <w:r>
        <w:rPr>
          <w:noProof/>
          <w:lang w:eastAsia="ja-JP"/>
        </w:rPr>
        <w:t>ADF (Application DF)</w:t>
      </w:r>
      <w:r>
        <w:rPr>
          <w:noProof/>
        </w:rPr>
        <w:t xml:space="preserve"> level</w:t>
      </w:r>
      <w:r>
        <w:rPr>
          <w:noProof/>
        </w:rPr>
        <w:tab/>
      </w:r>
      <w:r>
        <w:rPr>
          <w:noProof/>
        </w:rPr>
        <w:fldChar w:fldCharType="begin" w:fldLock="1"/>
      </w:r>
      <w:r>
        <w:rPr>
          <w:noProof/>
        </w:rPr>
        <w:instrText xml:space="preserve"> PAGEREF _Toc186797926 \h </w:instrText>
      </w:r>
      <w:r>
        <w:rPr>
          <w:noProof/>
        </w:rPr>
      </w:r>
      <w:r>
        <w:rPr>
          <w:noProof/>
        </w:rPr>
        <w:fldChar w:fldCharType="separate"/>
      </w:r>
      <w:r>
        <w:rPr>
          <w:noProof/>
        </w:rPr>
        <w:t>9</w:t>
      </w:r>
      <w:r>
        <w:rPr>
          <w:noProof/>
        </w:rPr>
        <w:fldChar w:fldCharType="end"/>
      </w:r>
    </w:p>
    <w:p w14:paraId="1797BDED" w14:textId="255EB80E"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EF</w:t>
      </w:r>
      <w:r w:rsidRPr="000A3C82">
        <w:rPr>
          <w:noProof/>
          <w:vertAlign w:val="subscript"/>
        </w:rPr>
        <w:t>ARR</w:t>
      </w:r>
      <w:r>
        <w:rPr>
          <w:noProof/>
        </w:rPr>
        <w:t xml:space="preserve"> (Access Rule Reference)</w:t>
      </w:r>
      <w:r>
        <w:rPr>
          <w:noProof/>
        </w:rPr>
        <w:tab/>
      </w:r>
      <w:r>
        <w:rPr>
          <w:noProof/>
        </w:rPr>
        <w:fldChar w:fldCharType="begin" w:fldLock="1"/>
      </w:r>
      <w:r>
        <w:rPr>
          <w:noProof/>
        </w:rPr>
        <w:instrText xml:space="preserve"> PAGEREF _Toc186797927 \h </w:instrText>
      </w:r>
      <w:r>
        <w:rPr>
          <w:noProof/>
        </w:rPr>
      </w:r>
      <w:r>
        <w:rPr>
          <w:noProof/>
        </w:rPr>
        <w:fldChar w:fldCharType="separate"/>
      </w:r>
      <w:r>
        <w:rPr>
          <w:noProof/>
        </w:rPr>
        <w:t>9</w:t>
      </w:r>
      <w:r>
        <w:rPr>
          <w:noProof/>
        </w:rPr>
        <w:fldChar w:fldCharType="end"/>
      </w:r>
    </w:p>
    <w:p w14:paraId="335DEB5D" w14:textId="52A9463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EF</w:t>
      </w:r>
      <w:r w:rsidRPr="000A3C82">
        <w:rPr>
          <w:noProof/>
          <w:vertAlign w:val="subscript"/>
          <w:lang w:val="en-US"/>
        </w:rPr>
        <w:t xml:space="preserve">EAPID </w:t>
      </w:r>
      <w:r w:rsidRPr="000A3C82">
        <w:rPr>
          <w:noProof/>
          <w:lang w:val="en-US"/>
        </w:rPr>
        <w:t>(EAP Identifier)</w:t>
      </w:r>
      <w:r>
        <w:rPr>
          <w:noProof/>
        </w:rPr>
        <w:tab/>
      </w:r>
      <w:r>
        <w:rPr>
          <w:noProof/>
        </w:rPr>
        <w:fldChar w:fldCharType="begin" w:fldLock="1"/>
      </w:r>
      <w:r>
        <w:rPr>
          <w:noProof/>
        </w:rPr>
        <w:instrText xml:space="preserve"> PAGEREF _Toc186797928 \h </w:instrText>
      </w:r>
      <w:r>
        <w:rPr>
          <w:noProof/>
        </w:rPr>
      </w:r>
      <w:r>
        <w:rPr>
          <w:noProof/>
        </w:rPr>
        <w:fldChar w:fldCharType="separate"/>
      </w:r>
      <w:r>
        <w:rPr>
          <w:noProof/>
        </w:rPr>
        <w:t>9</w:t>
      </w:r>
      <w:r>
        <w:rPr>
          <w:noProof/>
        </w:rPr>
        <w:fldChar w:fldCharType="end"/>
      </w:r>
    </w:p>
    <w:p w14:paraId="351B2674" w14:textId="43A9F8B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EF</w:t>
      </w:r>
      <w:r w:rsidRPr="000A3C82">
        <w:rPr>
          <w:noProof/>
          <w:vertAlign w:val="subscript"/>
          <w:lang w:val="en-US"/>
        </w:rPr>
        <w:t>NSSAI</w:t>
      </w:r>
      <w:r w:rsidRPr="000A3C82">
        <w:rPr>
          <w:noProof/>
          <w:lang w:val="en-US"/>
        </w:rPr>
        <w:t xml:space="preserve"> (S-NSSAI List)</w:t>
      </w:r>
      <w:r>
        <w:rPr>
          <w:noProof/>
        </w:rPr>
        <w:tab/>
      </w:r>
      <w:r>
        <w:rPr>
          <w:noProof/>
        </w:rPr>
        <w:fldChar w:fldCharType="begin" w:fldLock="1"/>
      </w:r>
      <w:r>
        <w:rPr>
          <w:noProof/>
        </w:rPr>
        <w:instrText xml:space="preserve"> PAGEREF _Toc186797929 \h </w:instrText>
      </w:r>
      <w:r>
        <w:rPr>
          <w:noProof/>
        </w:rPr>
      </w:r>
      <w:r>
        <w:rPr>
          <w:noProof/>
        </w:rPr>
        <w:fldChar w:fldCharType="separate"/>
      </w:r>
      <w:r>
        <w:rPr>
          <w:noProof/>
        </w:rPr>
        <w:t>10</w:t>
      </w:r>
      <w:r>
        <w:rPr>
          <w:noProof/>
        </w:rPr>
        <w:fldChar w:fldCharType="end"/>
      </w:r>
    </w:p>
    <w:p w14:paraId="6D9EF78B" w14:textId="2E9F310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4.2.4</w:t>
      </w:r>
      <w:r>
        <w:rPr>
          <w:rFonts w:asciiTheme="minorHAnsi" w:eastAsiaTheme="minorEastAsia" w:hAnsiTheme="minorHAnsi" w:cstheme="minorBidi"/>
          <w:noProof/>
          <w:kern w:val="2"/>
          <w:sz w:val="24"/>
          <w:szCs w:val="24"/>
          <w:lang w:eastAsia="en-GB"/>
          <w14:ligatures w14:val="standardContextual"/>
        </w:rPr>
        <w:tab/>
      </w:r>
      <w:r>
        <w:rPr>
          <w:noProof/>
        </w:rPr>
        <w:t>EF</w:t>
      </w:r>
      <w:r w:rsidRPr="000A3C82">
        <w:rPr>
          <w:noProof/>
          <w:vertAlign w:val="subscript"/>
        </w:rPr>
        <w:t>EAPSTATUS</w:t>
      </w:r>
      <w:r>
        <w:rPr>
          <w:noProof/>
        </w:rPr>
        <w:t xml:space="preserve"> (EAP Authentication Status)</w:t>
      </w:r>
      <w:r>
        <w:rPr>
          <w:noProof/>
        </w:rPr>
        <w:tab/>
      </w:r>
      <w:r>
        <w:rPr>
          <w:noProof/>
        </w:rPr>
        <w:fldChar w:fldCharType="begin" w:fldLock="1"/>
      </w:r>
      <w:r>
        <w:rPr>
          <w:noProof/>
        </w:rPr>
        <w:instrText xml:space="preserve"> PAGEREF _Toc186797930 \h </w:instrText>
      </w:r>
      <w:r>
        <w:rPr>
          <w:noProof/>
        </w:rPr>
      </w:r>
      <w:r>
        <w:rPr>
          <w:noProof/>
        </w:rPr>
        <w:fldChar w:fldCharType="separate"/>
      </w:r>
      <w:r>
        <w:rPr>
          <w:noProof/>
        </w:rPr>
        <w:t>11</w:t>
      </w:r>
      <w:r>
        <w:rPr>
          <w:noProof/>
        </w:rPr>
        <w:fldChar w:fldCharType="end"/>
      </w:r>
    </w:p>
    <w:p w14:paraId="068B93AC" w14:textId="1E309386"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lang w:eastAsia="ja-JP"/>
        </w:rPr>
        <w:t xml:space="preserve">SSIM </w:t>
      </w:r>
      <w:r>
        <w:rPr>
          <w:noProof/>
        </w:rPr>
        <w:t>file structure</w:t>
      </w:r>
      <w:r>
        <w:rPr>
          <w:noProof/>
        </w:rPr>
        <w:tab/>
      </w:r>
      <w:r>
        <w:rPr>
          <w:noProof/>
        </w:rPr>
        <w:fldChar w:fldCharType="begin" w:fldLock="1"/>
      </w:r>
      <w:r>
        <w:rPr>
          <w:noProof/>
        </w:rPr>
        <w:instrText xml:space="preserve"> PAGEREF _Toc186797931 \h </w:instrText>
      </w:r>
      <w:r>
        <w:rPr>
          <w:noProof/>
        </w:rPr>
      </w:r>
      <w:r>
        <w:rPr>
          <w:noProof/>
        </w:rPr>
        <w:fldChar w:fldCharType="separate"/>
      </w:r>
      <w:r>
        <w:rPr>
          <w:noProof/>
        </w:rPr>
        <w:t>11</w:t>
      </w:r>
      <w:r>
        <w:rPr>
          <w:noProof/>
        </w:rPr>
        <w:fldChar w:fldCharType="end"/>
      </w:r>
    </w:p>
    <w:p w14:paraId="33ACF0D9" w14:textId="4C350E75"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Application protocol</w:t>
      </w:r>
      <w:r>
        <w:rPr>
          <w:noProof/>
        </w:rPr>
        <w:tab/>
      </w:r>
      <w:r>
        <w:rPr>
          <w:noProof/>
        </w:rPr>
        <w:fldChar w:fldCharType="begin" w:fldLock="1"/>
      </w:r>
      <w:r>
        <w:rPr>
          <w:noProof/>
        </w:rPr>
        <w:instrText xml:space="preserve"> PAGEREF _Toc186797932 \h </w:instrText>
      </w:r>
      <w:r>
        <w:rPr>
          <w:noProof/>
        </w:rPr>
      </w:r>
      <w:r>
        <w:rPr>
          <w:noProof/>
        </w:rPr>
        <w:fldChar w:fldCharType="separate"/>
      </w:r>
      <w:r>
        <w:rPr>
          <w:noProof/>
        </w:rPr>
        <w:t>12</w:t>
      </w:r>
      <w:r>
        <w:rPr>
          <w:noProof/>
        </w:rPr>
        <w:fldChar w:fldCharType="end"/>
      </w:r>
    </w:p>
    <w:p w14:paraId="0CA073A0" w14:textId="099CDCC7"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r>
      <w:r>
        <w:rPr>
          <w:noProof/>
        </w:rPr>
        <w:fldChar w:fldCharType="begin" w:fldLock="1"/>
      </w:r>
      <w:r>
        <w:rPr>
          <w:noProof/>
        </w:rPr>
        <w:instrText xml:space="preserve"> PAGEREF _Toc186797933 \h </w:instrText>
      </w:r>
      <w:r>
        <w:rPr>
          <w:noProof/>
        </w:rPr>
      </w:r>
      <w:r>
        <w:rPr>
          <w:noProof/>
        </w:rPr>
        <w:fldChar w:fldCharType="separate"/>
      </w:r>
      <w:r>
        <w:rPr>
          <w:noProof/>
        </w:rPr>
        <w:t>12</w:t>
      </w:r>
      <w:r>
        <w:rPr>
          <w:noProof/>
        </w:rPr>
        <w:fldChar w:fldCharType="end"/>
      </w:r>
    </w:p>
    <w:p w14:paraId="02807CD9" w14:textId="265F0A91"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SSIM identification</w:t>
      </w:r>
      <w:r>
        <w:rPr>
          <w:noProof/>
        </w:rPr>
        <w:tab/>
      </w:r>
      <w:r>
        <w:rPr>
          <w:noProof/>
        </w:rPr>
        <w:fldChar w:fldCharType="begin" w:fldLock="1"/>
      </w:r>
      <w:r>
        <w:rPr>
          <w:noProof/>
        </w:rPr>
        <w:instrText xml:space="preserve"> PAGEREF _Toc186797934 \h </w:instrText>
      </w:r>
      <w:r>
        <w:rPr>
          <w:noProof/>
        </w:rPr>
      </w:r>
      <w:r>
        <w:rPr>
          <w:noProof/>
        </w:rPr>
        <w:fldChar w:fldCharType="separate"/>
      </w:r>
      <w:r>
        <w:rPr>
          <w:noProof/>
        </w:rPr>
        <w:t>12</w:t>
      </w:r>
      <w:r>
        <w:rPr>
          <w:noProof/>
        </w:rPr>
        <w:fldChar w:fldCharType="end"/>
      </w:r>
    </w:p>
    <w:p w14:paraId="16423B65" w14:textId="69864E8A"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_Toc186797935 \h </w:instrText>
      </w:r>
      <w:r>
        <w:rPr>
          <w:noProof/>
        </w:rPr>
      </w:r>
      <w:r>
        <w:rPr>
          <w:noProof/>
        </w:rPr>
        <w:fldChar w:fldCharType="separate"/>
      </w:r>
      <w:r>
        <w:rPr>
          <w:noProof/>
        </w:rPr>
        <w:t>12</w:t>
      </w:r>
      <w:r>
        <w:rPr>
          <w:noProof/>
        </w:rPr>
        <w:fldChar w:fldCharType="end"/>
      </w:r>
    </w:p>
    <w:p w14:paraId="05ED4BC4" w14:textId="649F9D7F" w:rsidR="006A2875" w:rsidRDefault="006A2875">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SSIM application selection</w:t>
      </w:r>
      <w:r>
        <w:rPr>
          <w:noProof/>
        </w:rPr>
        <w:tab/>
      </w:r>
      <w:r>
        <w:rPr>
          <w:noProof/>
        </w:rPr>
        <w:fldChar w:fldCharType="begin" w:fldLock="1"/>
      </w:r>
      <w:r>
        <w:rPr>
          <w:noProof/>
        </w:rPr>
        <w:instrText xml:space="preserve"> PAGEREF _Toc186797936 \h </w:instrText>
      </w:r>
      <w:r>
        <w:rPr>
          <w:noProof/>
        </w:rPr>
      </w:r>
      <w:r>
        <w:rPr>
          <w:noProof/>
        </w:rPr>
        <w:fldChar w:fldCharType="separate"/>
      </w:r>
      <w:r>
        <w:rPr>
          <w:noProof/>
        </w:rPr>
        <w:t>12</w:t>
      </w:r>
      <w:r>
        <w:rPr>
          <w:noProof/>
        </w:rPr>
        <w:fldChar w:fldCharType="end"/>
      </w:r>
    </w:p>
    <w:p w14:paraId="7B805FE9" w14:textId="6A6AAFAD" w:rsidR="006A2875" w:rsidRDefault="006A2875">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SSIM initialisation</w:t>
      </w:r>
      <w:r>
        <w:rPr>
          <w:noProof/>
        </w:rPr>
        <w:tab/>
      </w:r>
      <w:r>
        <w:rPr>
          <w:noProof/>
        </w:rPr>
        <w:fldChar w:fldCharType="begin" w:fldLock="1"/>
      </w:r>
      <w:r>
        <w:rPr>
          <w:noProof/>
        </w:rPr>
        <w:instrText xml:space="preserve"> PAGEREF _Toc186797937 \h </w:instrText>
      </w:r>
      <w:r>
        <w:rPr>
          <w:noProof/>
        </w:rPr>
      </w:r>
      <w:r>
        <w:rPr>
          <w:noProof/>
        </w:rPr>
        <w:fldChar w:fldCharType="separate"/>
      </w:r>
      <w:r>
        <w:rPr>
          <w:noProof/>
        </w:rPr>
        <w:t>12</w:t>
      </w:r>
      <w:r>
        <w:rPr>
          <w:noProof/>
        </w:rPr>
        <w:fldChar w:fldCharType="end"/>
      </w:r>
    </w:p>
    <w:p w14:paraId="06EC7951" w14:textId="3012CF88"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SSIM session termination</w:t>
      </w:r>
      <w:r>
        <w:rPr>
          <w:noProof/>
        </w:rPr>
        <w:tab/>
      </w:r>
      <w:r>
        <w:rPr>
          <w:noProof/>
        </w:rPr>
        <w:fldChar w:fldCharType="begin" w:fldLock="1"/>
      </w:r>
      <w:r>
        <w:rPr>
          <w:noProof/>
        </w:rPr>
        <w:instrText xml:space="preserve"> PAGEREF _Toc186797938 \h </w:instrText>
      </w:r>
      <w:r>
        <w:rPr>
          <w:noProof/>
        </w:rPr>
      </w:r>
      <w:r>
        <w:rPr>
          <w:noProof/>
        </w:rPr>
        <w:fldChar w:fldCharType="separate"/>
      </w:r>
      <w:r>
        <w:rPr>
          <w:noProof/>
        </w:rPr>
        <w:t>13</w:t>
      </w:r>
      <w:r>
        <w:rPr>
          <w:noProof/>
        </w:rPr>
        <w:fldChar w:fldCharType="end"/>
      </w:r>
    </w:p>
    <w:p w14:paraId="38F6BBB8" w14:textId="36C9E78C"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SSIM application closure</w:t>
      </w:r>
      <w:r>
        <w:rPr>
          <w:noProof/>
        </w:rPr>
        <w:tab/>
      </w:r>
      <w:r>
        <w:rPr>
          <w:noProof/>
        </w:rPr>
        <w:fldChar w:fldCharType="begin" w:fldLock="1"/>
      </w:r>
      <w:r>
        <w:rPr>
          <w:noProof/>
        </w:rPr>
        <w:instrText xml:space="preserve"> PAGEREF _Toc186797939 \h </w:instrText>
      </w:r>
      <w:r>
        <w:rPr>
          <w:noProof/>
        </w:rPr>
      </w:r>
      <w:r>
        <w:rPr>
          <w:noProof/>
        </w:rPr>
        <w:fldChar w:fldCharType="separate"/>
      </w:r>
      <w:r>
        <w:rPr>
          <w:noProof/>
        </w:rPr>
        <w:t>13</w:t>
      </w:r>
      <w:r>
        <w:rPr>
          <w:noProof/>
        </w:rPr>
        <w:fldChar w:fldCharType="end"/>
      </w:r>
    </w:p>
    <w:p w14:paraId="6C8C4A86" w14:textId="22B14583"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EAP Identifier request</w:t>
      </w:r>
      <w:r>
        <w:rPr>
          <w:noProof/>
        </w:rPr>
        <w:tab/>
      </w:r>
      <w:r>
        <w:rPr>
          <w:noProof/>
        </w:rPr>
        <w:fldChar w:fldCharType="begin" w:fldLock="1"/>
      </w:r>
      <w:r>
        <w:rPr>
          <w:noProof/>
        </w:rPr>
        <w:instrText xml:space="preserve"> PAGEREF _Toc186797940 \h </w:instrText>
      </w:r>
      <w:r>
        <w:rPr>
          <w:noProof/>
        </w:rPr>
      </w:r>
      <w:r>
        <w:rPr>
          <w:noProof/>
        </w:rPr>
        <w:fldChar w:fldCharType="separate"/>
      </w:r>
      <w:r>
        <w:rPr>
          <w:noProof/>
        </w:rPr>
        <w:t>13</w:t>
      </w:r>
      <w:r>
        <w:rPr>
          <w:noProof/>
        </w:rPr>
        <w:fldChar w:fldCharType="end"/>
      </w:r>
    </w:p>
    <w:p w14:paraId="5D13D7DC" w14:textId="4C4B8D84"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5.1.5</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S-NSSAI list request</w:t>
      </w:r>
      <w:r>
        <w:rPr>
          <w:noProof/>
        </w:rPr>
        <w:tab/>
      </w:r>
      <w:r>
        <w:rPr>
          <w:noProof/>
        </w:rPr>
        <w:fldChar w:fldCharType="begin" w:fldLock="1"/>
      </w:r>
      <w:r>
        <w:rPr>
          <w:noProof/>
        </w:rPr>
        <w:instrText xml:space="preserve"> PAGEREF _Toc186797941 \h </w:instrText>
      </w:r>
      <w:r>
        <w:rPr>
          <w:noProof/>
        </w:rPr>
      </w:r>
      <w:r>
        <w:rPr>
          <w:noProof/>
        </w:rPr>
        <w:fldChar w:fldCharType="separate"/>
      </w:r>
      <w:r>
        <w:rPr>
          <w:noProof/>
        </w:rPr>
        <w:t>13</w:t>
      </w:r>
      <w:r>
        <w:rPr>
          <w:noProof/>
        </w:rPr>
        <w:fldChar w:fldCharType="end"/>
      </w:r>
    </w:p>
    <w:p w14:paraId="5D4D0363" w14:textId="2F4D71B6"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sidRPr="000A3C82">
        <w:rPr>
          <w:noProof/>
          <w:lang w:val="en-US"/>
        </w:rPr>
        <w:t>5.1.6</w:t>
      </w:r>
      <w:r>
        <w:rPr>
          <w:rFonts w:asciiTheme="minorHAnsi" w:eastAsiaTheme="minorEastAsia" w:hAnsiTheme="minorHAnsi" w:cstheme="minorBidi"/>
          <w:noProof/>
          <w:kern w:val="2"/>
          <w:sz w:val="24"/>
          <w:szCs w:val="24"/>
          <w:lang w:eastAsia="en-GB"/>
          <w14:ligatures w14:val="standardContextual"/>
        </w:rPr>
        <w:tab/>
      </w:r>
      <w:r w:rsidRPr="000A3C82">
        <w:rPr>
          <w:noProof/>
          <w:lang w:val="en-US"/>
        </w:rPr>
        <w:t>S-NSSAI Authentication status verification procedure</w:t>
      </w:r>
      <w:r>
        <w:rPr>
          <w:noProof/>
        </w:rPr>
        <w:tab/>
      </w:r>
      <w:r>
        <w:rPr>
          <w:noProof/>
        </w:rPr>
        <w:fldChar w:fldCharType="begin" w:fldLock="1"/>
      </w:r>
      <w:r>
        <w:rPr>
          <w:noProof/>
        </w:rPr>
        <w:instrText xml:space="preserve"> PAGEREF _Toc186797942 \h </w:instrText>
      </w:r>
      <w:r>
        <w:rPr>
          <w:noProof/>
        </w:rPr>
      </w:r>
      <w:r>
        <w:rPr>
          <w:noProof/>
        </w:rPr>
        <w:fldChar w:fldCharType="separate"/>
      </w:r>
      <w:r>
        <w:rPr>
          <w:noProof/>
        </w:rPr>
        <w:t>13</w:t>
      </w:r>
      <w:r>
        <w:rPr>
          <w:noProof/>
        </w:rPr>
        <w:fldChar w:fldCharType="end"/>
      </w:r>
    </w:p>
    <w:p w14:paraId="6E87DF74" w14:textId="4FF7735C"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SSIM security related procedures</w:t>
      </w:r>
      <w:r>
        <w:rPr>
          <w:noProof/>
        </w:rPr>
        <w:tab/>
      </w:r>
      <w:r>
        <w:rPr>
          <w:noProof/>
        </w:rPr>
        <w:fldChar w:fldCharType="begin" w:fldLock="1"/>
      </w:r>
      <w:r>
        <w:rPr>
          <w:noProof/>
        </w:rPr>
        <w:instrText xml:space="preserve"> PAGEREF _Toc186797943 \h </w:instrText>
      </w:r>
      <w:r>
        <w:rPr>
          <w:noProof/>
        </w:rPr>
      </w:r>
      <w:r>
        <w:rPr>
          <w:noProof/>
        </w:rPr>
        <w:fldChar w:fldCharType="separate"/>
      </w:r>
      <w:r>
        <w:rPr>
          <w:noProof/>
        </w:rPr>
        <w:t>13</w:t>
      </w:r>
      <w:r>
        <w:rPr>
          <w:noProof/>
        </w:rPr>
        <w:fldChar w:fldCharType="end"/>
      </w:r>
    </w:p>
    <w:p w14:paraId="6D9453F5" w14:textId="41B4DB25"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Authentication procedure</w:t>
      </w:r>
      <w:r>
        <w:rPr>
          <w:noProof/>
        </w:rPr>
        <w:tab/>
      </w:r>
      <w:r>
        <w:rPr>
          <w:noProof/>
        </w:rPr>
        <w:fldChar w:fldCharType="begin" w:fldLock="1"/>
      </w:r>
      <w:r>
        <w:rPr>
          <w:noProof/>
        </w:rPr>
        <w:instrText xml:space="preserve"> PAGEREF _Toc186797944 \h </w:instrText>
      </w:r>
      <w:r>
        <w:rPr>
          <w:noProof/>
        </w:rPr>
      </w:r>
      <w:r>
        <w:rPr>
          <w:noProof/>
        </w:rPr>
        <w:fldChar w:fldCharType="separate"/>
      </w:r>
      <w:r>
        <w:rPr>
          <w:noProof/>
        </w:rPr>
        <w:t>13</w:t>
      </w:r>
      <w:r>
        <w:rPr>
          <w:noProof/>
        </w:rPr>
        <w:fldChar w:fldCharType="end"/>
      </w:r>
    </w:p>
    <w:p w14:paraId="6E65D0B7" w14:textId="4EEBDFA4"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features</w:t>
      </w:r>
      <w:r>
        <w:rPr>
          <w:noProof/>
        </w:rPr>
        <w:tab/>
      </w:r>
      <w:r>
        <w:rPr>
          <w:noProof/>
        </w:rPr>
        <w:fldChar w:fldCharType="begin" w:fldLock="1"/>
      </w:r>
      <w:r>
        <w:rPr>
          <w:noProof/>
        </w:rPr>
        <w:instrText xml:space="preserve"> PAGEREF _Toc186797945 \h </w:instrText>
      </w:r>
      <w:r>
        <w:rPr>
          <w:noProof/>
        </w:rPr>
      </w:r>
      <w:r>
        <w:rPr>
          <w:noProof/>
        </w:rPr>
        <w:fldChar w:fldCharType="separate"/>
      </w:r>
      <w:r>
        <w:rPr>
          <w:noProof/>
        </w:rPr>
        <w:t>14</w:t>
      </w:r>
      <w:r>
        <w:rPr>
          <w:noProof/>
        </w:rPr>
        <w:fldChar w:fldCharType="end"/>
      </w:r>
    </w:p>
    <w:p w14:paraId="53050047" w14:textId="46AA8A05"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_Toc186797946 \h </w:instrText>
      </w:r>
      <w:r>
        <w:rPr>
          <w:noProof/>
        </w:rPr>
      </w:r>
      <w:r>
        <w:rPr>
          <w:noProof/>
        </w:rPr>
        <w:fldChar w:fldCharType="separate"/>
      </w:r>
      <w:r>
        <w:rPr>
          <w:noProof/>
        </w:rPr>
        <w:t>14</w:t>
      </w:r>
      <w:r>
        <w:rPr>
          <w:noProof/>
        </w:rPr>
        <w:fldChar w:fldCharType="end"/>
      </w:r>
    </w:p>
    <w:p w14:paraId="01E8911E" w14:textId="4A33E15A"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User verification and file access conditions</w:t>
      </w:r>
      <w:r>
        <w:rPr>
          <w:noProof/>
        </w:rPr>
        <w:tab/>
      </w:r>
      <w:r>
        <w:rPr>
          <w:noProof/>
        </w:rPr>
        <w:fldChar w:fldCharType="begin" w:fldLock="1"/>
      </w:r>
      <w:r>
        <w:rPr>
          <w:noProof/>
        </w:rPr>
        <w:instrText xml:space="preserve"> PAGEREF _Toc186797947 \h </w:instrText>
      </w:r>
      <w:r>
        <w:rPr>
          <w:noProof/>
        </w:rPr>
      </w:r>
      <w:r>
        <w:rPr>
          <w:noProof/>
        </w:rPr>
        <w:fldChar w:fldCharType="separate"/>
      </w:r>
      <w:r>
        <w:rPr>
          <w:noProof/>
        </w:rPr>
        <w:t>14</w:t>
      </w:r>
      <w:r>
        <w:rPr>
          <w:noProof/>
        </w:rPr>
        <w:fldChar w:fldCharType="end"/>
      </w:r>
    </w:p>
    <w:p w14:paraId="5213DFE6" w14:textId="07414749"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r>
      <w:r>
        <w:rPr>
          <w:noProof/>
        </w:rPr>
        <w:fldChar w:fldCharType="begin" w:fldLock="1"/>
      </w:r>
      <w:r>
        <w:rPr>
          <w:noProof/>
        </w:rPr>
        <w:instrText xml:space="preserve"> PAGEREF _Toc186797948 \h </w:instrText>
      </w:r>
      <w:r>
        <w:rPr>
          <w:noProof/>
        </w:rPr>
      </w:r>
      <w:r>
        <w:rPr>
          <w:noProof/>
        </w:rPr>
        <w:fldChar w:fldCharType="separate"/>
      </w:r>
      <w:r>
        <w:rPr>
          <w:noProof/>
        </w:rPr>
        <w:t>14</w:t>
      </w:r>
      <w:r>
        <w:rPr>
          <w:noProof/>
        </w:rPr>
        <w:fldChar w:fldCharType="end"/>
      </w:r>
    </w:p>
    <w:p w14:paraId="5F8156A4" w14:textId="56E6DB58"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_Toc186797949 \h </w:instrText>
      </w:r>
      <w:r>
        <w:rPr>
          <w:noProof/>
        </w:rPr>
      </w:r>
      <w:r>
        <w:rPr>
          <w:noProof/>
        </w:rPr>
        <w:fldChar w:fldCharType="separate"/>
      </w:r>
      <w:r>
        <w:rPr>
          <w:noProof/>
        </w:rPr>
        <w:t>14</w:t>
      </w:r>
      <w:r>
        <w:rPr>
          <w:noProof/>
        </w:rPr>
        <w:fldChar w:fldCharType="end"/>
      </w:r>
    </w:p>
    <w:p w14:paraId="7FE5CB7C" w14:textId="5D099F1E"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Status Conditions returned by the SSIM</w:t>
      </w:r>
      <w:r>
        <w:rPr>
          <w:noProof/>
        </w:rPr>
        <w:tab/>
      </w:r>
      <w:r>
        <w:rPr>
          <w:noProof/>
        </w:rPr>
        <w:fldChar w:fldCharType="begin" w:fldLock="1"/>
      </w:r>
      <w:r>
        <w:rPr>
          <w:noProof/>
        </w:rPr>
        <w:instrText xml:space="preserve"> PAGEREF _Toc186797950 \h </w:instrText>
      </w:r>
      <w:r>
        <w:rPr>
          <w:noProof/>
        </w:rPr>
      </w:r>
      <w:r>
        <w:rPr>
          <w:noProof/>
        </w:rPr>
        <w:fldChar w:fldCharType="separate"/>
      </w:r>
      <w:r>
        <w:rPr>
          <w:noProof/>
        </w:rPr>
        <w:t>14</w:t>
      </w:r>
      <w:r>
        <w:rPr>
          <w:noProof/>
        </w:rPr>
        <w:fldChar w:fldCharType="end"/>
      </w:r>
    </w:p>
    <w:p w14:paraId="2DBC4231" w14:textId="01B78F44"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_Toc186797951 \h </w:instrText>
      </w:r>
      <w:r>
        <w:rPr>
          <w:noProof/>
        </w:rPr>
      </w:r>
      <w:r>
        <w:rPr>
          <w:noProof/>
        </w:rPr>
        <w:fldChar w:fldCharType="separate"/>
      </w:r>
      <w:r>
        <w:rPr>
          <w:noProof/>
        </w:rPr>
        <w:t>14</w:t>
      </w:r>
      <w:r>
        <w:rPr>
          <w:noProof/>
        </w:rPr>
        <w:fldChar w:fldCharType="end"/>
      </w:r>
    </w:p>
    <w:p w14:paraId="2A442C3E" w14:textId="3A4659E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Security management</w:t>
      </w:r>
      <w:r>
        <w:rPr>
          <w:noProof/>
        </w:rPr>
        <w:tab/>
      </w:r>
      <w:r>
        <w:rPr>
          <w:noProof/>
        </w:rPr>
        <w:fldChar w:fldCharType="begin" w:fldLock="1"/>
      </w:r>
      <w:r>
        <w:rPr>
          <w:noProof/>
        </w:rPr>
        <w:instrText xml:space="preserve"> PAGEREF _Toc186797952 \h </w:instrText>
      </w:r>
      <w:r>
        <w:rPr>
          <w:noProof/>
        </w:rPr>
      </w:r>
      <w:r>
        <w:rPr>
          <w:noProof/>
        </w:rPr>
        <w:fldChar w:fldCharType="separate"/>
      </w:r>
      <w:r>
        <w:rPr>
          <w:noProof/>
        </w:rPr>
        <w:t>14</w:t>
      </w:r>
      <w:r>
        <w:rPr>
          <w:noProof/>
        </w:rPr>
        <w:fldChar w:fldCharType="end"/>
      </w:r>
    </w:p>
    <w:p w14:paraId="14620338" w14:textId="6EDB71BD"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_Toc186797953 \h </w:instrText>
      </w:r>
      <w:r>
        <w:rPr>
          <w:noProof/>
        </w:rPr>
      </w:r>
      <w:r>
        <w:rPr>
          <w:noProof/>
        </w:rPr>
        <w:fldChar w:fldCharType="separate"/>
      </w:r>
      <w:r>
        <w:rPr>
          <w:noProof/>
        </w:rPr>
        <w:t>14</w:t>
      </w:r>
      <w:r>
        <w:rPr>
          <w:noProof/>
        </w:rPr>
        <w:fldChar w:fldCharType="end"/>
      </w:r>
    </w:p>
    <w:p w14:paraId="0F2233C5" w14:textId="5BAAFD3F"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Status Words of the Commands</w:t>
      </w:r>
      <w:r>
        <w:rPr>
          <w:noProof/>
        </w:rPr>
        <w:tab/>
      </w:r>
      <w:r>
        <w:rPr>
          <w:noProof/>
        </w:rPr>
        <w:fldChar w:fldCharType="begin" w:fldLock="1"/>
      </w:r>
      <w:r>
        <w:rPr>
          <w:noProof/>
        </w:rPr>
        <w:instrText xml:space="preserve"> PAGEREF _Toc186797954 \h </w:instrText>
      </w:r>
      <w:r>
        <w:rPr>
          <w:noProof/>
        </w:rPr>
      </w:r>
      <w:r>
        <w:rPr>
          <w:noProof/>
        </w:rPr>
        <w:fldChar w:fldCharType="separate"/>
      </w:r>
      <w:r>
        <w:rPr>
          <w:noProof/>
        </w:rPr>
        <w:t>15</w:t>
      </w:r>
      <w:r>
        <w:rPr>
          <w:noProof/>
        </w:rPr>
        <w:fldChar w:fldCharType="end"/>
      </w:r>
    </w:p>
    <w:p w14:paraId="2E28B76D" w14:textId="6B1E2F20" w:rsidR="006A2875" w:rsidRDefault="006A287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_Toc186797955 \h </w:instrText>
      </w:r>
      <w:r>
        <w:rPr>
          <w:noProof/>
        </w:rPr>
      </w:r>
      <w:r>
        <w:rPr>
          <w:noProof/>
        </w:rPr>
        <w:fldChar w:fldCharType="separate"/>
      </w:r>
      <w:r>
        <w:rPr>
          <w:noProof/>
        </w:rPr>
        <w:t>15</w:t>
      </w:r>
      <w:r>
        <w:rPr>
          <w:noProof/>
        </w:rPr>
        <w:fldChar w:fldCharType="end"/>
      </w:r>
    </w:p>
    <w:p w14:paraId="6B11A68A" w14:textId="7C36F01D"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Command description</w:t>
      </w:r>
      <w:r>
        <w:rPr>
          <w:noProof/>
        </w:rPr>
        <w:tab/>
      </w:r>
      <w:r>
        <w:rPr>
          <w:noProof/>
        </w:rPr>
        <w:fldChar w:fldCharType="begin" w:fldLock="1"/>
      </w:r>
      <w:r>
        <w:rPr>
          <w:noProof/>
        </w:rPr>
        <w:instrText xml:space="preserve"> PAGEREF _Toc186797956 \h </w:instrText>
      </w:r>
      <w:r>
        <w:rPr>
          <w:noProof/>
        </w:rPr>
      </w:r>
      <w:r>
        <w:rPr>
          <w:noProof/>
        </w:rPr>
        <w:fldChar w:fldCharType="separate"/>
      </w:r>
      <w:r>
        <w:rPr>
          <w:noProof/>
        </w:rPr>
        <w:t>15</w:t>
      </w:r>
      <w:r>
        <w:rPr>
          <w:noProof/>
        </w:rPr>
        <w:fldChar w:fldCharType="end"/>
      </w:r>
    </w:p>
    <w:p w14:paraId="1F2EE316" w14:textId="7B554E6E"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Command parameters and data</w:t>
      </w:r>
      <w:r>
        <w:rPr>
          <w:noProof/>
        </w:rPr>
        <w:tab/>
      </w:r>
      <w:r>
        <w:rPr>
          <w:noProof/>
        </w:rPr>
        <w:fldChar w:fldCharType="begin" w:fldLock="1"/>
      </w:r>
      <w:r>
        <w:rPr>
          <w:noProof/>
        </w:rPr>
        <w:instrText xml:space="preserve"> PAGEREF _Toc186797957 \h </w:instrText>
      </w:r>
      <w:r>
        <w:rPr>
          <w:noProof/>
        </w:rPr>
      </w:r>
      <w:r>
        <w:rPr>
          <w:noProof/>
        </w:rPr>
        <w:fldChar w:fldCharType="separate"/>
      </w:r>
      <w:r>
        <w:rPr>
          <w:noProof/>
        </w:rPr>
        <w:t>17</w:t>
      </w:r>
      <w:r>
        <w:rPr>
          <w:noProof/>
        </w:rPr>
        <w:fldChar w:fldCharType="end"/>
      </w:r>
    </w:p>
    <w:p w14:paraId="64CA8CA5" w14:textId="240AFB10" w:rsidR="006A2875" w:rsidRDefault="006A2875">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Response data</w:t>
      </w:r>
      <w:r>
        <w:rPr>
          <w:noProof/>
        </w:rPr>
        <w:tab/>
      </w:r>
      <w:r>
        <w:rPr>
          <w:noProof/>
        </w:rPr>
        <w:fldChar w:fldCharType="begin" w:fldLock="1"/>
      </w:r>
      <w:r>
        <w:rPr>
          <w:noProof/>
        </w:rPr>
        <w:instrText xml:space="preserve"> PAGEREF _Toc186797958 \h </w:instrText>
      </w:r>
      <w:r>
        <w:rPr>
          <w:noProof/>
        </w:rPr>
      </w:r>
      <w:r>
        <w:rPr>
          <w:noProof/>
        </w:rPr>
        <w:fldChar w:fldCharType="separate"/>
      </w:r>
      <w:r>
        <w:rPr>
          <w:noProof/>
        </w:rPr>
        <w:t>18</w:t>
      </w:r>
      <w:r>
        <w:rPr>
          <w:noProof/>
        </w:rPr>
        <w:fldChar w:fldCharType="end"/>
      </w:r>
    </w:p>
    <w:p w14:paraId="498284FC" w14:textId="50A3B4B0"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EF changes via Data Download or USAT applications</w:t>
      </w:r>
      <w:r>
        <w:rPr>
          <w:noProof/>
        </w:rPr>
        <w:tab/>
      </w:r>
      <w:r>
        <w:rPr>
          <w:noProof/>
        </w:rPr>
        <w:fldChar w:fldCharType="begin" w:fldLock="1"/>
      </w:r>
      <w:r>
        <w:rPr>
          <w:noProof/>
        </w:rPr>
        <w:instrText xml:space="preserve"> PAGEREF _Toc186797959 \h </w:instrText>
      </w:r>
      <w:r>
        <w:rPr>
          <w:noProof/>
        </w:rPr>
      </w:r>
      <w:r>
        <w:rPr>
          <w:noProof/>
        </w:rPr>
        <w:fldChar w:fldCharType="separate"/>
      </w:r>
      <w:r>
        <w:rPr>
          <w:noProof/>
        </w:rPr>
        <w:t>19</w:t>
      </w:r>
      <w:r>
        <w:rPr>
          <w:noProof/>
        </w:rPr>
        <w:fldChar w:fldCharType="end"/>
      </w:r>
    </w:p>
    <w:p w14:paraId="2F3498BB" w14:textId="43582C73"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Suggested contents of the EFs at pre</w:t>
      </w:r>
      <w:r>
        <w:rPr>
          <w:noProof/>
        </w:rPr>
        <w:noBreakHyphen/>
        <w:t>personalization</w:t>
      </w:r>
      <w:r>
        <w:rPr>
          <w:noProof/>
        </w:rPr>
        <w:tab/>
      </w:r>
      <w:r>
        <w:rPr>
          <w:noProof/>
        </w:rPr>
        <w:fldChar w:fldCharType="begin" w:fldLock="1"/>
      </w:r>
      <w:r>
        <w:rPr>
          <w:noProof/>
        </w:rPr>
        <w:instrText xml:space="preserve"> PAGEREF _Toc186797960 \h </w:instrText>
      </w:r>
      <w:r>
        <w:rPr>
          <w:noProof/>
        </w:rPr>
      </w:r>
      <w:r>
        <w:rPr>
          <w:noProof/>
        </w:rPr>
        <w:fldChar w:fldCharType="separate"/>
      </w:r>
      <w:r>
        <w:rPr>
          <w:noProof/>
        </w:rPr>
        <w:t>20</w:t>
      </w:r>
      <w:r>
        <w:rPr>
          <w:noProof/>
        </w:rPr>
        <w:fldChar w:fldCharType="end"/>
      </w:r>
    </w:p>
    <w:p w14:paraId="0FD407F7" w14:textId="365D094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r>
      <w:r w:rsidRPr="000A3C82">
        <w:rPr>
          <w:rFonts w:eastAsia="ＭＳ 明朝"/>
          <w:noProof/>
        </w:rPr>
        <w:t>List of SFI Values</w:t>
      </w:r>
      <w:r>
        <w:rPr>
          <w:noProof/>
        </w:rPr>
        <w:tab/>
      </w:r>
      <w:r>
        <w:rPr>
          <w:noProof/>
        </w:rPr>
        <w:fldChar w:fldCharType="begin" w:fldLock="1"/>
      </w:r>
      <w:r>
        <w:rPr>
          <w:noProof/>
        </w:rPr>
        <w:instrText xml:space="preserve"> PAGEREF _Toc186797961 \h </w:instrText>
      </w:r>
      <w:r>
        <w:rPr>
          <w:noProof/>
        </w:rPr>
      </w:r>
      <w:r>
        <w:rPr>
          <w:noProof/>
        </w:rPr>
        <w:fldChar w:fldCharType="separate"/>
      </w:r>
      <w:r>
        <w:rPr>
          <w:noProof/>
        </w:rPr>
        <w:t>21</w:t>
      </w:r>
      <w:r>
        <w:rPr>
          <w:noProof/>
        </w:rPr>
        <w:fldChar w:fldCharType="end"/>
      </w:r>
    </w:p>
    <w:p w14:paraId="544253E3" w14:textId="59A807C5" w:rsidR="006A2875" w:rsidRDefault="006A2875">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List of SFI Values at the SSIM ADF Level</w:t>
      </w:r>
      <w:r>
        <w:rPr>
          <w:noProof/>
        </w:rPr>
        <w:tab/>
      </w:r>
      <w:r>
        <w:rPr>
          <w:noProof/>
        </w:rPr>
        <w:fldChar w:fldCharType="begin" w:fldLock="1"/>
      </w:r>
      <w:r>
        <w:rPr>
          <w:noProof/>
        </w:rPr>
        <w:instrText xml:space="preserve"> PAGEREF _Toc186797962 \h </w:instrText>
      </w:r>
      <w:r>
        <w:rPr>
          <w:noProof/>
        </w:rPr>
      </w:r>
      <w:r>
        <w:rPr>
          <w:noProof/>
        </w:rPr>
        <w:fldChar w:fldCharType="separate"/>
      </w:r>
      <w:r>
        <w:rPr>
          <w:noProof/>
        </w:rPr>
        <w:t>21</w:t>
      </w:r>
      <w:r>
        <w:rPr>
          <w:noProof/>
        </w:rPr>
        <w:fldChar w:fldCharType="end"/>
      </w:r>
    </w:p>
    <w:p w14:paraId="0F991E68" w14:textId="233235D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lang w:eastAsia="ja-JP"/>
        </w:rPr>
        <w:t xml:space="preserve"> </w:t>
      </w:r>
      <w:r>
        <w:rPr>
          <w:noProof/>
        </w:rPr>
        <w:t>(informative):</w:t>
      </w:r>
      <w:r>
        <w:rPr>
          <w:noProof/>
        </w:rPr>
        <w:tab/>
        <w:t>Tags defined in 31.105</w:t>
      </w:r>
      <w:r>
        <w:rPr>
          <w:noProof/>
        </w:rPr>
        <w:tab/>
      </w:r>
      <w:r>
        <w:rPr>
          <w:noProof/>
        </w:rPr>
        <w:fldChar w:fldCharType="begin" w:fldLock="1"/>
      </w:r>
      <w:r>
        <w:rPr>
          <w:noProof/>
        </w:rPr>
        <w:instrText xml:space="preserve"> PAGEREF _Toc186797963 \h </w:instrText>
      </w:r>
      <w:r>
        <w:rPr>
          <w:noProof/>
        </w:rPr>
      </w:r>
      <w:r>
        <w:rPr>
          <w:noProof/>
        </w:rPr>
        <w:fldChar w:fldCharType="separate"/>
      </w:r>
      <w:r>
        <w:rPr>
          <w:noProof/>
        </w:rPr>
        <w:t>22</w:t>
      </w:r>
      <w:r>
        <w:rPr>
          <w:noProof/>
        </w:rPr>
        <w:fldChar w:fldCharType="end"/>
      </w:r>
    </w:p>
    <w:p w14:paraId="003047B0" w14:textId="088F3B6D"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(normative):</w:t>
      </w:r>
      <w:r>
        <w:rPr>
          <w:noProof/>
        </w:rPr>
        <w:tab/>
        <w:t>Allocated 3GPP PIX numbers</w:t>
      </w:r>
      <w:r>
        <w:rPr>
          <w:noProof/>
        </w:rPr>
        <w:tab/>
      </w:r>
      <w:r>
        <w:rPr>
          <w:noProof/>
        </w:rPr>
        <w:fldChar w:fldCharType="begin" w:fldLock="1"/>
      </w:r>
      <w:r>
        <w:rPr>
          <w:noProof/>
        </w:rPr>
        <w:instrText xml:space="preserve"> PAGEREF _Toc186797964 \h </w:instrText>
      </w:r>
      <w:r>
        <w:rPr>
          <w:noProof/>
        </w:rPr>
      </w:r>
      <w:r>
        <w:rPr>
          <w:noProof/>
        </w:rPr>
        <w:fldChar w:fldCharType="separate"/>
      </w:r>
      <w:r>
        <w:rPr>
          <w:noProof/>
        </w:rPr>
        <w:t>23</w:t>
      </w:r>
      <w:r>
        <w:rPr>
          <w:noProof/>
        </w:rPr>
        <w:fldChar w:fldCharType="end"/>
      </w:r>
    </w:p>
    <w:p w14:paraId="573ADE7D" w14:textId="40D0B8BF" w:rsidR="006A2875" w:rsidRDefault="006A2875" w:rsidP="006A2875">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_Toc186797965 \h </w:instrText>
      </w:r>
      <w:r>
        <w:rPr>
          <w:noProof/>
        </w:rPr>
      </w:r>
      <w:r>
        <w:rPr>
          <w:noProof/>
        </w:rPr>
        <w:fldChar w:fldCharType="separate"/>
      </w:r>
      <w:r>
        <w:rPr>
          <w:noProof/>
        </w:rPr>
        <w:t>24</w:t>
      </w:r>
      <w:r>
        <w:rPr>
          <w:noProof/>
        </w:rPr>
        <w:fldChar w:fldCharType="end"/>
      </w:r>
    </w:p>
    <w:p w14:paraId="0B9E3498" w14:textId="08763A0E" w:rsidR="00080512" w:rsidRPr="004D3578" w:rsidRDefault="00185AE2">
      <w:r>
        <w:rPr>
          <w:sz w:val="22"/>
        </w:rPr>
        <w:fldChar w:fldCharType="end"/>
      </w:r>
    </w:p>
    <w:p w14:paraId="747690AD" w14:textId="078695E3" w:rsidR="0074026F" w:rsidRPr="007B600E" w:rsidRDefault="00080512" w:rsidP="00C37247">
      <w:pPr>
        <w:pStyle w:val="Guidance"/>
      </w:pPr>
      <w:r w:rsidRPr="004D3578">
        <w:br w:type="page"/>
      </w:r>
    </w:p>
    <w:p w14:paraId="4F2EAF08" w14:textId="77777777" w:rsidR="00C37247" w:rsidRDefault="00C37247" w:rsidP="00C37247">
      <w:pPr>
        <w:pStyle w:val="Heading1"/>
      </w:pPr>
      <w:bookmarkStart w:id="16" w:name="foreword"/>
      <w:bookmarkStart w:id="17" w:name="_Toc147743190"/>
      <w:bookmarkStart w:id="18" w:name="_Toc147744053"/>
      <w:bookmarkStart w:id="19" w:name="_Toc186797915"/>
      <w:bookmarkEnd w:id="16"/>
      <w:r w:rsidRPr="004D3578">
        <w:t>Foreword</w:t>
      </w:r>
      <w:bookmarkEnd w:id="17"/>
      <w:bookmarkEnd w:id="18"/>
      <w:bookmarkEnd w:id="19"/>
    </w:p>
    <w:p w14:paraId="4CFD9F12" w14:textId="77777777" w:rsidR="00C37247" w:rsidRPr="004D3578" w:rsidRDefault="00C37247" w:rsidP="00C37247">
      <w:r w:rsidRPr="004D3578">
        <w:t>This Tech</w:t>
      </w:r>
      <w:r w:rsidRPr="00F6331C">
        <w:t xml:space="preserve">nical </w:t>
      </w:r>
      <w:bookmarkStart w:id="20" w:name="spectype3"/>
      <w:r w:rsidRPr="00F6331C">
        <w:t>Specification</w:t>
      </w:r>
      <w:bookmarkEnd w:id="20"/>
      <w:r w:rsidRPr="00F6331C">
        <w:t xml:space="preserve"> has been prod</w:t>
      </w:r>
      <w:r w:rsidRPr="004D3578">
        <w:t>uced by the 3</w:t>
      </w:r>
      <w:r>
        <w:t>rd</w:t>
      </w:r>
      <w:r w:rsidRPr="004D3578">
        <w:t xml:space="preserve"> Generation Partnership Project (3GPP).</w:t>
      </w:r>
    </w:p>
    <w:p w14:paraId="38CC5539" w14:textId="77777777" w:rsidR="00C37247" w:rsidRPr="004D3578" w:rsidRDefault="00C37247" w:rsidP="00C3724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EE43D3" w14:textId="77777777" w:rsidR="00C37247" w:rsidRPr="004D3578" w:rsidRDefault="00C37247" w:rsidP="00C37247">
      <w:pPr>
        <w:pStyle w:val="B1"/>
      </w:pPr>
      <w:r w:rsidRPr="004D3578">
        <w:t xml:space="preserve">Version </w:t>
      </w:r>
      <w:proofErr w:type="spellStart"/>
      <w:r w:rsidRPr="004D3578">
        <w:t>x.y.z</w:t>
      </w:r>
      <w:proofErr w:type="spellEnd"/>
    </w:p>
    <w:p w14:paraId="7CACC081" w14:textId="77777777" w:rsidR="00C37247" w:rsidRPr="004D3578" w:rsidRDefault="00C37247" w:rsidP="00C37247">
      <w:pPr>
        <w:pStyle w:val="B1"/>
      </w:pPr>
      <w:r w:rsidRPr="004D3578">
        <w:t>where:</w:t>
      </w:r>
    </w:p>
    <w:p w14:paraId="0A620050" w14:textId="77777777" w:rsidR="00C37247" w:rsidRPr="004D3578" w:rsidRDefault="00C37247" w:rsidP="00C37247">
      <w:pPr>
        <w:pStyle w:val="B2"/>
      </w:pPr>
      <w:r w:rsidRPr="004D3578">
        <w:t>x</w:t>
      </w:r>
      <w:r w:rsidRPr="004D3578">
        <w:tab/>
        <w:t>the first digit:</w:t>
      </w:r>
    </w:p>
    <w:p w14:paraId="6CB2C2D1" w14:textId="77777777" w:rsidR="00C37247" w:rsidRPr="004D3578" w:rsidRDefault="00C37247" w:rsidP="00C37247">
      <w:pPr>
        <w:pStyle w:val="B3"/>
      </w:pPr>
      <w:r w:rsidRPr="004D3578">
        <w:t>1</w:t>
      </w:r>
      <w:r w:rsidRPr="004D3578">
        <w:tab/>
        <w:t>presented to TSG for information;</w:t>
      </w:r>
    </w:p>
    <w:p w14:paraId="20E8D040" w14:textId="77777777" w:rsidR="00C37247" w:rsidRPr="004D3578" w:rsidRDefault="00C37247" w:rsidP="00C37247">
      <w:pPr>
        <w:pStyle w:val="B3"/>
      </w:pPr>
      <w:r w:rsidRPr="004D3578">
        <w:t>2</w:t>
      </w:r>
      <w:r w:rsidRPr="004D3578">
        <w:tab/>
        <w:t>presented to TSG for approval;</w:t>
      </w:r>
    </w:p>
    <w:p w14:paraId="1E89F8B3" w14:textId="77777777" w:rsidR="00C37247" w:rsidRPr="004D3578" w:rsidRDefault="00C37247" w:rsidP="00C37247">
      <w:pPr>
        <w:pStyle w:val="B3"/>
      </w:pPr>
      <w:r w:rsidRPr="004D3578">
        <w:t>3</w:t>
      </w:r>
      <w:r w:rsidRPr="004D3578">
        <w:tab/>
        <w:t>or greater indicates TSG approved document under change control.</w:t>
      </w:r>
    </w:p>
    <w:p w14:paraId="2E16AF83" w14:textId="77777777" w:rsidR="00C37247" w:rsidRPr="004D3578" w:rsidRDefault="00C37247" w:rsidP="00C37247">
      <w:pPr>
        <w:pStyle w:val="B2"/>
      </w:pPr>
      <w:r w:rsidRPr="004D3578">
        <w:t>y</w:t>
      </w:r>
      <w:r w:rsidRPr="004D3578">
        <w:tab/>
        <w:t>the second digit is incremented for all changes of substance, i.e. technical enhancements, corrections, updates, etc.</w:t>
      </w:r>
    </w:p>
    <w:p w14:paraId="37580F2E" w14:textId="77777777" w:rsidR="00C37247" w:rsidRDefault="00C37247" w:rsidP="00C37247">
      <w:pPr>
        <w:pStyle w:val="B2"/>
      </w:pPr>
      <w:r w:rsidRPr="004D3578">
        <w:t>z</w:t>
      </w:r>
      <w:r w:rsidRPr="004D3578">
        <w:tab/>
        <w:t>the third digit is incremented when editorial only changes have been incorporated in the document.</w:t>
      </w:r>
    </w:p>
    <w:p w14:paraId="484B2257" w14:textId="77777777" w:rsidR="00C37247" w:rsidRDefault="00C37247" w:rsidP="00C37247">
      <w:r>
        <w:t>In the present document, modal verbs have the following meanings:</w:t>
      </w:r>
    </w:p>
    <w:p w14:paraId="05713A27" w14:textId="77777777" w:rsidR="00C37247" w:rsidRDefault="00C37247" w:rsidP="00C37247">
      <w:pPr>
        <w:pStyle w:val="EX"/>
      </w:pPr>
      <w:r w:rsidRPr="008C384C">
        <w:rPr>
          <w:b/>
        </w:rPr>
        <w:t>shall</w:t>
      </w:r>
      <w:r>
        <w:tab/>
        <w:t>indicates a mandatory requirement to do something</w:t>
      </w:r>
    </w:p>
    <w:p w14:paraId="63D095C6" w14:textId="77777777" w:rsidR="00C37247" w:rsidRDefault="00C37247" w:rsidP="00C37247">
      <w:pPr>
        <w:pStyle w:val="EX"/>
      </w:pPr>
      <w:r w:rsidRPr="008C384C">
        <w:rPr>
          <w:b/>
        </w:rPr>
        <w:t>shall not</w:t>
      </w:r>
      <w:r>
        <w:tab/>
        <w:t>indicates an interdiction (prohibition) to do something</w:t>
      </w:r>
    </w:p>
    <w:p w14:paraId="540EC231" w14:textId="77777777" w:rsidR="00C37247" w:rsidRPr="004D3578" w:rsidRDefault="00C37247" w:rsidP="00C37247">
      <w:r>
        <w:t>The constructions "shall" and "shall not" are confined to the context of normative provisions, and do not appear in Technical Reports.</w:t>
      </w:r>
    </w:p>
    <w:p w14:paraId="553CB5E7" w14:textId="77777777" w:rsidR="00C37247" w:rsidRPr="004D3578" w:rsidRDefault="00C37247" w:rsidP="00C3724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1B5289" w14:textId="77777777" w:rsidR="00C37247" w:rsidRDefault="00C37247" w:rsidP="00C37247">
      <w:pPr>
        <w:pStyle w:val="EX"/>
      </w:pPr>
      <w:r w:rsidRPr="008C384C">
        <w:rPr>
          <w:b/>
        </w:rPr>
        <w:t>should</w:t>
      </w:r>
      <w:r>
        <w:tab/>
        <w:t>indicates a recommendation to do something</w:t>
      </w:r>
    </w:p>
    <w:p w14:paraId="543A0FA9" w14:textId="77777777" w:rsidR="00C37247" w:rsidRDefault="00C37247" w:rsidP="00C37247">
      <w:pPr>
        <w:pStyle w:val="EX"/>
      </w:pPr>
      <w:r w:rsidRPr="008C384C">
        <w:rPr>
          <w:b/>
        </w:rPr>
        <w:t>should not</w:t>
      </w:r>
      <w:r>
        <w:tab/>
        <w:t>indicates a recommendation not to do something</w:t>
      </w:r>
    </w:p>
    <w:p w14:paraId="5277A195" w14:textId="77777777" w:rsidR="00C37247" w:rsidRDefault="00C37247" w:rsidP="00C37247">
      <w:pPr>
        <w:pStyle w:val="EX"/>
      </w:pPr>
      <w:r w:rsidRPr="00774DA4">
        <w:rPr>
          <w:b/>
        </w:rPr>
        <w:t>may</w:t>
      </w:r>
      <w:r>
        <w:tab/>
        <w:t>indicates permission to do something</w:t>
      </w:r>
    </w:p>
    <w:p w14:paraId="527EAD24" w14:textId="77777777" w:rsidR="00C37247" w:rsidRDefault="00C37247" w:rsidP="00C37247">
      <w:pPr>
        <w:pStyle w:val="EX"/>
      </w:pPr>
      <w:r w:rsidRPr="00774DA4">
        <w:rPr>
          <w:b/>
        </w:rPr>
        <w:t>need not</w:t>
      </w:r>
      <w:r>
        <w:tab/>
        <w:t>indicates permission not to do something</w:t>
      </w:r>
    </w:p>
    <w:p w14:paraId="60C51A03" w14:textId="77777777" w:rsidR="00C37247" w:rsidRDefault="00C37247" w:rsidP="00C37247">
      <w:r>
        <w:t>The construction "may not" is ambiguous and is not used in normative elements. The unambiguous constructions "might not" or "shall not" are used instead, depending upon the meaning intended.</w:t>
      </w:r>
    </w:p>
    <w:p w14:paraId="0483E06D" w14:textId="77777777" w:rsidR="00C37247" w:rsidRDefault="00C37247" w:rsidP="00C37247">
      <w:pPr>
        <w:pStyle w:val="EX"/>
      </w:pPr>
      <w:r w:rsidRPr="00774DA4">
        <w:rPr>
          <w:b/>
        </w:rPr>
        <w:t>can</w:t>
      </w:r>
      <w:r>
        <w:tab/>
        <w:t>indicates that something is possible</w:t>
      </w:r>
    </w:p>
    <w:p w14:paraId="52456853" w14:textId="77777777" w:rsidR="00C37247" w:rsidRDefault="00C37247" w:rsidP="00C37247">
      <w:pPr>
        <w:pStyle w:val="EX"/>
      </w:pPr>
      <w:r w:rsidRPr="00774DA4">
        <w:rPr>
          <w:b/>
        </w:rPr>
        <w:t>cannot</w:t>
      </w:r>
      <w:r>
        <w:tab/>
        <w:t>indicates that something is impossible</w:t>
      </w:r>
    </w:p>
    <w:p w14:paraId="4BC010DE" w14:textId="77777777" w:rsidR="00C37247" w:rsidRDefault="00C37247" w:rsidP="00C37247">
      <w:r>
        <w:t>The constructions "can" and "cannot" are not substitutes for "may" and "need not".</w:t>
      </w:r>
    </w:p>
    <w:p w14:paraId="2253F0E3" w14:textId="77777777" w:rsidR="00C37247" w:rsidRDefault="00C37247" w:rsidP="00C37247">
      <w:pPr>
        <w:pStyle w:val="EX"/>
      </w:pPr>
      <w:r w:rsidRPr="00774DA4">
        <w:rPr>
          <w:b/>
        </w:rPr>
        <w:t>will</w:t>
      </w:r>
      <w:r>
        <w:tab/>
        <w:t>indicates that something is certain or expected to happen as a result of action taken by an agency the behaviour of which is outside the scope of the present document</w:t>
      </w:r>
    </w:p>
    <w:p w14:paraId="094CFEF2" w14:textId="77777777" w:rsidR="00C37247" w:rsidRDefault="00C37247" w:rsidP="00C3724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9DD5284" w14:textId="77777777" w:rsidR="00C37247" w:rsidRDefault="00C37247" w:rsidP="00C3724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B39287" w14:textId="77777777" w:rsidR="00C37247" w:rsidRDefault="00C37247" w:rsidP="00C3724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09398F" w14:textId="77777777" w:rsidR="00C37247" w:rsidRDefault="00C37247" w:rsidP="00C37247">
      <w:r>
        <w:t>In addition:</w:t>
      </w:r>
    </w:p>
    <w:p w14:paraId="2AF1E7BC" w14:textId="77777777" w:rsidR="00C37247" w:rsidRDefault="00C37247" w:rsidP="00C37247">
      <w:pPr>
        <w:pStyle w:val="EX"/>
      </w:pPr>
      <w:r w:rsidRPr="00647114">
        <w:rPr>
          <w:b/>
        </w:rPr>
        <w:t>is</w:t>
      </w:r>
      <w:r>
        <w:tab/>
        <w:t>(or any other verb in the indicative mood) indicates a statement of fact</w:t>
      </w:r>
    </w:p>
    <w:p w14:paraId="1D53E766" w14:textId="77777777" w:rsidR="00C37247" w:rsidRDefault="00C37247" w:rsidP="00C37247">
      <w:pPr>
        <w:pStyle w:val="EX"/>
      </w:pPr>
      <w:r w:rsidRPr="00647114">
        <w:rPr>
          <w:b/>
        </w:rPr>
        <w:t>is not</w:t>
      </w:r>
      <w:r>
        <w:tab/>
        <w:t>(or any other negative verb in the indicative mood) indicates a statement of fact</w:t>
      </w:r>
    </w:p>
    <w:p w14:paraId="36E0EE33" w14:textId="77777777" w:rsidR="00C37247" w:rsidRPr="004D3578" w:rsidRDefault="00C37247" w:rsidP="00C37247">
      <w:r>
        <w:t>The constructions "is" and "is not" do not indicate requirements.</w:t>
      </w:r>
    </w:p>
    <w:p w14:paraId="6E1EF291" w14:textId="77777777" w:rsidR="00C37247" w:rsidRPr="004D3578" w:rsidRDefault="00C37247" w:rsidP="00C37247">
      <w:pPr>
        <w:pStyle w:val="Heading1"/>
      </w:pPr>
      <w:bookmarkStart w:id="21" w:name="introduction"/>
      <w:bookmarkStart w:id="22" w:name="_Toc147743191"/>
      <w:bookmarkStart w:id="23" w:name="_Toc147744054"/>
      <w:bookmarkStart w:id="24" w:name="_Toc186797916"/>
      <w:bookmarkEnd w:id="21"/>
      <w:r w:rsidRPr="004D3578">
        <w:t>Introduction</w:t>
      </w:r>
      <w:bookmarkEnd w:id="22"/>
      <w:bookmarkEnd w:id="23"/>
      <w:bookmarkEnd w:id="24"/>
    </w:p>
    <w:p w14:paraId="344C8EED" w14:textId="77777777" w:rsidR="00C37247" w:rsidRDefault="00C37247" w:rsidP="00C37247">
      <w:r>
        <w:t xml:space="preserve">The present document defines the </w:t>
      </w:r>
      <w:r w:rsidRPr="002003E6">
        <w:t xml:space="preserve">Slice </w:t>
      </w:r>
      <w:r>
        <w:t>Subscriber Identity Module (SSIM) application. This application resides on the UICC as specified in TS 31.101 [2]. In particular, TS 31.101 [2] specifies the application independent properties of the UICC/terminal interface such as the physical characteristics and the logical structure.</w:t>
      </w:r>
    </w:p>
    <w:p w14:paraId="7813E373" w14:textId="77777777" w:rsidR="00C37247" w:rsidRDefault="00C37247" w:rsidP="00C37247">
      <w:r>
        <w:t>TS 31.101 [2] is one of the core documents for this specification and is therefore referenced in many places in the present document.</w:t>
      </w:r>
    </w:p>
    <w:p w14:paraId="2E09AC50" w14:textId="77777777" w:rsidR="00C37247" w:rsidRDefault="00C37247" w:rsidP="00C37247">
      <w:r>
        <w:t>UICC detection clause is removed as useless in case of SSIM, the UICC detection is following the USIM requirement as USIM always selected for primary authentication.</w:t>
      </w:r>
    </w:p>
    <w:p w14:paraId="44244484" w14:textId="77777777" w:rsidR="00C37247" w:rsidRPr="004D3578" w:rsidRDefault="00C37247" w:rsidP="00C37247">
      <w:pPr>
        <w:pStyle w:val="Heading1"/>
      </w:pPr>
      <w:r w:rsidRPr="004D3578">
        <w:br w:type="page"/>
      </w:r>
      <w:bookmarkStart w:id="25" w:name="scope"/>
      <w:bookmarkStart w:id="26" w:name="_Toc147743192"/>
      <w:bookmarkStart w:id="27" w:name="_Toc147744055"/>
      <w:bookmarkStart w:id="28" w:name="_Toc186797917"/>
      <w:bookmarkEnd w:id="25"/>
      <w:r w:rsidRPr="004D3578">
        <w:t>1</w:t>
      </w:r>
      <w:r w:rsidRPr="004D3578">
        <w:tab/>
        <w:t>Scope</w:t>
      </w:r>
      <w:bookmarkEnd w:id="26"/>
      <w:bookmarkEnd w:id="27"/>
      <w:bookmarkEnd w:id="28"/>
    </w:p>
    <w:p w14:paraId="3E65526C" w14:textId="77777777" w:rsidR="00C37247" w:rsidRDefault="00C37247" w:rsidP="00C37247">
      <w:pPr>
        <w:jc w:val="both"/>
      </w:pPr>
      <w:bookmarkStart w:id="29" w:name="references"/>
      <w:bookmarkEnd w:id="29"/>
      <w:r>
        <w:t>The present document defines the SSIM application for 3</w:t>
      </w:r>
      <w:bookmarkStart w:id="30" w:name="_Hlk44927811"/>
      <w:r>
        <w:t>GPP</w:t>
      </w:r>
      <w:bookmarkEnd w:id="30"/>
      <w:r>
        <w:t xml:space="preserve"> telecom network operation related to </w:t>
      </w:r>
      <w:bookmarkStart w:id="31" w:name="_Hlk141202775"/>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procedure</w:t>
      </w:r>
      <w:bookmarkEnd w:id="31"/>
      <w:r>
        <w:t>.</w:t>
      </w:r>
    </w:p>
    <w:p w14:paraId="5017C43D" w14:textId="77777777" w:rsidR="00C37247" w:rsidRDefault="00C37247" w:rsidP="00C37247">
      <w:pPr>
        <w:jc w:val="both"/>
      </w:pPr>
      <w:r>
        <w:t>The present document specifies:</w:t>
      </w:r>
    </w:p>
    <w:p w14:paraId="3AD02B2E" w14:textId="77777777" w:rsidR="00C37247" w:rsidRDefault="00C37247" w:rsidP="00C37247">
      <w:pPr>
        <w:pStyle w:val="B1"/>
      </w:pPr>
      <w:r>
        <w:t>-</w:t>
      </w:r>
      <w:r>
        <w:tab/>
        <w:t>specific command parameters;</w:t>
      </w:r>
    </w:p>
    <w:p w14:paraId="5F156770" w14:textId="77777777" w:rsidR="00C37247" w:rsidRDefault="00C37247" w:rsidP="00C37247">
      <w:pPr>
        <w:pStyle w:val="B1"/>
      </w:pPr>
      <w:r>
        <w:t>-</w:t>
      </w:r>
      <w:r>
        <w:tab/>
        <w:t>file structures;</w:t>
      </w:r>
    </w:p>
    <w:p w14:paraId="532E2AD3" w14:textId="77777777" w:rsidR="00C37247" w:rsidRDefault="00C37247" w:rsidP="00C37247">
      <w:pPr>
        <w:pStyle w:val="B1"/>
      </w:pPr>
      <w:r>
        <w:t>-</w:t>
      </w:r>
      <w:r>
        <w:tab/>
        <w:t>contents of EFs (Elementary Files);</w:t>
      </w:r>
    </w:p>
    <w:p w14:paraId="2D2DB326" w14:textId="77777777" w:rsidR="00C37247" w:rsidRDefault="00C37247" w:rsidP="00C37247">
      <w:pPr>
        <w:pStyle w:val="B1"/>
      </w:pPr>
      <w:r>
        <w:t>-</w:t>
      </w:r>
      <w:r>
        <w:tab/>
        <w:t>security functions;</w:t>
      </w:r>
    </w:p>
    <w:p w14:paraId="4D3E921E" w14:textId="77777777" w:rsidR="00C37247" w:rsidRDefault="00C37247" w:rsidP="00C37247">
      <w:pPr>
        <w:pStyle w:val="B1"/>
      </w:pPr>
      <w:r>
        <w:t>-</w:t>
      </w:r>
      <w:r>
        <w:tab/>
        <w:t>application protocol to be used on the interface between UICC (SSIM) and ME.</w:t>
      </w:r>
    </w:p>
    <w:p w14:paraId="74787684" w14:textId="77777777" w:rsidR="00C37247" w:rsidRDefault="00C37247" w:rsidP="00C37247">
      <w:r>
        <w:t>This is to ensure interoperability between a SSIM and an ME independently of the respective manufacturer, card issuer or operator.</w:t>
      </w:r>
    </w:p>
    <w:p w14:paraId="4C679C31" w14:textId="77777777" w:rsidR="00C37247" w:rsidRDefault="00C37247" w:rsidP="00C37247">
      <w:r>
        <w:t>The present document does not define any aspects related to the administrative management phase of the SSIM. Any internal technical realisation of either the SSIM or the ME is only specified where these are reflected over the interface. The present document does not specify any of the security algorithms which may be used.</w:t>
      </w:r>
    </w:p>
    <w:p w14:paraId="3DDFCF8E" w14:textId="77777777" w:rsidR="00C37247" w:rsidRPr="004D3578" w:rsidRDefault="00C37247" w:rsidP="00C37247">
      <w:pPr>
        <w:pStyle w:val="Heading1"/>
      </w:pPr>
      <w:bookmarkStart w:id="32" w:name="_Toc147743193"/>
      <w:bookmarkStart w:id="33" w:name="_Toc147744056"/>
      <w:bookmarkStart w:id="34" w:name="_Toc186797918"/>
      <w:bookmarkStart w:id="35" w:name="_Hlk141271057"/>
      <w:r w:rsidRPr="004D3578">
        <w:t>2</w:t>
      </w:r>
      <w:r w:rsidRPr="004D3578">
        <w:tab/>
        <w:t>References</w:t>
      </w:r>
      <w:bookmarkEnd w:id="32"/>
      <w:bookmarkEnd w:id="33"/>
      <w:bookmarkEnd w:id="34"/>
    </w:p>
    <w:p w14:paraId="4E2A4690" w14:textId="77777777" w:rsidR="00C37247" w:rsidRPr="004D3578" w:rsidRDefault="00C37247" w:rsidP="00C37247">
      <w:r w:rsidRPr="004D3578">
        <w:t>The following documents contain provisions which, through reference in this text, constitute provisions of the present document.</w:t>
      </w:r>
    </w:p>
    <w:p w14:paraId="46E1E332" w14:textId="77777777" w:rsidR="00C37247" w:rsidRPr="004D3578" w:rsidRDefault="00C37247" w:rsidP="00C37247">
      <w:pPr>
        <w:pStyle w:val="B1"/>
      </w:pPr>
      <w:r>
        <w:t>-</w:t>
      </w:r>
      <w:r>
        <w:tab/>
      </w:r>
      <w:r w:rsidRPr="004D3578">
        <w:t>References are either specific (identified by date of publication, edition number, version number, etc.) or non</w:t>
      </w:r>
      <w:r w:rsidRPr="004D3578">
        <w:noBreakHyphen/>
        <w:t>specific.</w:t>
      </w:r>
    </w:p>
    <w:p w14:paraId="62D5C9AE" w14:textId="77777777" w:rsidR="00C37247" w:rsidRPr="004D3578" w:rsidRDefault="00C37247" w:rsidP="00C37247">
      <w:pPr>
        <w:pStyle w:val="B1"/>
      </w:pPr>
      <w:r>
        <w:t>-</w:t>
      </w:r>
      <w:r>
        <w:tab/>
      </w:r>
      <w:r w:rsidRPr="004D3578">
        <w:t>For a specific reference, subsequent revisions do not apply.</w:t>
      </w:r>
    </w:p>
    <w:p w14:paraId="3EA71438" w14:textId="77777777" w:rsidR="00C37247" w:rsidRPr="004D3578" w:rsidRDefault="00C37247" w:rsidP="00C3724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BF736C" w14:textId="77777777" w:rsidR="00C37247" w:rsidRDefault="00C37247" w:rsidP="00C37247">
      <w:pPr>
        <w:pStyle w:val="EX"/>
      </w:pPr>
      <w:r w:rsidRPr="004D3578">
        <w:t>[1]</w:t>
      </w:r>
      <w:r w:rsidRPr="004D3578">
        <w:tab/>
        <w:t>3GPP TR 21.905: "Vocabulary for 3GPP Specifications".</w:t>
      </w:r>
    </w:p>
    <w:p w14:paraId="0DBBD03A" w14:textId="77777777" w:rsidR="00C37247" w:rsidRDefault="00C37247" w:rsidP="00C37247">
      <w:pPr>
        <w:pStyle w:val="EX"/>
      </w:pPr>
      <w:r>
        <w:t>[2]</w:t>
      </w:r>
      <w:r>
        <w:tab/>
        <w:t>3GPP TS 31.101: "UICC-Terminal Interface, Physical and Logical Characteristics".</w:t>
      </w:r>
    </w:p>
    <w:p w14:paraId="792FFA50" w14:textId="77777777" w:rsidR="00C37247" w:rsidRDefault="00C37247" w:rsidP="00C37247">
      <w:pPr>
        <w:pStyle w:val="EX"/>
      </w:pPr>
      <w:r>
        <w:t>[3]</w:t>
      </w:r>
      <w:r>
        <w:tab/>
      </w:r>
      <w:r w:rsidRPr="007D0212">
        <w:t>ISO/IEC 7816</w:t>
      </w:r>
      <w:r w:rsidRPr="007D0212">
        <w:noBreakHyphen/>
        <w:t>4: "Integrated circuit cards, Part 4: Organization, security and commands for interchange".</w:t>
      </w:r>
    </w:p>
    <w:p w14:paraId="40A2C693" w14:textId="77777777" w:rsidR="00C37247" w:rsidRPr="007D0212" w:rsidRDefault="00C37247" w:rsidP="00C37247">
      <w:pPr>
        <w:pStyle w:val="EX"/>
      </w:pPr>
      <w:r>
        <w:rPr>
          <w:rFonts w:eastAsia="ＭＳ 明朝" w:hint="eastAsia"/>
        </w:rPr>
        <w:t>[4]</w:t>
      </w:r>
      <w:r w:rsidRPr="007D0212">
        <w:rPr>
          <w:rFonts w:eastAsia="ＭＳ 明朝"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14:paraId="3FA8C474" w14:textId="77777777" w:rsidR="00C37247" w:rsidRPr="007D0212" w:rsidRDefault="00C37247" w:rsidP="00C37247">
      <w:pPr>
        <w:pStyle w:val="EX"/>
      </w:pPr>
      <w:r>
        <w:rPr>
          <w:rFonts w:eastAsia="ＭＳ 明朝" w:hint="eastAsia"/>
        </w:rPr>
        <w:t>[5]</w:t>
      </w:r>
      <w:r w:rsidRPr="007D0212">
        <w:rPr>
          <w:rFonts w:eastAsia="ＭＳ 明朝" w:hint="eastAsia"/>
        </w:rPr>
        <w:tab/>
      </w:r>
      <w:r w:rsidRPr="007D0212">
        <w:t>3GPP TS 23.003: "Numbering, Addressing and Identification".</w:t>
      </w:r>
    </w:p>
    <w:p w14:paraId="488561D1" w14:textId="77777777" w:rsidR="00C37247" w:rsidRDefault="00C37247" w:rsidP="00C37247">
      <w:pPr>
        <w:pStyle w:val="EX"/>
      </w:pPr>
      <w:r>
        <w:rPr>
          <w:rFonts w:eastAsia="ＭＳ 明朝" w:hint="eastAsia"/>
        </w:rPr>
        <w:t>[6]</w:t>
      </w:r>
      <w:r w:rsidRPr="007D0212">
        <w:rPr>
          <w:rFonts w:eastAsia="ＭＳ 明朝" w:hint="eastAsia"/>
        </w:rPr>
        <w:tab/>
      </w:r>
      <w:r w:rsidRPr="007D0212">
        <w:t>3GPP </w:t>
      </w:r>
      <w:r>
        <w:t>TS 33.501</w:t>
      </w:r>
      <w:r w:rsidRPr="007D0212">
        <w:t xml:space="preserve">: </w:t>
      </w:r>
      <w:r w:rsidRPr="00770CBB">
        <w:t>"Security Architecture and procedures for 5G system"</w:t>
      </w:r>
      <w:r w:rsidRPr="007D0212">
        <w:t>.</w:t>
      </w:r>
    </w:p>
    <w:p w14:paraId="40067A4C" w14:textId="77777777" w:rsidR="00C37247" w:rsidRPr="007D0212" w:rsidRDefault="00C37247" w:rsidP="00C37247">
      <w:pPr>
        <w:pStyle w:val="EX"/>
      </w:pPr>
      <w:r>
        <w:rPr>
          <w:rFonts w:eastAsia="ＭＳ 明朝" w:hint="eastAsia"/>
        </w:rPr>
        <w:t>[7]</w:t>
      </w:r>
      <w:r w:rsidRPr="007D0212">
        <w:rPr>
          <w:rFonts w:eastAsia="ＭＳ 明朝" w:hint="eastAsia"/>
        </w:rPr>
        <w:tab/>
      </w:r>
      <w:r>
        <w:t>ETSI TS 101 220: "Smart cards; ETSI numbering system for telecommunication application providers"</w:t>
      </w:r>
      <w:r w:rsidRPr="007D0212">
        <w:t>.</w:t>
      </w:r>
    </w:p>
    <w:p w14:paraId="538E9A9D" w14:textId="77777777" w:rsidR="00C37247" w:rsidRPr="007D0212" w:rsidRDefault="00C37247" w:rsidP="00C37247">
      <w:pPr>
        <w:pStyle w:val="EX"/>
      </w:pPr>
      <w:r>
        <w:rPr>
          <w:rFonts w:eastAsia="ＭＳ 明朝" w:hint="eastAsia"/>
        </w:rPr>
        <w:t>[8]</w:t>
      </w:r>
      <w:r w:rsidRPr="007D0212">
        <w:rPr>
          <w:rFonts w:eastAsia="ＭＳ 明朝" w:hint="eastAsia"/>
        </w:rPr>
        <w:tab/>
      </w:r>
      <w:r>
        <w:rPr>
          <w:lang w:val="en-US" w:eastAsia="en-GB"/>
        </w:rPr>
        <w:t>IETF RFC 3748: "Extensible Authentication Protocol (EAP)".</w:t>
      </w:r>
    </w:p>
    <w:p w14:paraId="20CE4D2F" w14:textId="77777777" w:rsidR="00C37247" w:rsidRPr="007D0212" w:rsidRDefault="00C37247" w:rsidP="00C37247">
      <w:pPr>
        <w:pStyle w:val="EX"/>
      </w:pPr>
      <w:r>
        <w:rPr>
          <w:rFonts w:eastAsia="ＭＳ 明朝" w:hint="eastAsia"/>
        </w:rPr>
        <w:t>[9]</w:t>
      </w:r>
      <w:r w:rsidRPr="007D0212">
        <w:rPr>
          <w:rFonts w:eastAsia="ＭＳ 明朝" w:hint="eastAsia"/>
        </w:rPr>
        <w:tab/>
      </w:r>
      <w:r>
        <w:rPr>
          <w:lang w:val="en-US" w:eastAsia="en-GB"/>
        </w:rPr>
        <w:t>IETF RFC 2716: "PPP EAP TLS Authentication Protocol".</w:t>
      </w:r>
    </w:p>
    <w:p w14:paraId="633B8F0E" w14:textId="77777777" w:rsidR="00C37247" w:rsidRDefault="00C37247" w:rsidP="00C37247">
      <w:pPr>
        <w:pStyle w:val="EX"/>
      </w:pPr>
    </w:p>
    <w:p w14:paraId="7EEC0A90" w14:textId="77777777" w:rsidR="00C37247" w:rsidRPr="004D3578" w:rsidRDefault="00C37247" w:rsidP="00C37247">
      <w:pPr>
        <w:pStyle w:val="Heading1"/>
      </w:pPr>
      <w:bookmarkStart w:id="36" w:name="definitions"/>
      <w:bookmarkStart w:id="37" w:name="_Toc147743194"/>
      <w:bookmarkStart w:id="38" w:name="_Toc147744057"/>
      <w:bookmarkStart w:id="39" w:name="_Toc186797919"/>
      <w:bookmarkEnd w:id="35"/>
      <w:bookmarkEnd w:id="36"/>
      <w:r w:rsidRPr="004D3578">
        <w:t>3</w:t>
      </w:r>
      <w:r w:rsidRPr="004D3578">
        <w:tab/>
        <w:t>Definitions</w:t>
      </w:r>
      <w:r>
        <w:t xml:space="preserve"> of terms, symbols and abbreviations</w:t>
      </w:r>
      <w:bookmarkEnd w:id="37"/>
      <w:bookmarkEnd w:id="38"/>
      <w:bookmarkEnd w:id="39"/>
    </w:p>
    <w:p w14:paraId="405E2788" w14:textId="77777777" w:rsidR="00C37247" w:rsidRPr="004D3578" w:rsidRDefault="00C37247" w:rsidP="00C37247">
      <w:pPr>
        <w:pStyle w:val="Heading2"/>
      </w:pPr>
      <w:bookmarkStart w:id="40" w:name="_Toc147743195"/>
      <w:bookmarkStart w:id="41" w:name="_Toc147744058"/>
      <w:bookmarkStart w:id="42" w:name="_Toc186797920"/>
      <w:r w:rsidRPr="004D3578">
        <w:t>3.1</w:t>
      </w:r>
      <w:r w:rsidRPr="004D3578">
        <w:tab/>
      </w:r>
      <w:r>
        <w:t>Terms</w:t>
      </w:r>
      <w:bookmarkEnd w:id="40"/>
      <w:bookmarkEnd w:id="41"/>
      <w:bookmarkEnd w:id="42"/>
    </w:p>
    <w:p w14:paraId="771F5190" w14:textId="77777777" w:rsidR="00C37247" w:rsidRPr="004D3578" w:rsidRDefault="00C37247" w:rsidP="00C37247">
      <w:r w:rsidRPr="004D3578">
        <w:t>For the purposes of the present document, the terms given in TR 21.905 [1] and the following apply. A term defined in the present document takes precedence over the definition of the same term, if any, in TR 21.905 [1].</w:t>
      </w:r>
    </w:p>
    <w:p w14:paraId="0788F442" w14:textId="77777777" w:rsidR="00C37247" w:rsidRDefault="00C37247" w:rsidP="00C37247">
      <w:r>
        <w:rPr>
          <w:b/>
        </w:rPr>
        <w:t>PIN/ADM</w:t>
      </w:r>
      <w:r>
        <w:t>: A terminal is required to evaluate the access condition and verify it in order to access the EF if the access condition is set to PIN or PIN2.</w:t>
      </w:r>
    </w:p>
    <w:p w14:paraId="2C0F2DAB" w14:textId="77777777" w:rsidR="00C37247" w:rsidRDefault="00C37247" w:rsidP="00C37247">
      <w:pPr>
        <w:rPr>
          <w:lang w:val="en-US"/>
        </w:rPr>
      </w:pPr>
      <w:r>
        <w:rPr>
          <w:b/>
        </w:rPr>
        <w:t>Slice SIM</w:t>
      </w:r>
      <w:r>
        <w:rPr>
          <w:lang w:val="en-US"/>
        </w:rPr>
        <w:t xml:space="preserve">: UICC application residing on the </w:t>
      </w:r>
      <w:r>
        <w:t>UICC</w:t>
      </w:r>
      <w:r>
        <w:rPr>
          <w:lang w:val="en-US"/>
        </w:rPr>
        <w:t xml:space="preserve">, providing necessary mechanism for </w:t>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r>
        <w:t xml:space="preserve"> (NSSAA)</w:t>
      </w:r>
      <w:r>
        <w:rPr>
          <w:lang w:val="en-US"/>
        </w:rPr>
        <w:t>.</w:t>
      </w:r>
    </w:p>
    <w:p w14:paraId="099EC313" w14:textId="77777777" w:rsidR="00C37247" w:rsidRPr="004D3578" w:rsidRDefault="00C37247" w:rsidP="00C37247">
      <w:pPr>
        <w:pStyle w:val="Heading2"/>
      </w:pPr>
      <w:bookmarkStart w:id="43" w:name="_Toc147743196"/>
      <w:bookmarkStart w:id="44" w:name="_Toc147744059"/>
      <w:bookmarkStart w:id="45" w:name="_Toc186797921"/>
      <w:r w:rsidRPr="004D3578">
        <w:t>3.2</w:t>
      </w:r>
      <w:r w:rsidRPr="004D3578">
        <w:tab/>
        <w:t>Symbols</w:t>
      </w:r>
      <w:bookmarkEnd w:id="43"/>
      <w:bookmarkEnd w:id="44"/>
      <w:bookmarkEnd w:id="45"/>
    </w:p>
    <w:p w14:paraId="2AAE5F8F" w14:textId="77777777" w:rsidR="00C37247" w:rsidRDefault="00C37247" w:rsidP="00C37247">
      <w:pPr>
        <w:keepNext/>
      </w:pPr>
      <w:r>
        <w:t>For the purposes of the present document, the following symbols apply:</w:t>
      </w:r>
    </w:p>
    <w:p w14:paraId="7E94B881" w14:textId="77777777" w:rsidR="00C37247" w:rsidRDefault="00C37247" w:rsidP="00C37247">
      <w:pPr>
        <w:pStyle w:val="EW"/>
      </w:pPr>
      <w:r>
        <w:t>||</w:t>
      </w:r>
      <w:r>
        <w:tab/>
        <w:t>Concatenation</w:t>
      </w:r>
    </w:p>
    <w:p w14:paraId="2A77189D" w14:textId="77777777" w:rsidR="00C37247" w:rsidRPr="004D3578" w:rsidRDefault="00C37247" w:rsidP="00C37247">
      <w:pPr>
        <w:pStyle w:val="Heading2"/>
      </w:pPr>
      <w:bookmarkStart w:id="46" w:name="_Toc147743197"/>
      <w:bookmarkStart w:id="47" w:name="_Toc147744060"/>
      <w:bookmarkStart w:id="48" w:name="_Toc186797922"/>
      <w:r w:rsidRPr="004D3578">
        <w:t>3.3</w:t>
      </w:r>
      <w:r w:rsidRPr="004D3578">
        <w:tab/>
        <w:t>Abbreviations</w:t>
      </w:r>
      <w:bookmarkEnd w:id="46"/>
      <w:bookmarkEnd w:id="47"/>
      <w:bookmarkEnd w:id="48"/>
    </w:p>
    <w:p w14:paraId="35F7FA4E" w14:textId="77777777" w:rsidR="00C37247" w:rsidRPr="004D3578" w:rsidRDefault="00C37247" w:rsidP="00C3724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054A4FD1" w14:textId="77777777" w:rsidR="00C37247" w:rsidRDefault="00C37247" w:rsidP="00C37247">
      <w:pPr>
        <w:pStyle w:val="EW"/>
        <w:rPr>
          <w:lang w:val="en-US" w:eastAsia="en-GB"/>
        </w:rPr>
      </w:pPr>
      <w:r>
        <w:t>AAA-S</w:t>
      </w:r>
      <w:r>
        <w:tab/>
        <w:t>A</w:t>
      </w:r>
      <w:r w:rsidRPr="009D6457">
        <w:t xml:space="preserve">uthentication, </w:t>
      </w:r>
      <w:r>
        <w:t>A</w:t>
      </w:r>
      <w:r w:rsidRPr="009D6457">
        <w:t xml:space="preserve">uthorization and </w:t>
      </w:r>
      <w:r>
        <w:t>A</w:t>
      </w:r>
      <w:r w:rsidRPr="009D6457">
        <w:t xml:space="preserve">ccounting </w:t>
      </w:r>
      <w:r>
        <w:t>S</w:t>
      </w:r>
      <w:r w:rsidRPr="009D6457">
        <w:t>erver</w:t>
      </w:r>
      <w:r>
        <w:rPr>
          <w:lang w:val="en-US" w:eastAsia="en-GB"/>
        </w:rPr>
        <w:t xml:space="preserve"> </w:t>
      </w:r>
    </w:p>
    <w:p w14:paraId="0EE4B15D" w14:textId="77777777" w:rsidR="00C37247" w:rsidRDefault="00C37247" w:rsidP="00C37247">
      <w:pPr>
        <w:pStyle w:val="EW"/>
      </w:pPr>
      <w:r>
        <w:t>AID</w:t>
      </w:r>
      <w:r>
        <w:tab/>
        <w:t>Application Identifier</w:t>
      </w:r>
    </w:p>
    <w:p w14:paraId="7674E53E" w14:textId="77777777" w:rsidR="00C37247" w:rsidRDefault="00C37247" w:rsidP="00C37247">
      <w:pPr>
        <w:pStyle w:val="EW"/>
      </w:pPr>
      <w:r>
        <w:t>EF</w:t>
      </w:r>
      <w:r>
        <w:tab/>
        <w:t>Elementary File</w:t>
      </w:r>
    </w:p>
    <w:p w14:paraId="7D8B7F05" w14:textId="77777777" w:rsidR="00C37247" w:rsidRDefault="00C37247" w:rsidP="00C37247">
      <w:pPr>
        <w:pStyle w:val="EW"/>
      </w:pPr>
      <w:r>
        <w:rPr>
          <w:lang w:val="en-US" w:eastAsia="en-GB"/>
        </w:rPr>
        <w:t xml:space="preserve">EAP </w:t>
      </w:r>
      <w:r>
        <w:rPr>
          <w:lang w:val="en-US" w:eastAsia="en-GB"/>
        </w:rPr>
        <w:tab/>
        <w:t>Extensible Authentication Protocol</w:t>
      </w:r>
      <w:r w:rsidRPr="00BF0CC8">
        <w:t xml:space="preserve"> </w:t>
      </w:r>
    </w:p>
    <w:p w14:paraId="6B94DAA0" w14:textId="77777777" w:rsidR="00C37247" w:rsidRDefault="00C37247" w:rsidP="00C37247">
      <w:pPr>
        <w:pStyle w:val="EW"/>
      </w:pPr>
      <w:r>
        <w:t>NSSAA</w:t>
      </w:r>
      <w:r w:rsidRPr="00BF0CC8">
        <w:tab/>
      </w:r>
      <w:r>
        <w:t>N</w:t>
      </w:r>
      <w:r w:rsidRPr="00BF0CC8">
        <w:t xml:space="preserve">etwork </w:t>
      </w:r>
      <w:r>
        <w:t>S</w:t>
      </w:r>
      <w:r w:rsidRPr="00BF0CC8">
        <w:t>lice-</w:t>
      </w:r>
      <w:r>
        <w:t>S</w:t>
      </w:r>
      <w:r w:rsidRPr="00BF0CC8">
        <w:t xml:space="preserve">pecific </w:t>
      </w:r>
      <w:r>
        <w:t>A</w:t>
      </w:r>
      <w:r w:rsidRPr="00BF0CC8">
        <w:t xml:space="preserve">uthentication and </w:t>
      </w:r>
      <w:r>
        <w:t>A</w:t>
      </w:r>
      <w:r w:rsidRPr="00BF0CC8">
        <w:t>uthorization</w:t>
      </w:r>
    </w:p>
    <w:p w14:paraId="4894170C" w14:textId="77777777" w:rsidR="00C37247" w:rsidRPr="00BF0CC8" w:rsidRDefault="00C37247" w:rsidP="00C37247">
      <w:pPr>
        <w:pStyle w:val="EW"/>
      </w:pPr>
      <w:r w:rsidRPr="007D0212">
        <w:t>PIN</w:t>
      </w:r>
      <w:r w:rsidRPr="007D0212">
        <w:tab/>
        <w:t>Personal Identification Number</w:t>
      </w:r>
    </w:p>
    <w:p w14:paraId="218567A4" w14:textId="77777777" w:rsidR="0061777F" w:rsidRDefault="0061777F" w:rsidP="0061777F">
      <w:pPr>
        <w:pStyle w:val="EW"/>
      </w:pPr>
      <w:r>
        <w:t>SD</w:t>
      </w:r>
      <w:r>
        <w:tab/>
      </w:r>
      <w:r w:rsidRPr="00EF3777">
        <w:t>Slice Differentiator</w:t>
      </w:r>
    </w:p>
    <w:p w14:paraId="744508FD" w14:textId="77777777" w:rsidR="00C37247" w:rsidRDefault="00C37247" w:rsidP="00C37247">
      <w:pPr>
        <w:pStyle w:val="EW"/>
      </w:pPr>
      <w:r>
        <w:t>SSIM</w:t>
      </w:r>
      <w:r>
        <w:tab/>
        <w:t>Slice Subscriber Identity Module</w:t>
      </w:r>
    </w:p>
    <w:p w14:paraId="798112BA" w14:textId="77777777" w:rsidR="0061777F" w:rsidRDefault="0061777F" w:rsidP="0061777F">
      <w:pPr>
        <w:pStyle w:val="EW"/>
      </w:pPr>
      <w:r>
        <w:t>SST</w:t>
      </w:r>
      <w:r>
        <w:tab/>
      </w:r>
      <w:r w:rsidRPr="00EF3777">
        <w:t>Slice/Service type</w:t>
      </w:r>
    </w:p>
    <w:p w14:paraId="1776C5C1" w14:textId="77777777" w:rsidR="00C37247" w:rsidRDefault="00C37247" w:rsidP="00C37247">
      <w:pPr>
        <w:pStyle w:val="EW"/>
      </w:pPr>
      <w:r w:rsidRPr="00BF0CC8">
        <w:t>S-NSSAI</w:t>
      </w:r>
      <w:r w:rsidRPr="00BF0CC8">
        <w:tab/>
        <w:t>Single Network Slice Selection Assistance Information</w:t>
      </w:r>
    </w:p>
    <w:p w14:paraId="428D29B2" w14:textId="77777777" w:rsidR="00C37247" w:rsidRDefault="00C37247" w:rsidP="00C37247">
      <w:pPr>
        <w:pStyle w:val="Heading2"/>
      </w:pPr>
      <w:bookmarkStart w:id="49" w:name="_Toc11052786"/>
      <w:bookmarkStart w:id="50" w:name="_Toc20391626"/>
      <w:bookmarkStart w:id="51" w:name="_Toc27773592"/>
      <w:bookmarkStart w:id="52" w:name="_Toc36474017"/>
      <w:bookmarkStart w:id="53" w:name="_Toc36477373"/>
      <w:bookmarkStart w:id="54" w:name="_Toc44930265"/>
      <w:bookmarkStart w:id="55" w:name="_Toc50965034"/>
      <w:bookmarkStart w:id="56" w:name="_Toc57101802"/>
      <w:bookmarkStart w:id="57" w:name="_Toc120270634"/>
      <w:bookmarkStart w:id="58" w:name="_Toc147743198"/>
      <w:bookmarkStart w:id="59" w:name="_Toc147744061"/>
      <w:bookmarkStart w:id="60" w:name="_Toc186797923"/>
      <w:r>
        <w:t>3.4</w:t>
      </w:r>
      <w:r>
        <w:tab/>
        <w:t>Coding Conventions</w:t>
      </w:r>
      <w:bookmarkEnd w:id="49"/>
      <w:bookmarkEnd w:id="50"/>
      <w:bookmarkEnd w:id="51"/>
      <w:bookmarkEnd w:id="52"/>
      <w:bookmarkEnd w:id="53"/>
      <w:bookmarkEnd w:id="54"/>
      <w:bookmarkEnd w:id="55"/>
      <w:bookmarkEnd w:id="56"/>
      <w:bookmarkEnd w:id="57"/>
      <w:bookmarkEnd w:id="58"/>
      <w:bookmarkEnd w:id="59"/>
      <w:bookmarkEnd w:id="60"/>
    </w:p>
    <w:p w14:paraId="3C856E6D" w14:textId="77777777" w:rsidR="00C37247" w:rsidRDefault="00C37247" w:rsidP="00C37247">
      <w:r>
        <w:t>The following coding conventions apply to the present document.</w:t>
      </w:r>
    </w:p>
    <w:p w14:paraId="65EA207D" w14:textId="77777777" w:rsidR="00C37247" w:rsidRDefault="00C37247" w:rsidP="00C37247">
      <w:r>
        <w:t>All lengths are presented in bytes, unless otherwise stated. Each byte is represented by bits b8 to b1, where b8 is the most significant bit (MSB) and b1 is the least significant bit (LSB). In each representation, the leftmost bit is the MSB.</w:t>
      </w:r>
    </w:p>
    <w:p w14:paraId="61ED53E5" w14:textId="77777777" w:rsidR="00C37247" w:rsidRDefault="00C37247" w:rsidP="00C37247">
      <w:r>
        <w:t>The coding of Data Objects in the present document is according to TS 31.101 [2].</w:t>
      </w:r>
    </w:p>
    <w:p w14:paraId="68B85507" w14:textId="77777777" w:rsidR="00C37247" w:rsidRDefault="00C37247" w:rsidP="00C37247">
      <w:pPr>
        <w:pStyle w:val="EW"/>
      </w:pPr>
      <w:r>
        <w:t>'XX':</w:t>
      </w:r>
      <w:r>
        <w:tab/>
        <w:t>Single quotes indicate hexadecimal values. Valid elements for hexadecimal values are the numbers '0' to '9' and 'A' to 'F'.</w:t>
      </w:r>
    </w:p>
    <w:p w14:paraId="02A2C969" w14:textId="77777777" w:rsidR="00C37247" w:rsidRPr="004D3578" w:rsidRDefault="00C37247" w:rsidP="00C37247">
      <w:pPr>
        <w:pStyle w:val="Heading1"/>
      </w:pPr>
      <w:bookmarkStart w:id="61" w:name="clause4"/>
      <w:bookmarkStart w:id="62" w:name="_Toc147743199"/>
      <w:bookmarkStart w:id="63" w:name="_Toc147744062"/>
      <w:bookmarkStart w:id="64" w:name="_Toc186797924"/>
      <w:bookmarkEnd w:id="61"/>
      <w:r w:rsidRPr="004D3578">
        <w:t>4</w:t>
      </w:r>
      <w:r w:rsidRPr="004D3578">
        <w:tab/>
      </w:r>
      <w:r>
        <w:t>Contents of the Files</w:t>
      </w:r>
      <w:bookmarkEnd w:id="62"/>
      <w:bookmarkEnd w:id="63"/>
      <w:bookmarkEnd w:id="64"/>
    </w:p>
    <w:p w14:paraId="3A1568C8" w14:textId="77777777" w:rsidR="00C37247" w:rsidRDefault="00C37247" w:rsidP="00C37247">
      <w:r>
        <w:t>This clause specifies the EFs for the 3GPP session defining access conditions, data items and coding. A data item is a part of an EF which represents a complete logical entity.</w:t>
      </w:r>
    </w:p>
    <w:p w14:paraId="62619DDE" w14:textId="77777777" w:rsidR="00C37247" w:rsidRDefault="00C37247" w:rsidP="00C37247">
      <w:r>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14:paraId="55F23CFE" w14:textId="4DF1CDD3" w:rsidR="00C37247" w:rsidRDefault="00C37247" w:rsidP="00C37247">
      <w:r>
        <w:t xml:space="preserve">For </w:t>
      </w:r>
      <w:r>
        <w:rPr>
          <w:lang w:eastAsia="ja-JP"/>
        </w:rPr>
        <w:t>any EF,</w:t>
      </w:r>
      <w:r>
        <w:t xml:space="preserve"> when the SFI is not indicated </w:t>
      </w:r>
      <w:r>
        <w:rPr>
          <w:lang w:eastAsia="ja-JP"/>
        </w:rPr>
        <w:t>in the description of the file it is not allowed to assign an SFI</w:t>
      </w:r>
      <w:r>
        <w:t>.</w:t>
      </w:r>
      <w:r>
        <w:rPr>
          <w:lang w:eastAsia="ja-JP"/>
        </w:rPr>
        <w:t xml:space="preserve"> If in the description of the file an SFI value is indicated the file shall support SFI. The SFI value shall be assigned by the card issuer. </w:t>
      </w:r>
      <w:r>
        <w:t>It is mandatory for E</w:t>
      </w:r>
      <w:r w:rsidR="0061777F">
        <w:t>F</w:t>
      </w:r>
      <w:r>
        <w:t xml:space="preserve">s stating an SFI value ('YY') in the description of their structure to provide an SFI. </w:t>
      </w:r>
      <w:r>
        <w:rPr>
          <w:lang w:eastAsia="ja-JP"/>
        </w:rPr>
        <w:t>For files where in the file description the SFI is indicated as '</w:t>
      </w:r>
      <w:r>
        <w:t>Optional'</w:t>
      </w:r>
      <w:r>
        <w:rPr>
          <w:lang w:eastAsia="ja-JP"/>
        </w:rPr>
        <w:t xml:space="preserve"> the file may support an SFI</w:t>
      </w:r>
      <w:r>
        <w:t>.</w:t>
      </w:r>
    </w:p>
    <w:p w14:paraId="491AB2F7" w14:textId="77777777" w:rsidR="00C37247" w:rsidRDefault="00C37247" w:rsidP="00C37247">
      <w:r>
        <w:t>For an overview containing all files see figure 1.</w:t>
      </w:r>
    </w:p>
    <w:p w14:paraId="4D56933C" w14:textId="77777777" w:rsidR="00C37247" w:rsidRDefault="00C37247" w:rsidP="00C37247">
      <w:pPr>
        <w:pStyle w:val="Heading2"/>
      </w:pPr>
      <w:bookmarkStart w:id="65" w:name="_Toc11052788"/>
      <w:bookmarkStart w:id="66" w:name="_Toc20391628"/>
      <w:bookmarkStart w:id="67" w:name="_Toc27773594"/>
      <w:bookmarkStart w:id="68" w:name="_Toc36474019"/>
      <w:bookmarkStart w:id="69" w:name="_Toc36477375"/>
      <w:bookmarkStart w:id="70" w:name="_Toc44930267"/>
      <w:bookmarkStart w:id="71" w:name="_Toc50965036"/>
      <w:bookmarkStart w:id="72" w:name="_Toc57101804"/>
      <w:bookmarkStart w:id="73" w:name="_Toc120270636"/>
      <w:bookmarkStart w:id="74" w:name="_Toc147743200"/>
      <w:bookmarkStart w:id="75" w:name="_Toc147744063"/>
      <w:bookmarkStart w:id="76" w:name="_Toc186797925"/>
      <w:bookmarkStart w:id="77" w:name="_Toc11052789"/>
      <w:bookmarkStart w:id="78" w:name="_Toc20391629"/>
      <w:bookmarkStart w:id="79" w:name="_Toc27773595"/>
      <w:bookmarkStart w:id="80" w:name="_Toc36474020"/>
      <w:bookmarkStart w:id="81" w:name="_Toc36477376"/>
      <w:bookmarkStart w:id="82" w:name="_Toc44930268"/>
      <w:bookmarkStart w:id="83" w:name="_Toc50965037"/>
      <w:bookmarkStart w:id="84" w:name="_Toc57101805"/>
      <w:bookmarkStart w:id="85" w:name="_Toc120270637"/>
      <w:r>
        <w:t>4.1</w:t>
      </w:r>
      <w:r>
        <w:tab/>
        <w:t>Contents of the EFs at the MF level</w:t>
      </w:r>
      <w:bookmarkEnd w:id="65"/>
      <w:bookmarkEnd w:id="66"/>
      <w:bookmarkEnd w:id="67"/>
      <w:bookmarkEnd w:id="68"/>
      <w:bookmarkEnd w:id="69"/>
      <w:bookmarkEnd w:id="70"/>
      <w:bookmarkEnd w:id="71"/>
      <w:bookmarkEnd w:id="72"/>
      <w:bookmarkEnd w:id="73"/>
      <w:bookmarkEnd w:id="74"/>
      <w:bookmarkEnd w:id="75"/>
      <w:bookmarkEnd w:id="76"/>
    </w:p>
    <w:p w14:paraId="15BD2C15" w14:textId="77777777" w:rsidR="009F6E7E" w:rsidRPr="003332A2" w:rsidRDefault="009F6E7E" w:rsidP="009F6E7E">
      <w:bookmarkStart w:id="86" w:name="_Toc147743201"/>
      <w:bookmarkStart w:id="87" w:name="_Toc147744064"/>
      <w:bookmarkStart w:id="88" w:name="_Toc2867218"/>
      <w:bookmarkStart w:id="89" w:name="_Toc29900581"/>
      <w:bookmarkStart w:id="90" w:name="_Toc36481419"/>
      <w:bookmarkStart w:id="91" w:name="_Toc36481874"/>
      <w:bookmarkStart w:id="92" w:name="_Toc50966942"/>
      <w:bookmarkStart w:id="93" w:name="_Hlk141204617"/>
      <w:bookmarkStart w:id="94" w:name="_Toc11053030"/>
      <w:bookmarkStart w:id="95" w:name="_Toc20391870"/>
      <w:bookmarkStart w:id="96" w:name="_Toc27773837"/>
      <w:bookmarkStart w:id="97" w:name="_Toc36474262"/>
      <w:bookmarkStart w:id="98" w:name="_Toc36477621"/>
      <w:bookmarkStart w:id="99" w:name="_Toc44930513"/>
      <w:bookmarkStart w:id="100" w:name="_Toc50965283"/>
      <w:bookmarkStart w:id="101" w:name="_Toc57102051"/>
      <w:bookmarkStart w:id="102" w:name="_Toc120270907"/>
      <w:bookmarkEnd w:id="77"/>
      <w:bookmarkEnd w:id="78"/>
      <w:bookmarkEnd w:id="79"/>
      <w:bookmarkEnd w:id="80"/>
      <w:bookmarkEnd w:id="81"/>
      <w:bookmarkEnd w:id="82"/>
      <w:bookmarkEnd w:id="83"/>
      <w:bookmarkEnd w:id="84"/>
      <w:bookmarkEnd w:id="85"/>
      <w:r w:rsidRPr="007D0212">
        <w:t xml:space="preserve">The EFs at the Master File (MF) level are specified in </w:t>
      </w:r>
      <w:r w:rsidRPr="007D0212">
        <w:rPr>
          <w:rFonts w:eastAsia="ＭＳ 明朝" w:hint="eastAsia"/>
          <w:lang w:eastAsia="ja-JP"/>
        </w:rPr>
        <w:t>TS </w:t>
      </w:r>
      <w:r w:rsidRPr="007D0212">
        <w:t>31.101 [</w:t>
      </w:r>
      <w:r>
        <w:t>2</w:t>
      </w:r>
      <w:r w:rsidRPr="007D0212">
        <w:t>].</w:t>
      </w:r>
    </w:p>
    <w:p w14:paraId="0D5B49A7" w14:textId="77777777" w:rsidR="00C37247" w:rsidRDefault="00C37247" w:rsidP="00C37247">
      <w:pPr>
        <w:pStyle w:val="Heading2"/>
      </w:pPr>
      <w:bookmarkStart w:id="103" w:name="_Toc186797926"/>
      <w:r>
        <w:t>4.2</w:t>
      </w:r>
      <w:r>
        <w:tab/>
        <w:t xml:space="preserve">Contents of files at the SSIM </w:t>
      </w:r>
      <w:r>
        <w:rPr>
          <w:lang w:eastAsia="ja-JP"/>
        </w:rPr>
        <w:t>ADF (Application DF)</w:t>
      </w:r>
      <w:r>
        <w:t xml:space="preserve"> level</w:t>
      </w:r>
      <w:bookmarkEnd w:id="86"/>
      <w:bookmarkEnd w:id="87"/>
      <w:bookmarkEnd w:id="103"/>
    </w:p>
    <w:p w14:paraId="022551E1" w14:textId="3ED5996A" w:rsidR="00C37247" w:rsidRDefault="00C37247" w:rsidP="00C37247">
      <w:r>
        <w:t xml:space="preserve">The EFs in the SSIM </w:t>
      </w:r>
      <w:r>
        <w:rPr>
          <w:lang w:eastAsia="ja-JP"/>
        </w:rPr>
        <w:t>ADF</w:t>
      </w:r>
      <w:r>
        <w:t xml:space="preserve"> contain </w:t>
      </w:r>
      <w:r w:rsidR="0061777F" w:rsidRPr="00765267">
        <w:t>service and NSSAA procedure</w:t>
      </w:r>
      <w:r w:rsidR="0061777F">
        <w:t xml:space="preserve"> </w:t>
      </w:r>
      <w:r>
        <w:t>information related.</w:t>
      </w:r>
    </w:p>
    <w:p w14:paraId="6CC2DFC8" w14:textId="77777777" w:rsidR="00C37247" w:rsidRDefault="00C37247" w:rsidP="00C37247">
      <w:r>
        <w:t>The File Ids '6F1X' (for EFs), '5F1X' and '5F2X' (for DFs) with X ranging from '0' to 'F' are reserved under the SSIM ADF for administrative use by the card issuer.</w:t>
      </w:r>
    </w:p>
    <w:p w14:paraId="0B0FDA99" w14:textId="77777777" w:rsidR="00C37247" w:rsidRPr="007D0212" w:rsidRDefault="00C37247" w:rsidP="00C37247">
      <w:pPr>
        <w:pStyle w:val="Heading3"/>
      </w:pPr>
      <w:bookmarkStart w:id="104" w:name="_Toc285950981"/>
      <w:bookmarkStart w:id="105" w:name="_Toc277936998"/>
      <w:bookmarkStart w:id="106" w:name="_Toc147743202"/>
      <w:bookmarkStart w:id="107" w:name="_Toc147744065"/>
      <w:bookmarkStart w:id="108" w:name="_Toc186797927"/>
      <w:bookmarkEnd w:id="104"/>
      <w:bookmarkEnd w:id="105"/>
      <w:r w:rsidRPr="007D0212">
        <w:t>4.2.</w:t>
      </w:r>
      <w:r>
        <w:t>1</w:t>
      </w:r>
      <w:r w:rsidRPr="007D0212">
        <w:tab/>
        <w:t>EF</w:t>
      </w:r>
      <w:r w:rsidRPr="007D0212">
        <w:rPr>
          <w:vertAlign w:val="subscript"/>
        </w:rPr>
        <w:t>ARR</w:t>
      </w:r>
      <w:r w:rsidRPr="007D0212">
        <w:t xml:space="preserve"> (Access Rule Reference)</w:t>
      </w:r>
      <w:bookmarkEnd w:id="106"/>
      <w:bookmarkEnd w:id="107"/>
      <w:bookmarkEnd w:id="108"/>
    </w:p>
    <w:p w14:paraId="7A41C904" w14:textId="77777777" w:rsidR="00C37247" w:rsidRPr="007D0212" w:rsidRDefault="00C37247" w:rsidP="00C37247">
      <w:r w:rsidRPr="007D0212">
        <w:t xml:space="preserve">This EF contains the access rules for files located under the </w:t>
      </w:r>
      <w:r>
        <w:t>SSIM</w:t>
      </w:r>
      <w:r w:rsidRPr="007D0212">
        <w:t xml:space="preserve"> ADF in the UICC. If the security attribute tag '8B' is indicated in the FCP it contains a reference to a record in this file.</w:t>
      </w:r>
    </w:p>
    <w:p w14:paraId="48C98973" w14:textId="74898CC7" w:rsidR="00C37247" w:rsidRPr="007D0212" w:rsidRDefault="0061777F" w:rsidP="00C37247">
      <w:pPr>
        <w:pStyle w:val="TH"/>
      </w:pPr>
      <w:r>
        <w:t xml:space="preserve">Table 4.2.1-1: </w:t>
      </w:r>
      <w:r w:rsidR="00C37247" w:rsidRPr="007D0212">
        <w:t>Structure of EF</w:t>
      </w:r>
      <w:r w:rsidR="00C37247" w:rsidRPr="007D0212">
        <w:rPr>
          <w:vertAlign w:val="subscript"/>
        </w:rPr>
        <w:t>ARR</w:t>
      </w:r>
      <w:r w:rsidR="00C37247"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607"/>
        <w:gridCol w:w="1558"/>
      </w:tblGrid>
      <w:tr w:rsidR="00C37247" w:rsidRPr="007D0212" w14:paraId="40FC182B" w14:textId="77777777" w:rsidTr="00565EE0">
        <w:trPr>
          <w:jc w:val="center"/>
        </w:trPr>
        <w:tc>
          <w:tcPr>
            <w:tcW w:w="2693" w:type="dxa"/>
            <w:gridSpan w:val="2"/>
          </w:tcPr>
          <w:p w14:paraId="76AAE94D" w14:textId="77777777" w:rsidR="00C37247" w:rsidRPr="007D0212" w:rsidRDefault="00C37247" w:rsidP="00565EE0">
            <w:pPr>
              <w:pStyle w:val="TAC"/>
            </w:pPr>
            <w:r w:rsidRPr="007D0212">
              <w:t>Identifier: '6F06'</w:t>
            </w:r>
          </w:p>
        </w:tc>
        <w:tc>
          <w:tcPr>
            <w:tcW w:w="3261" w:type="dxa"/>
            <w:gridSpan w:val="3"/>
          </w:tcPr>
          <w:p w14:paraId="15C517BA" w14:textId="77777777" w:rsidR="00C37247" w:rsidRPr="007D0212" w:rsidRDefault="00C37247" w:rsidP="00565EE0">
            <w:pPr>
              <w:pStyle w:val="TAC"/>
            </w:pPr>
            <w:r w:rsidRPr="007D0212">
              <w:t>Structure: Linear fixed</w:t>
            </w:r>
          </w:p>
        </w:tc>
        <w:tc>
          <w:tcPr>
            <w:tcW w:w="1558" w:type="dxa"/>
          </w:tcPr>
          <w:p w14:paraId="452BEBA6" w14:textId="77777777" w:rsidR="00C37247" w:rsidRPr="007D0212" w:rsidRDefault="00C37247" w:rsidP="00565EE0">
            <w:pPr>
              <w:pStyle w:val="TAC"/>
            </w:pPr>
            <w:r w:rsidRPr="007D0212">
              <w:t>Mandatory</w:t>
            </w:r>
          </w:p>
        </w:tc>
      </w:tr>
      <w:tr w:rsidR="00C37247" w:rsidRPr="007D0212" w14:paraId="595D8EB0" w14:textId="77777777" w:rsidTr="00565EE0">
        <w:trPr>
          <w:jc w:val="center"/>
        </w:trPr>
        <w:tc>
          <w:tcPr>
            <w:tcW w:w="3686" w:type="dxa"/>
            <w:gridSpan w:val="3"/>
          </w:tcPr>
          <w:p w14:paraId="223813CC" w14:textId="77777777" w:rsidR="00C37247" w:rsidRPr="007D0212" w:rsidRDefault="00C37247" w:rsidP="00565EE0">
            <w:pPr>
              <w:pStyle w:val="TAC"/>
            </w:pPr>
            <w:r w:rsidRPr="007D0212">
              <w:t>SFI: '</w:t>
            </w:r>
            <w:r>
              <w:t>06</w:t>
            </w:r>
            <w:r w:rsidRPr="007D0212">
              <w:t>'</w:t>
            </w:r>
          </w:p>
        </w:tc>
        <w:tc>
          <w:tcPr>
            <w:tcW w:w="3826" w:type="dxa"/>
            <w:gridSpan w:val="3"/>
          </w:tcPr>
          <w:p w14:paraId="5C5C3B58" w14:textId="77777777" w:rsidR="00C37247" w:rsidRPr="007D0212" w:rsidRDefault="00C37247" w:rsidP="00565EE0">
            <w:pPr>
              <w:pStyle w:val="TAC"/>
            </w:pPr>
          </w:p>
        </w:tc>
      </w:tr>
      <w:tr w:rsidR="00C37247" w:rsidRPr="007D0212" w14:paraId="250ACAEE" w14:textId="77777777" w:rsidTr="00565EE0">
        <w:trPr>
          <w:jc w:val="center"/>
        </w:trPr>
        <w:tc>
          <w:tcPr>
            <w:tcW w:w="3686" w:type="dxa"/>
            <w:gridSpan w:val="3"/>
          </w:tcPr>
          <w:p w14:paraId="7537C91B" w14:textId="77777777" w:rsidR="00C37247" w:rsidRPr="007D0212" w:rsidRDefault="00C37247" w:rsidP="00565EE0">
            <w:pPr>
              <w:pStyle w:val="TAC"/>
            </w:pPr>
            <w:r w:rsidRPr="007D0212">
              <w:t>Record Length: X bytes, (X &gt; 0)</w:t>
            </w:r>
          </w:p>
        </w:tc>
        <w:tc>
          <w:tcPr>
            <w:tcW w:w="3826" w:type="dxa"/>
            <w:gridSpan w:val="3"/>
          </w:tcPr>
          <w:p w14:paraId="782B0279" w14:textId="77777777" w:rsidR="00C37247" w:rsidRPr="007D0212" w:rsidRDefault="00C37247" w:rsidP="00565EE0">
            <w:pPr>
              <w:pStyle w:val="TAC"/>
            </w:pPr>
            <w:r w:rsidRPr="007D0212">
              <w:t>Update activity: low</w:t>
            </w:r>
          </w:p>
        </w:tc>
      </w:tr>
      <w:tr w:rsidR="00C37247" w:rsidRPr="007D0212" w14:paraId="719097CF" w14:textId="77777777" w:rsidTr="00565EE0">
        <w:trPr>
          <w:jc w:val="center"/>
        </w:trPr>
        <w:tc>
          <w:tcPr>
            <w:tcW w:w="7512" w:type="dxa"/>
            <w:gridSpan w:val="6"/>
          </w:tcPr>
          <w:p w14:paraId="2A17C063" w14:textId="77777777" w:rsidR="00C37247" w:rsidRPr="007D0212" w:rsidRDefault="00C37247" w:rsidP="00565EE0">
            <w:pPr>
              <w:pStyle w:val="TAC"/>
              <w:tabs>
                <w:tab w:val="left" w:pos="601"/>
                <w:tab w:val="left" w:pos="3153"/>
              </w:tabs>
              <w:spacing w:before="120"/>
              <w:jc w:val="left"/>
            </w:pPr>
            <w:r w:rsidRPr="007D0212">
              <w:t>Access Conditions:</w:t>
            </w:r>
          </w:p>
          <w:p w14:paraId="6C3C6B15" w14:textId="77777777" w:rsidR="00C37247" w:rsidRPr="007D0212" w:rsidRDefault="00C37247" w:rsidP="00565EE0">
            <w:pPr>
              <w:pStyle w:val="TAC"/>
              <w:tabs>
                <w:tab w:val="left" w:pos="601"/>
                <w:tab w:val="left" w:pos="3153"/>
              </w:tabs>
              <w:jc w:val="left"/>
            </w:pPr>
            <w:r w:rsidRPr="007D0212">
              <w:tab/>
              <w:t>READ</w:t>
            </w:r>
            <w:r w:rsidRPr="007D0212">
              <w:tab/>
              <w:t>ALW</w:t>
            </w:r>
          </w:p>
          <w:p w14:paraId="64E4EBA7" w14:textId="77777777" w:rsidR="00C37247" w:rsidRPr="007D0212" w:rsidRDefault="00C37247" w:rsidP="00565EE0">
            <w:pPr>
              <w:pStyle w:val="TAC"/>
              <w:tabs>
                <w:tab w:val="left" w:pos="601"/>
                <w:tab w:val="left" w:pos="3153"/>
              </w:tabs>
              <w:jc w:val="left"/>
            </w:pPr>
            <w:r w:rsidRPr="007D0212">
              <w:tab/>
              <w:t>UPDATE</w:t>
            </w:r>
            <w:r w:rsidRPr="007D0212">
              <w:tab/>
              <w:t>ADM</w:t>
            </w:r>
          </w:p>
          <w:p w14:paraId="3D315C94" w14:textId="77777777" w:rsidR="00C37247" w:rsidRPr="007D0212" w:rsidRDefault="00C37247" w:rsidP="00565EE0">
            <w:pPr>
              <w:pStyle w:val="TAC"/>
              <w:tabs>
                <w:tab w:val="left" w:pos="601"/>
                <w:tab w:val="left" w:pos="3153"/>
              </w:tabs>
              <w:jc w:val="left"/>
            </w:pPr>
            <w:r w:rsidRPr="007D0212">
              <w:tab/>
              <w:t>DEACTIVATE</w:t>
            </w:r>
            <w:r w:rsidRPr="007D0212">
              <w:tab/>
              <w:t>ADM</w:t>
            </w:r>
          </w:p>
          <w:p w14:paraId="29B97DB9" w14:textId="77777777" w:rsidR="00C37247" w:rsidRPr="007D0212" w:rsidRDefault="00C37247" w:rsidP="00565EE0">
            <w:pPr>
              <w:pStyle w:val="TAC"/>
              <w:tabs>
                <w:tab w:val="left" w:pos="601"/>
                <w:tab w:val="left" w:pos="3153"/>
              </w:tabs>
              <w:jc w:val="left"/>
            </w:pPr>
            <w:r w:rsidRPr="007D0212">
              <w:tab/>
              <w:t>ACTIVATE</w:t>
            </w:r>
            <w:r w:rsidRPr="007D0212">
              <w:tab/>
              <w:t>ADM</w:t>
            </w:r>
          </w:p>
          <w:p w14:paraId="4C18E185" w14:textId="77777777" w:rsidR="00C37247" w:rsidRPr="007D0212" w:rsidRDefault="00C37247" w:rsidP="00565EE0">
            <w:pPr>
              <w:pStyle w:val="TAC"/>
              <w:tabs>
                <w:tab w:val="left" w:pos="601"/>
                <w:tab w:val="left" w:pos="3153"/>
              </w:tabs>
              <w:jc w:val="left"/>
            </w:pPr>
          </w:p>
        </w:tc>
      </w:tr>
      <w:tr w:rsidR="00C37247" w:rsidRPr="007D0212" w14:paraId="39E3FEF1" w14:textId="77777777" w:rsidTr="00565EE0">
        <w:trPr>
          <w:jc w:val="center"/>
        </w:trPr>
        <w:tc>
          <w:tcPr>
            <w:tcW w:w="1275" w:type="dxa"/>
          </w:tcPr>
          <w:p w14:paraId="531CE100" w14:textId="77777777" w:rsidR="00C37247" w:rsidRPr="007D0212" w:rsidRDefault="00C37247" w:rsidP="00565EE0">
            <w:pPr>
              <w:pStyle w:val="TAC"/>
            </w:pPr>
            <w:r w:rsidRPr="007D0212">
              <w:t>Bytes</w:t>
            </w:r>
          </w:p>
        </w:tc>
        <w:tc>
          <w:tcPr>
            <w:tcW w:w="4112" w:type="dxa"/>
            <w:gridSpan w:val="3"/>
          </w:tcPr>
          <w:p w14:paraId="15F0A022" w14:textId="77777777" w:rsidR="00C37247" w:rsidRPr="007D0212" w:rsidRDefault="00C37247" w:rsidP="00565EE0">
            <w:pPr>
              <w:pStyle w:val="TAC"/>
            </w:pPr>
            <w:r w:rsidRPr="007D0212">
              <w:t>Description</w:t>
            </w:r>
          </w:p>
        </w:tc>
        <w:tc>
          <w:tcPr>
            <w:tcW w:w="607" w:type="dxa"/>
          </w:tcPr>
          <w:p w14:paraId="4B3BF7BE" w14:textId="77777777" w:rsidR="00C37247" w:rsidRPr="007D0212" w:rsidRDefault="00C37247" w:rsidP="00565EE0">
            <w:pPr>
              <w:pStyle w:val="TAC"/>
            </w:pPr>
            <w:r w:rsidRPr="007D0212">
              <w:t>M/O</w:t>
            </w:r>
          </w:p>
        </w:tc>
        <w:tc>
          <w:tcPr>
            <w:tcW w:w="1518" w:type="dxa"/>
          </w:tcPr>
          <w:p w14:paraId="569C0120" w14:textId="77777777" w:rsidR="00C37247" w:rsidRPr="007D0212" w:rsidRDefault="00C37247" w:rsidP="00565EE0">
            <w:pPr>
              <w:pStyle w:val="TAC"/>
            </w:pPr>
            <w:r w:rsidRPr="007D0212">
              <w:t>Length</w:t>
            </w:r>
          </w:p>
        </w:tc>
      </w:tr>
      <w:tr w:rsidR="00C37247" w:rsidRPr="007D0212" w14:paraId="5CEA2C5A" w14:textId="77777777" w:rsidTr="00565EE0">
        <w:trPr>
          <w:jc w:val="center"/>
        </w:trPr>
        <w:tc>
          <w:tcPr>
            <w:tcW w:w="1275" w:type="dxa"/>
          </w:tcPr>
          <w:p w14:paraId="7AB846FA" w14:textId="77777777" w:rsidR="00C37247" w:rsidRPr="007D0212" w:rsidRDefault="00C37247" w:rsidP="00565EE0">
            <w:pPr>
              <w:pStyle w:val="TAC"/>
            </w:pPr>
            <w:r w:rsidRPr="007D0212">
              <w:t>1 to X</w:t>
            </w:r>
          </w:p>
        </w:tc>
        <w:tc>
          <w:tcPr>
            <w:tcW w:w="4112" w:type="dxa"/>
            <w:gridSpan w:val="3"/>
          </w:tcPr>
          <w:p w14:paraId="0A87E673" w14:textId="77777777" w:rsidR="00C37247" w:rsidRPr="007D0212" w:rsidRDefault="00C37247" w:rsidP="00565EE0">
            <w:pPr>
              <w:pStyle w:val="TAC"/>
              <w:jc w:val="left"/>
            </w:pPr>
            <w:r w:rsidRPr="007D0212">
              <w:t>Access Rule TLV data objects</w:t>
            </w:r>
          </w:p>
        </w:tc>
        <w:tc>
          <w:tcPr>
            <w:tcW w:w="607" w:type="dxa"/>
          </w:tcPr>
          <w:p w14:paraId="1AA0868C" w14:textId="77777777" w:rsidR="00C37247" w:rsidRPr="007D0212" w:rsidRDefault="00C37247" w:rsidP="00565EE0">
            <w:pPr>
              <w:pStyle w:val="TAC"/>
            </w:pPr>
            <w:r w:rsidRPr="007D0212">
              <w:t>M</w:t>
            </w:r>
          </w:p>
        </w:tc>
        <w:tc>
          <w:tcPr>
            <w:tcW w:w="1518" w:type="dxa"/>
          </w:tcPr>
          <w:p w14:paraId="1B566840" w14:textId="77777777" w:rsidR="00C37247" w:rsidRPr="007D0212" w:rsidRDefault="00C37247" w:rsidP="00565EE0">
            <w:pPr>
              <w:pStyle w:val="TAC"/>
            </w:pPr>
            <w:r w:rsidRPr="007D0212">
              <w:t>X bytes</w:t>
            </w:r>
          </w:p>
        </w:tc>
      </w:tr>
    </w:tbl>
    <w:p w14:paraId="1EB44F04" w14:textId="77777777" w:rsidR="00C37247" w:rsidRPr="007D0212" w:rsidRDefault="00C37247" w:rsidP="00C37247">
      <w:pPr>
        <w:pStyle w:val="FP"/>
      </w:pPr>
    </w:p>
    <w:p w14:paraId="06480986" w14:textId="77777777" w:rsidR="00C37247" w:rsidRPr="007D0212" w:rsidRDefault="00C37247" w:rsidP="00C37247">
      <w:r w:rsidRPr="007D0212">
        <w:t>This EF contains one or more records containing access rule information according to the reference to expanded format as defined in ISO/IEC 7816</w:t>
      </w:r>
      <w:r w:rsidRPr="007D0212">
        <w:noBreakHyphen/>
        <w:t>4 </w:t>
      </w:r>
      <w:r>
        <w:t>[3]</w:t>
      </w:r>
      <w:r w:rsidRPr="007D0212">
        <w:t>. Each record represents an access rule. Unused bytes in the record are set to 'FF'.</w:t>
      </w:r>
    </w:p>
    <w:p w14:paraId="14A20E95" w14:textId="77777777" w:rsidR="00C37247" w:rsidRDefault="00C37247" w:rsidP="00C37247">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14:paraId="281626BF" w14:textId="1570B816" w:rsidR="00C37247" w:rsidRPr="00126237" w:rsidRDefault="00C37247" w:rsidP="00C37247">
      <w:pPr>
        <w:pStyle w:val="Heading3"/>
        <w:rPr>
          <w:lang w:val="en-US"/>
        </w:rPr>
      </w:pPr>
      <w:bookmarkStart w:id="109" w:name="_Toc147743203"/>
      <w:bookmarkStart w:id="110" w:name="_Toc147744066"/>
      <w:bookmarkStart w:id="111" w:name="_Toc186797928"/>
      <w:bookmarkStart w:id="112" w:name="_Toc108443345"/>
      <w:bookmarkStart w:id="113" w:name="_Toc113448321"/>
      <w:bookmarkStart w:id="114" w:name="_Toc130940572"/>
      <w:r w:rsidRPr="00126237">
        <w:rPr>
          <w:lang w:val="en-US"/>
        </w:rPr>
        <w:t>4.2.</w:t>
      </w:r>
      <w:r>
        <w:rPr>
          <w:lang w:val="en-US"/>
        </w:rPr>
        <w:t>2</w:t>
      </w:r>
      <w:r w:rsidRPr="00126237">
        <w:rPr>
          <w:lang w:val="en-US"/>
        </w:rPr>
        <w:tab/>
        <w:t>EF</w:t>
      </w:r>
      <w:r w:rsidRPr="00126237">
        <w:rPr>
          <w:vertAlign w:val="subscript"/>
          <w:lang w:val="en-US"/>
        </w:rPr>
        <w:t xml:space="preserve">EAPID </w:t>
      </w:r>
      <w:r w:rsidRPr="00126237">
        <w:rPr>
          <w:lang w:val="en-US"/>
        </w:rPr>
        <w:t>(EAP Identifier)</w:t>
      </w:r>
      <w:bookmarkEnd w:id="109"/>
      <w:bookmarkEnd w:id="110"/>
      <w:bookmarkEnd w:id="111"/>
    </w:p>
    <w:bookmarkEnd w:id="112"/>
    <w:bookmarkEnd w:id="113"/>
    <w:bookmarkEnd w:id="114"/>
    <w:p w14:paraId="74D94533" w14:textId="77777777" w:rsidR="00C37247" w:rsidRDefault="00C37247" w:rsidP="00C37247">
      <w:r>
        <w:t>This file shall be available.</w:t>
      </w:r>
    </w:p>
    <w:p w14:paraId="4E40B13C" w14:textId="77777777" w:rsidR="00C37247" w:rsidRDefault="00C37247" w:rsidP="00C37247">
      <w:r>
        <w:t>This EF contains the EAP Identifier to be used in NSSAA procedure.</w:t>
      </w:r>
    </w:p>
    <w:p w14:paraId="22DC2071" w14:textId="5B4966C3" w:rsidR="00C37247" w:rsidRDefault="00C37247" w:rsidP="00C37247">
      <w:pPr>
        <w:pStyle w:val="TH"/>
      </w:pPr>
      <w:r>
        <w:t>Table 4.2.2-1</w:t>
      </w:r>
      <w:r w:rsidR="00CB21E2">
        <w:t>: EF</w:t>
      </w:r>
      <w:r w:rsidR="00CB21E2" w:rsidRPr="00F26AA4">
        <w:rPr>
          <w:rFonts w:ascii="Arial Bold" w:hAnsi="Arial Bold"/>
          <w:vertAlign w:val="subscript"/>
        </w:rPr>
        <w:t>EAPID</w:t>
      </w:r>
      <w:r w:rsidR="00CB21E2">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637F8FFA"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71D55A20" w14:textId="77777777" w:rsidR="00C37247" w:rsidRDefault="00C37247" w:rsidP="00565EE0">
            <w:pPr>
              <w:pStyle w:val="TAC"/>
              <w:rPr>
                <w:lang w:eastAsia="en-GB"/>
              </w:rPr>
            </w:pPr>
            <w:r>
              <w:rPr>
                <w:lang w:eastAsia="en-GB"/>
              </w:rPr>
              <w:t>Identifier: '6F01'</w:t>
            </w:r>
          </w:p>
        </w:tc>
        <w:tc>
          <w:tcPr>
            <w:tcW w:w="3261" w:type="dxa"/>
            <w:gridSpan w:val="3"/>
            <w:tcBorders>
              <w:top w:val="single" w:sz="6" w:space="0" w:color="auto"/>
              <w:left w:val="single" w:sz="6" w:space="0" w:color="auto"/>
              <w:bottom w:val="single" w:sz="6" w:space="0" w:color="auto"/>
              <w:right w:val="single" w:sz="6" w:space="0" w:color="auto"/>
            </w:tcBorders>
            <w:hideMark/>
          </w:tcPr>
          <w:p w14:paraId="20EF7DFB" w14:textId="77777777" w:rsidR="00C37247" w:rsidRDefault="00C37247" w:rsidP="00565EE0">
            <w:pPr>
              <w:pStyle w:val="TAC"/>
              <w:rPr>
                <w:lang w:eastAsia="en-GB"/>
              </w:rPr>
            </w:pPr>
            <w:r>
              <w:rPr>
                <w:lang w:eastAsia="en-GB"/>
              </w:rPr>
              <w:t>Structure: transparent</w:t>
            </w:r>
          </w:p>
        </w:tc>
        <w:tc>
          <w:tcPr>
            <w:tcW w:w="1558" w:type="dxa"/>
            <w:tcBorders>
              <w:top w:val="single" w:sz="6" w:space="0" w:color="auto"/>
              <w:left w:val="single" w:sz="6" w:space="0" w:color="auto"/>
              <w:bottom w:val="single" w:sz="6" w:space="0" w:color="auto"/>
              <w:right w:val="single" w:sz="6" w:space="0" w:color="auto"/>
            </w:tcBorders>
            <w:hideMark/>
          </w:tcPr>
          <w:p w14:paraId="1EC0BF82" w14:textId="77777777" w:rsidR="00C37247" w:rsidRDefault="00C37247" w:rsidP="00565EE0">
            <w:pPr>
              <w:pStyle w:val="TAC"/>
              <w:rPr>
                <w:lang w:eastAsia="en-GB"/>
              </w:rPr>
            </w:pPr>
            <w:r>
              <w:rPr>
                <w:lang w:eastAsia="en-GB"/>
              </w:rPr>
              <w:t>Mandatory</w:t>
            </w:r>
          </w:p>
        </w:tc>
      </w:tr>
      <w:tr w:rsidR="00C37247" w14:paraId="2D007F74"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FC35B0A" w14:textId="77777777" w:rsidR="00C37247" w:rsidRDefault="00C37247" w:rsidP="00565EE0">
            <w:pPr>
              <w:pStyle w:val="TAC"/>
              <w:rPr>
                <w:lang w:eastAsia="en-GB"/>
              </w:rPr>
            </w:pPr>
            <w:r>
              <w:rPr>
                <w:lang w:eastAsia="en-GB"/>
              </w:rPr>
              <w:t>SFI: '01'</w:t>
            </w:r>
          </w:p>
        </w:tc>
        <w:tc>
          <w:tcPr>
            <w:tcW w:w="3826" w:type="dxa"/>
            <w:gridSpan w:val="3"/>
            <w:tcBorders>
              <w:top w:val="single" w:sz="6" w:space="0" w:color="auto"/>
              <w:left w:val="single" w:sz="6" w:space="0" w:color="auto"/>
              <w:bottom w:val="single" w:sz="6" w:space="0" w:color="auto"/>
              <w:right w:val="single" w:sz="6" w:space="0" w:color="auto"/>
            </w:tcBorders>
          </w:tcPr>
          <w:p w14:paraId="748853B7" w14:textId="77777777" w:rsidR="00C37247" w:rsidRDefault="00C37247" w:rsidP="00565EE0">
            <w:pPr>
              <w:pStyle w:val="TAC"/>
              <w:rPr>
                <w:lang w:eastAsia="en-GB"/>
              </w:rPr>
            </w:pPr>
          </w:p>
        </w:tc>
      </w:tr>
      <w:tr w:rsidR="00C37247" w14:paraId="0B97A92A"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0726553E" w14:textId="77777777" w:rsidR="00C37247" w:rsidRDefault="00C37247" w:rsidP="00565EE0">
            <w:pPr>
              <w:pStyle w:val="TAC"/>
              <w:rPr>
                <w:lang w:eastAsia="en-GB"/>
              </w:rPr>
            </w:pPr>
            <w:r>
              <w:rPr>
                <w:lang w:eastAsia="en-GB"/>
              </w:rPr>
              <w:t>File size: X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4A0E5AA" w14:textId="77777777" w:rsidR="00C37247" w:rsidRDefault="00C37247" w:rsidP="00565EE0">
            <w:pPr>
              <w:pStyle w:val="TAC"/>
              <w:rPr>
                <w:lang w:eastAsia="en-GB"/>
              </w:rPr>
            </w:pPr>
            <w:r>
              <w:rPr>
                <w:lang w:eastAsia="en-GB"/>
              </w:rPr>
              <w:t>Update activity: low</w:t>
            </w:r>
          </w:p>
        </w:tc>
      </w:tr>
      <w:tr w:rsidR="00C37247" w14:paraId="72AAE76E"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54417424"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6E1178A5"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2F4E3D8A"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679BAAAD"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59EF9CFE"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58669690" w14:textId="77777777" w:rsidR="00C37247" w:rsidRDefault="00C37247" w:rsidP="00565EE0">
            <w:pPr>
              <w:pStyle w:val="TAC"/>
              <w:tabs>
                <w:tab w:val="left" w:pos="601"/>
                <w:tab w:val="left" w:pos="3153"/>
              </w:tabs>
              <w:jc w:val="left"/>
              <w:rPr>
                <w:lang w:eastAsia="en-GB"/>
              </w:rPr>
            </w:pPr>
          </w:p>
        </w:tc>
      </w:tr>
      <w:tr w:rsidR="00C37247" w14:paraId="26A91235"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17D4DFD"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5F25B375"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44627375"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0FF4352F" w14:textId="77777777" w:rsidR="00C37247" w:rsidRDefault="00C37247" w:rsidP="00565EE0">
            <w:pPr>
              <w:pStyle w:val="TAC"/>
              <w:rPr>
                <w:lang w:eastAsia="en-GB"/>
              </w:rPr>
            </w:pPr>
            <w:r>
              <w:rPr>
                <w:lang w:eastAsia="en-GB"/>
              </w:rPr>
              <w:t>Length</w:t>
            </w:r>
          </w:p>
        </w:tc>
      </w:tr>
      <w:tr w:rsidR="00C37247" w14:paraId="2DC92A3F"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3F2C55B1" w14:textId="77777777" w:rsidR="00C37247" w:rsidRDefault="00C37247" w:rsidP="00565EE0">
            <w:pPr>
              <w:pStyle w:val="TAC"/>
              <w:rPr>
                <w:lang w:eastAsia="en-GB"/>
              </w:rPr>
            </w:pPr>
            <w:r>
              <w:rPr>
                <w:lang w:eastAsia="en-GB"/>
              </w:rP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2E04A5C" w14:textId="77777777" w:rsidR="00C37247" w:rsidRDefault="00C37247" w:rsidP="00565EE0">
            <w:pPr>
              <w:pStyle w:val="TAC"/>
              <w:jc w:val="left"/>
              <w:rPr>
                <w:lang w:eastAsia="en-GB"/>
              </w:rPr>
            </w:pPr>
            <w:r>
              <w:rPr>
                <w:lang w:eastAsia="en-GB"/>
              </w:rPr>
              <w:t>EAP ID TLV data object</w:t>
            </w:r>
          </w:p>
        </w:tc>
        <w:tc>
          <w:tcPr>
            <w:tcW w:w="607" w:type="dxa"/>
            <w:tcBorders>
              <w:top w:val="single" w:sz="6" w:space="0" w:color="auto"/>
              <w:left w:val="single" w:sz="6" w:space="0" w:color="auto"/>
              <w:bottom w:val="single" w:sz="6" w:space="0" w:color="auto"/>
              <w:right w:val="single" w:sz="6" w:space="0" w:color="auto"/>
            </w:tcBorders>
            <w:hideMark/>
          </w:tcPr>
          <w:p w14:paraId="119163D9"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B026B2" w14:textId="77777777" w:rsidR="00C37247" w:rsidRDefault="00C37247" w:rsidP="00565EE0">
            <w:pPr>
              <w:pStyle w:val="TAC"/>
              <w:rPr>
                <w:lang w:eastAsia="en-GB"/>
              </w:rPr>
            </w:pPr>
            <w:r>
              <w:rPr>
                <w:lang w:eastAsia="en-GB"/>
              </w:rPr>
              <w:t>X bytes</w:t>
            </w:r>
          </w:p>
        </w:tc>
      </w:tr>
    </w:tbl>
    <w:p w14:paraId="1966737A" w14:textId="77777777" w:rsidR="00C37247" w:rsidRPr="007D0212" w:rsidRDefault="00C37247" w:rsidP="00C37247">
      <w:pPr>
        <w:pStyle w:val="FP"/>
      </w:pPr>
    </w:p>
    <w:p w14:paraId="0A68D8D4" w14:textId="77777777" w:rsidR="00C37247" w:rsidRDefault="00C37247" w:rsidP="00C37247">
      <w:pPr>
        <w:pStyle w:val="B1"/>
      </w:pPr>
      <w:r>
        <w:t>EAP ID</w:t>
      </w:r>
    </w:p>
    <w:p w14:paraId="7352F7C2" w14:textId="77777777" w:rsidR="00C37247" w:rsidRDefault="00C37247" w:rsidP="00C37247">
      <w:pPr>
        <w:pStyle w:val="B2"/>
      </w:pPr>
      <w:r>
        <w:t>Contents:</w:t>
      </w:r>
    </w:p>
    <w:p w14:paraId="50F7B6E6" w14:textId="3E87E623" w:rsidR="00C37247" w:rsidRDefault="00C37247" w:rsidP="00C37247">
      <w:pPr>
        <w:pStyle w:val="B3"/>
      </w:pPr>
      <w:r>
        <w:rPr>
          <w:lang w:val="en-US"/>
        </w:rPr>
        <w:t>-</w:t>
      </w:r>
      <w:r>
        <w:rPr>
          <w:lang w:val="en-US"/>
        </w:rPr>
        <w:tab/>
      </w:r>
      <w:r>
        <w:t>EAP ID used for the NSSA</w:t>
      </w:r>
      <w:r w:rsidR="00CB21E2">
        <w:t>A</w:t>
      </w:r>
      <w:r>
        <w:t xml:space="preserve"> procedure</w:t>
      </w:r>
    </w:p>
    <w:p w14:paraId="4A308546" w14:textId="77777777" w:rsidR="00C37247" w:rsidRDefault="00C37247" w:rsidP="00C37247">
      <w:pPr>
        <w:pStyle w:val="B2"/>
        <w:ind w:left="1418" w:hanging="851"/>
      </w:pPr>
      <w:r>
        <w:t>Coding:</w:t>
      </w:r>
      <w:r>
        <w:tab/>
        <w:t>the coding of EAP ID TLV data object is described hereafter.</w:t>
      </w:r>
    </w:p>
    <w:p w14:paraId="72C5C9C0" w14:textId="77777777" w:rsidR="00CB21E2" w:rsidRDefault="00CB21E2" w:rsidP="00CB21E2">
      <w:pPr>
        <w:pStyle w:val="TH"/>
      </w:pPr>
      <w:r>
        <w:t>Table 4.2.2-2: EAP ID TLV data object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07"/>
        <w:gridCol w:w="3704"/>
        <w:gridCol w:w="755"/>
        <w:gridCol w:w="698"/>
      </w:tblGrid>
      <w:tr w:rsidR="00C37247" w14:paraId="04370616"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35C55C40" w14:textId="77777777" w:rsidR="00C37247" w:rsidRDefault="00C37247" w:rsidP="00565EE0">
            <w:pPr>
              <w:pStyle w:val="TAH"/>
              <w:rPr>
                <w:lang w:eastAsia="en-GB"/>
              </w:rPr>
            </w:pPr>
            <w:r>
              <w:rPr>
                <w:lang w:eastAsia="en-GB"/>
              </w:rPr>
              <w:t>Length</w:t>
            </w:r>
          </w:p>
        </w:tc>
        <w:tc>
          <w:tcPr>
            <w:tcW w:w="3704" w:type="dxa"/>
            <w:tcBorders>
              <w:top w:val="single" w:sz="6" w:space="0" w:color="auto"/>
              <w:left w:val="single" w:sz="6" w:space="0" w:color="auto"/>
              <w:bottom w:val="single" w:sz="6" w:space="0" w:color="auto"/>
              <w:right w:val="single" w:sz="6" w:space="0" w:color="auto"/>
            </w:tcBorders>
            <w:hideMark/>
          </w:tcPr>
          <w:p w14:paraId="6F70CBC7" w14:textId="77777777" w:rsidR="00C37247" w:rsidRDefault="00C37247" w:rsidP="00565EE0">
            <w:pPr>
              <w:pStyle w:val="TAH"/>
              <w:jc w:val="left"/>
              <w:rPr>
                <w:lang w:eastAsia="en-GB"/>
              </w:rPr>
            </w:pPr>
            <w:r>
              <w:rPr>
                <w:lang w:eastAsia="en-GB"/>
              </w:rPr>
              <w:t>Description</w:t>
            </w:r>
          </w:p>
        </w:tc>
        <w:tc>
          <w:tcPr>
            <w:tcW w:w="755" w:type="dxa"/>
            <w:tcBorders>
              <w:top w:val="single" w:sz="6" w:space="0" w:color="auto"/>
              <w:left w:val="single" w:sz="6" w:space="0" w:color="auto"/>
              <w:bottom w:val="single" w:sz="6" w:space="0" w:color="auto"/>
              <w:right w:val="single" w:sz="6" w:space="0" w:color="auto"/>
            </w:tcBorders>
            <w:hideMark/>
          </w:tcPr>
          <w:p w14:paraId="55468AE7" w14:textId="77777777" w:rsidR="00C37247" w:rsidRDefault="00C37247" w:rsidP="00565EE0">
            <w:pPr>
              <w:pStyle w:val="TAH"/>
              <w:rPr>
                <w:lang w:eastAsia="en-GB"/>
              </w:rPr>
            </w:pPr>
            <w:r>
              <w:rPr>
                <w:lang w:eastAsia="en-GB"/>
              </w:rPr>
              <w:t>Value</w:t>
            </w:r>
          </w:p>
        </w:tc>
        <w:tc>
          <w:tcPr>
            <w:tcW w:w="698" w:type="dxa"/>
            <w:tcBorders>
              <w:top w:val="single" w:sz="6" w:space="0" w:color="auto"/>
              <w:left w:val="single" w:sz="6" w:space="0" w:color="auto"/>
              <w:bottom w:val="single" w:sz="6" w:space="0" w:color="auto"/>
              <w:right w:val="single" w:sz="6" w:space="0" w:color="auto"/>
            </w:tcBorders>
            <w:hideMark/>
          </w:tcPr>
          <w:p w14:paraId="0E4B9244" w14:textId="77777777" w:rsidR="00C37247" w:rsidRDefault="00C37247" w:rsidP="00565EE0">
            <w:pPr>
              <w:pStyle w:val="TAH"/>
              <w:rPr>
                <w:lang w:eastAsia="en-GB"/>
              </w:rPr>
            </w:pPr>
            <w:r>
              <w:rPr>
                <w:lang w:eastAsia="en-GB"/>
              </w:rPr>
              <w:t>Status</w:t>
            </w:r>
          </w:p>
        </w:tc>
      </w:tr>
      <w:tr w:rsidR="00C37247" w14:paraId="63D19CB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4DF12321"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36DD781D" w14:textId="77777777" w:rsidR="00C37247" w:rsidRDefault="00C37247" w:rsidP="00565EE0">
            <w:pPr>
              <w:pStyle w:val="TAC"/>
              <w:jc w:val="left"/>
              <w:rPr>
                <w:lang w:eastAsia="en-GB"/>
              </w:rPr>
            </w:pPr>
            <w:r>
              <w:rPr>
                <w:lang w:eastAsia="en-GB"/>
              </w:rPr>
              <w:t>EAP ID Tag</w:t>
            </w:r>
          </w:p>
        </w:tc>
        <w:tc>
          <w:tcPr>
            <w:tcW w:w="755" w:type="dxa"/>
            <w:tcBorders>
              <w:top w:val="single" w:sz="6" w:space="0" w:color="auto"/>
              <w:left w:val="single" w:sz="6" w:space="0" w:color="auto"/>
              <w:bottom w:val="single" w:sz="6" w:space="0" w:color="auto"/>
              <w:right w:val="single" w:sz="6" w:space="0" w:color="auto"/>
            </w:tcBorders>
            <w:hideMark/>
          </w:tcPr>
          <w:p w14:paraId="6955C32E" w14:textId="77777777" w:rsidR="00C37247" w:rsidRDefault="00C37247" w:rsidP="00565EE0">
            <w:pPr>
              <w:pStyle w:val="TAC"/>
              <w:rPr>
                <w:lang w:eastAsia="en-GB"/>
              </w:rPr>
            </w:pPr>
            <w:r>
              <w:rPr>
                <w:lang w:eastAsia="en-GB"/>
              </w:rPr>
              <w:t>80</w:t>
            </w:r>
          </w:p>
        </w:tc>
        <w:tc>
          <w:tcPr>
            <w:tcW w:w="698" w:type="dxa"/>
            <w:tcBorders>
              <w:top w:val="single" w:sz="6" w:space="0" w:color="auto"/>
              <w:left w:val="single" w:sz="6" w:space="0" w:color="auto"/>
              <w:bottom w:val="single" w:sz="6" w:space="0" w:color="auto"/>
              <w:right w:val="single" w:sz="6" w:space="0" w:color="auto"/>
            </w:tcBorders>
            <w:hideMark/>
          </w:tcPr>
          <w:p w14:paraId="1A2DA2F7" w14:textId="77777777" w:rsidR="00C37247" w:rsidRDefault="00C37247" w:rsidP="00565EE0">
            <w:pPr>
              <w:pStyle w:val="TAC"/>
              <w:rPr>
                <w:lang w:eastAsia="en-GB"/>
              </w:rPr>
            </w:pPr>
            <w:r>
              <w:rPr>
                <w:lang w:eastAsia="en-GB"/>
              </w:rPr>
              <w:t>M</w:t>
            </w:r>
          </w:p>
        </w:tc>
      </w:tr>
      <w:tr w:rsidR="00C37247" w14:paraId="4FD2F88E"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7B771C02" w14:textId="77777777" w:rsidR="00C37247" w:rsidRDefault="00C37247" w:rsidP="00565EE0">
            <w:pPr>
              <w:pStyle w:val="TAC"/>
              <w:rPr>
                <w:lang w:eastAsia="en-GB"/>
              </w:rPr>
            </w:pPr>
            <w:r>
              <w:rPr>
                <w:lang w:eastAsia="en-GB"/>
              </w:rPr>
              <w:t>1 byte</w:t>
            </w:r>
          </w:p>
        </w:tc>
        <w:tc>
          <w:tcPr>
            <w:tcW w:w="3704" w:type="dxa"/>
            <w:tcBorders>
              <w:top w:val="single" w:sz="6" w:space="0" w:color="auto"/>
              <w:left w:val="single" w:sz="6" w:space="0" w:color="auto"/>
              <w:bottom w:val="single" w:sz="6" w:space="0" w:color="auto"/>
              <w:right w:val="single" w:sz="6" w:space="0" w:color="auto"/>
            </w:tcBorders>
            <w:hideMark/>
          </w:tcPr>
          <w:p w14:paraId="237A63A7" w14:textId="77777777" w:rsidR="00C37247" w:rsidRDefault="00C37247" w:rsidP="00565EE0">
            <w:pPr>
              <w:pStyle w:val="TAC"/>
              <w:jc w:val="left"/>
              <w:rPr>
                <w:lang w:eastAsia="en-GB"/>
              </w:rPr>
            </w:pPr>
            <w:r>
              <w:rPr>
                <w:lang w:eastAsia="en-GB"/>
              </w:rPr>
              <w:t>Length (see note 1)</w:t>
            </w:r>
          </w:p>
        </w:tc>
        <w:tc>
          <w:tcPr>
            <w:tcW w:w="755" w:type="dxa"/>
            <w:tcBorders>
              <w:top w:val="single" w:sz="6" w:space="0" w:color="auto"/>
              <w:left w:val="single" w:sz="6" w:space="0" w:color="auto"/>
              <w:bottom w:val="single" w:sz="6" w:space="0" w:color="auto"/>
              <w:right w:val="single" w:sz="6" w:space="0" w:color="auto"/>
            </w:tcBorders>
            <w:hideMark/>
          </w:tcPr>
          <w:p w14:paraId="294DB8F0" w14:textId="77777777" w:rsidR="00C37247" w:rsidRDefault="00C37247" w:rsidP="00565EE0">
            <w:pPr>
              <w:pStyle w:val="TAC"/>
              <w:rPr>
                <w:lang w:eastAsia="en-GB"/>
              </w:rPr>
            </w:pPr>
            <w:r>
              <w:rPr>
                <w:lang w:eastAsia="en-GB"/>
              </w:rPr>
              <w:t>Z</w:t>
            </w:r>
          </w:p>
        </w:tc>
        <w:tc>
          <w:tcPr>
            <w:tcW w:w="698" w:type="dxa"/>
            <w:tcBorders>
              <w:top w:val="single" w:sz="6" w:space="0" w:color="auto"/>
              <w:left w:val="single" w:sz="6" w:space="0" w:color="auto"/>
              <w:bottom w:val="single" w:sz="6" w:space="0" w:color="auto"/>
              <w:right w:val="single" w:sz="6" w:space="0" w:color="auto"/>
            </w:tcBorders>
            <w:hideMark/>
          </w:tcPr>
          <w:p w14:paraId="25BC9CAA" w14:textId="77777777" w:rsidR="00C37247" w:rsidRDefault="00C37247" w:rsidP="00565EE0">
            <w:pPr>
              <w:pStyle w:val="TAC"/>
              <w:rPr>
                <w:lang w:eastAsia="en-GB"/>
              </w:rPr>
            </w:pPr>
            <w:r>
              <w:rPr>
                <w:lang w:eastAsia="en-GB"/>
              </w:rPr>
              <w:t>M</w:t>
            </w:r>
          </w:p>
        </w:tc>
      </w:tr>
      <w:tr w:rsidR="00C37247" w14:paraId="2321AA35" w14:textId="77777777" w:rsidTr="00565EE0">
        <w:trPr>
          <w:jc w:val="center"/>
        </w:trPr>
        <w:tc>
          <w:tcPr>
            <w:tcW w:w="907" w:type="dxa"/>
            <w:tcBorders>
              <w:top w:val="single" w:sz="6" w:space="0" w:color="auto"/>
              <w:left w:val="single" w:sz="6" w:space="0" w:color="auto"/>
              <w:bottom w:val="single" w:sz="6" w:space="0" w:color="auto"/>
              <w:right w:val="single" w:sz="6" w:space="0" w:color="auto"/>
            </w:tcBorders>
            <w:hideMark/>
          </w:tcPr>
          <w:p w14:paraId="6B962E68" w14:textId="77777777" w:rsidR="00C37247" w:rsidRDefault="00C37247" w:rsidP="00565EE0">
            <w:pPr>
              <w:pStyle w:val="TAC"/>
              <w:rPr>
                <w:lang w:eastAsia="en-GB"/>
              </w:rPr>
            </w:pPr>
            <w:r>
              <w:rPr>
                <w:lang w:eastAsia="en-GB"/>
              </w:rPr>
              <w:t>Z bytes</w:t>
            </w:r>
          </w:p>
        </w:tc>
        <w:tc>
          <w:tcPr>
            <w:tcW w:w="3704" w:type="dxa"/>
            <w:tcBorders>
              <w:top w:val="single" w:sz="6" w:space="0" w:color="auto"/>
              <w:left w:val="single" w:sz="6" w:space="0" w:color="auto"/>
              <w:bottom w:val="single" w:sz="6" w:space="0" w:color="auto"/>
              <w:right w:val="single" w:sz="6" w:space="0" w:color="auto"/>
            </w:tcBorders>
            <w:hideMark/>
          </w:tcPr>
          <w:p w14:paraId="7B7F4F47" w14:textId="77777777" w:rsidR="00C37247" w:rsidRDefault="00C37247" w:rsidP="00565EE0">
            <w:pPr>
              <w:pStyle w:val="TAC"/>
              <w:jc w:val="left"/>
              <w:rPr>
                <w:lang w:eastAsia="en-GB"/>
              </w:rPr>
            </w:pPr>
            <w:r>
              <w:rPr>
                <w:lang w:eastAsia="en-GB"/>
              </w:rPr>
              <w:t>EAP Identifier</w:t>
            </w:r>
          </w:p>
        </w:tc>
        <w:tc>
          <w:tcPr>
            <w:tcW w:w="755" w:type="dxa"/>
            <w:tcBorders>
              <w:top w:val="single" w:sz="6" w:space="0" w:color="auto"/>
              <w:left w:val="single" w:sz="6" w:space="0" w:color="auto"/>
              <w:bottom w:val="single" w:sz="6" w:space="0" w:color="auto"/>
              <w:right w:val="single" w:sz="6" w:space="0" w:color="auto"/>
            </w:tcBorders>
            <w:hideMark/>
          </w:tcPr>
          <w:p w14:paraId="5E114E9A" w14:textId="77777777" w:rsidR="00C37247" w:rsidRDefault="00C37247" w:rsidP="00565EE0">
            <w:pPr>
              <w:pStyle w:val="TAC"/>
              <w:rPr>
                <w:lang w:eastAsia="en-GB"/>
              </w:rPr>
            </w:pPr>
            <w:r>
              <w:rPr>
                <w:lang w:eastAsia="en-GB"/>
              </w:rPr>
              <w:t>--</w:t>
            </w:r>
          </w:p>
        </w:tc>
        <w:tc>
          <w:tcPr>
            <w:tcW w:w="698" w:type="dxa"/>
            <w:tcBorders>
              <w:top w:val="single" w:sz="6" w:space="0" w:color="auto"/>
              <w:left w:val="single" w:sz="6" w:space="0" w:color="auto"/>
              <w:bottom w:val="single" w:sz="6" w:space="0" w:color="auto"/>
              <w:right w:val="single" w:sz="6" w:space="0" w:color="auto"/>
            </w:tcBorders>
            <w:hideMark/>
          </w:tcPr>
          <w:p w14:paraId="590154DE" w14:textId="77777777" w:rsidR="00C37247" w:rsidRDefault="00C37247" w:rsidP="00565EE0">
            <w:pPr>
              <w:pStyle w:val="TAC"/>
              <w:rPr>
                <w:lang w:eastAsia="en-GB"/>
              </w:rPr>
            </w:pPr>
            <w:r>
              <w:rPr>
                <w:lang w:eastAsia="en-GB"/>
              </w:rPr>
              <w:t>M</w:t>
            </w:r>
          </w:p>
        </w:tc>
      </w:tr>
      <w:tr w:rsidR="00C37247" w14:paraId="4ACB04C2" w14:textId="77777777" w:rsidTr="00565EE0">
        <w:trPr>
          <w:jc w:val="center"/>
        </w:trPr>
        <w:tc>
          <w:tcPr>
            <w:tcW w:w="6064" w:type="dxa"/>
            <w:gridSpan w:val="4"/>
            <w:tcBorders>
              <w:top w:val="single" w:sz="6" w:space="0" w:color="auto"/>
              <w:left w:val="single" w:sz="6" w:space="0" w:color="auto"/>
              <w:bottom w:val="single" w:sz="6" w:space="0" w:color="auto"/>
              <w:right w:val="single" w:sz="6" w:space="0" w:color="auto"/>
            </w:tcBorders>
            <w:hideMark/>
          </w:tcPr>
          <w:p w14:paraId="5D8B79C3" w14:textId="77777777" w:rsidR="00C37247" w:rsidRDefault="00C37247" w:rsidP="00565EE0">
            <w:pPr>
              <w:pStyle w:val="TAC"/>
              <w:jc w:val="left"/>
              <w:rPr>
                <w:lang w:eastAsia="en-GB"/>
              </w:rPr>
            </w:pPr>
            <w:r>
              <w:rPr>
                <w:lang w:eastAsia="en-GB"/>
              </w:rPr>
              <w:t>Note 1: coded according to ISO/IEC 8825-1 [4].</w:t>
            </w:r>
          </w:p>
        </w:tc>
      </w:tr>
    </w:tbl>
    <w:p w14:paraId="698254ED" w14:textId="77777777" w:rsidR="00C37247" w:rsidRPr="0061777F" w:rsidRDefault="00C37247" w:rsidP="00C37247">
      <w:pPr>
        <w:rPr>
          <w:lang w:val="en-US"/>
        </w:rPr>
      </w:pPr>
      <w:bookmarkStart w:id="115" w:name="_Toc147743204"/>
    </w:p>
    <w:p w14:paraId="4800E8C1" w14:textId="07A245D7" w:rsidR="00C37247" w:rsidRPr="00185AE2" w:rsidRDefault="00C37247" w:rsidP="00C37247">
      <w:pPr>
        <w:pStyle w:val="Heading3"/>
        <w:rPr>
          <w:lang w:val="en-US"/>
        </w:rPr>
      </w:pPr>
      <w:bookmarkStart w:id="116" w:name="_Toc147744067"/>
      <w:bookmarkStart w:id="117" w:name="_Toc186797929"/>
      <w:r w:rsidRPr="00185AE2">
        <w:rPr>
          <w:lang w:val="en-US"/>
        </w:rPr>
        <w:t>4.2.3</w:t>
      </w:r>
      <w:r w:rsidRPr="00185AE2">
        <w:rPr>
          <w:lang w:val="en-US"/>
        </w:rPr>
        <w:tab/>
        <w:t>EF</w:t>
      </w:r>
      <w:r w:rsidRPr="00185AE2">
        <w:rPr>
          <w:vertAlign w:val="subscript"/>
          <w:lang w:val="en-US"/>
        </w:rPr>
        <w:t>NSSAI</w:t>
      </w:r>
      <w:r w:rsidRPr="00185AE2">
        <w:rPr>
          <w:lang w:val="en-US"/>
        </w:rPr>
        <w:t xml:space="preserve"> (S-NSSAI </w:t>
      </w:r>
      <w:r w:rsidR="00CB21E2" w:rsidRPr="00185AE2">
        <w:rPr>
          <w:lang w:val="en-US"/>
        </w:rPr>
        <w:t>L</w:t>
      </w:r>
      <w:r w:rsidRPr="00185AE2">
        <w:rPr>
          <w:lang w:val="en-US"/>
        </w:rPr>
        <w:t>ist)</w:t>
      </w:r>
      <w:bookmarkEnd w:id="115"/>
      <w:bookmarkEnd w:id="116"/>
      <w:bookmarkEnd w:id="117"/>
    </w:p>
    <w:p w14:paraId="65EE1A17" w14:textId="77777777" w:rsidR="00C37247" w:rsidRDefault="00C37247" w:rsidP="00C37247">
      <w:r>
        <w:t>This file shall be available.</w:t>
      </w:r>
    </w:p>
    <w:p w14:paraId="7A6BC65C" w14:textId="77777777" w:rsidR="00C37247" w:rsidRDefault="00C37247" w:rsidP="00C37247">
      <w:r>
        <w:t>This EF contains one or more records, each indicating the S-NSSAI supported by the SSIM application.</w:t>
      </w:r>
    </w:p>
    <w:p w14:paraId="65AFE4DB" w14:textId="77777777" w:rsidR="00CB21E2" w:rsidRDefault="00CB21E2" w:rsidP="00CB21E2">
      <w:pPr>
        <w:pStyle w:val="TH"/>
      </w:pPr>
      <w:r>
        <w:t>Table 4.2.3-1:</w:t>
      </w:r>
      <w:r w:rsidRPr="00F26AA4">
        <w:t xml:space="preserve"> </w:t>
      </w:r>
      <w:r>
        <w:t>EF</w:t>
      </w:r>
      <w:r>
        <w:rPr>
          <w:rFonts w:ascii="Arial Bold" w:hAnsi="Arial Bold"/>
          <w:vertAlign w:val="subscript"/>
        </w:rPr>
        <w:t>NSSAI</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607"/>
        <w:gridCol w:w="1558"/>
      </w:tblGrid>
      <w:tr w:rsidR="00C37247" w14:paraId="219A8E4D" w14:textId="77777777" w:rsidTr="00565EE0">
        <w:trPr>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5520E24A" w14:textId="77777777" w:rsidR="00C37247" w:rsidRDefault="00C37247" w:rsidP="00565EE0">
            <w:pPr>
              <w:pStyle w:val="TAC"/>
              <w:rPr>
                <w:lang w:eastAsia="en-GB"/>
              </w:rPr>
            </w:pPr>
            <w:r>
              <w:rPr>
                <w:lang w:eastAsia="en-GB"/>
              </w:rPr>
              <w:t>Identifier: '6F02'</w:t>
            </w:r>
          </w:p>
        </w:tc>
        <w:tc>
          <w:tcPr>
            <w:tcW w:w="3261" w:type="dxa"/>
            <w:gridSpan w:val="3"/>
            <w:tcBorders>
              <w:top w:val="single" w:sz="6" w:space="0" w:color="auto"/>
              <w:left w:val="single" w:sz="6" w:space="0" w:color="auto"/>
              <w:bottom w:val="single" w:sz="6" w:space="0" w:color="auto"/>
              <w:right w:val="single" w:sz="6" w:space="0" w:color="auto"/>
            </w:tcBorders>
            <w:hideMark/>
          </w:tcPr>
          <w:p w14:paraId="6996088C" w14:textId="77777777" w:rsidR="00C37247" w:rsidRDefault="00C37247" w:rsidP="00565EE0">
            <w:pPr>
              <w:pStyle w:val="TAC"/>
              <w:rPr>
                <w:lang w:eastAsia="en-GB"/>
              </w:rPr>
            </w:pPr>
            <w:r>
              <w:rPr>
                <w:lang w:eastAsia="en-GB"/>
              </w:rPr>
              <w:t>Structure: linear fixed</w:t>
            </w:r>
          </w:p>
        </w:tc>
        <w:tc>
          <w:tcPr>
            <w:tcW w:w="1558" w:type="dxa"/>
            <w:tcBorders>
              <w:top w:val="single" w:sz="6" w:space="0" w:color="auto"/>
              <w:left w:val="single" w:sz="6" w:space="0" w:color="auto"/>
              <w:bottom w:val="single" w:sz="6" w:space="0" w:color="auto"/>
              <w:right w:val="single" w:sz="6" w:space="0" w:color="auto"/>
            </w:tcBorders>
            <w:hideMark/>
          </w:tcPr>
          <w:p w14:paraId="3BD2D0A1" w14:textId="77777777" w:rsidR="00C37247" w:rsidRDefault="00C37247" w:rsidP="00565EE0">
            <w:pPr>
              <w:pStyle w:val="TAC"/>
              <w:rPr>
                <w:lang w:eastAsia="en-GB"/>
              </w:rPr>
            </w:pPr>
            <w:r>
              <w:rPr>
                <w:lang w:eastAsia="en-GB"/>
              </w:rPr>
              <w:t>Mandatory</w:t>
            </w:r>
          </w:p>
        </w:tc>
      </w:tr>
      <w:tr w:rsidR="00C37247" w14:paraId="5C4C29FC"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4151E355" w14:textId="77777777" w:rsidR="00C37247" w:rsidRDefault="00C37247" w:rsidP="00565EE0">
            <w:pPr>
              <w:pStyle w:val="TAC"/>
              <w:rPr>
                <w:lang w:eastAsia="en-GB"/>
              </w:rPr>
            </w:pPr>
            <w:r>
              <w:rPr>
                <w:lang w:eastAsia="en-GB"/>
              </w:rPr>
              <w:t>SFI: '02'</w:t>
            </w:r>
          </w:p>
        </w:tc>
        <w:tc>
          <w:tcPr>
            <w:tcW w:w="3826" w:type="dxa"/>
            <w:gridSpan w:val="3"/>
            <w:tcBorders>
              <w:top w:val="single" w:sz="6" w:space="0" w:color="auto"/>
              <w:left w:val="single" w:sz="6" w:space="0" w:color="auto"/>
              <w:bottom w:val="single" w:sz="6" w:space="0" w:color="auto"/>
              <w:right w:val="single" w:sz="6" w:space="0" w:color="auto"/>
            </w:tcBorders>
          </w:tcPr>
          <w:p w14:paraId="7D8B1907" w14:textId="77777777" w:rsidR="00C37247" w:rsidRDefault="00C37247" w:rsidP="00565EE0">
            <w:pPr>
              <w:pStyle w:val="TAC"/>
              <w:rPr>
                <w:lang w:eastAsia="en-GB"/>
              </w:rPr>
            </w:pPr>
          </w:p>
        </w:tc>
      </w:tr>
      <w:tr w:rsidR="00C37247" w14:paraId="3B84FC87" w14:textId="77777777" w:rsidTr="00565EE0">
        <w:trPr>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70F39FE8" w14:textId="0B8E266E" w:rsidR="00C37247" w:rsidRDefault="00C37247" w:rsidP="00565EE0">
            <w:pPr>
              <w:pStyle w:val="TAC"/>
              <w:rPr>
                <w:lang w:eastAsia="en-GB"/>
              </w:rPr>
            </w:pPr>
            <w:r>
              <w:rPr>
                <w:lang w:eastAsia="en-GB"/>
              </w:rPr>
              <w:t xml:space="preserve">Record length: </w:t>
            </w:r>
            <w:r w:rsidR="00CB21E2">
              <w:rPr>
                <w:lang w:eastAsia="en-GB"/>
              </w:rPr>
              <w:t>4</w:t>
            </w:r>
            <w:r>
              <w:rPr>
                <w:lang w:eastAsia="en-GB"/>
              </w:rPr>
              <w:t xml:space="preserve">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4D4A6EAF" w14:textId="77777777" w:rsidR="00C37247" w:rsidRDefault="00C37247" w:rsidP="00565EE0">
            <w:pPr>
              <w:pStyle w:val="TAC"/>
              <w:rPr>
                <w:lang w:eastAsia="en-GB"/>
              </w:rPr>
            </w:pPr>
            <w:r>
              <w:rPr>
                <w:lang w:eastAsia="en-GB"/>
              </w:rPr>
              <w:t>Update activity: low</w:t>
            </w:r>
          </w:p>
        </w:tc>
      </w:tr>
      <w:tr w:rsidR="00C37247" w14:paraId="10DA51B3" w14:textId="77777777" w:rsidTr="00565EE0">
        <w:trPr>
          <w:trHeight w:val="240"/>
        </w:trPr>
        <w:tc>
          <w:tcPr>
            <w:tcW w:w="7512" w:type="dxa"/>
            <w:gridSpan w:val="6"/>
            <w:tcBorders>
              <w:top w:val="single" w:sz="6" w:space="0" w:color="auto"/>
              <w:left w:val="single" w:sz="6" w:space="0" w:color="auto"/>
              <w:bottom w:val="single" w:sz="6" w:space="0" w:color="auto"/>
              <w:right w:val="single" w:sz="6" w:space="0" w:color="auto"/>
            </w:tcBorders>
          </w:tcPr>
          <w:p w14:paraId="77D88F6C" w14:textId="77777777" w:rsidR="00C37247" w:rsidRDefault="00C37247" w:rsidP="00565EE0">
            <w:pPr>
              <w:pStyle w:val="TAC"/>
              <w:tabs>
                <w:tab w:val="left" w:pos="601"/>
                <w:tab w:val="left" w:pos="3153"/>
              </w:tabs>
              <w:spacing w:before="120"/>
              <w:jc w:val="left"/>
              <w:rPr>
                <w:lang w:eastAsia="en-GB"/>
              </w:rPr>
            </w:pPr>
            <w:r>
              <w:rPr>
                <w:lang w:eastAsia="en-GB"/>
              </w:rPr>
              <w:t>Access Conditions:</w:t>
            </w:r>
          </w:p>
          <w:p w14:paraId="4A030DE8" w14:textId="77777777" w:rsidR="00C37247" w:rsidRDefault="00C37247" w:rsidP="00565EE0">
            <w:pPr>
              <w:pStyle w:val="TAC"/>
              <w:tabs>
                <w:tab w:val="left" w:pos="601"/>
                <w:tab w:val="left" w:pos="3153"/>
              </w:tabs>
              <w:jc w:val="left"/>
              <w:rPr>
                <w:lang w:eastAsia="en-GB"/>
              </w:rPr>
            </w:pPr>
            <w:r>
              <w:rPr>
                <w:lang w:eastAsia="en-GB"/>
              </w:rPr>
              <w:tab/>
              <w:t>READ</w:t>
            </w:r>
            <w:r>
              <w:rPr>
                <w:lang w:eastAsia="en-GB"/>
              </w:rPr>
              <w:tab/>
              <w:t>PIN</w:t>
            </w:r>
          </w:p>
          <w:p w14:paraId="723957DE" w14:textId="77777777" w:rsidR="00C37247" w:rsidRDefault="00C37247" w:rsidP="00565EE0">
            <w:pPr>
              <w:pStyle w:val="TAC"/>
              <w:tabs>
                <w:tab w:val="left" w:pos="601"/>
                <w:tab w:val="left" w:pos="3153"/>
              </w:tabs>
              <w:jc w:val="left"/>
              <w:rPr>
                <w:lang w:eastAsia="en-GB"/>
              </w:rPr>
            </w:pPr>
            <w:r>
              <w:rPr>
                <w:lang w:eastAsia="en-GB"/>
              </w:rPr>
              <w:tab/>
              <w:t>UPDATE</w:t>
            </w:r>
            <w:r>
              <w:rPr>
                <w:lang w:eastAsia="en-GB"/>
              </w:rPr>
              <w:tab/>
              <w:t>ADM</w:t>
            </w:r>
          </w:p>
          <w:p w14:paraId="1CECD0A5" w14:textId="77777777" w:rsidR="00C37247" w:rsidRDefault="00C37247" w:rsidP="00565EE0">
            <w:pPr>
              <w:pStyle w:val="TAC"/>
              <w:tabs>
                <w:tab w:val="left" w:pos="601"/>
                <w:tab w:val="left" w:pos="3153"/>
              </w:tabs>
              <w:jc w:val="left"/>
              <w:rPr>
                <w:lang w:eastAsia="en-GB"/>
              </w:rPr>
            </w:pPr>
            <w:r>
              <w:rPr>
                <w:lang w:eastAsia="en-GB"/>
              </w:rPr>
              <w:tab/>
              <w:t>DEACTIVATE</w:t>
            </w:r>
            <w:r>
              <w:rPr>
                <w:lang w:eastAsia="en-GB"/>
              </w:rPr>
              <w:tab/>
              <w:t>ADM</w:t>
            </w:r>
          </w:p>
          <w:p w14:paraId="440CFA1F" w14:textId="77777777" w:rsidR="00C37247" w:rsidRDefault="00C37247" w:rsidP="00565EE0">
            <w:pPr>
              <w:pStyle w:val="TAC"/>
              <w:tabs>
                <w:tab w:val="left" w:pos="601"/>
                <w:tab w:val="left" w:pos="3153"/>
              </w:tabs>
              <w:jc w:val="left"/>
              <w:rPr>
                <w:lang w:eastAsia="en-GB"/>
              </w:rPr>
            </w:pPr>
            <w:r>
              <w:rPr>
                <w:lang w:eastAsia="en-GB"/>
              </w:rPr>
              <w:tab/>
              <w:t>ACTIVATE</w:t>
            </w:r>
            <w:r>
              <w:rPr>
                <w:lang w:eastAsia="en-GB"/>
              </w:rPr>
              <w:tab/>
              <w:t>ADM</w:t>
            </w:r>
          </w:p>
          <w:p w14:paraId="40E4493C" w14:textId="77777777" w:rsidR="00C37247" w:rsidRDefault="00C37247" w:rsidP="00565EE0">
            <w:pPr>
              <w:pStyle w:val="TAC"/>
              <w:tabs>
                <w:tab w:val="left" w:pos="601"/>
                <w:tab w:val="left" w:pos="3153"/>
              </w:tabs>
              <w:jc w:val="left"/>
              <w:rPr>
                <w:lang w:eastAsia="en-GB"/>
              </w:rPr>
            </w:pPr>
          </w:p>
        </w:tc>
      </w:tr>
      <w:tr w:rsidR="00C37247" w14:paraId="63034391"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227CFDC5" w14:textId="77777777" w:rsidR="00C37247" w:rsidRDefault="00C37247" w:rsidP="00565EE0">
            <w:pPr>
              <w:pStyle w:val="TAC"/>
              <w:rPr>
                <w:lang w:eastAsia="en-GB"/>
              </w:rPr>
            </w:pPr>
            <w:r>
              <w:rPr>
                <w:lang w:eastAsia="en-GB"/>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30203BD2" w14:textId="77777777" w:rsidR="00C37247" w:rsidRDefault="00C37247" w:rsidP="00565EE0">
            <w:pPr>
              <w:pStyle w:val="TAC"/>
              <w:rPr>
                <w:lang w:eastAsia="en-GB"/>
              </w:rPr>
            </w:pPr>
            <w:r>
              <w:rPr>
                <w:lang w:eastAsia="en-GB"/>
              </w:rPr>
              <w:t>Description</w:t>
            </w:r>
          </w:p>
        </w:tc>
        <w:tc>
          <w:tcPr>
            <w:tcW w:w="607" w:type="dxa"/>
            <w:tcBorders>
              <w:top w:val="single" w:sz="6" w:space="0" w:color="auto"/>
              <w:left w:val="single" w:sz="6" w:space="0" w:color="auto"/>
              <w:bottom w:val="single" w:sz="6" w:space="0" w:color="auto"/>
              <w:right w:val="single" w:sz="6" w:space="0" w:color="auto"/>
            </w:tcBorders>
            <w:hideMark/>
          </w:tcPr>
          <w:p w14:paraId="5FA3A52E" w14:textId="77777777" w:rsidR="00C37247" w:rsidRDefault="00C37247" w:rsidP="00565EE0">
            <w:pPr>
              <w:pStyle w:val="TAC"/>
              <w:rPr>
                <w:lang w:eastAsia="en-GB"/>
              </w:rPr>
            </w:pPr>
            <w:r>
              <w:rPr>
                <w:lang w:eastAsia="en-GB"/>
              </w:rPr>
              <w:t>M/O</w:t>
            </w:r>
          </w:p>
        </w:tc>
        <w:tc>
          <w:tcPr>
            <w:tcW w:w="1518" w:type="dxa"/>
            <w:tcBorders>
              <w:top w:val="single" w:sz="6" w:space="0" w:color="auto"/>
              <w:left w:val="single" w:sz="6" w:space="0" w:color="auto"/>
              <w:bottom w:val="single" w:sz="6" w:space="0" w:color="auto"/>
              <w:right w:val="single" w:sz="6" w:space="0" w:color="auto"/>
            </w:tcBorders>
            <w:hideMark/>
          </w:tcPr>
          <w:p w14:paraId="2404B0E7" w14:textId="77777777" w:rsidR="00C37247" w:rsidRDefault="00C37247" w:rsidP="00565EE0">
            <w:pPr>
              <w:pStyle w:val="TAC"/>
              <w:rPr>
                <w:lang w:eastAsia="en-GB"/>
              </w:rPr>
            </w:pPr>
            <w:r>
              <w:rPr>
                <w:lang w:eastAsia="en-GB"/>
              </w:rPr>
              <w:t>Length</w:t>
            </w:r>
          </w:p>
        </w:tc>
      </w:tr>
      <w:tr w:rsidR="00C37247" w14:paraId="36A13FCC" w14:textId="77777777" w:rsidTr="00565EE0">
        <w:trPr>
          <w:trHeight w:val="240"/>
        </w:trPr>
        <w:tc>
          <w:tcPr>
            <w:tcW w:w="1275" w:type="dxa"/>
            <w:tcBorders>
              <w:top w:val="single" w:sz="6" w:space="0" w:color="auto"/>
              <w:left w:val="single" w:sz="6" w:space="0" w:color="auto"/>
              <w:bottom w:val="single" w:sz="6" w:space="0" w:color="auto"/>
              <w:right w:val="single" w:sz="6" w:space="0" w:color="auto"/>
            </w:tcBorders>
            <w:hideMark/>
          </w:tcPr>
          <w:p w14:paraId="0F43ED9E" w14:textId="0CBC60B8" w:rsidR="00C37247" w:rsidRDefault="00C37247" w:rsidP="00565EE0">
            <w:pPr>
              <w:pStyle w:val="TAC"/>
              <w:rPr>
                <w:lang w:eastAsia="en-GB"/>
              </w:rPr>
            </w:pPr>
            <w:r>
              <w:rPr>
                <w:lang w:eastAsia="en-GB"/>
              </w:rPr>
              <w:t xml:space="preserve">1 to </w:t>
            </w:r>
            <w:r w:rsidR="00CB21E2">
              <w:rPr>
                <w:lang w:eastAsia="en-GB"/>
              </w:rPr>
              <w:t>4</w:t>
            </w:r>
          </w:p>
        </w:tc>
        <w:tc>
          <w:tcPr>
            <w:tcW w:w="4112" w:type="dxa"/>
            <w:gridSpan w:val="3"/>
            <w:tcBorders>
              <w:top w:val="single" w:sz="6" w:space="0" w:color="auto"/>
              <w:left w:val="single" w:sz="6" w:space="0" w:color="auto"/>
              <w:bottom w:val="single" w:sz="6" w:space="0" w:color="auto"/>
              <w:right w:val="single" w:sz="6" w:space="0" w:color="auto"/>
            </w:tcBorders>
            <w:hideMark/>
          </w:tcPr>
          <w:p w14:paraId="3BFF7501" w14:textId="77777777" w:rsidR="00C37247" w:rsidRDefault="00C37247" w:rsidP="00565EE0">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hideMark/>
          </w:tcPr>
          <w:p w14:paraId="52388074" w14:textId="77777777" w:rsidR="00C37247" w:rsidRDefault="00C37247" w:rsidP="00565EE0">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5CA4BADB" w14:textId="08CDF423" w:rsidR="00C37247" w:rsidRDefault="00CB21E2" w:rsidP="00565EE0">
            <w:pPr>
              <w:pStyle w:val="TAC"/>
              <w:rPr>
                <w:lang w:eastAsia="en-GB"/>
              </w:rPr>
            </w:pPr>
            <w:r>
              <w:rPr>
                <w:lang w:eastAsia="en-GB"/>
              </w:rPr>
              <w:t>4</w:t>
            </w:r>
            <w:r w:rsidR="00C37247">
              <w:rPr>
                <w:lang w:eastAsia="en-GB"/>
              </w:rPr>
              <w:t xml:space="preserve"> bytes</w:t>
            </w:r>
          </w:p>
        </w:tc>
      </w:tr>
    </w:tbl>
    <w:p w14:paraId="63193F96" w14:textId="77777777" w:rsidR="00C37247" w:rsidRDefault="00C37247" w:rsidP="00C37247">
      <w:pPr>
        <w:pStyle w:val="ListParagraph"/>
        <w:spacing w:before="40" w:after="160" w:line="288" w:lineRule="auto"/>
      </w:pPr>
    </w:p>
    <w:p w14:paraId="5AA94C76" w14:textId="77777777" w:rsidR="00C37247" w:rsidRDefault="00C37247" w:rsidP="00C37247">
      <w:pPr>
        <w:pStyle w:val="B1"/>
      </w:pPr>
      <w:r>
        <w:t>S-NSSAI</w:t>
      </w:r>
    </w:p>
    <w:p w14:paraId="2BE72515" w14:textId="77777777" w:rsidR="00C37247" w:rsidRDefault="00C37247" w:rsidP="00C37247">
      <w:pPr>
        <w:pStyle w:val="B2"/>
      </w:pPr>
      <w:r>
        <w:t>Contents:</w:t>
      </w:r>
    </w:p>
    <w:p w14:paraId="5D8664C7" w14:textId="77777777" w:rsidR="00C37247" w:rsidRDefault="00C37247" w:rsidP="00C37247">
      <w:pPr>
        <w:pStyle w:val="B3"/>
      </w:pPr>
      <w:r>
        <w:rPr>
          <w:lang w:val="en-US"/>
        </w:rPr>
        <w:t>-</w:t>
      </w:r>
      <w:r>
        <w:rPr>
          <w:lang w:val="en-US"/>
        </w:rPr>
        <w:tab/>
      </w:r>
      <w:r>
        <w:t>S-NSSAI for which the SSIM application is used for NSSAA procedure</w:t>
      </w:r>
    </w:p>
    <w:p w14:paraId="07D51172" w14:textId="77777777" w:rsidR="00C37247" w:rsidRDefault="00C37247" w:rsidP="00C37247">
      <w:pPr>
        <w:pStyle w:val="B2"/>
        <w:ind w:left="1418" w:hanging="851"/>
      </w:pPr>
      <w:r>
        <w:t>Coding:</w:t>
      </w:r>
    </w:p>
    <w:p w14:paraId="140AEC27" w14:textId="77777777" w:rsidR="00C37247" w:rsidRDefault="00C37247" w:rsidP="00C37247">
      <w:pPr>
        <w:pStyle w:val="B3"/>
      </w:pPr>
      <w:r>
        <w:rPr>
          <w:lang w:val="en-US"/>
        </w:rPr>
        <w:t>-</w:t>
      </w:r>
      <w:r>
        <w:rPr>
          <w:lang w:val="en-US"/>
        </w:rPr>
        <w:tab/>
      </w:r>
      <w:r>
        <w:t xml:space="preserve">S-NSSAI shall be coded on 32 bits as specified in TS 23.003 [5], </w:t>
      </w:r>
      <w:r w:rsidRPr="000C201D">
        <w:t>SD reserved value "no SD value associated with the SST" defined as hexadecimal FFFFFF shall be used to pad value to 32 bits</w:t>
      </w:r>
      <w:r>
        <w:t>.</w:t>
      </w:r>
    </w:p>
    <w:p w14:paraId="02124E51" w14:textId="15C702BF" w:rsidR="00C37247" w:rsidRPr="00B05E15" w:rsidRDefault="00C37247" w:rsidP="00C37247">
      <w:pPr>
        <w:pStyle w:val="Heading3"/>
      </w:pPr>
      <w:bookmarkStart w:id="118" w:name="_Toc147743205"/>
      <w:bookmarkStart w:id="119" w:name="_Toc147744068"/>
      <w:bookmarkStart w:id="120" w:name="_Toc186797930"/>
      <w:r w:rsidRPr="00CE0E86">
        <w:rPr>
          <w:lang w:val="en-US"/>
        </w:rPr>
        <w:t>4.2.</w:t>
      </w:r>
      <w:r>
        <w:rPr>
          <w:lang w:val="en-US"/>
        </w:rPr>
        <w:t>4</w:t>
      </w:r>
      <w:r w:rsidRPr="00CE0E86">
        <w:rPr>
          <w:lang w:val="en-US"/>
        </w:rPr>
        <w:tab/>
      </w:r>
      <w:r w:rsidRPr="00B05E15">
        <w:t>EF</w:t>
      </w:r>
      <w:r w:rsidRPr="00B05E15">
        <w:rPr>
          <w:vertAlign w:val="subscript"/>
        </w:rPr>
        <w:t>EAPSTATUS</w:t>
      </w:r>
      <w:r w:rsidRPr="00B05E15">
        <w:t xml:space="preserve"> (EAP Authentication </w:t>
      </w:r>
      <w:r>
        <w:t>Status</w:t>
      </w:r>
      <w:r w:rsidRPr="00B05E15">
        <w:t>)</w:t>
      </w:r>
      <w:bookmarkEnd w:id="118"/>
      <w:bookmarkEnd w:id="119"/>
      <w:bookmarkEnd w:id="120"/>
    </w:p>
    <w:p w14:paraId="13532B1B" w14:textId="77777777" w:rsidR="00C37247" w:rsidRDefault="00C37247" w:rsidP="00C37247">
      <w:r>
        <w:t>This file shall be available.</w:t>
      </w:r>
    </w:p>
    <w:p w14:paraId="10E768BB" w14:textId="77777777" w:rsidR="00185AE2" w:rsidRDefault="00185AE2" w:rsidP="00185AE2">
      <w:pPr>
        <w:keepNext/>
        <w:keepLines/>
      </w:pPr>
      <w:r>
        <w:t>This EF contains the authentication status corresponding to the EAP client supported by the SSIM application for ongoing NSSAA procedure(s) associated with S-NSSAI(s).</w:t>
      </w:r>
    </w:p>
    <w:p w14:paraId="18A97A25" w14:textId="77777777" w:rsidR="00185AE2" w:rsidRDefault="00185AE2" w:rsidP="00185AE2">
      <w:pPr>
        <w:keepNext/>
        <w:keepLines/>
      </w:pPr>
      <w:r>
        <w:t xml:space="preserve">This EF </w:t>
      </w:r>
      <w:r w:rsidRPr="007D0212">
        <w:t>contains the same number of records as EF</w:t>
      </w:r>
      <w:r w:rsidRPr="007D0212">
        <w:rPr>
          <w:vertAlign w:val="subscript"/>
        </w:rPr>
        <w:t>N</w:t>
      </w:r>
      <w:r>
        <w:rPr>
          <w:vertAlign w:val="subscript"/>
        </w:rPr>
        <w:t>SSAI</w:t>
      </w:r>
      <w:r w:rsidRPr="007D0212">
        <w:t>.</w:t>
      </w:r>
    </w:p>
    <w:p w14:paraId="0583EE3E" w14:textId="77777777" w:rsidR="00CB21E2" w:rsidRDefault="00CB21E2" w:rsidP="00CB21E2">
      <w:pPr>
        <w:pStyle w:val="TH"/>
      </w:pPr>
      <w:r>
        <w:t>Table 4.2.4-1:</w:t>
      </w:r>
      <w:r w:rsidRPr="00F26AA4">
        <w:t xml:space="preserve"> </w:t>
      </w:r>
      <w:r>
        <w:t>EF</w:t>
      </w:r>
      <w:r>
        <w:rPr>
          <w:rFonts w:ascii="Arial Bold" w:hAnsi="Arial Bold"/>
          <w:vertAlign w:val="subscript"/>
        </w:rPr>
        <w:t>EAPSTATUS</w:t>
      </w:r>
      <w:r>
        <w:t xml:space="preserve"> file structure</w:t>
      </w: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607"/>
        <w:gridCol w:w="1558"/>
      </w:tblGrid>
      <w:tr w:rsidR="00185AE2" w:rsidRPr="00B05E15" w14:paraId="74615D60" w14:textId="77777777" w:rsidTr="00565EE0">
        <w:trPr>
          <w:trHeight w:val="240"/>
        </w:trPr>
        <w:tc>
          <w:tcPr>
            <w:tcW w:w="2693" w:type="dxa"/>
            <w:gridSpan w:val="2"/>
          </w:tcPr>
          <w:p w14:paraId="3C91878B" w14:textId="77777777" w:rsidR="00185AE2" w:rsidRPr="00B05E15" w:rsidRDefault="00185AE2" w:rsidP="00185AE2">
            <w:pPr>
              <w:pStyle w:val="TAC"/>
            </w:pPr>
            <w:r>
              <w:t>Identifier: '6F03</w:t>
            </w:r>
            <w:r w:rsidRPr="00B05E15">
              <w:t>'</w:t>
            </w:r>
          </w:p>
        </w:tc>
        <w:tc>
          <w:tcPr>
            <w:tcW w:w="3261" w:type="dxa"/>
            <w:gridSpan w:val="3"/>
          </w:tcPr>
          <w:p w14:paraId="3609B3DE" w14:textId="44F809C0" w:rsidR="00185AE2" w:rsidRPr="00B05E15" w:rsidRDefault="00185AE2" w:rsidP="00185AE2">
            <w:pPr>
              <w:pStyle w:val="TAC"/>
            </w:pPr>
            <w:r>
              <w:rPr>
                <w:lang w:eastAsia="en-GB"/>
              </w:rPr>
              <w:t>Structure: linear fixed</w:t>
            </w:r>
          </w:p>
        </w:tc>
        <w:tc>
          <w:tcPr>
            <w:tcW w:w="1558" w:type="dxa"/>
          </w:tcPr>
          <w:p w14:paraId="2D46135B" w14:textId="77777777" w:rsidR="00185AE2" w:rsidRPr="00B05E15" w:rsidRDefault="00185AE2" w:rsidP="00185AE2">
            <w:pPr>
              <w:pStyle w:val="TAC"/>
            </w:pPr>
            <w:r w:rsidRPr="00B05E15">
              <w:t>Mandatory</w:t>
            </w:r>
          </w:p>
        </w:tc>
      </w:tr>
      <w:tr w:rsidR="00C37247" w:rsidRPr="00B05E15" w14:paraId="31C57D53" w14:textId="77777777" w:rsidTr="00565EE0">
        <w:trPr>
          <w:trHeight w:val="240"/>
        </w:trPr>
        <w:tc>
          <w:tcPr>
            <w:tcW w:w="3686" w:type="dxa"/>
            <w:gridSpan w:val="3"/>
          </w:tcPr>
          <w:p w14:paraId="56482B7A" w14:textId="77777777" w:rsidR="00C37247" w:rsidRPr="00B05E15" w:rsidRDefault="00C37247" w:rsidP="00565EE0">
            <w:pPr>
              <w:pStyle w:val="TAC"/>
            </w:pPr>
            <w:r>
              <w:t>SFI: '03</w:t>
            </w:r>
            <w:r w:rsidRPr="00B05E15">
              <w:t>'</w:t>
            </w:r>
          </w:p>
        </w:tc>
        <w:tc>
          <w:tcPr>
            <w:tcW w:w="3826" w:type="dxa"/>
            <w:gridSpan w:val="3"/>
          </w:tcPr>
          <w:p w14:paraId="29B8CE0C" w14:textId="77777777" w:rsidR="00C37247" w:rsidRPr="00B05E15" w:rsidRDefault="00C37247" w:rsidP="00565EE0">
            <w:pPr>
              <w:pStyle w:val="TAC"/>
            </w:pPr>
          </w:p>
        </w:tc>
      </w:tr>
      <w:tr w:rsidR="00185AE2" w:rsidRPr="00B05E15" w14:paraId="0B9233A5" w14:textId="77777777" w:rsidTr="00565EE0">
        <w:trPr>
          <w:trHeight w:val="240"/>
        </w:trPr>
        <w:tc>
          <w:tcPr>
            <w:tcW w:w="3686" w:type="dxa"/>
            <w:gridSpan w:val="3"/>
          </w:tcPr>
          <w:p w14:paraId="0065A043" w14:textId="270559A3" w:rsidR="00185AE2" w:rsidRPr="00B05E15" w:rsidRDefault="00185AE2" w:rsidP="00185AE2">
            <w:pPr>
              <w:pStyle w:val="TAC"/>
            </w:pPr>
            <w:r>
              <w:rPr>
                <w:lang w:eastAsia="en-GB"/>
              </w:rPr>
              <w:t>Record length: 5 bytes</w:t>
            </w:r>
          </w:p>
        </w:tc>
        <w:tc>
          <w:tcPr>
            <w:tcW w:w="3826" w:type="dxa"/>
            <w:gridSpan w:val="3"/>
          </w:tcPr>
          <w:p w14:paraId="55C1EC47" w14:textId="77777777" w:rsidR="00185AE2" w:rsidRPr="00B05E15" w:rsidRDefault="00185AE2" w:rsidP="00185AE2">
            <w:pPr>
              <w:pStyle w:val="TAC"/>
            </w:pPr>
            <w:r w:rsidRPr="00B05E15">
              <w:t>Update activity: low</w:t>
            </w:r>
          </w:p>
        </w:tc>
      </w:tr>
      <w:tr w:rsidR="00C37247" w:rsidRPr="00B05E15" w14:paraId="7EE627C0" w14:textId="77777777" w:rsidTr="00565EE0">
        <w:trPr>
          <w:trHeight w:val="240"/>
        </w:trPr>
        <w:tc>
          <w:tcPr>
            <w:tcW w:w="7512" w:type="dxa"/>
            <w:gridSpan w:val="6"/>
          </w:tcPr>
          <w:p w14:paraId="02D3E642" w14:textId="77777777" w:rsidR="00C37247" w:rsidRPr="00B05E15" w:rsidRDefault="00C37247" w:rsidP="00565EE0">
            <w:pPr>
              <w:pStyle w:val="TAC"/>
              <w:tabs>
                <w:tab w:val="left" w:pos="601"/>
                <w:tab w:val="left" w:pos="3153"/>
              </w:tabs>
              <w:spacing w:before="120"/>
              <w:jc w:val="left"/>
            </w:pPr>
            <w:r w:rsidRPr="00B05E15">
              <w:t>Access Conditions:</w:t>
            </w:r>
          </w:p>
          <w:p w14:paraId="163536FD" w14:textId="77777777" w:rsidR="00C37247" w:rsidRPr="00B05E15" w:rsidRDefault="00C37247" w:rsidP="00565EE0">
            <w:pPr>
              <w:pStyle w:val="TAC"/>
              <w:tabs>
                <w:tab w:val="left" w:pos="601"/>
                <w:tab w:val="left" w:pos="3153"/>
              </w:tabs>
              <w:jc w:val="left"/>
            </w:pPr>
            <w:r w:rsidRPr="00B05E15">
              <w:tab/>
              <w:t>READ</w:t>
            </w:r>
            <w:r w:rsidRPr="00B05E15">
              <w:tab/>
              <w:t>PIN</w:t>
            </w:r>
          </w:p>
          <w:p w14:paraId="128B468E" w14:textId="77777777" w:rsidR="00C37247" w:rsidRPr="00B05E15" w:rsidRDefault="00C37247" w:rsidP="00565EE0">
            <w:pPr>
              <w:pStyle w:val="TAC"/>
              <w:tabs>
                <w:tab w:val="left" w:pos="601"/>
                <w:tab w:val="left" w:pos="3153"/>
              </w:tabs>
              <w:jc w:val="left"/>
            </w:pPr>
            <w:r w:rsidRPr="00B05E15">
              <w:tab/>
              <w:t>UPDATE</w:t>
            </w:r>
            <w:r w:rsidRPr="00B05E15">
              <w:tab/>
              <w:t>ADM</w:t>
            </w:r>
          </w:p>
          <w:p w14:paraId="041E7A60" w14:textId="77777777" w:rsidR="00C37247" w:rsidRPr="00B05E15" w:rsidRDefault="00C37247" w:rsidP="00565EE0">
            <w:pPr>
              <w:pStyle w:val="TAC"/>
              <w:tabs>
                <w:tab w:val="left" w:pos="601"/>
                <w:tab w:val="left" w:pos="3153"/>
              </w:tabs>
              <w:jc w:val="left"/>
            </w:pPr>
            <w:r w:rsidRPr="00B05E15">
              <w:tab/>
              <w:t>DEACTIVATE</w:t>
            </w:r>
            <w:r w:rsidRPr="00B05E15">
              <w:tab/>
              <w:t>ADM</w:t>
            </w:r>
          </w:p>
          <w:p w14:paraId="20495E9D" w14:textId="77777777" w:rsidR="00C37247" w:rsidRPr="00B05E15" w:rsidRDefault="00C37247" w:rsidP="00565EE0">
            <w:pPr>
              <w:pStyle w:val="TAC"/>
              <w:tabs>
                <w:tab w:val="left" w:pos="601"/>
                <w:tab w:val="left" w:pos="3153"/>
              </w:tabs>
              <w:jc w:val="left"/>
            </w:pPr>
            <w:r w:rsidRPr="00B05E15">
              <w:tab/>
              <w:t>ACTIVATE</w:t>
            </w:r>
            <w:r w:rsidRPr="00B05E15">
              <w:tab/>
              <w:t>ADM</w:t>
            </w:r>
          </w:p>
          <w:p w14:paraId="39BF672E" w14:textId="77777777" w:rsidR="00C37247" w:rsidRPr="00B05E15" w:rsidRDefault="00C37247" w:rsidP="00565EE0">
            <w:pPr>
              <w:pStyle w:val="TAC"/>
              <w:tabs>
                <w:tab w:val="left" w:pos="601"/>
                <w:tab w:val="left" w:pos="3153"/>
              </w:tabs>
              <w:jc w:val="left"/>
            </w:pPr>
          </w:p>
        </w:tc>
      </w:tr>
      <w:tr w:rsidR="00C37247" w:rsidRPr="00B05E15" w14:paraId="26CC5331" w14:textId="77777777" w:rsidTr="00565EE0">
        <w:trPr>
          <w:trHeight w:val="240"/>
        </w:trPr>
        <w:tc>
          <w:tcPr>
            <w:tcW w:w="1275" w:type="dxa"/>
          </w:tcPr>
          <w:p w14:paraId="5E8FDAFF" w14:textId="77777777" w:rsidR="00C37247" w:rsidRPr="00B05E15" w:rsidRDefault="00C37247" w:rsidP="00565EE0">
            <w:pPr>
              <w:pStyle w:val="TAC"/>
            </w:pPr>
            <w:r w:rsidRPr="00B05E15">
              <w:t>Bytes</w:t>
            </w:r>
          </w:p>
        </w:tc>
        <w:tc>
          <w:tcPr>
            <w:tcW w:w="4112" w:type="dxa"/>
            <w:gridSpan w:val="3"/>
          </w:tcPr>
          <w:p w14:paraId="4FD1585B" w14:textId="77777777" w:rsidR="00C37247" w:rsidRPr="00B05E15" w:rsidRDefault="00C37247" w:rsidP="00565EE0">
            <w:pPr>
              <w:pStyle w:val="TAC"/>
            </w:pPr>
            <w:r w:rsidRPr="00B05E15">
              <w:t>Description</w:t>
            </w:r>
          </w:p>
        </w:tc>
        <w:tc>
          <w:tcPr>
            <w:tcW w:w="607" w:type="dxa"/>
          </w:tcPr>
          <w:p w14:paraId="2D376E3B" w14:textId="77777777" w:rsidR="00C37247" w:rsidRPr="00B05E15" w:rsidRDefault="00C37247" w:rsidP="00565EE0">
            <w:pPr>
              <w:pStyle w:val="TAC"/>
            </w:pPr>
            <w:r w:rsidRPr="00B05E15">
              <w:t>M/O</w:t>
            </w:r>
          </w:p>
        </w:tc>
        <w:tc>
          <w:tcPr>
            <w:tcW w:w="1518" w:type="dxa"/>
          </w:tcPr>
          <w:p w14:paraId="428C98BD" w14:textId="77777777" w:rsidR="00C37247" w:rsidRPr="00B05E15" w:rsidRDefault="00C37247" w:rsidP="00565EE0">
            <w:pPr>
              <w:pStyle w:val="TAC"/>
            </w:pPr>
            <w:r w:rsidRPr="00B05E15">
              <w:t>Length</w:t>
            </w:r>
          </w:p>
        </w:tc>
      </w:tr>
      <w:tr w:rsidR="00185AE2" w14:paraId="1A4F813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tcPr>
          <w:p w14:paraId="49856D1A" w14:textId="77777777" w:rsidR="00185AE2" w:rsidRDefault="00185AE2" w:rsidP="00692259">
            <w:pPr>
              <w:pStyle w:val="TAC"/>
              <w:rPr>
                <w:lang w:eastAsia="en-GB"/>
              </w:rPr>
            </w:pPr>
            <w:r>
              <w:rPr>
                <w:lang w:eastAsia="en-GB"/>
              </w:rPr>
              <w:t>1 to 4</w:t>
            </w:r>
          </w:p>
        </w:tc>
        <w:tc>
          <w:tcPr>
            <w:tcW w:w="4112" w:type="dxa"/>
            <w:gridSpan w:val="3"/>
            <w:tcBorders>
              <w:top w:val="single" w:sz="6" w:space="0" w:color="auto"/>
              <w:left w:val="single" w:sz="6" w:space="0" w:color="auto"/>
              <w:bottom w:val="single" w:sz="6" w:space="0" w:color="auto"/>
              <w:right w:val="single" w:sz="6" w:space="0" w:color="auto"/>
            </w:tcBorders>
          </w:tcPr>
          <w:p w14:paraId="1EB753DE" w14:textId="77777777" w:rsidR="00185AE2" w:rsidRDefault="00185AE2" w:rsidP="00692259">
            <w:pPr>
              <w:pStyle w:val="TAC"/>
              <w:jc w:val="left"/>
              <w:rPr>
                <w:lang w:eastAsia="en-GB"/>
              </w:rPr>
            </w:pPr>
            <w:r>
              <w:rPr>
                <w:lang w:eastAsia="en-GB"/>
              </w:rPr>
              <w:t>S-NSSAI</w:t>
            </w:r>
          </w:p>
        </w:tc>
        <w:tc>
          <w:tcPr>
            <w:tcW w:w="607" w:type="dxa"/>
            <w:tcBorders>
              <w:top w:val="single" w:sz="6" w:space="0" w:color="auto"/>
              <w:left w:val="single" w:sz="6" w:space="0" w:color="auto"/>
              <w:bottom w:val="single" w:sz="6" w:space="0" w:color="auto"/>
              <w:right w:val="single" w:sz="6" w:space="0" w:color="auto"/>
            </w:tcBorders>
          </w:tcPr>
          <w:p w14:paraId="7A1921D2"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tcPr>
          <w:p w14:paraId="31335BA4" w14:textId="77777777" w:rsidR="00185AE2" w:rsidRDefault="00185AE2" w:rsidP="00692259">
            <w:pPr>
              <w:pStyle w:val="TAC"/>
              <w:rPr>
                <w:lang w:eastAsia="en-GB"/>
              </w:rPr>
            </w:pPr>
            <w:r>
              <w:rPr>
                <w:lang w:eastAsia="en-GB"/>
              </w:rPr>
              <w:t>4 bytes</w:t>
            </w:r>
          </w:p>
        </w:tc>
      </w:tr>
      <w:tr w:rsidR="00185AE2" w14:paraId="5BE1DBF7" w14:textId="77777777" w:rsidTr="00692259">
        <w:tblPrEx>
          <w:tblLook w:val="04A0" w:firstRow="1" w:lastRow="0" w:firstColumn="1" w:lastColumn="0" w:noHBand="0" w:noVBand="1"/>
        </w:tblPrEx>
        <w:trPr>
          <w:trHeight w:val="240"/>
        </w:trPr>
        <w:tc>
          <w:tcPr>
            <w:tcW w:w="1275" w:type="dxa"/>
            <w:tcBorders>
              <w:top w:val="single" w:sz="6" w:space="0" w:color="auto"/>
              <w:left w:val="single" w:sz="6" w:space="0" w:color="auto"/>
              <w:bottom w:val="single" w:sz="6" w:space="0" w:color="auto"/>
              <w:right w:val="single" w:sz="6" w:space="0" w:color="auto"/>
            </w:tcBorders>
            <w:hideMark/>
          </w:tcPr>
          <w:p w14:paraId="771CDE43" w14:textId="305C1919" w:rsidR="00185AE2" w:rsidRDefault="00185AE2" w:rsidP="00692259">
            <w:pPr>
              <w:pStyle w:val="TAC"/>
              <w:rPr>
                <w:lang w:eastAsia="en-GB"/>
              </w:rPr>
            </w:pPr>
            <w:r>
              <w:rPr>
                <w:lang w:eastAsia="en-GB"/>
              </w:rPr>
              <w:t>5</w:t>
            </w:r>
          </w:p>
        </w:tc>
        <w:tc>
          <w:tcPr>
            <w:tcW w:w="4112" w:type="dxa"/>
            <w:gridSpan w:val="3"/>
            <w:tcBorders>
              <w:top w:val="single" w:sz="6" w:space="0" w:color="auto"/>
              <w:left w:val="single" w:sz="6" w:space="0" w:color="auto"/>
              <w:bottom w:val="single" w:sz="6" w:space="0" w:color="auto"/>
              <w:right w:val="single" w:sz="6" w:space="0" w:color="auto"/>
            </w:tcBorders>
            <w:hideMark/>
          </w:tcPr>
          <w:p w14:paraId="2987B4E4" w14:textId="77777777" w:rsidR="00185AE2" w:rsidRDefault="00185AE2" w:rsidP="00692259">
            <w:pPr>
              <w:pStyle w:val="TAC"/>
              <w:jc w:val="left"/>
              <w:rPr>
                <w:lang w:eastAsia="en-GB"/>
              </w:rPr>
            </w:pPr>
            <w:r>
              <w:rPr>
                <w:lang w:eastAsia="en-GB"/>
              </w:rPr>
              <w:t>Authentication status</w:t>
            </w:r>
          </w:p>
        </w:tc>
        <w:tc>
          <w:tcPr>
            <w:tcW w:w="607" w:type="dxa"/>
            <w:tcBorders>
              <w:top w:val="single" w:sz="6" w:space="0" w:color="auto"/>
              <w:left w:val="single" w:sz="6" w:space="0" w:color="auto"/>
              <w:bottom w:val="single" w:sz="6" w:space="0" w:color="auto"/>
              <w:right w:val="single" w:sz="6" w:space="0" w:color="auto"/>
            </w:tcBorders>
            <w:hideMark/>
          </w:tcPr>
          <w:p w14:paraId="56334EBE" w14:textId="77777777" w:rsidR="00185AE2" w:rsidRDefault="00185AE2" w:rsidP="00692259">
            <w:pPr>
              <w:pStyle w:val="TAC"/>
              <w:rPr>
                <w:lang w:eastAsia="en-GB"/>
              </w:rPr>
            </w:pPr>
            <w:r>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960A68B" w14:textId="77777777" w:rsidR="00185AE2" w:rsidRDefault="00185AE2" w:rsidP="00692259">
            <w:pPr>
              <w:pStyle w:val="TAC"/>
              <w:rPr>
                <w:lang w:eastAsia="en-GB"/>
              </w:rPr>
            </w:pPr>
            <w:r>
              <w:rPr>
                <w:lang w:eastAsia="en-GB"/>
              </w:rPr>
              <w:t>1 byte</w:t>
            </w:r>
          </w:p>
        </w:tc>
      </w:tr>
    </w:tbl>
    <w:p w14:paraId="2E377511" w14:textId="77777777" w:rsidR="00C37247" w:rsidRPr="00B05E15" w:rsidRDefault="00C37247" w:rsidP="00C37247"/>
    <w:p w14:paraId="0EC94B5B" w14:textId="77777777" w:rsidR="00185AE2" w:rsidRDefault="00185AE2" w:rsidP="00185AE2">
      <w:pPr>
        <w:pStyle w:val="B1"/>
      </w:pPr>
      <w:r>
        <w:rPr>
          <w:lang w:eastAsia="en-GB"/>
        </w:rPr>
        <w:t>S-NSSAI</w:t>
      </w:r>
    </w:p>
    <w:p w14:paraId="5B5CA485" w14:textId="77777777" w:rsidR="00185AE2" w:rsidRDefault="00185AE2" w:rsidP="00185AE2">
      <w:pPr>
        <w:pStyle w:val="B2"/>
      </w:pPr>
      <w:r>
        <w:t>Contents:</w:t>
      </w:r>
    </w:p>
    <w:p w14:paraId="0C206094" w14:textId="77777777" w:rsidR="00185AE2" w:rsidRDefault="00185AE2" w:rsidP="00185AE2">
      <w:pPr>
        <w:pStyle w:val="B3"/>
      </w:pPr>
      <w:r>
        <w:rPr>
          <w:lang w:val="en-US"/>
        </w:rPr>
        <w:t>-</w:t>
      </w:r>
      <w:r>
        <w:rPr>
          <w:lang w:val="en-US"/>
        </w:rPr>
        <w:tab/>
        <w:t>S-NSSAI associated to ongoing NSSA procedure</w:t>
      </w:r>
      <w:r>
        <w:t>.</w:t>
      </w:r>
    </w:p>
    <w:p w14:paraId="5125D492" w14:textId="77777777" w:rsidR="00185AE2" w:rsidRDefault="00185AE2" w:rsidP="00185AE2">
      <w:pPr>
        <w:pStyle w:val="B2"/>
      </w:pPr>
      <w:r>
        <w:t>Coding:</w:t>
      </w:r>
    </w:p>
    <w:p w14:paraId="3358D7D5" w14:textId="77777777" w:rsidR="00185AE2" w:rsidRDefault="00185AE2" w:rsidP="00185AE2">
      <w:pPr>
        <w:pStyle w:val="B3"/>
      </w:pPr>
      <w:r>
        <w:rPr>
          <w:lang w:val="en-US"/>
        </w:rPr>
        <w:t>-</w:t>
      </w:r>
      <w:r>
        <w:rPr>
          <w:lang w:val="en-US"/>
        </w:rPr>
        <w:tab/>
      </w:r>
      <w:r>
        <w:t>S-NSSAI shall be coded on 32 bits as specified in TS 23.003 [5], SD reserved value "no SD value associated with the SST" defined as hexadecimal FFFFFF shall be used to pad value to 32 bits.</w:t>
      </w:r>
    </w:p>
    <w:p w14:paraId="2092E2AC" w14:textId="77777777" w:rsidR="00C37247" w:rsidRPr="00B05E15" w:rsidRDefault="00C37247" w:rsidP="00C37247">
      <w:pPr>
        <w:pStyle w:val="B1"/>
      </w:pPr>
      <w:r w:rsidRPr="00B05E15">
        <w:t>Authentication Status</w:t>
      </w:r>
    </w:p>
    <w:p w14:paraId="3E0E9DA0" w14:textId="77777777" w:rsidR="00C37247" w:rsidRPr="00B05E15" w:rsidRDefault="00C37247" w:rsidP="00C37247">
      <w:pPr>
        <w:pStyle w:val="B2"/>
      </w:pPr>
      <w:r w:rsidRPr="00B05E15">
        <w:t>Contents:</w:t>
      </w:r>
    </w:p>
    <w:p w14:paraId="51C1E55B" w14:textId="77777777" w:rsidR="00C37247" w:rsidRPr="00B05E15" w:rsidRDefault="00C37247" w:rsidP="00C37247">
      <w:pPr>
        <w:pStyle w:val="B3"/>
      </w:pPr>
      <w:r w:rsidRPr="003C7924">
        <w:rPr>
          <w:lang w:val="en-US"/>
        </w:rPr>
        <w:t>-</w:t>
      </w:r>
      <w:r>
        <w:rPr>
          <w:lang w:val="en-US"/>
        </w:rPr>
        <w:tab/>
      </w:r>
      <w:r w:rsidRPr="00B05E15">
        <w:t>Status of the corresponding EAP authentication.</w:t>
      </w:r>
    </w:p>
    <w:p w14:paraId="1688B2EC" w14:textId="77777777" w:rsidR="00C37247" w:rsidRPr="00B05E15" w:rsidRDefault="00C37247" w:rsidP="00C37247">
      <w:pPr>
        <w:pStyle w:val="B2"/>
      </w:pPr>
      <w:r w:rsidRPr="00B05E15">
        <w:t>Coding:</w:t>
      </w:r>
    </w:p>
    <w:p w14:paraId="1544B991" w14:textId="77777777" w:rsidR="00C37247" w:rsidRDefault="00C37247" w:rsidP="00C37247">
      <w:pPr>
        <w:pStyle w:val="B3"/>
      </w:pPr>
      <w:r w:rsidRPr="003C7924">
        <w:rPr>
          <w:lang w:val="en-US"/>
        </w:rPr>
        <w:t>-</w:t>
      </w:r>
      <w:r>
        <w:rPr>
          <w:lang w:val="en-US"/>
        </w:rPr>
        <w:tab/>
      </w:r>
      <w:r w:rsidRPr="00B05E15">
        <w:t xml:space="preserve">Authentication </w:t>
      </w:r>
      <w:r>
        <w:t>s</w:t>
      </w:r>
      <w:r w:rsidRPr="00B05E15">
        <w:t xml:space="preserve">tatus </w:t>
      </w:r>
      <w:r>
        <w:t xml:space="preserve">is </w:t>
      </w:r>
      <w:r w:rsidRPr="00B05E15">
        <w:t>coded in one byte as below.</w:t>
      </w:r>
    </w:p>
    <w:p w14:paraId="68D59610" w14:textId="77777777" w:rsidR="00CB21E2" w:rsidRDefault="00CB21E2" w:rsidP="00CB21E2">
      <w:pPr>
        <w:pStyle w:val="TH"/>
      </w:pPr>
      <w:r>
        <w:t>Table 4.2.4-2:</w:t>
      </w:r>
      <w:r w:rsidRPr="00F26AA4">
        <w:t xml:space="preserve"> </w:t>
      </w:r>
      <w:r>
        <w:t>Authentication status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87"/>
        <w:gridCol w:w="3150"/>
      </w:tblGrid>
      <w:tr w:rsidR="00C37247" w:rsidRPr="00B05E15" w14:paraId="24B15DAB" w14:textId="77777777" w:rsidTr="00565EE0">
        <w:trPr>
          <w:jc w:val="center"/>
        </w:trPr>
        <w:tc>
          <w:tcPr>
            <w:tcW w:w="1687" w:type="dxa"/>
          </w:tcPr>
          <w:p w14:paraId="083F4EAE" w14:textId="77777777" w:rsidR="00C37247" w:rsidRPr="00B05E15" w:rsidRDefault="00C37247" w:rsidP="00565EE0">
            <w:pPr>
              <w:pStyle w:val="TAH"/>
            </w:pPr>
            <w:r w:rsidRPr="00B05E15">
              <w:t>Value</w:t>
            </w:r>
          </w:p>
        </w:tc>
        <w:tc>
          <w:tcPr>
            <w:tcW w:w="3150" w:type="dxa"/>
          </w:tcPr>
          <w:p w14:paraId="7FBA2F31" w14:textId="77777777" w:rsidR="00C37247" w:rsidRPr="00B05E15" w:rsidRDefault="00C37247" w:rsidP="00565EE0">
            <w:pPr>
              <w:pStyle w:val="TAH"/>
            </w:pPr>
            <w:r w:rsidRPr="00B05E15">
              <w:t>Meaning</w:t>
            </w:r>
          </w:p>
        </w:tc>
      </w:tr>
      <w:tr w:rsidR="00C37247" w:rsidRPr="00B05E15" w14:paraId="0A46C06C" w14:textId="77777777" w:rsidTr="00565EE0">
        <w:trPr>
          <w:jc w:val="center"/>
        </w:trPr>
        <w:tc>
          <w:tcPr>
            <w:tcW w:w="1687" w:type="dxa"/>
          </w:tcPr>
          <w:p w14:paraId="43632E21" w14:textId="77777777" w:rsidR="00C37247" w:rsidRPr="00B05E15" w:rsidRDefault="00C37247" w:rsidP="00565EE0">
            <w:pPr>
              <w:pStyle w:val="TAC"/>
            </w:pPr>
            <w:r w:rsidRPr="00B05E15">
              <w:t>'00'</w:t>
            </w:r>
          </w:p>
        </w:tc>
        <w:tc>
          <w:tcPr>
            <w:tcW w:w="3150" w:type="dxa"/>
          </w:tcPr>
          <w:p w14:paraId="4EED8CFE" w14:textId="77777777" w:rsidR="00C37247" w:rsidRPr="00B05E15" w:rsidRDefault="00C37247" w:rsidP="00565EE0">
            <w:pPr>
              <w:pStyle w:val="TAL"/>
            </w:pPr>
            <w:r w:rsidRPr="00B05E15">
              <w:t>No authentication started</w:t>
            </w:r>
          </w:p>
        </w:tc>
      </w:tr>
      <w:tr w:rsidR="00C37247" w:rsidRPr="00B05E15" w14:paraId="7F94F2C1" w14:textId="77777777" w:rsidTr="00565EE0">
        <w:trPr>
          <w:jc w:val="center"/>
        </w:trPr>
        <w:tc>
          <w:tcPr>
            <w:tcW w:w="1687" w:type="dxa"/>
          </w:tcPr>
          <w:p w14:paraId="5750A209" w14:textId="77777777" w:rsidR="00C37247" w:rsidRPr="00B05E15" w:rsidRDefault="00C37247" w:rsidP="00565EE0">
            <w:pPr>
              <w:pStyle w:val="TAC"/>
            </w:pPr>
            <w:r w:rsidRPr="00B05E15">
              <w:t>'01'</w:t>
            </w:r>
          </w:p>
        </w:tc>
        <w:tc>
          <w:tcPr>
            <w:tcW w:w="3150" w:type="dxa"/>
          </w:tcPr>
          <w:p w14:paraId="4B6512F4" w14:textId="77777777" w:rsidR="00C37247" w:rsidRPr="00B05E15" w:rsidRDefault="00C37247" w:rsidP="00565EE0">
            <w:pPr>
              <w:pStyle w:val="TAL"/>
            </w:pPr>
            <w:r w:rsidRPr="00B05E15">
              <w:t>Authenticating</w:t>
            </w:r>
          </w:p>
        </w:tc>
      </w:tr>
      <w:tr w:rsidR="00C37247" w:rsidRPr="00B05E15" w14:paraId="2C9EC536" w14:textId="77777777" w:rsidTr="00565EE0">
        <w:trPr>
          <w:jc w:val="center"/>
        </w:trPr>
        <w:tc>
          <w:tcPr>
            <w:tcW w:w="1687" w:type="dxa"/>
          </w:tcPr>
          <w:p w14:paraId="1031C755" w14:textId="77777777" w:rsidR="00C37247" w:rsidRPr="00B05E15" w:rsidRDefault="00C37247" w:rsidP="00565EE0">
            <w:pPr>
              <w:pStyle w:val="TAC"/>
            </w:pPr>
            <w:r w:rsidRPr="00B05E15">
              <w:t>'02'</w:t>
            </w:r>
          </w:p>
        </w:tc>
        <w:tc>
          <w:tcPr>
            <w:tcW w:w="3150" w:type="dxa"/>
          </w:tcPr>
          <w:p w14:paraId="60B8CD09" w14:textId="77777777" w:rsidR="00C37247" w:rsidRPr="00B05E15" w:rsidRDefault="00C37247" w:rsidP="00565EE0">
            <w:pPr>
              <w:pStyle w:val="TAL"/>
            </w:pPr>
            <w:r w:rsidRPr="00B05E15">
              <w:t>Authenticated</w:t>
            </w:r>
          </w:p>
        </w:tc>
      </w:tr>
      <w:tr w:rsidR="00C37247" w:rsidRPr="00B05E15" w14:paraId="27AD6C13" w14:textId="77777777" w:rsidTr="00565EE0">
        <w:trPr>
          <w:jc w:val="center"/>
        </w:trPr>
        <w:tc>
          <w:tcPr>
            <w:tcW w:w="1687" w:type="dxa"/>
          </w:tcPr>
          <w:p w14:paraId="62007485" w14:textId="77777777" w:rsidR="00C37247" w:rsidRPr="00B05E15" w:rsidRDefault="00C37247" w:rsidP="00565EE0">
            <w:pPr>
              <w:pStyle w:val="TAC"/>
            </w:pPr>
            <w:r w:rsidRPr="00B05E15">
              <w:t>'03'</w:t>
            </w:r>
          </w:p>
        </w:tc>
        <w:tc>
          <w:tcPr>
            <w:tcW w:w="3150" w:type="dxa"/>
          </w:tcPr>
          <w:p w14:paraId="4682EC3B" w14:textId="77777777" w:rsidR="00C37247" w:rsidRPr="00B05E15" w:rsidRDefault="00C37247" w:rsidP="00565EE0">
            <w:pPr>
              <w:pStyle w:val="TAL"/>
            </w:pPr>
            <w:r w:rsidRPr="00B05E15">
              <w:t>Held (Authentication failure)</w:t>
            </w:r>
          </w:p>
        </w:tc>
      </w:tr>
    </w:tbl>
    <w:p w14:paraId="4317EA2C" w14:textId="77777777" w:rsidR="00C37247" w:rsidRDefault="00C37247" w:rsidP="00C37247">
      <w:bookmarkStart w:id="121" w:name="_Toc147743206"/>
      <w:bookmarkEnd w:id="88"/>
      <w:bookmarkEnd w:id="89"/>
      <w:bookmarkEnd w:id="90"/>
      <w:bookmarkEnd w:id="91"/>
      <w:bookmarkEnd w:id="92"/>
      <w:bookmarkEnd w:id="93"/>
    </w:p>
    <w:p w14:paraId="077F6897" w14:textId="77777777" w:rsidR="00C37247" w:rsidRDefault="00C37247" w:rsidP="00C37247">
      <w:pPr>
        <w:pStyle w:val="Heading2"/>
        <w:rPr>
          <w:lang w:eastAsia="ja-JP"/>
        </w:rPr>
      </w:pPr>
      <w:bookmarkStart w:id="122" w:name="_Toc147744069"/>
      <w:bookmarkStart w:id="123" w:name="_Toc186797931"/>
      <w:r>
        <w:t>4.3</w:t>
      </w:r>
      <w:r>
        <w:tab/>
      </w:r>
      <w:r>
        <w:rPr>
          <w:lang w:eastAsia="ja-JP"/>
        </w:rPr>
        <w:t xml:space="preserve">SSIM </w:t>
      </w:r>
      <w:r>
        <w:t>file structure</w:t>
      </w:r>
      <w:bookmarkEnd w:id="121"/>
      <w:bookmarkEnd w:id="122"/>
      <w:bookmarkEnd w:id="123"/>
    </w:p>
    <w:p w14:paraId="69C27DCA" w14:textId="77777777" w:rsidR="00FB27CF" w:rsidRDefault="00FB27CF" w:rsidP="00FB27CF">
      <w:r>
        <w:t>This clause contains a figure depicting the file structure of the ADF</w:t>
      </w:r>
      <w:r>
        <w:rPr>
          <w:vertAlign w:val="subscript"/>
        </w:rPr>
        <w:t>SSIM</w:t>
      </w:r>
      <w:r>
        <w:t>. ADF</w:t>
      </w:r>
      <w:r>
        <w:rPr>
          <w:vertAlign w:val="subscript"/>
        </w:rPr>
        <w:t>SSIM</w:t>
      </w:r>
      <w:r>
        <w:t xml:space="preserve"> shall be selected using </w:t>
      </w:r>
      <w:r>
        <w:rPr>
          <w:lang w:eastAsia="ja-JP"/>
        </w:rPr>
        <w:t xml:space="preserve">the AID and information in </w:t>
      </w:r>
      <w:r>
        <w:t>EF</w:t>
      </w:r>
      <w:r>
        <w:rPr>
          <w:vertAlign w:val="subscript"/>
        </w:rPr>
        <w:t>DIR</w:t>
      </w:r>
      <w:r>
        <w:t>.</w:t>
      </w:r>
      <w:r w:rsidRPr="009144B3">
        <w:t xml:space="preserve"> </w:t>
      </w:r>
    </w:p>
    <w:p w14:paraId="65609E19" w14:textId="77777777" w:rsidR="00FB27CF" w:rsidRDefault="00FB27CF" w:rsidP="00FB27CF">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FB27CF" w14:paraId="13903997" w14:textId="77777777" w:rsidTr="00EE02EA">
        <w:trPr>
          <w:cantSplit/>
          <w:jc w:val="center"/>
        </w:trPr>
        <w:tc>
          <w:tcPr>
            <w:tcW w:w="300" w:type="dxa"/>
          </w:tcPr>
          <w:p w14:paraId="469E1E9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vMerge w:val="restart"/>
            <w:tcBorders>
              <w:top w:val="double" w:sz="4" w:space="0" w:color="auto"/>
              <w:left w:val="double" w:sz="4" w:space="0" w:color="auto"/>
              <w:right w:val="double" w:sz="4" w:space="0" w:color="auto"/>
            </w:tcBorders>
            <w:vAlign w:val="center"/>
          </w:tcPr>
          <w:p w14:paraId="3B095EB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ADF</w:t>
            </w:r>
            <w:r>
              <w:rPr>
                <w:rFonts w:ascii="Times New Roman" w:hAnsi="Times New Roman"/>
                <w:sz w:val="18"/>
                <w:vertAlign w:val="subscript"/>
              </w:rPr>
              <w:t>S</w:t>
            </w:r>
            <w:r>
              <w:rPr>
                <w:rFonts w:ascii="Times New Roman" w:hAnsi="Times New Roman"/>
                <w:sz w:val="18"/>
                <w:vertAlign w:val="subscript"/>
                <w:lang w:val="fi-FI"/>
              </w:rPr>
              <w:t>SIM</w:t>
            </w:r>
          </w:p>
        </w:tc>
        <w:tc>
          <w:tcPr>
            <w:tcW w:w="255" w:type="dxa"/>
            <w:tcBorders>
              <w:left w:val="double" w:sz="4" w:space="0" w:color="auto"/>
            </w:tcBorders>
          </w:tcPr>
          <w:p w14:paraId="7182E7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46081BF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0263E8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1639B2C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3E8C988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32C3F57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2ABC2B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32590DE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D77AF6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7306E1BB" w14:textId="77777777" w:rsidTr="00EE02EA">
        <w:trPr>
          <w:cantSplit/>
          <w:jc w:val="center"/>
        </w:trPr>
        <w:tc>
          <w:tcPr>
            <w:tcW w:w="300" w:type="dxa"/>
          </w:tcPr>
          <w:p w14:paraId="1EFE1A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vMerge/>
            <w:tcBorders>
              <w:left w:val="double" w:sz="4" w:space="0" w:color="auto"/>
              <w:bottom w:val="double" w:sz="4" w:space="0" w:color="auto"/>
              <w:right w:val="double" w:sz="4" w:space="0" w:color="auto"/>
            </w:tcBorders>
          </w:tcPr>
          <w:p w14:paraId="1548361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double" w:sz="4" w:space="0" w:color="auto"/>
            </w:tcBorders>
          </w:tcPr>
          <w:p w14:paraId="0E4EF0B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Pr>
          <w:p w14:paraId="0574407F"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57DAF03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053E9B5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tcBorders>
          </w:tcPr>
          <w:p w14:paraId="4DDB24C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Pr>
          <w:p w14:paraId="6B1E2ED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7FF804C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6" w:type="dxa"/>
            <w:gridSpan w:val="2"/>
            <w:shd w:val="clear" w:color="C0C0C0" w:fill="auto"/>
          </w:tcPr>
          <w:p w14:paraId="68DC77A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CE6F30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124C38C7" w14:textId="77777777" w:rsidTr="00EE02EA">
        <w:trPr>
          <w:cantSplit/>
          <w:jc w:val="center"/>
        </w:trPr>
        <w:tc>
          <w:tcPr>
            <w:tcW w:w="300" w:type="dxa"/>
          </w:tcPr>
          <w:p w14:paraId="6A0EC32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right w:val="single" w:sz="4" w:space="0" w:color="auto"/>
            </w:tcBorders>
          </w:tcPr>
          <w:p w14:paraId="5360E77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left w:val="single" w:sz="4" w:space="0" w:color="auto"/>
              <w:bottom w:val="single" w:sz="4" w:space="0" w:color="auto"/>
            </w:tcBorders>
          </w:tcPr>
          <w:p w14:paraId="479C7A3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5909CD2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bottom w:val="single" w:sz="6" w:space="0" w:color="auto"/>
            </w:tcBorders>
          </w:tcPr>
          <w:p w14:paraId="6811037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bottom w:val="single" w:sz="6" w:space="0" w:color="auto"/>
            </w:tcBorders>
          </w:tcPr>
          <w:p w14:paraId="6FBF27C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bottom w:val="single" w:sz="6" w:space="0" w:color="auto"/>
            </w:tcBorders>
          </w:tcPr>
          <w:p w14:paraId="1365C99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2F2BC9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7539721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7DB1E5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6C27FA2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54B4580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25A1BE5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490EDE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Pr>
          <w:p w14:paraId="5A7F789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67430CB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44A4459D" w14:textId="77777777" w:rsidTr="00EE02EA">
        <w:trPr>
          <w:cantSplit/>
          <w:jc w:val="center"/>
        </w:trPr>
        <w:tc>
          <w:tcPr>
            <w:tcW w:w="300" w:type="dxa"/>
          </w:tcPr>
          <w:p w14:paraId="112AF1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378A1DB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tcBorders>
          </w:tcPr>
          <w:p w14:paraId="48A28E5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1F3C1E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bottom w:val="single" w:sz="4" w:space="0" w:color="auto"/>
              <w:right w:val="single" w:sz="4" w:space="0" w:color="auto"/>
            </w:tcBorders>
          </w:tcPr>
          <w:p w14:paraId="606E3F0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8" w:type="dxa"/>
            <w:tcBorders>
              <w:top w:val="single" w:sz="6" w:space="0" w:color="auto"/>
              <w:left w:val="single" w:sz="4" w:space="0" w:color="auto"/>
              <w:bottom w:val="single" w:sz="4" w:space="0" w:color="auto"/>
            </w:tcBorders>
          </w:tcPr>
          <w:p w14:paraId="0075B8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3F3029B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4" w:space="0" w:color="auto"/>
            </w:tcBorders>
          </w:tcPr>
          <w:p w14:paraId="35BD840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left w:val="single" w:sz="4" w:space="0" w:color="auto"/>
            </w:tcBorders>
          </w:tcPr>
          <w:p w14:paraId="427F2CC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vMerge w:val="restart"/>
            <w:tcBorders>
              <w:top w:val="single" w:sz="6" w:space="0" w:color="auto"/>
            </w:tcBorders>
          </w:tcPr>
          <w:p w14:paraId="23E6A504"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6" w:space="0" w:color="auto"/>
              <w:right w:val="single" w:sz="6" w:space="0" w:color="auto"/>
            </w:tcBorders>
          </w:tcPr>
          <w:p w14:paraId="62555D8C"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left w:val="nil"/>
            </w:tcBorders>
          </w:tcPr>
          <w:p w14:paraId="7FF2AE8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top w:val="single" w:sz="4" w:space="0" w:color="auto"/>
            </w:tcBorders>
          </w:tcPr>
          <w:p w14:paraId="1C1F709A"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Borders>
              <w:top w:val="single" w:sz="4" w:space="0" w:color="auto"/>
              <w:right w:val="single" w:sz="4" w:space="0" w:color="auto"/>
            </w:tcBorders>
          </w:tcPr>
          <w:p w14:paraId="7D2F96E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9" w:type="dxa"/>
            <w:tcBorders>
              <w:left w:val="nil"/>
            </w:tcBorders>
          </w:tcPr>
          <w:p w14:paraId="25BC859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Pr>
          <w:p w14:paraId="4C5DC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r>
      <w:tr w:rsidR="00FB27CF" w14:paraId="56665727" w14:textId="77777777" w:rsidTr="00EE02EA">
        <w:trPr>
          <w:cantSplit/>
          <w:jc w:val="center"/>
        </w:trPr>
        <w:tc>
          <w:tcPr>
            <w:tcW w:w="300" w:type="dxa"/>
          </w:tcPr>
          <w:p w14:paraId="6D0F6CA0"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3C7391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567" w:type="dxa"/>
          </w:tcPr>
          <w:p w14:paraId="0CE661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255" w:type="dxa"/>
            <w:tcBorders>
              <w:left w:val="nil"/>
              <w:right w:val="single" w:sz="4" w:space="0" w:color="auto"/>
            </w:tcBorders>
          </w:tcPr>
          <w:p w14:paraId="7D3386C7"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5" w:type="dxa"/>
            <w:gridSpan w:val="2"/>
            <w:tcBorders>
              <w:top w:val="single" w:sz="4" w:space="0" w:color="auto"/>
              <w:left w:val="single" w:sz="4" w:space="0" w:color="auto"/>
              <w:right w:val="single" w:sz="4" w:space="0" w:color="auto"/>
            </w:tcBorders>
          </w:tcPr>
          <w:p w14:paraId="3CC682BE" w14:textId="77777777" w:rsidR="00FB27CF" w:rsidRDefault="00FB27CF" w:rsidP="00EE02EA">
            <w:pPr>
              <w:pStyle w:val="PL"/>
              <w:keepNext/>
              <w:jc w:val="center"/>
              <w:rPr>
                <w:rFonts w:ascii="Times New Roman" w:hAnsi="Times New Roman"/>
                <w:sz w:val="18"/>
                <w:lang w:val="fi-FI"/>
              </w:rPr>
            </w:pPr>
            <w:r>
              <w:rPr>
                <w:rFonts w:ascii="Times New Roman" w:hAnsi="Times New Roman"/>
                <w:sz w:val="18"/>
                <w:lang w:val="fi-FI"/>
              </w:rPr>
              <w:t>EF</w:t>
            </w:r>
            <w:r>
              <w:rPr>
                <w:rFonts w:ascii="Times New Roman" w:hAnsi="Times New Roman"/>
                <w:sz w:val="18"/>
                <w:vertAlign w:val="subscript"/>
                <w:lang w:val="fi-FI"/>
              </w:rPr>
              <w:t>ARR</w:t>
            </w:r>
          </w:p>
        </w:tc>
        <w:tc>
          <w:tcPr>
            <w:tcW w:w="255" w:type="dxa"/>
            <w:tcBorders>
              <w:left w:val="single" w:sz="4" w:space="0" w:color="auto"/>
            </w:tcBorders>
          </w:tcPr>
          <w:p w14:paraId="2692960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60917C2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r>
              <w:rPr>
                <w:rFonts w:ascii="Times New Roman" w:hAnsi="Times New Roman"/>
                <w:sz w:val="18"/>
                <w:lang w:val="fi-FI"/>
              </w:rPr>
              <w:t>EF</w:t>
            </w:r>
            <w:r w:rsidRPr="00895A3F">
              <w:rPr>
                <w:rFonts w:ascii="Times New Roman" w:hAnsi="Times New Roman"/>
                <w:sz w:val="18"/>
                <w:vertAlign w:val="subscript"/>
                <w:lang w:val="fi-FI"/>
              </w:rPr>
              <w:t>EAPID</w:t>
            </w:r>
          </w:p>
        </w:tc>
        <w:tc>
          <w:tcPr>
            <w:tcW w:w="255" w:type="dxa"/>
            <w:vMerge/>
            <w:tcBorders>
              <w:left w:val="nil"/>
            </w:tcBorders>
          </w:tcPr>
          <w:p w14:paraId="4855C60E"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i-FI"/>
              </w:rPr>
            </w:pPr>
          </w:p>
        </w:tc>
        <w:tc>
          <w:tcPr>
            <w:tcW w:w="1134" w:type="dxa"/>
            <w:gridSpan w:val="2"/>
            <w:tcBorders>
              <w:top w:val="single" w:sz="6" w:space="0" w:color="auto"/>
              <w:left w:val="single" w:sz="6" w:space="0" w:color="auto"/>
              <w:right w:val="single" w:sz="6" w:space="0" w:color="auto"/>
            </w:tcBorders>
          </w:tcPr>
          <w:p w14:paraId="1D9BDCA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NSSAI</w:t>
            </w:r>
          </w:p>
        </w:tc>
        <w:tc>
          <w:tcPr>
            <w:tcW w:w="255" w:type="dxa"/>
            <w:tcBorders>
              <w:left w:val="nil"/>
            </w:tcBorders>
          </w:tcPr>
          <w:p w14:paraId="7F6CDD2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6" w:type="dxa"/>
            <w:gridSpan w:val="2"/>
            <w:tcBorders>
              <w:top w:val="single" w:sz="4" w:space="0" w:color="auto"/>
              <w:left w:val="single" w:sz="4" w:space="0" w:color="auto"/>
              <w:right w:val="single" w:sz="4" w:space="0" w:color="auto"/>
            </w:tcBorders>
          </w:tcPr>
          <w:p w14:paraId="0E6C8C3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r>
              <w:rPr>
                <w:rFonts w:ascii="Times New Roman" w:hAnsi="Times New Roman"/>
                <w:sz w:val="18"/>
                <w:lang w:val="fi-FI"/>
              </w:rPr>
              <w:t>EF</w:t>
            </w:r>
            <w:r w:rsidRPr="00895A3F">
              <w:rPr>
                <w:rFonts w:ascii="Times New Roman" w:hAnsi="Times New Roman"/>
                <w:sz w:val="18"/>
                <w:vertAlign w:val="subscript"/>
                <w:lang w:val="fi-FI"/>
              </w:rPr>
              <w:t>EAP</w:t>
            </w:r>
            <w:r>
              <w:rPr>
                <w:rFonts w:ascii="Times New Roman" w:hAnsi="Times New Roman"/>
                <w:sz w:val="18"/>
                <w:vertAlign w:val="subscript"/>
                <w:lang w:val="fi-FI"/>
              </w:rPr>
              <w:t>STATUS</w:t>
            </w:r>
          </w:p>
        </w:tc>
        <w:tc>
          <w:tcPr>
            <w:tcW w:w="255" w:type="dxa"/>
            <w:tcBorders>
              <w:left w:val="nil"/>
            </w:tcBorders>
          </w:tcPr>
          <w:p w14:paraId="754AECA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r>
      <w:tr w:rsidR="00FB27CF" w14:paraId="74E20C8E" w14:textId="77777777" w:rsidTr="00EE02EA">
        <w:trPr>
          <w:cantSplit/>
          <w:jc w:val="center"/>
        </w:trPr>
        <w:tc>
          <w:tcPr>
            <w:tcW w:w="300" w:type="dxa"/>
          </w:tcPr>
          <w:p w14:paraId="2F2A56E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06548655"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567" w:type="dxa"/>
          </w:tcPr>
          <w:p w14:paraId="73B2170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255" w:type="dxa"/>
            <w:tcBorders>
              <w:left w:val="nil"/>
              <w:right w:val="single" w:sz="4" w:space="0" w:color="auto"/>
            </w:tcBorders>
          </w:tcPr>
          <w:p w14:paraId="1229A7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5" w:type="dxa"/>
            <w:gridSpan w:val="2"/>
            <w:tcBorders>
              <w:left w:val="single" w:sz="4" w:space="0" w:color="auto"/>
              <w:bottom w:val="single" w:sz="4" w:space="0" w:color="auto"/>
              <w:right w:val="single" w:sz="4" w:space="0" w:color="auto"/>
            </w:tcBorders>
          </w:tcPr>
          <w:p w14:paraId="63080809" w14:textId="77777777" w:rsidR="00FB27CF" w:rsidRDefault="00FB27CF" w:rsidP="00EE02EA">
            <w:pPr>
              <w:pStyle w:val="TAC"/>
              <w:keepNext w:val="0"/>
              <w:keepLines w:val="0"/>
              <w:rPr>
                <w:rFonts w:ascii="Times New Roman" w:hAnsi="Times New Roman"/>
                <w:lang w:val="fr-FR"/>
              </w:rPr>
            </w:pPr>
            <w:r w:rsidRPr="00895A3F">
              <w:rPr>
                <w:rFonts w:ascii="Times New Roman" w:hAnsi="Times New Roman"/>
                <w:szCs w:val="22"/>
              </w:rPr>
              <w:t>'6F0</w:t>
            </w:r>
            <w:r>
              <w:rPr>
                <w:rFonts w:ascii="Times New Roman" w:hAnsi="Times New Roman"/>
                <w:szCs w:val="22"/>
              </w:rPr>
              <w:t>6</w:t>
            </w:r>
            <w:r w:rsidRPr="00895A3F">
              <w:rPr>
                <w:rFonts w:ascii="Times New Roman" w:hAnsi="Times New Roman"/>
                <w:szCs w:val="22"/>
              </w:rPr>
              <w:t>'</w:t>
            </w:r>
          </w:p>
        </w:tc>
        <w:tc>
          <w:tcPr>
            <w:tcW w:w="255" w:type="dxa"/>
            <w:tcBorders>
              <w:left w:val="single" w:sz="4" w:space="0" w:color="auto"/>
            </w:tcBorders>
          </w:tcPr>
          <w:p w14:paraId="4629378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lang w:val="fr-FR"/>
              </w:rPr>
            </w:pPr>
          </w:p>
        </w:tc>
        <w:tc>
          <w:tcPr>
            <w:tcW w:w="1134" w:type="dxa"/>
            <w:gridSpan w:val="2"/>
            <w:tcBorders>
              <w:left w:val="single" w:sz="6" w:space="0" w:color="auto"/>
              <w:bottom w:val="single" w:sz="6" w:space="0" w:color="auto"/>
              <w:right w:val="single" w:sz="6" w:space="0" w:color="auto"/>
            </w:tcBorders>
          </w:tcPr>
          <w:p w14:paraId="364341D5"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895A3F">
              <w:rPr>
                <w:rFonts w:ascii="Times New Roman" w:hAnsi="Times New Roman"/>
                <w:sz w:val="18"/>
                <w:szCs w:val="22"/>
              </w:rPr>
              <w:t>'6F0</w:t>
            </w:r>
            <w:r>
              <w:rPr>
                <w:rFonts w:ascii="Times New Roman" w:hAnsi="Times New Roman"/>
                <w:sz w:val="18"/>
                <w:szCs w:val="22"/>
              </w:rPr>
              <w:t>1</w:t>
            </w:r>
            <w:r w:rsidRPr="00895A3F">
              <w:rPr>
                <w:rFonts w:ascii="Times New Roman" w:hAnsi="Times New Roman"/>
                <w:sz w:val="18"/>
                <w:szCs w:val="22"/>
              </w:rPr>
              <w:t>'</w:t>
            </w:r>
          </w:p>
        </w:tc>
        <w:tc>
          <w:tcPr>
            <w:tcW w:w="255" w:type="dxa"/>
            <w:tcBorders>
              <w:left w:val="nil"/>
            </w:tcBorders>
          </w:tcPr>
          <w:p w14:paraId="4D41466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left w:val="single" w:sz="6" w:space="0" w:color="auto"/>
              <w:bottom w:val="single" w:sz="6" w:space="0" w:color="auto"/>
              <w:right w:val="single" w:sz="6" w:space="0" w:color="auto"/>
            </w:tcBorders>
          </w:tcPr>
          <w:p w14:paraId="5C375FFE" w14:textId="77777777" w:rsidR="00FB27CF" w:rsidRPr="00895A3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22"/>
              </w:rPr>
            </w:pPr>
            <w:r w:rsidRPr="00931D92">
              <w:rPr>
                <w:rFonts w:ascii="Times New Roman" w:hAnsi="Times New Roman"/>
                <w:sz w:val="18"/>
                <w:szCs w:val="22"/>
              </w:rPr>
              <w:t>'6F02'</w:t>
            </w:r>
          </w:p>
        </w:tc>
        <w:tc>
          <w:tcPr>
            <w:tcW w:w="255" w:type="dxa"/>
            <w:tcBorders>
              <w:left w:val="nil"/>
            </w:tcBorders>
          </w:tcPr>
          <w:p w14:paraId="536A8D6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left w:val="single" w:sz="4" w:space="0" w:color="auto"/>
              <w:bottom w:val="single" w:sz="4" w:space="0" w:color="auto"/>
              <w:right w:val="single" w:sz="4" w:space="0" w:color="auto"/>
            </w:tcBorders>
          </w:tcPr>
          <w:p w14:paraId="39BFAB78"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r w:rsidRPr="00895A3F">
              <w:rPr>
                <w:rFonts w:ascii="Times New Roman" w:hAnsi="Times New Roman"/>
                <w:sz w:val="18"/>
                <w:szCs w:val="22"/>
              </w:rPr>
              <w:t>'6F0</w:t>
            </w:r>
            <w:r>
              <w:rPr>
                <w:rFonts w:ascii="Times New Roman" w:hAnsi="Times New Roman"/>
                <w:sz w:val="18"/>
                <w:szCs w:val="22"/>
              </w:rPr>
              <w:t>3</w:t>
            </w:r>
            <w:r w:rsidRPr="00895A3F">
              <w:rPr>
                <w:rFonts w:ascii="Times New Roman" w:hAnsi="Times New Roman"/>
                <w:sz w:val="18"/>
                <w:szCs w:val="22"/>
              </w:rPr>
              <w:t>'</w:t>
            </w:r>
          </w:p>
        </w:tc>
        <w:tc>
          <w:tcPr>
            <w:tcW w:w="255" w:type="dxa"/>
            <w:tcBorders>
              <w:left w:val="nil"/>
            </w:tcBorders>
          </w:tcPr>
          <w:p w14:paraId="0921E886"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r w:rsidR="00FB27CF" w14:paraId="34AD71F6" w14:textId="77777777" w:rsidTr="00EE02EA">
        <w:trPr>
          <w:cantSplit/>
          <w:jc w:val="center"/>
        </w:trPr>
        <w:tc>
          <w:tcPr>
            <w:tcW w:w="300" w:type="dxa"/>
          </w:tcPr>
          <w:p w14:paraId="1F08A66A" w14:textId="77777777" w:rsidR="00FB27CF" w:rsidRDefault="00FB27CF" w:rsidP="00EE02EA">
            <w:pPr>
              <w:pStyle w:val="TAL"/>
              <w:jc w:val="center"/>
              <w:rPr>
                <w:rFonts w:ascii="Times New Roman" w:hAnsi="Times New Roman"/>
              </w:rPr>
            </w:pPr>
          </w:p>
        </w:tc>
        <w:tc>
          <w:tcPr>
            <w:tcW w:w="567" w:type="dxa"/>
          </w:tcPr>
          <w:p w14:paraId="29E4E9AE" w14:textId="77777777" w:rsidR="00FB27CF" w:rsidRDefault="00FB27CF" w:rsidP="00EE02EA">
            <w:pPr>
              <w:pStyle w:val="TAL"/>
              <w:jc w:val="center"/>
              <w:rPr>
                <w:rFonts w:ascii="Times New Roman" w:hAnsi="Times New Roman"/>
              </w:rPr>
            </w:pPr>
          </w:p>
        </w:tc>
        <w:tc>
          <w:tcPr>
            <w:tcW w:w="567" w:type="dxa"/>
          </w:tcPr>
          <w:p w14:paraId="4DE58264" w14:textId="77777777" w:rsidR="00FB27CF" w:rsidRDefault="00FB27CF" w:rsidP="00EE02EA">
            <w:pPr>
              <w:pStyle w:val="TAL"/>
              <w:jc w:val="center"/>
              <w:rPr>
                <w:rFonts w:ascii="Times New Roman" w:hAnsi="Times New Roman"/>
              </w:rPr>
            </w:pPr>
          </w:p>
        </w:tc>
        <w:tc>
          <w:tcPr>
            <w:tcW w:w="255" w:type="dxa"/>
            <w:tcBorders>
              <w:left w:val="nil"/>
            </w:tcBorders>
          </w:tcPr>
          <w:p w14:paraId="78C8096C" w14:textId="77777777" w:rsidR="00FB27CF" w:rsidRDefault="00FB27CF" w:rsidP="00EE02EA">
            <w:pPr>
              <w:pStyle w:val="TAL"/>
              <w:jc w:val="center"/>
              <w:rPr>
                <w:rFonts w:ascii="Times New Roman" w:hAnsi="Times New Roman"/>
              </w:rPr>
            </w:pPr>
          </w:p>
        </w:tc>
        <w:tc>
          <w:tcPr>
            <w:tcW w:w="1135" w:type="dxa"/>
            <w:gridSpan w:val="2"/>
            <w:tcBorders>
              <w:top w:val="single" w:sz="4" w:space="0" w:color="auto"/>
            </w:tcBorders>
          </w:tcPr>
          <w:p w14:paraId="2D1E5EEF" w14:textId="77777777" w:rsidR="00FB27CF" w:rsidRPr="00FB7AB7" w:rsidRDefault="00FB27CF" w:rsidP="00EE02EA">
            <w:pPr>
              <w:pStyle w:val="TAC"/>
              <w:keepNext w:val="0"/>
              <w:keepLines w:val="0"/>
              <w:rPr>
                <w:rFonts w:ascii="Times New Roman" w:hAnsi="Times New Roman"/>
                <w:szCs w:val="18"/>
              </w:rPr>
            </w:pPr>
          </w:p>
        </w:tc>
        <w:tc>
          <w:tcPr>
            <w:tcW w:w="255" w:type="dxa"/>
            <w:tcBorders>
              <w:left w:val="nil"/>
            </w:tcBorders>
          </w:tcPr>
          <w:p w14:paraId="012CC37B"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2D53F231" w14:textId="77777777" w:rsidR="00FB27CF" w:rsidRPr="007C341E"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szCs w:val="18"/>
              </w:rPr>
            </w:pPr>
          </w:p>
        </w:tc>
        <w:tc>
          <w:tcPr>
            <w:tcW w:w="255" w:type="dxa"/>
            <w:tcBorders>
              <w:left w:val="nil"/>
            </w:tcBorders>
          </w:tcPr>
          <w:p w14:paraId="087F1799"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4" w:type="dxa"/>
            <w:gridSpan w:val="2"/>
            <w:tcBorders>
              <w:top w:val="single" w:sz="4" w:space="0" w:color="auto"/>
            </w:tcBorders>
          </w:tcPr>
          <w:p w14:paraId="0EB906BD"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6B443AB1"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c>
          <w:tcPr>
            <w:tcW w:w="1136" w:type="dxa"/>
            <w:gridSpan w:val="2"/>
            <w:tcBorders>
              <w:top w:val="single" w:sz="4" w:space="0" w:color="auto"/>
            </w:tcBorders>
          </w:tcPr>
          <w:p w14:paraId="338C7912"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rPr>
            </w:pPr>
          </w:p>
        </w:tc>
        <w:tc>
          <w:tcPr>
            <w:tcW w:w="255" w:type="dxa"/>
            <w:tcBorders>
              <w:left w:val="nil"/>
            </w:tcBorders>
          </w:tcPr>
          <w:p w14:paraId="2F0D84D3" w14:textId="77777777" w:rsidR="00FB27CF" w:rsidRDefault="00FB27CF" w:rsidP="00EE02E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sz w:val="18"/>
              </w:rPr>
            </w:pPr>
          </w:p>
        </w:tc>
      </w:tr>
    </w:tbl>
    <w:p w14:paraId="0361B305" w14:textId="77777777" w:rsidR="00FB27CF" w:rsidRDefault="00FB27CF" w:rsidP="00FB27CF">
      <w:pPr>
        <w:pStyle w:val="TAN"/>
        <w:rPr>
          <w:lang w:eastAsia="ja-JP"/>
        </w:rPr>
      </w:pPr>
    </w:p>
    <w:p w14:paraId="7DF51D22" w14:textId="77777777" w:rsidR="00C37247" w:rsidRDefault="00C37247" w:rsidP="00C37247">
      <w:pPr>
        <w:pStyle w:val="TH"/>
      </w:pPr>
      <w:r>
        <w:t>Figure 1: File identifiers and directory structures of SSIM</w:t>
      </w:r>
    </w:p>
    <w:p w14:paraId="3F6B9EEF" w14:textId="77777777" w:rsidR="00C37247" w:rsidRDefault="00C37247" w:rsidP="00C37247">
      <w:pPr>
        <w:pStyle w:val="Heading1"/>
      </w:pPr>
      <w:bookmarkStart w:id="124" w:name="_Toc147743207"/>
      <w:bookmarkStart w:id="125" w:name="_Toc147744070"/>
      <w:bookmarkStart w:id="126" w:name="_Toc186797932"/>
      <w:r>
        <w:t>5</w:t>
      </w:r>
      <w:r>
        <w:tab/>
        <w:t>Application protocol</w:t>
      </w:r>
      <w:bookmarkEnd w:id="94"/>
      <w:bookmarkEnd w:id="95"/>
      <w:bookmarkEnd w:id="96"/>
      <w:bookmarkEnd w:id="97"/>
      <w:bookmarkEnd w:id="98"/>
      <w:bookmarkEnd w:id="99"/>
      <w:bookmarkEnd w:id="100"/>
      <w:bookmarkEnd w:id="101"/>
      <w:bookmarkEnd w:id="102"/>
      <w:bookmarkEnd w:id="124"/>
      <w:bookmarkEnd w:id="125"/>
      <w:bookmarkEnd w:id="126"/>
    </w:p>
    <w:p w14:paraId="1EBCFAC9" w14:textId="77777777" w:rsidR="00C37247" w:rsidRDefault="00C37247" w:rsidP="00C37247">
      <w:r>
        <w:t>The requirements stated in the corresponding clause of TS 31.101 [2] apply to the SSIM application.</w:t>
      </w:r>
    </w:p>
    <w:p w14:paraId="52EDC131" w14:textId="77777777" w:rsidR="00C37247" w:rsidRDefault="00C37247" w:rsidP="00C37247">
      <w:r>
        <w:t xml:space="preserve">The procedures listed in </w:t>
      </w:r>
      <w:r>
        <w:rPr>
          <w:lang w:eastAsia="ja-JP"/>
        </w:rPr>
        <w:t>clause</w:t>
      </w:r>
      <w:r>
        <w:t xml:space="preserve"> "SSIM management procedures" are required for execution of the procedures in the subsequent </w:t>
      </w:r>
      <w:r>
        <w:rPr>
          <w:lang w:eastAsia="ja-JP"/>
        </w:rPr>
        <w:t>clause</w:t>
      </w:r>
      <w:r>
        <w:t xml:space="preserve">s "SSIM security related procedures". The procedures listed in </w:t>
      </w:r>
      <w:r>
        <w:rPr>
          <w:lang w:eastAsia="ja-JP"/>
        </w:rPr>
        <w:t>clause</w:t>
      </w:r>
      <w:r>
        <w:t xml:space="preserve">s "SSIM security related procedures" are mandatory. </w:t>
      </w:r>
    </w:p>
    <w:p w14:paraId="06195C48" w14:textId="77777777" w:rsidR="00C37247" w:rsidRDefault="00C37247" w:rsidP="00C37247">
      <w:pPr>
        <w:pStyle w:val="Heading2"/>
      </w:pPr>
      <w:bookmarkStart w:id="127" w:name="_Toc11053031"/>
      <w:bookmarkStart w:id="128" w:name="_Toc20391871"/>
      <w:bookmarkStart w:id="129" w:name="_Toc27773838"/>
      <w:bookmarkStart w:id="130" w:name="_Toc36474263"/>
      <w:bookmarkStart w:id="131" w:name="_Toc36477622"/>
      <w:bookmarkStart w:id="132" w:name="_Toc44930514"/>
      <w:bookmarkStart w:id="133" w:name="_Toc50965284"/>
      <w:bookmarkStart w:id="134" w:name="_Toc57102052"/>
      <w:bookmarkStart w:id="135" w:name="_Toc120270908"/>
      <w:bookmarkStart w:id="136" w:name="_Toc147743208"/>
      <w:bookmarkStart w:id="137" w:name="_Toc147744071"/>
      <w:bookmarkStart w:id="138" w:name="_Toc186797933"/>
      <w:bookmarkStart w:id="139" w:name="_Hlk141204036"/>
      <w:r>
        <w:t>5.1</w:t>
      </w:r>
      <w:r>
        <w:tab/>
        <w:t>SSIM management procedures</w:t>
      </w:r>
      <w:bookmarkEnd w:id="127"/>
      <w:bookmarkEnd w:id="128"/>
      <w:bookmarkEnd w:id="129"/>
      <w:bookmarkEnd w:id="130"/>
      <w:bookmarkEnd w:id="131"/>
      <w:bookmarkEnd w:id="132"/>
      <w:bookmarkEnd w:id="133"/>
      <w:bookmarkEnd w:id="134"/>
      <w:bookmarkEnd w:id="135"/>
      <w:bookmarkEnd w:id="136"/>
      <w:bookmarkEnd w:id="137"/>
      <w:bookmarkEnd w:id="138"/>
    </w:p>
    <w:p w14:paraId="15F5E3B7" w14:textId="77777777" w:rsidR="00C37247" w:rsidRDefault="00C37247" w:rsidP="00C37247">
      <w:pPr>
        <w:pStyle w:val="Heading3"/>
      </w:pPr>
      <w:bookmarkStart w:id="140" w:name="_Toc147743209"/>
      <w:bookmarkStart w:id="141" w:name="_Toc147744072"/>
      <w:bookmarkStart w:id="142" w:name="_Toc186797934"/>
      <w:bookmarkStart w:id="143" w:name="_Hlk143631932"/>
      <w:bookmarkStart w:id="144" w:name="_Toc2867225"/>
      <w:bookmarkStart w:id="145" w:name="_Toc29900588"/>
      <w:bookmarkStart w:id="146" w:name="_Toc36481426"/>
      <w:bookmarkStart w:id="147" w:name="_Toc36481881"/>
      <w:bookmarkStart w:id="148" w:name="_Toc50966949"/>
      <w:bookmarkStart w:id="149" w:name="_Hlk141276528"/>
      <w:bookmarkEnd w:id="139"/>
      <w:r>
        <w:t>5.1.0</w:t>
      </w:r>
      <w:r>
        <w:tab/>
        <w:t>SSIM identification</w:t>
      </w:r>
      <w:bookmarkEnd w:id="140"/>
      <w:bookmarkEnd w:id="141"/>
      <w:bookmarkEnd w:id="142"/>
    </w:p>
    <w:bookmarkEnd w:id="143"/>
    <w:p w14:paraId="152DA7BE" w14:textId="77777777" w:rsidR="00C37247" w:rsidRDefault="00C37247" w:rsidP="00C37247">
      <w:r>
        <w:t xml:space="preserve">When a </w:t>
      </w:r>
      <w:r w:rsidRPr="00D22A9A">
        <w:t>Network Slice-Specific Authentication and Authorization procedure</w:t>
      </w:r>
      <w:r>
        <w:t xml:space="preserve"> starts as specified in TS 33.501 [6] on a S-NSSAI, </w:t>
      </w:r>
      <w:r w:rsidRPr="007D0212">
        <w:t xml:space="preserve">the </w:t>
      </w:r>
      <w:r w:rsidRPr="007D0212">
        <w:rPr>
          <w:rFonts w:hint="eastAsia"/>
        </w:rPr>
        <w:t>ME</w:t>
      </w:r>
      <w:r w:rsidRPr="007D0212">
        <w:t xml:space="preserve"> </w:t>
      </w:r>
      <w:r>
        <w:t>shall use the appropriate SSIM (clause 5.1.1) based on following criteria:</w:t>
      </w:r>
    </w:p>
    <w:p w14:paraId="1388E9B6" w14:textId="77777777" w:rsidR="00C37247" w:rsidRDefault="00C37247" w:rsidP="00C37247">
      <w:pPr>
        <w:pStyle w:val="B1"/>
      </w:pPr>
      <w:r>
        <w:t>1)</w:t>
      </w:r>
      <w:r>
        <w:tab/>
        <w:t xml:space="preserve">the AID is present in </w:t>
      </w:r>
      <w:r w:rsidRPr="007D0212">
        <w:t>EF</w:t>
      </w:r>
      <w:r w:rsidRPr="00F56E38">
        <w:rPr>
          <w:vertAlign w:val="subscript"/>
        </w:rPr>
        <w:t>DIR</w:t>
      </w:r>
      <w:r>
        <w:t xml:space="preserve"> and identified with ‘3GPP SSIM’ App Code as defined in Annex E, </w:t>
      </w:r>
    </w:p>
    <w:p w14:paraId="067A9BC0" w14:textId="7B73ACC3" w:rsidR="00C37247" w:rsidRDefault="00C37247" w:rsidP="00C37247">
      <w:pPr>
        <w:pStyle w:val="B1"/>
      </w:pPr>
      <w:r>
        <w:t>2)</w:t>
      </w:r>
      <w:r>
        <w:tab/>
        <w:t>the S-NSSAI of the NSSAA procedure listed in the application as described in S-NSSAI list request, clause 5.1.5</w:t>
      </w:r>
    </w:p>
    <w:p w14:paraId="28B5C3CF" w14:textId="77777777" w:rsidR="00C37247" w:rsidRDefault="00C37247" w:rsidP="00C37247">
      <w:pPr>
        <w:pStyle w:val="Heading3"/>
      </w:pPr>
      <w:bookmarkStart w:id="150" w:name="_Toc147743210"/>
      <w:bookmarkStart w:id="151" w:name="_Toc147744073"/>
      <w:bookmarkStart w:id="152" w:name="_Toc186797935"/>
      <w:r>
        <w:t>5.1.1</w:t>
      </w:r>
      <w:r>
        <w:tab/>
        <w:t>SSIM initialisation</w:t>
      </w:r>
      <w:bookmarkEnd w:id="144"/>
      <w:bookmarkEnd w:id="145"/>
      <w:bookmarkEnd w:id="146"/>
      <w:bookmarkEnd w:id="147"/>
      <w:bookmarkEnd w:id="148"/>
      <w:bookmarkEnd w:id="150"/>
      <w:bookmarkEnd w:id="151"/>
      <w:bookmarkEnd w:id="152"/>
    </w:p>
    <w:p w14:paraId="6025925F" w14:textId="77777777" w:rsidR="00C37247" w:rsidRDefault="00C37247" w:rsidP="00C37247">
      <w:pPr>
        <w:pStyle w:val="Heading4"/>
      </w:pPr>
      <w:bookmarkStart w:id="153" w:name="_Toc147743211"/>
      <w:bookmarkStart w:id="154" w:name="_Toc147744074"/>
      <w:bookmarkStart w:id="155" w:name="_Toc186797936"/>
      <w:bookmarkStart w:id="156" w:name="_Toc2867227"/>
      <w:bookmarkStart w:id="157" w:name="_Toc29900590"/>
      <w:bookmarkStart w:id="158" w:name="_Toc36481428"/>
      <w:bookmarkStart w:id="159" w:name="_Toc36481883"/>
      <w:bookmarkStart w:id="160" w:name="_Toc50966951"/>
      <w:bookmarkStart w:id="161" w:name="_Hlk141202645"/>
      <w:bookmarkEnd w:id="149"/>
      <w:r>
        <w:t>5.1.1.1</w:t>
      </w:r>
      <w:r>
        <w:tab/>
        <w:t>SSIM application selection</w:t>
      </w:r>
      <w:bookmarkEnd w:id="153"/>
      <w:bookmarkEnd w:id="154"/>
      <w:bookmarkEnd w:id="155"/>
    </w:p>
    <w:p w14:paraId="1C6D2CDE" w14:textId="77777777" w:rsidR="00C37247" w:rsidRDefault="00C37247" w:rsidP="00C37247">
      <w:bookmarkStart w:id="162" w:name="_Hlk141200675"/>
      <w:bookmarkStart w:id="163" w:name="_Hlk141200729"/>
      <w:r>
        <w:t xml:space="preserve">The ME shall select an SSIM application using the SELECT by DF name as defined in TS 31.101 [2]. </w:t>
      </w:r>
    </w:p>
    <w:p w14:paraId="235EF8C6" w14:textId="77777777" w:rsidR="00C37247" w:rsidRDefault="00C37247" w:rsidP="00C37247">
      <w:r>
        <w:t xml:space="preserve">After a successful SSIM application selection, the selected SSIM (AID) is stored on the UICC. This application is referred to as the last selected SSIM application. </w:t>
      </w:r>
      <w:r>
        <w:tab/>
        <w:t>The last selected SSIM application shall be available on the UICC after a deactivation followed by an activation of the UICC.</w:t>
      </w:r>
    </w:p>
    <w:p w14:paraId="0D7A7948" w14:textId="7552C421" w:rsidR="00C37247" w:rsidRDefault="00C37247" w:rsidP="00C37247">
      <w:r>
        <w:t>If a SSIM application is selected using partial DF name, the partial DF name supplied in the command shall uniquely identify a SSIM application. Furthermore</w:t>
      </w:r>
      <w:r w:rsidR="00CB21E2">
        <w:t>,</w:t>
      </w:r>
      <w:r>
        <w:t xml:space="preserve"> if a SSIM application is selected using a partial DF name as specified in TS 31.101 [2] indicating in the SELECT command the last occurrence the UICC shall select the SSIM application stored as the last SSIM application. If, in the SELECT command, the options first, next/previous are indicated, they have no meaning if an application has not been previously selected in the same session and shall return an appropriate error </w:t>
      </w:r>
      <w:bookmarkEnd w:id="162"/>
      <w:r>
        <w:t>code.</w:t>
      </w:r>
    </w:p>
    <w:p w14:paraId="2E8B7F39" w14:textId="77777777" w:rsidR="00C37247" w:rsidRDefault="00C37247" w:rsidP="00C37247">
      <w:pPr>
        <w:pStyle w:val="Heading4"/>
      </w:pPr>
      <w:bookmarkStart w:id="164" w:name="_Toc147743212"/>
      <w:bookmarkStart w:id="165" w:name="_Toc147744075"/>
      <w:bookmarkStart w:id="166" w:name="_Toc186797937"/>
      <w:bookmarkStart w:id="167" w:name="_Toc2867228"/>
      <w:bookmarkStart w:id="168" w:name="_Toc29900591"/>
      <w:bookmarkStart w:id="169" w:name="_Toc36481429"/>
      <w:bookmarkStart w:id="170" w:name="_Toc36481884"/>
      <w:bookmarkStart w:id="171" w:name="_Toc50966952"/>
      <w:bookmarkStart w:id="172" w:name="_Hlk141278143"/>
      <w:bookmarkEnd w:id="156"/>
      <w:bookmarkEnd w:id="157"/>
      <w:bookmarkEnd w:id="158"/>
      <w:bookmarkEnd w:id="159"/>
      <w:bookmarkEnd w:id="160"/>
      <w:bookmarkEnd w:id="161"/>
      <w:bookmarkEnd w:id="163"/>
      <w:r>
        <w:t>5.1.1.2</w:t>
      </w:r>
      <w:r>
        <w:tab/>
        <w:t>SSIM initialisation</w:t>
      </w:r>
      <w:bookmarkEnd w:id="164"/>
      <w:bookmarkEnd w:id="165"/>
      <w:bookmarkEnd w:id="166"/>
    </w:p>
    <w:p w14:paraId="389C6CCC" w14:textId="05601069" w:rsidR="00C37247" w:rsidRDefault="00C37247" w:rsidP="00C37247">
      <w:r>
        <w:t>The SSIM shall not indicate any language preference. It shall use the language indicated by any other application currently active on the UICC or by default, choose a language from EF</w:t>
      </w:r>
      <w:r>
        <w:rPr>
          <w:vertAlign w:val="subscript"/>
        </w:rPr>
        <w:t>PL</w:t>
      </w:r>
      <w:r>
        <w:t xml:space="preserve"> at the MF level according </w:t>
      </w:r>
      <w:r w:rsidR="00CB21E2">
        <w:t xml:space="preserve">to </w:t>
      </w:r>
      <w:r>
        <w:t>the procedure defined in TS 31.101 [2].</w:t>
      </w:r>
    </w:p>
    <w:p w14:paraId="6406A5B3" w14:textId="77777777" w:rsidR="00C37247" w:rsidRDefault="00C37247" w:rsidP="00C37247">
      <w:r>
        <w:t>If the ME does not support the languages of EF</w:t>
      </w:r>
      <w:r>
        <w:rPr>
          <w:vertAlign w:val="subscript"/>
        </w:rPr>
        <w:t>PL</w:t>
      </w:r>
      <w:r>
        <w:t>, then the ME shall use its own internal default selection.</w:t>
      </w:r>
    </w:p>
    <w:p w14:paraId="6E0FAAD4" w14:textId="77777777" w:rsidR="00C37247" w:rsidRDefault="00C37247" w:rsidP="00C37247">
      <w:r w:rsidRPr="007D0212">
        <w:t xml:space="preserve">The </w:t>
      </w:r>
      <w:r w:rsidRPr="007D0212">
        <w:rPr>
          <w:rFonts w:hint="eastAsia"/>
        </w:rPr>
        <w:t>ME</w:t>
      </w:r>
      <w:r w:rsidRPr="007D0212">
        <w:t xml:space="preserve"> then runs the</w:t>
      </w:r>
      <w:r>
        <w:t>:</w:t>
      </w:r>
    </w:p>
    <w:p w14:paraId="6A1968F2" w14:textId="77777777" w:rsidR="00C37247" w:rsidRDefault="00C37247" w:rsidP="00C37247">
      <w:pPr>
        <w:pStyle w:val="B1"/>
      </w:pPr>
      <w:r>
        <w:t>-</w:t>
      </w:r>
      <w:r>
        <w:tab/>
      </w:r>
      <w:r w:rsidRPr="007D0212">
        <w:t>user verification procedure.</w:t>
      </w:r>
    </w:p>
    <w:p w14:paraId="6BDBF556" w14:textId="77777777" w:rsidR="00C37247" w:rsidRDefault="00C37247" w:rsidP="00C37247">
      <w:pPr>
        <w:pStyle w:val="B1"/>
      </w:pPr>
      <w:r>
        <w:t>-</w:t>
      </w:r>
      <w:r>
        <w:tab/>
        <w:t>EAP Identifier request.</w:t>
      </w:r>
    </w:p>
    <w:p w14:paraId="705FD3E2" w14:textId="77777777" w:rsidR="00C37247" w:rsidRDefault="00C37247" w:rsidP="00C37247">
      <w:pPr>
        <w:keepNext/>
        <w:keepLines/>
      </w:pPr>
      <w:r w:rsidRPr="00571518">
        <w:t xml:space="preserve">If all these procedures have been performed successfully then </w:t>
      </w:r>
      <w:r>
        <w:t xml:space="preserve">the </w:t>
      </w:r>
      <w:r w:rsidRPr="00571518">
        <w:t>Network Slice-Specific Authentication and Authorization procedure</w:t>
      </w:r>
      <w:r w:rsidRPr="007D0212">
        <w:t xml:space="preserve"> </w:t>
      </w:r>
      <w:r w:rsidRPr="00571518">
        <w:t>shall start. In all other cases Network Slice-Specific Authentication and Authorization procedure shall not start.</w:t>
      </w:r>
    </w:p>
    <w:p w14:paraId="275077D2" w14:textId="77777777" w:rsidR="00C37247" w:rsidRDefault="00C37247" w:rsidP="00C37247">
      <w:r>
        <w:t>After the SSIM initialisation has been completed successfully, the ME is ready for an SSIM session and shall indicate this to the SSIM by sending a particular STATUS command as defined in TS 31.101 [2].</w:t>
      </w:r>
    </w:p>
    <w:p w14:paraId="55116A5C" w14:textId="77777777" w:rsidR="00C37247" w:rsidRDefault="00C37247" w:rsidP="00C37247">
      <w:pPr>
        <w:pStyle w:val="Heading3"/>
      </w:pPr>
      <w:bookmarkStart w:id="173" w:name="_Toc147743213"/>
      <w:bookmarkStart w:id="174" w:name="_Toc147744076"/>
      <w:bookmarkStart w:id="175" w:name="_Toc186797938"/>
      <w:bookmarkStart w:id="176" w:name="_Toc2867229"/>
      <w:bookmarkStart w:id="177" w:name="_Toc29900592"/>
      <w:bookmarkStart w:id="178" w:name="_Toc36481430"/>
      <w:bookmarkStart w:id="179" w:name="_Toc36481885"/>
      <w:bookmarkStart w:id="180" w:name="_Toc50966953"/>
      <w:bookmarkEnd w:id="167"/>
      <w:bookmarkEnd w:id="168"/>
      <w:bookmarkEnd w:id="169"/>
      <w:bookmarkEnd w:id="170"/>
      <w:bookmarkEnd w:id="171"/>
      <w:r>
        <w:t>5.1.2</w:t>
      </w:r>
      <w:r>
        <w:tab/>
        <w:t>SSIM session termination</w:t>
      </w:r>
      <w:bookmarkEnd w:id="173"/>
      <w:bookmarkEnd w:id="174"/>
      <w:bookmarkEnd w:id="175"/>
    </w:p>
    <w:p w14:paraId="182A38AC" w14:textId="77777777" w:rsidR="00C37247" w:rsidRDefault="00C37247" w:rsidP="00C37247">
      <w:pPr>
        <w:pStyle w:val="NO"/>
        <w:keepNext/>
      </w:pPr>
      <w:r>
        <w:t>NOTE 1:</w:t>
      </w:r>
      <w:r>
        <w:tab/>
        <w:t>This procedure is not to be confused with the deactivation procedure in TS 31.101 [2].</w:t>
      </w:r>
    </w:p>
    <w:p w14:paraId="26CCCB85" w14:textId="77777777" w:rsidR="00C37247" w:rsidRDefault="00C37247" w:rsidP="00C37247">
      <w:pPr>
        <w:keepNext/>
        <w:keepLines/>
      </w:pPr>
      <w:r>
        <w:t>The SSIM session is terminated by the ME as follows.</w:t>
      </w:r>
    </w:p>
    <w:p w14:paraId="19A8672A" w14:textId="77777777" w:rsidR="00C37247" w:rsidRPr="007D0212" w:rsidRDefault="00C37247" w:rsidP="00C37247">
      <w:r>
        <w:t>T</w:t>
      </w:r>
      <w:r w:rsidRPr="007D0212">
        <w:t xml:space="preserve">he ME deletes all these </w:t>
      </w:r>
      <w:r>
        <w:t>NSSAA procedure</w:t>
      </w:r>
      <w:r w:rsidRPr="007D0212">
        <w:t xml:space="preserve"> related information elements from its memory.</w:t>
      </w:r>
    </w:p>
    <w:p w14:paraId="6C8A726C" w14:textId="77777777" w:rsidR="00C37247" w:rsidRPr="007D0212" w:rsidRDefault="00C37247" w:rsidP="00C37247">
      <w:pPr>
        <w:pStyle w:val="NO"/>
      </w:pPr>
      <w:r w:rsidRPr="007D0212">
        <w:t>NOTE 2:</w:t>
      </w:r>
      <w:r w:rsidRPr="007D0212">
        <w:tab/>
        <w:t xml:space="preserve">If the ME has already updated any of the </w:t>
      </w:r>
      <w:r>
        <w:t>NSSAA procedure</w:t>
      </w:r>
      <w:r w:rsidRPr="007D0212">
        <w:t xml:space="preserve"> related information during the </w:t>
      </w:r>
      <w:r>
        <w:t>NSSAA procedure</w:t>
      </w:r>
      <w:r w:rsidRPr="007D0212">
        <w:t xml:space="preserve">, and the value has not changed until </w:t>
      </w:r>
      <w:r>
        <w:t>SSIM</w:t>
      </w:r>
      <w:r w:rsidRPr="007D0212">
        <w:t xml:space="preserve"> session termination, the ME may omit the respective update procedure.</w:t>
      </w:r>
    </w:p>
    <w:p w14:paraId="165493F8" w14:textId="0B504F9F" w:rsidR="00C37247" w:rsidRPr="007D0212" w:rsidRDefault="00C37247" w:rsidP="00C37247">
      <w:r w:rsidRPr="007D0212">
        <w:t xml:space="preserve">To terminate the session, the ME shall then use one of the mechanisms described in </w:t>
      </w:r>
      <w:r w:rsidRPr="007D0212">
        <w:rPr>
          <w:rFonts w:hint="eastAsia"/>
        </w:rPr>
        <w:t>TS</w:t>
      </w:r>
      <w:r w:rsidRPr="007D0212">
        <w:t> 31.101 [</w:t>
      </w:r>
      <w:r>
        <w:t>2</w:t>
      </w:r>
      <w:r w:rsidRPr="007D0212">
        <w:t>].</w:t>
      </w:r>
    </w:p>
    <w:p w14:paraId="45BD58F3" w14:textId="77777777" w:rsidR="00C37247" w:rsidRDefault="00C37247" w:rsidP="00C37247">
      <w:pPr>
        <w:pStyle w:val="Heading3"/>
      </w:pPr>
      <w:bookmarkStart w:id="181" w:name="_Toc147743214"/>
      <w:bookmarkStart w:id="182" w:name="_Toc147744077"/>
      <w:bookmarkStart w:id="183" w:name="_Toc186797939"/>
      <w:bookmarkStart w:id="184" w:name="_Toc2867230"/>
      <w:bookmarkStart w:id="185" w:name="_Toc29900593"/>
      <w:bookmarkStart w:id="186" w:name="_Toc36481431"/>
      <w:bookmarkStart w:id="187" w:name="_Toc36481886"/>
      <w:bookmarkStart w:id="188" w:name="_Toc50966954"/>
      <w:bookmarkStart w:id="189" w:name="_Toc2867232"/>
      <w:bookmarkStart w:id="190" w:name="_Toc29900595"/>
      <w:bookmarkStart w:id="191" w:name="_Toc36481433"/>
      <w:bookmarkStart w:id="192" w:name="_Toc36481888"/>
      <w:bookmarkStart w:id="193" w:name="_Toc50966956"/>
      <w:bookmarkEnd w:id="176"/>
      <w:bookmarkEnd w:id="177"/>
      <w:bookmarkEnd w:id="178"/>
      <w:bookmarkEnd w:id="179"/>
      <w:bookmarkEnd w:id="180"/>
      <w:r>
        <w:t>5.1.3</w:t>
      </w:r>
      <w:r>
        <w:tab/>
        <w:t>SSIM application closure</w:t>
      </w:r>
      <w:bookmarkEnd w:id="181"/>
      <w:bookmarkEnd w:id="182"/>
      <w:bookmarkEnd w:id="183"/>
    </w:p>
    <w:p w14:paraId="0C0A438A" w14:textId="10081E29" w:rsidR="00C37247" w:rsidRDefault="00C37247" w:rsidP="00C37247">
      <w:r>
        <w:t>After termination of the SSIM session as defined in clause 5.1.2, the SSIM application may be closed by closing the logical channels that are used to communicate with this SSIM application.</w:t>
      </w:r>
    </w:p>
    <w:p w14:paraId="00CDAFC5" w14:textId="77777777" w:rsidR="00C37247" w:rsidRDefault="00C37247" w:rsidP="00C37247">
      <w:pPr>
        <w:pStyle w:val="Heading3"/>
      </w:pPr>
      <w:bookmarkStart w:id="194" w:name="_Toc147743215"/>
      <w:bookmarkStart w:id="195" w:name="_Toc147744078"/>
      <w:bookmarkStart w:id="196" w:name="_Toc186797940"/>
      <w:bookmarkStart w:id="197" w:name="_Hlk141286800"/>
      <w:bookmarkEnd w:id="172"/>
      <w:bookmarkEnd w:id="184"/>
      <w:bookmarkEnd w:id="185"/>
      <w:bookmarkEnd w:id="186"/>
      <w:bookmarkEnd w:id="187"/>
      <w:bookmarkEnd w:id="188"/>
      <w:r>
        <w:t>5.1.4</w:t>
      </w:r>
      <w:r>
        <w:tab/>
      </w:r>
      <w:r w:rsidRPr="00571518">
        <w:t>EAP Identifier request</w:t>
      </w:r>
      <w:bookmarkEnd w:id="194"/>
      <w:bookmarkEnd w:id="195"/>
      <w:bookmarkEnd w:id="196"/>
    </w:p>
    <w:p w14:paraId="6DDCD99A" w14:textId="7C714236" w:rsidR="00C37247" w:rsidRPr="007D0212" w:rsidRDefault="00C37247" w:rsidP="00C37247">
      <w:r w:rsidRPr="007D0212">
        <w:t>The ME performs the reading procedure with EF</w:t>
      </w:r>
      <w:r w:rsidRPr="00571518">
        <w:rPr>
          <w:vertAlign w:val="subscript"/>
        </w:rPr>
        <w:t>EAPID</w:t>
      </w:r>
      <w:r w:rsidRPr="007D0212">
        <w:t>.</w:t>
      </w:r>
    </w:p>
    <w:p w14:paraId="4C94DC43" w14:textId="77777777" w:rsidR="00C37247" w:rsidRPr="00126237" w:rsidRDefault="00C37247" w:rsidP="00C37247">
      <w:pPr>
        <w:pStyle w:val="Heading3"/>
        <w:rPr>
          <w:lang w:val="en-US"/>
        </w:rPr>
      </w:pPr>
      <w:bookmarkStart w:id="198" w:name="_Toc147743216"/>
      <w:bookmarkStart w:id="199" w:name="_Toc147744079"/>
      <w:bookmarkStart w:id="200" w:name="_Toc186797941"/>
      <w:r w:rsidRPr="00126237">
        <w:rPr>
          <w:lang w:val="en-US"/>
        </w:rPr>
        <w:t>5.1.</w:t>
      </w:r>
      <w:r>
        <w:rPr>
          <w:lang w:val="en-US"/>
        </w:rPr>
        <w:t>5</w:t>
      </w:r>
      <w:r w:rsidRPr="00126237">
        <w:rPr>
          <w:lang w:val="en-US"/>
        </w:rPr>
        <w:tab/>
        <w:t>S-NSSAI lis</w:t>
      </w:r>
      <w:r>
        <w:rPr>
          <w:lang w:val="en-US"/>
        </w:rPr>
        <w:t>t</w:t>
      </w:r>
      <w:r w:rsidRPr="00126237">
        <w:rPr>
          <w:lang w:val="en-US"/>
        </w:rPr>
        <w:t xml:space="preserve"> request</w:t>
      </w:r>
      <w:bookmarkEnd w:id="198"/>
      <w:bookmarkEnd w:id="199"/>
      <w:bookmarkEnd w:id="200"/>
    </w:p>
    <w:p w14:paraId="05D2CA57" w14:textId="579B8D82" w:rsidR="00C37247" w:rsidRPr="007D0212" w:rsidRDefault="00C37247" w:rsidP="00C37247">
      <w:r w:rsidRPr="007D0212">
        <w:t>The ME performs the reading procedure with EF</w:t>
      </w:r>
      <w:r>
        <w:rPr>
          <w:vertAlign w:val="subscript"/>
        </w:rPr>
        <w:t>NSSAI</w:t>
      </w:r>
      <w:r w:rsidRPr="007D0212">
        <w:t>.</w:t>
      </w:r>
    </w:p>
    <w:p w14:paraId="6515D0B3" w14:textId="46C63B3C" w:rsidR="00781C9B" w:rsidRPr="00126237" w:rsidRDefault="00781C9B" w:rsidP="00781C9B">
      <w:pPr>
        <w:pStyle w:val="Heading3"/>
        <w:rPr>
          <w:lang w:val="en-US"/>
        </w:rPr>
      </w:pPr>
      <w:bookmarkStart w:id="201" w:name="_Toc186797942"/>
      <w:bookmarkStart w:id="202" w:name="_Hlk182846089"/>
      <w:bookmarkStart w:id="203" w:name="_Toc147743217"/>
      <w:bookmarkStart w:id="204" w:name="_Toc147744080"/>
      <w:r w:rsidRPr="00126237">
        <w:rPr>
          <w:lang w:val="en-US"/>
        </w:rPr>
        <w:t>5.1.</w:t>
      </w:r>
      <w:r>
        <w:rPr>
          <w:lang w:val="en-US"/>
        </w:rPr>
        <w:t>6</w:t>
      </w:r>
      <w:r w:rsidRPr="00126237">
        <w:rPr>
          <w:lang w:val="en-US"/>
        </w:rPr>
        <w:tab/>
      </w:r>
      <w:r w:rsidRPr="00E33D56">
        <w:rPr>
          <w:lang w:val="en-US"/>
        </w:rPr>
        <w:t xml:space="preserve">S-NSSAI Authentication </w:t>
      </w:r>
      <w:r>
        <w:rPr>
          <w:lang w:val="en-US"/>
        </w:rPr>
        <w:t>s</w:t>
      </w:r>
      <w:r w:rsidRPr="00E33D56">
        <w:rPr>
          <w:lang w:val="en-US"/>
        </w:rPr>
        <w:t>tatus verification procedure</w:t>
      </w:r>
      <w:bookmarkEnd w:id="201"/>
    </w:p>
    <w:p w14:paraId="2EAE69E8" w14:textId="77777777" w:rsidR="006A2875" w:rsidRDefault="00781C9B" w:rsidP="00781C9B">
      <w:r>
        <w:t xml:space="preserve">After </w:t>
      </w:r>
      <w:r w:rsidRPr="00F544D0">
        <w:t xml:space="preserve">NETWORK SLICE-SPECIFIC AUTHENTICATION RESULT </w:t>
      </w:r>
      <w:r>
        <w:t xml:space="preserve">NAS message received from AMF and when receiving the following </w:t>
      </w:r>
      <w:r w:rsidRPr="007F2770">
        <w:t>CONFIGURATION UPDATE COMMAND</w:t>
      </w:r>
      <w:r>
        <w:t xml:space="preserve"> NAS message</w:t>
      </w:r>
      <w:r w:rsidRPr="007F2770">
        <w:t xml:space="preserve"> </w:t>
      </w:r>
      <w:r>
        <w:t xml:space="preserve">from AMF including one or more S-NSSAI(s) in IE </w:t>
      </w:r>
      <w:r w:rsidRPr="00EA17B1">
        <w:t>Allowed NSSAI</w:t>
      </w:r>
      <w:r>
        <w:t xml:space="preserve"> (respectively IE </w:t>
      </w:r>
      <w:r w:rsidRPr="00C0508B">
        <w:t>Partially Allowed NSSAI</w:t>
      </w:r>
      <w:r>
        <w:t xml:space="preserve">) not currently in Allowed NSSAI (respectively </w:t>
      </w:r>
      <w:r w:rsidRPr="00C0508B">
        <w:t>Partially Allowed NSSAI</w:t>
      </w:r>
      <w:r>
        <w:t xml:space="preserve">) </w:t>
      </w:r>
      <w:r w:rsidRPr="00C678A9">
        <w:rPr>
          <w:lang w:eastAsia="zh-CN"/>
        </w:rPr>
        <w:t xml:space="preserve">stored in </w:t>
      </w:r>
      <w:r>
        <w:rPr>
          <w:lang w:eastAsia="zh-CN"/>
        </w:rPr>
        <w:t xml:space="preserve">the ME </w:t>
      </w:r>
      <w:r w:rsidRPr="00C678A9">
        <w:rPr>
          <w:lang w:eastAsia="zh-CN"/>
        </w:rPr>
        <w:t>non-volatile memory</w:t>
      </w:r>
      <w:r>
        <w:t xml:space="preserve">, the UE shall check that each corresponding new S-NSSAI is supported by the SSIM and the EAP </w:t>
      </w:r>
      <w:r w:rsidRPr="009B2C31">
        <w:t>Authentication Status</w:t>
      </w:r>
      <w:r>
        <w:t xml:space="preserve"> in the corresponding record of </w:t>
      </w:r>
      <w:r w:rsidRPr="007D0212">
        <w:t>EF</w:t>
      </w:r>
      <w:r w:rsidRPr="00401F25">
        <w:rPr>
          <w:vertAlign w:val="subscript"/>
        </w:rPr>
        <w:t>EAPSTATUS</w:t>
      </w:r>
      <w:r>
        <w:t xml:space="preserve"> is </w:t>
      </w:r>
      <w:r>
        <w:rPr>
          <w:lang w:eastAsia="en-GB"/>
        </w:rPr>
        <w:t>‘</w:t>
      </w:r>
      <w:r w:rsidRPr="00B05E15">
        <w:t>Authenticated</w:t>
      </w:r>
      <w:r>
        <w:t xml:space="preserve">’ to store each new S-NSSAI in the Allowed NSSAI (respectively </w:t>
      </w:r>
      <w:r w:rsidRPr="00C0508B">
        <w:t>Partially Allowed NSSAI</w:t>
      </w:r>
      <w:r>
        <w:t xml:space="preserve">) </w:t>
      </w:r>
      <w:r w:rsidRPr="00C678A9">
        <w:rPr>
          <w:lang w:eastAsia="zh-CN"/>
        </w:rPr>
        <w:t xml:space="preserve">in </w:t>
      </w:r>
      <w:r>
        <w:rPr>
          <w:lang w:eastAsia="zh-CN"/>
        </w:rPr>
        <w:t xml:space="preserve">the ME </w:t>
      </w:r>
      <w:r w:rsidRPr="00C678A9">
        <w:rPr>
          <w:lang w:eastAsia="zh-CN"/>
        </w:rPr>
        <w:t>non-volatile memory</w:t>
      </w:r>
      <w:r>
        <w:t>.</w:t>
      </w:r>
      <w:bookmarkEnd w:id="202"/>
    </w:p>
    <w:p w14:paraId="02A91079" w14:textId="4BE516F4" w:rsidR="00C37247" w:rsidRDefault="00C37247" w:rsidP="006A2875">
      <w:pPr>
        <w:pStyle w:val="Heading2"/>
      </w:pPr>
      <w:bookmarkStart w:id="205" w:name="_Toc186797943"/>
      <w:r>
        <w:t>5.2</w:t>
      </w:r>
      <w:r>
        <w:tab/>
        <w:t>SSIM security related procedures</w:t>
      </w:r>
      <w:bookmarkEnd w:id="189"/>
      <w:bookmarkEnd w:id="190"/>
      <w:bookmarkEnd w:id="191"/>
      <w:bookmarkEnd w:id="192"/>
      <w:bookmarkEnd w:id="193"/>
      <w:bookmarkEnd w:id="203"/>
      <w:bookmarkEnd w:id="204"/>
      <w:bookmarkEnd w:id="205"/>
    </w:p>
    <w:p w14:paraId="2AE9B385" w14:textId="77777777" w:rsidR="00C37247" w:rsidRDefault="00C37247" w:rsidP="00C37247">
      <w:pPr>
        <w:pStyle w:val="Heading3"/>
      </w:pPr>
      <w:bookmarkStart w:id="206" w:name="_Toc2867233"/>
      <w:bookmarkStart w:id="207" w:name="_Toc29900596"/>
      <w:bookmarkStart w:id="208" w:name="_Toc36481434"/>
      <w:bookmarkStart w:id="209" w:name="_Toc36481889"/>
      <w:bookmarkStart w:id="210" w:name="_Toc50966957"/>
      <w:bookmarkStart w:id="211" w:name="_Toc147743218"/>
      <w:bookmarkStart w:id="212" w:name="_Toc147744081"/>
      <w:bookmarkStart w:id="213" w:name="_Toc186797944"/>
      <w:r>
        <w:t>5.2.1</w:t>
      </w:r>
      <w:r>
        <w:tab/>
        <w:t>Authentication procedure</w:t>
      </w:r>
      <w:bookmarkEnd w:id="206"/>
      <w:bookmarkEnd w:id="207"/>
      <w:bookmarkEnd w:id="208"/>
      <w:bookmarkEnd w:id="209"/>
      <w:bookmarkEnd w:id="210"/>
      <w:bookmarkEnd w:id="211"/>
      <w:bookmarkEnd w:id="212"/>
      <w:bookmarkEnd w:id="213"/>
    </w:p>
    <w:p w14:paraId="5AAE8F19" w14:textId="77777777" w:rsidR="00EA085D" w:rsidRPr="00D046F5" w:rsidRDefault="00EA085D" w:rsidP="00EA085D">
      <w:bookmarkStart w:id="214" w:name="_Toc147743219"/>
      <w:bookmarkStart w:id="215" w:name="_Toc147744082"/>
      <w:bookmarkStart w:id="216" w:name="_Toc186797945"/>
      <w:bookmarkStart w:id="217" w:name="_Hlk141287025"/>
      <w:bookmarkEnd w:id="197"/>
      <w:r w:rsidRPr="00D046F5">
        <w:t>The ME selects a SSIM application (see 5.1) and uses the AUTHENTICATE command (see 7.2). The response is sent to the ME</w:t>
      </w:r>
      <w:del w:id="218" w:author="CR0007" w:date="2025-12-06T19:11:00Z" w16du:dateUtc="2025-11-17T09:47:00Z">
        <w:r w:rsidRPr="00D046F5" w:rsidDel="00207C77">
          <w:delText xml:space="preserve"> (in case of the T=0 protocol when requested by a subsequent GET RESPONSE command)</w:delText>
        </w:r>
      </w:del>
      <w:r w:rsidRPr="00D046F5">
        <w:t>.</w:t>
      </w:r>
    </w:p>
    <w:p w14:paraId="1AF13E7A" w14:textId="77777777" w:rsidR="00C37247" w:rsidRDefault="00C37247" w:rsidP="00C37247">
      <w:pPr>
        <w:pStyle w:val="Heading1"/>
      </w:pPr>
      <w:r>
        <w:t>6</w:t>
      </w:r>
      <w:r>
        <w:tab/>
        <w:t>Security features</w:t>
      </w:r>
      <w:bookmarkEnd w:id="214"/>
      <w:bookmarkEnd w:id="215"/>
      <w:bookmarkEnd w:id="216"/>
    </w:p>
    <w:p w14:paraId="33F68D30" w14:textId="77777777" w:rsidR="00C37247" w:rsidRDefault="00C37247" w:rsidP="00C37247">
      <w:pPr>
        <w:pStyle w:val="Heading2"/>
      </w:pPr>
      <w:bookmarkStart w:id="219" w:name="_Toc147743220"/>
      <w:bookmarkStart w:id="220" w:name="_Toc147744083"/>
      <w:bookmarkStart w:id="221" w:name="_Toc186797946"/>
      <w:bookmarkStart w:id="222" w:name="_Toc2867254"/>
      <w:bookmarkStart w:id="223" w:name="_Toc29900617"/>
      <w:bookmarkStart w:id="224" w:name="_Toc36481455"/>
      <w:bookmarkStart w:id="225" w:name="_Toc36481910"/>
      <w:bookmarkStart w:id="226" w:name="_Toc50966978"/>
      <w:bookmarkStart w:id="227" w:name="_Toc120271107"/>
      <w:r>
        <w:t>6.0</w:t>
      </w:r>
      <w:r>
        <w:tab/>
        <w:t>General</w:t>
      </w:r>
      <w:bookmarkEnd w:id="219"/>
      <w:bookmarkEnd w:id="220"/>
      <w:bookmarkEnd w:id="221"/>
    </w:p>
    <w:p w14:paraId="14932D20" w14:textId="77777777" w:rsidR="00C37247" w:rsidRPr="007D0212" w:rsidRDefault="00C37247" w:rsidP="00C37247">
      <w:r w:rsidRPr="007D0212">
        <w:t xml:space="preserve">The security aspects of </w:t>
      </w:r>
      <w:r>
        <w:t xml:space="preserve">NSSAA procedure </w:t>
      </w:r>
      <w:r w:rsidRPr="007D0212">
        <w:t xml:space="preserve">are specified in </w:t>
      </w:r>
      <w:r>
        <w:t>TS 33.501</w:t>
      </w:r>
      <w:r w:rsidRPr="007D0212">
        <w:t> </w:t>
      </w:r>
      <w:r>
        <w:t>[6]</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p>
    <w:p w14:paraId="6D36F16D" w14:textId="77777777" w:rsidR="00C37247" w:rsidRDefault="00C37247" w:rsidP="00C37247">
      <w:pPr>
        <w:pStyle w:val="Heading2"/>
      </w:pPr>
      <w:bookmarkStart w:id="228" w:name="_Toc147743221"/>
      <w:bookmarkStart w:id="229" w:name="_Toc147744084"/>
      <w:bookmarkStart w:id="230" w:name="_Toc186797947"/>
      <w:bookmarkStart w:id="231" w:name="_Hlk141288109"/>
      <w:bookmarkStart w:id="232" w:name="_Hlk141288120"/>
      <w:bookmarkEnd w:id="217"/>
      <w:bookmarkEnd w:id="222"/>
      <w:bookmarkEnd w:id="223"/>
      <w:bookmarkEnd w:id="224"/>
      <w:bookmarkEnd w:id="225"/>
      <w:bookmarkEnd w:id="226"/>
      <w:r>
        <w:t>6.1</w:t>
      </w:r>
      <w:r>
        <w:tab/>
        <w:t>User verification and file access conditions</w:t>
      </w:r>
      <w:bookmarkEnd w:id="228"/>
      <w:bookmarkEnd w:id="229"/>
      <w:bookmarkEnd w:id="230"/>
    </w:p>
    <w:p w14:paraId="6FD8C367" w14:textId="77777777" w:rsidR="00C37247" w:rsidRDefault="00C37247" w:rsidP="00C37247">
      <w:r>
        <w:t>The security architecture as defined in TS 31.101 [2] applies to the SSIM and UICC with the following definitions and additions:</w:t>
      </w:r>
    </w:p>
    <w:p w14:paraId="69CD3A54" w14:textId="77777777" w:rsidR="00C37247" w:rsidRDefault="00C37247" w:rsidP="00C37247">
      <w:pPr>
        <w:pStyle w:val="B1"/>
      </w:pPr>
      <w:r>
        <w:t>-</w:t>
      </w:r>
      <w:r>
        <w:tab/>
        <w:t>The SSIM application shall use a global key reference as PIN1 as specified in TS 31.101 [2].</w:t>
      </w:r>
    </w:p>
    <w:p w14:paraId="0143A8B9" w14:textId="77777777" w:rsidR="00C37247" w:rsidRPr="007D0212" w:rsidRDefault="00C37247" w:rsidP="00C37247">
      <w:pPr>
        <w:pStyle w:val="B1"/>
      </w:pPr>
      <w:r>
        <w:t>-</w:t>
      </w:r>
      <w:r>
        <w:tab/>
        <w:t>The only valid usage qualifier is '08' which means user authentication knowledge based (PIN) as defined in ISO/IEC 7816</w:t>
      </w:r>
      <w:r>
        <w:noBreakHyphen/>
        <w:t>4 [3].</w:t>
      </w:r>
    </w:p>
    <w:p w14:paraId="1BAC6C85" w14:textId="77777777" w:rsidR="00C37247" w:rsidRPr="00D84B99" w:rsidRDefault="00C37247" w:rsidP="00C37247">
      <w:pPr>
        <w:pStyle w:val="Heading1"/>
      </w:pPr>
      <w:bookmarkStart w:id="233" w:name="_Toc140849519"/>
      <w:bookmarkStart w:id="234" w:name="_Toc147743222"/>
      <w:bookmarkStart w:id="235" w:name="_Toc147744085"/>
      <w:bookmarkStart w:id="236" w:name="_Toc186797948"/>
      <w:bookmarkStart w:id="237" w:name="_Toc11053208"/>
      <w:bookmarkStart w:id="238" w:name="_Toc20392048"/>
      <w:bookmarkStart w:id="239" w:name="_Toc27774016"/>
      <w:bookmarkStart w:id="240" w:name="_Toc36474441"/>
      <w:bookmarkStart w:id="241" w:name="_Toc36477803"/>
      <w:bookmarkStart w:id="242" w:name="_Toc44930696"/>
      <w:bookmarkStart w:id="243" w:name="_Toc50965466"/>
      <w:bookmarkStart w:id="244" w:name="_Toc57102234"/>
      <w:bookmarkStart w:id="245" w:name="_Toc120271108"/>
      <w:bookmarkStart w:id="246" w:name="_Hlk141288067"/>
      <w:bookmarkEnd w:id="227"/>
      <w:bookmarkEnd w:id="231"/>
      <w:r w:rsidRPr="00D84B99">
        <w:t>7</w:t>
      </w:r>
      <w:r w:rsidRPr="00D84B99">
        <w:tab/>
        <w:t>SSIM commands</w:t>
      </w:r>
      <w:bookmarkEnd w:id="233"/>
      <w:bookmarkEnd w:id="234"/>
      <w:bookmarkEnd w:id="235"/>
      <w:bookmarkEnd w:id="236"/>
    </w:p>
    <w:p w14:paraId="40CBDD58" w14:textId="77777777" w:rsidR="00C37247" w:rsidRDefault="00C37247" w:rsidP="00C37247">
      <w:pPr>
        <w:pStyle w:val="Heading2"/>
      </w:pPr>
      <w:bookmarkStart w:id="247" w:name="_Toc147743223"/>
      <w:bookmarkStart w:id="248" w:name="_Toc147744086"/>
      <w:bookmarkStart w:id="249" w:name="_Toc186797949"/>
      <w:bookmarkStart w:id="250" w:name="_Toc140849520"/>
      <w:r>
        <w:t>7.0</w:t>
      </w:r>
      <w:r>
        <w:tab/>
        <w:t>Introduction</w:t>
      </w:r>
      <w:bookmarkEnd w:id="247"/>
      <w:bookmarkEnd w:id="248"/>
      <w:bookmarkEnd w:id="249"/>
    </w:p>
    <w:p w14:paraId="67F752B1" w14:textId="77777777" w:rsidR="00C37247" w:rsidRDefault="00C37247" w:rsidP="00C37247">
      <w:r w:rsidRPr="00B05E15">
        <w:t xml:space="preserve">The </w:t>
      </w:r>
      <w:r>
        <w:t xml:space="preserve">status conditions and the </w:t>
      </w:r>
      <w:r w:rsidRPr="00B05E15">
        <w:t xml:space="preserve">commands specified in </w:t>
      </w:r>
      <w:r>
        <w:t xml:space="preserve">TS 31.101 [2] </w:t>
      </w:r>
      <w:r w:rsidRPr="00B05E15">
        <w:t xml:space="preserve">are supported by </w:t>
      </w:r>
      <w:r>
        <w:t>SSIM application</w:t>
      </w:r>
      <w:r w:rsidRPr="00B05E15">
        <w:t xml:space="preserve">, with the restrictions identified in </w:t>
      </w:r>
      <w:r>
        <w:t>the following clauses.</w:t>
      </w:r>
    </w:p>
    <w:p w14:paraId="162C5108" w14:textId="77777777" w:rsidR="00C37247" w:rsidRDefault="00C37247" w:rsidP="00C37247">
      <w:pPr>
        <w:pStyle w:val="Heading2"/>
      </w:pPr>
      <w:bookmarkStart w:id="251" w:name="_Toc147743224"/>
      <w:bookmarkStart w:id="252" w:name="_Toc147744087"/>
      <w:bookmarkStart w:id="253" w:name="_Toc186797950"/>
      <w:bookmarkStart w:id="254" w:name="_Toc11053209"/>
      <w:bookmarkStart w:id="255" w:name="_Toc20392049"/>
      <w:bookmarkStart w:id="256" w:name="_Toc27774017"/>
      <w:bookmarkStart w:id="257" w:name="_Toc36474442"/>
      <w:bookmarkStart w:id="258" w:name="_Toc36477804"/>
      <w:bookmarkStart w:id="259" w:name="_Toc44930697"/>
      <w:bookmarkStart w:id="260" w:name="_Toc50965467"/>
      <w:bookmarkStart w:id="261" w:name="_Toc57102235"/>
      <w:bookmarkStart w:id="262" w:name="_Toc120271109"/>
      <w:bookmarkEnd w:id="237"/>
      <w:bookmarkEnd w:id="238"/>
      <w:bookmarkEnd w:id="239"/>
      <w:bookmarkEnd w:id="240"/>
      <w:bookmarkEnd w:id="241"/>
      <w:bookmarkEnd w:id="242"/>
      <w:bookmarkEnd w:id="243"/>
      <w:bookmarkEnd w:id="244"/>
      <w:bookmarkEnd w:id="245"/>
      <w:bookmarkEnd w:id="250"/>
      <w:r w:rsidRPr="00E57533">
        <w:t>7.</w:t>
      </w:r>
      <w:r>
        <w:t>1</w:t>
      </w:r>
      <w:r w:rsidRPr="00E57533">
        <w:tab/>
      </w:r>
      <w:bookmarkStart w:id="263" w:name="_Hlk143633462"/>
      <w:r>
        <w:t xml:space="preserve">Status Conditions returned by the </w:t>
      </w:r>
      <w:r w:rsidRPr="00E57533">
        <w:t>S</w:t>
      </w:r>
      <w:r>
        <w:t>SIM</w:t>
      </w:r>
      <w:bookmarkEnd w:id="251"/>
      <w:bookmarkEnd w:id="252"/>
      <w:bookmarkEnd w:id="253"/>
      <w:bookmarkEnd w:id="263"/>
    </w:p>
    <w:p w14:paraId="3D2D55A1" w14:textId="77777777" w:rsidR="00C37247" w:rsidRDefault="00C37247" w:rsidP="00C37247">
      <w:pPr>
        <w:pStyle w:val="Heading3"/>
      </w:pPr>
      <w:bookmarkStart w:id="264" w:name="_Toc147743225"/>
      <w:bookmarkStart w:id="265" w:name="_Toc147744088"/>
      <w:bookmarkStart w:id="266" w:name="_Toc186797951"/>
      <w:r>
        <w:t>7.1.0</w:t>
      </w:r>
      <w:r>
        <w:tab/>
        <w:t>General</w:t>
      </w:r>
      <w:bookmarkEnd w:id="264"/>
      <w:bookmarkEnd w:id="265"/>
      <w:bookmarkEnd w:id="266"/>
    </w:p>
    <w:p w14:paraId="0F3AE466" w14:textId="77777777" w:rsidR="00C37247" w:rsidRPr="00D4414C" w:rsidRDefault="00C37247" w:rsidP="00C37247">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r>
        <w:t>2</w:t>
      </w:r>
      <w:r w:rsidRPr="007D0212">
        <w:t>].</w:t>
      </w:r>
    </w:p>
    <w:p w14:paraId="6158C78A" w14:textId="77777777" w:rsidR="00C37247" w:rsidRDefault="00C37247" w:rsidP="00C37247">
      <w:pPr>
        <w:pStyle w:val="Heading3"/>
      </w:pPr>
      <w:bookmarkStart w:id="267" w:name="_Toc147743226"/>
      <w:bookmarkStart w:id="268" w:name="_Toc147744089"/>
      <w:bookmarkStart w:id="269" w:name="_Toc186797952"/>
      <w:r>
        <w:t>7.1.1</w:t>
      </w:r>
      <w:r>
        <w:tab/>
        <w:t>Security management</w:t>
      </w:r>
      <w:bookmarkEnd w:id="267"/>
      <w:bookmarkEnd w:id="268"/>
      <w:bookmarkEnd w:id="269"/>
    </w:p>
    <w:p w14:paraId="46BD6CE9" w14:textId="77777777" w:rsidR="00CB21E2" w:rsidRPr="00C279CD" w:rsidRDefault="00CB21E2" w:rsidP="00CB21E2">
      <w:pPr>
        <w:pStyle w:val="TH"/>
      </w:pPr>
      <w:r>
        <w:t>Table 7.1.1-1: Security management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0A398624" w14:textId="77777777" w:rsidTr="00565EE0">
        <w:trPr>
          <w:jc w:val="center"/>
        </w:trPr>
        <w:tc>
          <w:tcPr>
            <w:tcW w:w="708" w:type="dxa"/>
          </w:tcPr>
          <w:p w14:paraId="62FB0CC6" w14:textId="77777777" w:rsidR="00C37247" w:rsidRPr="007D0212" w:rsidRDefault="00C37247" w:rsidP="00565EE0">
            <w:pPr>
              <w:pStyle w:val="TAC"/>
            </w:pPr>
            <w:bookmarkStart w:id="270" w:name="_Toc2867274"/>
            <w:bookmarkStart w:id="271" w:name="_Toc29900637"/>
            <w:bookmarkStart w:id="272" w:name="_Toc36481475"/>
            <w:bookmarkStart w:id="273" w:name="_Toc36481930"/>
            <w:bookmarkStart w:id="274" w:name="_Toc50966998"/>
            <w:bookmarkStart w:id="275" w:name="_Toc140849525"/>
            <w:r w:rsidRPr="007D0212">
              <w:rPr>
                <w:b/>
              </w:rPr>
              <w:t>SW1</w:t>
            </w:r>
          </w:p>
        </w:tc>
        <w:tc>
          <w:tcPr>
            <w:tcW w:w="709" w:type="dxa"/>
          </w:tcPr>
          <w:p w14:paraId="5425F5EC" w14:textId="77777777" w:rsidR="00C37247" w:rsidRPr="007D0212" w:rsidRDefault="00C37247" w:rsidP="00565EE0">
            <w:pPr>
              <w:pStyle w:val="TAC"/>
            </w:pPr>
            <w:r w:rsidRPr="007D0212">
              <w:rPr>
                <w:b/>
              </w:rPr>
              <w:t>SW2</w:t>
            </w:r>
          </w:p>
        </w:tc>
        <w:tc>
          <w:tcPr>
            <w:tcW w:w="5954" w:type="dxa"/>
          </w:tcPr>
          <w:p w14:paraId="4F585173" w14:textId="77777777" w:rsidR="00C37247" w:rsidRPr="007D0212" w:rsidRDefault="00C37247" w:rsidP="00565EE0">
            <w:pPr>
              <w:pStyle w:val="TAL"/>
              <w:rPr>
                <w:b/>
              </w:rPr>
            </w:pPr>
            <w:r w:rsidRPr="007D0212">
              <w:rPr>
                <w:b/>
              </w:rPr>
              <w:t>Error description</w:t>
            </w:r>
          </w:p>
        </w:tc>
      </w:tr>
      <w:tr w:rsidR="00C37247" w:rsidRPr="007D0212" w14:paraId="471D0E08" w14:textId="77777777" w:rsidTr="00565EE0">
        <w:trPr>
          <w:jc w:val="center"/>
        </w:trPr>
        <w:tc>
          <w:tcPr>
            <w:tcW w:w="708" w:type="dxa"/>
          </w:tcPr>
          <w:p w14:paraId="5BDBD2FE" w14:textId="77777777" w:rsidR="00C37247" w:rsidRPr="007D0212" w:rsidRDefault="00C37247" w:rsidP="00565EE0">
            <w:pPr>
              <w:pStyle w:val="TAC"/>
            </w:pPr>
            <w:r w:rsidRPr="007D0212">
              <w:t>'98'</w:t>
            </w:r>
          </w:p>
        </w:tc>
        <w:tc>
          <w:tcPr>
            <w:tcW w:w="709" w:type="dxa"/>
          </w:tcPr>
          <w:p w14:paraId="1B3A31CB" w14:textId="77777777" w:rsidR="00C37247" w:rsidRPr="007D0212" w:rsidRDefault="00C37247" w:rsidP="00565EE0">
            <w:pPr>
              <w:pStyle w:val="TAC"/>
            </w:pPr>
            <w:r w:rsidRPr="007D0212">
              <w:t>'62'</w:t>
            </w:r>
          </w:p>
        </w:tc>
        <w:tc>
          <w:tcPr>
            <w:tcW w:w="5954" w:type="dxa"/>
          </w:tcPr>
          <w:p w14:paraId="2294F238" w14:textId="77777777" w:rsidR="00C37247" w:rsidRPr="007D0212" w:rsidRDefault="00C37247" w:rsidP="00565EE0">
            <w:pPr>
              <w:pStyle w:val="TAC"/>
              <w:ind w:left="177" w:hanging="177"/>
              <w:jc w:val="left"/>
            </w:pPr>
            <w:r w:rsidRPr="007D0212">
              <w:noBreakHyphen/>
            </w:r>
            <w:r w:rsidRPr="007D0212">
              <w:tab/>
              <w:t xml:space="preserve">Authentication </w:t>
            </w:r>
            <w:r>
              <w:t xml:space="preserve">error </w:t>
            </w:r>
            <w:r w:rsidRPr="00ED4566">
              <w:t>(EAP Failure Packet received)</w:t>
            </w:r>
          </w:p>
        </w:tc>
      </w:tr>
    </w:tbl>
    <w:p w14:paraId="40B031E2" w14:textId="77777777" w:rsidR="00C37247" w:rsidRDefault="00C37247" w:rsidP="00C37247">
      <w:bookmarkStart w:id="276" w:name="_Toc147743227"/>
      <w:bookmarkStart w:id="277" w:name="_Hlk141292154"/>
      <w:bookmarkStart w:id="278" w:name="_Hlk141340499"/>
      <w:bookmarkEnd w:id="270"/>
      <w:bookmarkEnd w:id="271"/>
      <w:bookmarkEnd w:id="272"/>
      <w:bookmarkEnd w:id="273"/>
      <w:bookmarkEnd w:id="274"/>
      <w:bookmarkEnd w:id="275"/>
    </w:p>
    <w:p w14:paraId="427670EF" w14:textId="77777777" w:rsidR="00C37247" w:rsidRDefault="00C37247" w:rsidP="00C37247">
      <w:pPr>
        <w:pStyle w:val="Heading3"/>
      </w:pPr>
      <w:bookmarkStart w:id="279" w:name="_Toc147744090"/>
      <w:bookmarkStart w:id="280" w:name="_Toc186797953"/>
      <w:r>
        <w:t>7.1.2</w:t>
      </w:r>
      <w:r>
        <w:tab/>
      </w:r>
      <w:bookmarkStart w:id="281" w:name="_Hlk141292123"/>
      <w:r w:rsidRPr="0053257D">
        <w:t>Application errors</w:t>
      </w:r>
      <w:bookmarkEnd w:id="276"/>
      <w:bookmarkEnd w:id="279"/>
      <w:bookmarkEnd w:id="280"/>
      <w:bookmarkEnd w:id="281"/>
    </w:p>
    <w:p w14:paraId="38DC011B" w14:textId="77777777" w:rsidR="00CB21E2" w:rsidRPr="00C279CD" w:rsidRDefault="00CB21E2" w:rsidP="00CB21E2">
      <w:pPr>
        <w:pStyle w:val="TH"/>
      </w:pPr>
      <w:r>
        <w:t>Table 7.1.2-1:</w:t>
      </w:r>
      <w:r w:rsidRPr="006259DC">
        <w:t xml:space="preserve"> </w:t>
      </w:r>
      <w:r>
        <w:t>Application error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37247" w:rsidRPr="007D0212" w14:paraId="78DC3C18" w14:textId="77777777" w:rsidTr="00565EE0">
        <w:trPr>
          <w:jc w:val="center"/>
        </w:trPr>
        <w:tc>
          <w:tcPr>
            <w:tcW w:w="708" w:type="dxa"/>
          </w:tcPr>
          <w:bookmarkEnd w:id="277"/>
          <w:p w14:paraId="66676A4A" w14:textId="77777777" w:rsidR="00C37247" w:rsidRPr="007D0212" w:rsidRDefault="00C37247" w:rsidP="00565EE0">
            <w:pPr>
              <w:pStyle w:val="TAC"/>
            </w:pPr>
            <w:r w:rsidRPr="007D0212">
              <w:rPr>
                <w:b/>
              </w:rPr>
              <w:t>SW1</w:t>
            </w:r>
          </w:p>
        </w:tc>
        <w:tc>
          <w:tcPr>
            <w:tcW w:w="709" w:type="dxa"/>
          </w:tcPr>
          <w:p w14:paraId="2865762C" w14:textId="77777777" w:rsidR="00C37247" w:rsidRPr="007D0212" w:rsidRDefault="00C37247" w:rsidP="00565EE0">
            <w:pPr>
              <w:pStyle w:val="TAC"/>
            </w:pPr>
            <w:r w:rsidRPr="007D0212">
              <w:rPr>
                <w:b/>
              </w:rPr>
              <w:t>SW2</w:t>
            </w:r>
          </w:p>
        </w:tc>
        <w:tc>
          <w:tcPr>
            <w:tcW w:w="5954" w:type="dxa"/>
          </w:tcPr>
          <w:p w14:paraId="57732EEE" w14:textId="77777777" w:rsidR="00C37247" w:rsidRPr="007D0212" w:rsidRDefault="00C37247" w:rsidP="00565EE0">
            <w:pPr>
              <w:pStyle w:val="TAL"/>
              <w:rPr>
                <w:b/>
              </w:rPr>
            </w:pPr>
            <w:r w:rsidRPr="007D0212">
              <w:rPr>
                <w:b/>
              </w:rPr>
              <w:t>Error description</w:t>
            </w:r>
          </w:p>
        </w:tc>
      </w:tr>
      <w:tr w:rsidR="00C37247" w:rsidRPr="007D0212" w14:paraId="0B55E734" w14:textId="77777777" w:rsidTr="00565EE0">
        <w:trPr>
          <w:jc w:val="center"/>
        </w:trPr>
        <w:tc>
          <w:tcPr>
            <w:tcW w:w="708" w:type="dxa"/>
          </w:tcPr>
          <w:p w14:paraId="33FA6A8B" w14:textId="77777777" w:rsidR="00C37247" w:rsidRPr="007D0212" w:rsidRDefault="00C37247" w:rsidP="00565EE0">
            <w:pPr>
              <w:pStyle w:val="TAC"/>
            </w:pPr>
            <w:r w:rsidRPr="00B05E15">
              <w:t>'62'</w:t>
            </w:r>
          </w:p>
        </w:tc>
        <w:tc>
          <w:tcPr>
            <w:tcW w:w="709" w:type="dxa"/>
          </w:tcPr>
          <w:p w14:paraId="28D619DC" w14:textId="77777777" w:rsidR="00C37247" w:rsidRPr="007D0212" w:rsidRDefault="00C37247" w:rsidP="00565EE0">
            <w:pPr>
              <w:pStyle w:val="TAC"/>
            </w:pPr>
            <w:r w:rsidRPr="00B05E15">
              <w:t>'00'</w:t>
            </w:r>
          </w:p>
        </w:tc>
        <w:tc>
          <w:tcPr>
            <w:tcW w:w="5954" w:type="dxa"/>
          </w:tcPr>
          <w:p w14:paraId="38AACBB6" w14:textId="77777777" w:rsidR="00C37247" w:rsidRPr="007D0212" w:rsidRDefault="00C37247" w:rsidP="00565EE0">
            <w:pPr>
              <w:pStyle w:val="TAC"/>
              <w:ind w:left="177" w:hanging="177"/>
              <w:jc w:val="left"/>
            </w:pPr>
            <w:r w:rsidRPr="00B05E15">
              <w:t>-</w:t>
            </w:r>
            <w:r w:rsidRPr="00B05E15">
              <w:tab/>
              <w:t>No information given, state of non-volatile memory unchanged (EAP Packet silently ignored)</w:t>
            </w:r>
          </w:p>
        </w:tc>
      </w:tr>
    </w:tbl>
    <w:p w14:paraId="79936072" w14:textId="77777777" w:rsidR="00C37247" w:rsidRDefault="00C37247" w:rsidP="00C37247">
      <w:bookmarkStart w:id="282" w:name="_Toc147743228"/>
      <w:bookmarkEnd w:id="278"/>
    </w:p>
    <w:p w14:paraId="25E7FC36" w14:textId="77777777" w:rsidR="00C37247" w:rsidRDefault="00C37247" w:rsidP="00C37247">
      <w:pPr>
        <w:pStyle w:val="Heading3"/>
      </w:pPr>
      <w:bookmarkStart w:id="283" w:name="_Toc147744091"/>
      <w:bookmarkStart w:id="284" w:name="_Toc186797954"/>
      <w:r>
        <w:t>7.1.3</w:t>
      </w:r>
      <w:r>
        <w:tab/>
        <w:t>Status Words of the Commands</w:t>
      </w:r>
      <w:bookmarkEnd w:id="282"/>
      <w:bookmarkEnd w:id="283"/>
      <w:bookmarkEnd w:id="284"/>
    </w:p>
    <w:p w14:paraId="4FC374C4" w14:textId="77777777" w:rsidR="00C37247" w:rsidRDefault="00C37247" w:rsidP="00C37247">
      <w:pPr>
        <w:keepNext/>
        <w:keepLines/>
      </w:pPr>
      <w:r>
        <w:t xml:space="preserve">The provisions of </w:t>
      </w:r>
      <w:r w:rsidRPr="007D0212">
        <w:t>TS 31.101 [</w:t>
      </w:r>
      <w:r>
        <w:t>2</w:t>
      </w:r>
      <w:r w:rsidRPr="007D0212">
        <w:t>]</w:t>
      </w:r>
      <w:r>
        <w:t xml:space="preserve"> clause 10.2.2 apply with the exceptions in the following table which shows the possible status conditions returned (marked by an asterisk *).</w:t>
      </w:r>
    </w:p>
    <w:p w14:paraId="1863522E" w14:textId="77777777" w:rsidR="00C37247" w:rsidRDefault="00C37247" w:rsidP="00C37247">
      <w:pPr>
        <w:pStyle w:val="TH"/>
      </w:pPr>
      <w:r>
        <w:t>Table 7.1.3-1: 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C37247" w14:paraId="46A6376A" w14:textId="77777777" w:rsidTr="00565EE0">
        <w:trPr>
          <w:cantSplit/>
          <w:jc w:val="center"/>
        </w:trPr>
        <w:tc>
          <w:tcPr>
            <w:tcW w:w="1866" w:type="dxa"/>
          </w:tcPr>
          <w:p w14:paraId="3554736C" w14:textId="77777777" w:rsidR="00C37247" w:rsidRPr="00FB7AB7" w:rsidRDefault="00C37247" w:rsidP="00565EE0">
            <w:pPr>
              <w:pStyle w:val="TAH"/>
            </w:pPr>
            <w:bookmarkStart w:id="285" w:name="_Hlk141291638"/>
            <w:r w:rsidRPr="00FB7AB7">
              <w:t>Status Words</w:t>
            </w:r>
          </w:p>
        </w:tc>
        <w:tc>
          <w:tcPr>
            <w:tcW w:w="1529" w:type="dxa"/>
            <w:vAlign w:val="center"/>
          </w:tcPr>
          <w:p w14:paraId="03DCBF5E" w14:textId="77777777" w:rsidR="00C37247" w:rsidRPr="00FB7AB7" w:rsidRDefault="00C37247" w:rsidP="00565EE0">
            <w:pPr>
              <w:pStyle w:val="TAH"/>
            </w:pPr>
            <w:r w:rsidRPr="00FB7AB7">
              <w:t>AUTHENTICATE</w:t>
            </w:r>
          </w:p>
        </w:tc>
      </w:tr>
      <w:tr w:rsidR="00C37247" w14:paraId="2D163800" w14:textId="77777777" w:rsidTr="00565EE0">
        <w:trPr>
          <w:jc w:val="center"/>
        </w:trPr>
        <w:tc>
          <w:tcPr>
            <w:tcW w:w="1866" w:type="dxa"/>
          </w:tcPr>
          <w:p w14:paraId="71A8B52C" w14:textId="77777777" w:rsidR="00C37247" w:rsidRPr="00FB7AB7" w:rsidRDefault="00C37247" w:rsidP="00565EE0">
            <w:pPr>
              <w:pStyle w:val="TAC"/>
            </w:pPr>
            <w:r w:rsidRPr="00FB7AB7">
              <w:t>90 00</w:t>
            </w:r>
          </w:p>
        </w:tc>
        <w:tc>
          <w:tcPr>
            <w:tcW w:w="1529" w:type="dxa"/>
          </w:tcPr>
          <w:p w14:paraId="703B46C0" w14:textId="77777777" w:rsidR="00C37247" w:rsidRPr="00FB7AB7" w:rsidRDefault="00C37247" w:rsidP="00565EE0">
            <w:pPr>
              <w:pStyle w:val="TAC"/>
            </w:pPr>
            <w:r w:rsidRPr="00FB7AB7">
              <w:t>*</w:t>
            </w:r>
          </w:p>
        </w:tc>
      </w:tr>
      <w:tr w:rsidR="00C37247" w14:paraId="72AE3434" w14:textId="77777777" w:rsidTr="00565EE0">
        <w:trPr>
          <w:jc w:val="center"/>
        </w:trPr>
        <w:tc>
          <w:tcPr>
            <w:tcW w:w="1866" w:type="dxa"/>
          </w:tcPr>
          <w:p w14:paraId="486F2267" w14:textId="77777777" w:rsidR="00C37247" w:rsidRPr="00FB7AB7" w:rsidRDefault="00C37247" w:rsidP="00565EE0">
            <w:pPr>
              <w:pStyle w:val="TAC"/>
            </w:pPr>
            <w:r w:rsidRPr="00FB7AB7">
              <w:t>91 XX</w:t>
            </w:r>
          </w:p>
        </w:tc>
        <w:tc>
          <w:tcPr>
            <w:tcW w:w="1529" w:type="dxa"/>
          </w:tcPr>
          <w:p w14:paraId="6A87B16B" w14:textId="77777777" w:rsidR="00C37247" w:rsidRPr="00FB7AB7" w:rsidRDefault="00C37247" w:rsidP="00565EE0">
            <w:pPr>
              <w:pStyle w:val="TAC"/>
            </w:pPr>
            <w:r w:rsidRPr="00FB7AB7">
              <w:t>*</w:t>
            </w:r>
          </w:p>
        </w:tc>
      </w:tr>
      <w:tr w:rsidR="00C37247" w14:paraId="49C4E610" w14:textId="77777777" w:rsidTr="00565EE0">
        <w:trPr>
          <w:jc w:val="center"/>
        </w:trPr>
        <w:tc>
          <w:tcPr>
            <w:tcW w:w="1866" w:type="dxa"/>
          </w:tcPr>
          <w:p w14:paraId="2015A308" w14:textId="77777777" w:rsidR="00C37247" w:rsidRPr="00FB7AB7" w:rsidRDefault="00C37247" w:rsidP="00565EE0">
            <w:pPr>
              <w:pStyle w:val="TAC"/>
            </w:pPr>
            <w:r w:rsidRPr="00FB7AB7">
              <w:t>93 00</w:t>
            </w:r>
          </w:p>
        </w:tc>
        <w:tc>
          <w:tcPr>
            <w:tcW w:w="1529" w:type="dxa"/>
          </w:tcPr>
          <w:p w14:paraId="791C325C" w14:textId="77777777" w:rsidR="00C37247" w:rsidRPr="00FB7AB7" w:rsidRDefault="00C37247" w:rsidP="00565EE0">
            <w:pPr>
              <w:pStyle w:val="TAC"/>
            </w:pPr>
          </w:p>
        </w:tc>
      </w:tr>
      <w:tr w:rsidR="00C37247" w14:paraId="79D31CCD" w14:textId="77777777" w:rsidTr="00565EE0">
        <w:trPr>
          <w:jc w:val="center"/>
        </w:trPr>
        <w:tc>
          <w:tcPr>
            <w:tcW w:w="1866" w:type="dxa"/>
          </w:tcPr>
          <w:p w14:paraId="21BACA5B" w14:textId="77777777" w:rsidR="00C37247" w:rsidRPr="00FB7AB7" w:rsidRDefault="00C37247" w:rsidP="00565EE0">
            <w:pPr>
              <w:pStyle w:val="TAC"/>
            </w:pPr>
            <w:r w:rsidRPr="00FB7AB7">
              <w:t>98 50</w:t>
            </w:r>
          </w:p>
        </w:tc>
        <w:tc>
          <w:tcPr>
            <w:tcW w:w="1529" w:type="dxa"/>
          </w:tcPr>
          <w:p w14:paraId="15F1D708" w14:textId="77777777" w:rsidR="00C37247" w:rsidRPr="00FB7AB7" w:rsidRDefault="00C37247" w:rsidP="00565EE0">
            <w:pPr>
              <w:pStyle w:val="TAC"/>
            </w:pPr>
          </w:p>
        </w:tc>
      </w:tr>
      <w:tr w:rsidR="00C37247" w14:paraId="03417CBB" w14:textId="77777777" w:rsidTr="00565EE0">
        <w:trPr>
          <w:jc w:val="center"/>
        </w:trPr>
        <w:tc>
          <w:tcPr>
            <w:tcW w:w="1866" w:type="dxa"/>
          </w:tcPr>
          <w:p w14:paraId="3304EEF1" w14:textId="77777777" w:rsidR="00C37247" w:rsidRPr="00FB7AB7" w:rsidRDefault="00C37247" w:rsidP="00565EE0">
            <w:pPr>
              <w:pStyle w:val="TAC"/>
            </w:pPr>
            <w:r w:rsidRPr="00FB7AB7">
              <w:t>98 62</w:t>
            </w:r>
          </w:p>
        </w:tc>
        <w:tc>
          <w:tcPr>
            <w:tcW w:w="1529" w:type="dxa"/>
          </w:tcPr>
          <w:p w14:paraId="5F4F60CD" w14:textId="77777777" w:rsidR="00C37247" w:rsidRPr="00FB7AB7" w:rsidRDefault="00C37247" w:rsidP="00565EE0">
            <w:pPr>
              <w:pStyle w:val="TAC"/>
            </w:pPr>
            <w:r w:rsidRPr="00FB7AB7">
              <w:t>*</w:t>
            </w:r>
          </w:p>
        </w:tc>
      </w:tr>
      <w:tr w:rsidR="00C37247" w14:paraId="4A229A58" w14:textId="77777777" w:rsidTr="00565EE0">
        <w:trPr>
          <w:jc w:val="center"/>
        </w:trPr>
        <w:tc>
          <w:tcPr>
            <w:tcW w:w="1866" w:type="dxa"/>
          </w:tcPr>
          <w:p w14:paraId="025AC6C3" w14:textId="77777777" w:rsidR="00C37247" w:rsidRPr="00FB7AB7" w:rsidRDefault="00C37247" w:rsidP="00565EE0">
            <w:pPr>
              <w:pStyle w:val="TAC"/>
            </w:pPr>
            <w:r w:rsidRPr="00FB7AB7">
              <w:t>98 64</w:t>
            </w:r>
          </w:p>
        </w:tc>
        <w:tc>
          <w:tcPr>
            <w:tcW w:w="1529" w:type="dxa"/>
          </w:tcPr>
          <w:p w14:paraId="6F87DC7D" w14:textId="77777777" w:rsidR="00C37247" w:rsidRPr="00FB7AB7" w:rsidRDefault="00C37247" w:rsidP="00565EE0">
            <w:pPr>
              <w:pStyle w:val="TAC"/>
            </w:pPr>
            <w:r w:rsidRPr="00FB7AB7">
              <w:t>*</w:t>
            </w:r>
          </w:p>
        </w:tc>
      </w:tr>
      <w:tr w:rsidR="00C37247" w14:paraId="761B90B0" w14:textId="77777777" w:rsidTr="00565EE0">
        <w:trPr>
          <w:jc w:val="center"/>
        </w:trPr>
        <w:tc>
          <w:tcPr>
            <w:tcW w:w="1866" w:type="dxa"/>
          </w:tcPr>
          <w:p w14:paraId="2C880CBE" w14:textId="77777777" w:rsidR="00C37247" w:rsidRPr="00FB7AB7" w:rsidRDefault="00C37247" w:rsidP="00565EE0">
            <w:pPr>
              <w:pStyle w:val="TAC"/>
            </w:pPr>
            <w:r w:rsidRPr="00FB7AB7">
              <w:t>62 00</w:t>
            </w:r>
          </w:p>
        </w:tc>
        <w:tc>
          <w:tcPr>
            <w:tcW w:w="1529" w:type="dxa"/>
          </w:tcPr>
          <w:p w14:paraId="7A5DA8A4" w14:textId="77777777" w:rsidR="00C37247" w:rsidRPr="00FB7AB7" w:rsidRDefault="00C37247" w:rsidP="00565EE0">
            <w:pPr>
              <w:pStyle w:val="TAC"/>
            </w:pPr>
            <w:r w:rsidRPr="00FB7AB7">
              <w:t>*</w:t>
            </w:r>
          </w:p>
        </w:tc>
      </w:tr>
      <w:tr w:rsidR="00C37247" w14:paraId="026E7243" w14:textId="77777777" w:rsidTr="00565EE0">
        <w:trPr>
          <w:jc w:val="center"/>
        </w:trPr>
        <w:tc>
          <w:tcPr>
            <w:tcW w:w="1866" w:type="dxa"/>
          </w:tcPr>
          <w:p w14:paraId="1A8AAC8C" w14:textId="77777777" w:rsidR="00C37247" w:rsidRPr="00FB7AB7" w:rsidRDefault="00C37247" w:rsidP="00565EE0">
            <w:pPr>
              <w:pStyle w:val="TAC"/>
            </w:pPr>
            <w:r w:rsidRPr="00FB7AB7">
              <w:t>62 81</w:t>
            </w:r>
          </w:p>
        </w:tc>
        <w:tc>
          <w:tcPr>
            <w:tcW w:w="1529" w:type="dxa"/>
          </w:tcPr>
          <w:p w14:paraId="550A2D08" w14:textId="77777777" w:rsidR="00C37247" w:rsidRPr="00FB7AB7" w:rsidRDefault="00C37247" w:rsidP="00565EE0">
            <w:pPr>
              <w:pStyle w:val="TAC"/>
            </w:pPr>
          </w:p>
        </w:tc>
      </w:tr>
      <w:tr w:rsidR="00C37247" w14:paraId="1907D933" w14:textId="77777777" w:rsidTr="00565EE0">
        <w:trPr>
          <w:jc w:val="center"/>
        </w:trPr>
        <w:tc>
          <w:tcPr>
            <w:tcW w:w="1866" w:type="dxa"/>
          </w:tcPr>
          <w:p w14:paraId="62222C76" w14:textId="77777777" w:rsidR="00C37247" w:rsidRPr="00FB7AB7" w:rsidRDefault="00C37247" w:rsidP="00565EE0">
            <w:pPr>
              <w:pStyle w:val="TAC"/>
            </w:pPr>
            <w:r w:rsidRPr="00FB7AB7">
              <w:t>62 82</w:t>
            </w:r>
          </w:p>
        </w:tc>
        <w:tc>
          <w:tcPr>
            <w:tcW w:w="1529" w:type="dxa"/>
          </w:tcPr>
          <w:p w14:paraId="54108695" w14:textId="77777777" w:rsidR="00C37247" w:rsidRPr="00FB7AB7" w:rsidRDefault="00C37247" w:rsidP="00565EE0">
            <w:pPr>
              <w:pStyle w:val="TAC"/>
            </w:pPr>
          </w:p>
        </w:tc>
      </w:tr>
      <w:tr w:rsidR="00C37247" w14:paraId="6A8EAFF0" w14:textId="77777777" w:rsidTr="00565EE0">
        <w:trPr>
          <w:jc w:val="center"/>
        </w:trPr>
        <w:tc>
          <w:tcPr>
            <w:tcW w:w="1866" w:type="dxa"/>
          </w:tcPr>
          <w:p w14:paraId="5D242F8D" w14:textId="77777777" w:rsidR="00C37247" w:rsidRPr="00FB7AB7" w:rsidRDefault="00C37247" w:rsidP="00565EE0">
            <w:pPr>
              <w:pStyle w:val="TAC"/>
            </w:pPr>
            <w:r w:rsidRPr="00FB7AB7">
              <w:t>62 83</w:t>
            </w:r>
          </w:p>
        </w:tc>
        <w:tc>
          <w:tcPr>
            <w:tcW w:w="1529" w:type="dxa"/>
          </w:tcPr>
          <w:p w14:paraId="50410CA3" w14:textId="77777777" w:rsidR="00C37247" w:rsidRPr="00FB7AB7" w:rsidRDefault="00C37247" w:rsidP="00565EE0">
            <w:pPr>
              <w:pStyle w:val="TAC"/>
            </w:pPr>
          </w:p>
        </w:tc>
      </w:tr>
      <w:tr w:rsidR="00C37247" w14:paraId="1E293DD4" w14:textId="77777777" w:rsidTr="00565EE0">
        <w:trPr>
          <w:jc w:val="center"/>
        </w:trPr>
        <w:tc>
          <w:tcPr>
            <w:tcW w:w="1866" w:type="dxa"/>
          </w:tcPr>
          <w:p w14:paraId="7F008B83" w14:textId="77777777" w:rsidR="00C37247" w:rsidRPr="00FB7AB7" w:rsidRDefault="00C37247" w:rsidP="00565EE0">
            <w:pPr>
              <w:pStyle w:val="TAC"/>
            </w:pPr>
            <w:r w:rsidRPr="00FB7AB7">
              <w:t>62 F1</w:t>
            </w:r>
          </w:p>
        </w:tc>
        <w:tc>
          <w:tcPr>
            <w:tcW w:w="1529" w:type="dxa"/>
          </w:tcPr>
          <w:p w14:paraId="52F50E0F" w14:textId="77777777" w:rsidR="00C37247" w:rsidRPr="00FB7AB7" w:rsidRDefault="00C37247" w:rsidP="00565EE0">
            <w:pPr>
              <w:pStyle w:val="TAC"/>
            </w:pPr>
            <w:r w:rsidRPr="00FB7AB7">
              <w:t>*</w:t>
            </w:r>
          </w:p>
        </w:tc>
      </w:tr>
      <w:tr w:rsidR="00C37247" w14:paraId="0BBFBF63" w14:textId="77777777" w:rsidTr="00565EE0">
        <w:trPr>
          <w:jc w:val="center"/>
        </w:trPr>
        <w:tc>
          <w:tcPr>
            <w:tcW w:w="1866" w:type="dxa"/>
          </w:tcPr>
          <w:p w14:paraId="2F35A277" w14:textId="77777777" w:rsidR="00C37247" w:rsidRPr="00FB7AB7" w:rsidRDefault="00C37247" w:rsidP="00565EE0">
            <w:pPr>
              <w:pStyle w:val="TAC"/>
            </w:pPr>
            <w:r w:rsidRPr="00FB7AB7">
              <w:t>62 F3</w:t>
            </w:r>
          </w:p>
        </w:tc>
        <w:tc>
          <w:tcPr>
            <w:tcW w:w="1529" w:type="dxa"/>
          </w:tcPr>
          <w:p w14:paraId="37A68EC4" w14:textId="77777777" w:rsidR="00C37247" w:rsidRPr="00FB7AB7" w:rsidRDefault="00C37247" w:rsidP="00565EE0">
            <w:pPr>
              <w:pStyle w:val="TAC"/>
            </w:pPr>
            <w:r w:rsidRPr="00FB7AB7">
              <w:t>*</w:t>
            </w:r>
          </w:p>
        </w:tc>
      </w:tr>
      <w:tr w:rsidR="00C37247" w14:paraId="6370646F" w14:textId="77777777" w:rsidTr="00565EE0">
        <w:trPr>
          <w:jc w:val="center"/>
        </w:trPr>
        <w:tc>
          <w:tcPr>
            <w:tcW w:w="1866" w:type="dxa"/>
          </w:tcPr>
          <w:p w14:paraId="561DE5B2" w14:textId="77777777" w:rsidR="00C37247" w:rsidRPr="00FB7AB7" w:rsidRDefault="00C37247" w:rsidP="00565EE0">
            <w:pPr>
              <w:pStyle w:val="TAC"/>
            </w:pPr>
            <w:r w:rsidRPr="00FB7AB7">
              <w:t>63 CX</w:t>
            </w:r>
          </w:p>
        </w:tc>
        <w:tc>
          <w:tcPr>
            <w:tcW w:w="1529" w:type="dxa"/>
          </w:tcPr>
          <w:p w14:paraId="5401C85C" w14:textId="77777777" w:rsidR="00C37247" w:rsidRPr="00FB7AB7" w:rsidRDefault="00C37247" w:rsidP="00565EE0">
            <w:pPr>
              <w:pStyle w:val="TAC"/>
            </w:pPr>
          </w:p>
        </w:tc>
      </w:tr>
      <w:tr w:rsidR="00C37247" w14:paraId="028D500B" w14:textId="77777777" w:rsidTr="00565EE0">
        <w:trPr>
          <w:jc w:val="center"/>
        </w:trPr>
        <w:tc>
          <w:tcPr>
            <w:tcW w:w="1866" w:type="dxa"/>
          </w:tcPr>
          <w:p w14:paraId="69C9EF8E" w14:textId="77777777" w:rsidR="00C37247" w:rsidRPr="00FB7AB7" w:rsidRDefault="00C37247" w:rsidP="00565EE0">
            <w:pPr>
              <w:pStyle w:val="TAC"/>
            </w:pPr>
            <w:r w:rsidRPr="00FB7AB7">
              <w:t>63 F1</w:t>
            </w:r>
          </w:p>
        </w:tc>
        <w:tc>
          <w:tcPr>
            <w:tcW w:w="1529" w:type="dxa"/>
          </w:tcPr>
          <w:p w14:paraId="02F816BF" w14:textId="77777777" w:rsidR="00C37247" w:rsidRPr="00FB7AB7" w:rsidRDefault="00C37247" w:rsidP="00565EE0">
            <w:pPr>
              <w:pStyle w:val="TAC"/>
            </w:pPr>
            <w:r w:rsidRPr="00FB7AB7">
              <w:t>*</w:t>
            </w:r>
          </w:p>
        </w:tc>
      </w:tr>
      <w:tr w:rsidR="00C37247" w14:paraId="2B6E4FFF" w14:textId="77777777" w:rsidTr="00565EE0">
        <w:trPr>
          <w:jc w:val="center"/>
        </w:trPr>
        <w:tc>
          <w:tcPr>
            <w:tcW w:w="1866" w:type="dxa"/>
          </w:tcPr>
          <w:p w14:paraId="02446163" w14:textId="77777777" w:rsidR="00C37247" w:rsidRPr="00FB7AB7" w:rsidRDefault="00C37247" w:rsidP="00565EE0">
            <w:pPr>
              <w:pStyle w:val="TAC"/>
            </w:pPr>
            <w:r w:rsidRPr="00FB7AB7">
              <w:t>64 00</w:t>
            </w:r>
          </w:p>
        </w:tc>
        <w:tc>
          <w:tcPr>
            <w:tcW w:w="1529" w:type="dxa"/>
          </w:tcPr>
          <w:p w14:paraId="1458BD99" w14:textId="77777777" w:rsidR="00C37247" w:rsidRPr="00FB7AB7" w:rsidRDefault="00C37247" w:rsidP="00565EE0">
            <w:pPr>
              <w:pStyle w:val="TAC"/>
            </w:pPr>
            <w:r w:rsidRPr="00FB7AB7">
              <w:t>*</w:t>
            </w:r>
          </w:p>
        </w:tc>
      </w:tr>
      <w:tr w:rsidR="00C37247" w14:paraId="7E7B858F" w14:textId="77777777" w:rsidTr="00565EE0">
        <w:trPr>
          <w:jc w:val="center"/>
        </w:trPr>
        <w:tc>
          <w:tcPr>
            <w:tcW w:w="1866" w:type="dxa"/>
          </w:tcPr>
          <w:p w14:paraId="41FFA9DF" w14:textId="77777777" w:rsidR="00C37247" w:rsidRPr="00FB7AB7" w:rsidRDefault="00C37247" w:rsidP="00565EE0">
            <w:pPr>
              <w:pStyle w:val="TAC"/>
            </w:pPr>
            <w:r w:rsidRPr="00FB7AB7">
              <w:t>65 00</w:t>
            </w:r>
          </w:p>
        </w:tc>
        <w:tc>
          <w:tcPr>
            <w:tcW w:w="1529" w:type="dxa"/>
          </w:tcPr>
          <w:p w14:paraId="0824952D" w14:textId="77777777" w:rsidR="00C37247" w:rsidRPr="00FB7AB7" w:rsidRDefault="00C37247" w:rsidP="00565EE0">
            <w:pPr>
              <w:pStyle w:val="TAC"/>
            </w:pPr>
            <w:r w:rsidRPr="00FB7AB7">
              <w:t>*</w:t>
            </w:r>
          </w:p>
        </w:tc>
      </w:tr>
      <w:tr w:rsidR="00C37247" w14:paraId="79745DB3" w14:textId="77777777" w:rsidTr="00565EE0">
        <w:trPr>
          <w:jc w:val="center"/>
        </w:trPr>
        <w:tc>
          <w:tcPr>
            <w:tcW w:w="1866" w:type="dxa"/>
          </w:tcPr>
          <w:p w14:paraId="63BFB137" w14:textId="77777777" w:rsidR="00C37247" w:rsidRPr="00FB7AB7" w:rsidRDefault="00C37247" w:rsidP="00565EE0">
            <w:pPr>
              <w:pStyle w:val="TAC"/>
            </w:pPr>
            <w:r w:rsidRPr="00FB7AB7">
              <w:t>65 81</w:t>
            </w:r>
          </w:p>
        </w:tc>
        <w:tc>
          <w:tcPr>
            <w:tcW w:w="1529" w:type="dxa"/>
          </w:tcPr>
          <w:p w14:paraId="4BFE64F8" w14:textId="77777777" w:rsidR="00C37247" w:rsidRPr="00FB7AB7" w:rsidRDefault="00C37247" w:rsidP="00565EE0">
            <w:pPr>
              <w:pStyle w:val="TAC"/>
            </w:pPr>
            <w:r w:rsidRPr="00FB7AB7">
              <w:t>*</w:t>
            </w:r>
          </w:p>
        </w:tc>
      </w:tr>
      <w:tr w:rsidR="00C37247" w14:paraId="4619AAC1" w14:textId="77777777" w:rsidTr="00565EE0">
        <w:trPr>
          <w:jc w:val="center"/>
        </w:trPr>
        <w:tc>
          <w:tcPr>
            <w:tcW w:w="1866" w:type="dxa"/>
          </w:tcPr>
          <w:p w14:paraId="003B938B" w14:textId="77777777" w:rsidR="00C37247" w:rsidRPr="00FB7AB7" w:rsidRDefault="00C37247" w:rsidP="00565EE0">
            <w:pPr>
              <w:pStyle w:val="TAC"/>
            </w:pPr>
            <w:r w:rsidRPr="00FB7AB7">
              <w:t>67 00</w:t>
            </w:r>
          </w:p>
        </w:tc>
        <w:tc>
          <w:tcPr>
            <w:tcW w:w="1529" w:type="dxa"/>
          </w:tcPr>
          <w:p w14:paraId="0897E430" w14:textId="77777777" w:rsidR="00C37247" w:rsidRPr="00FB7AB7" w:rsidRDefault="00C37247" w:rsidP="00565EE0">
            <w:pPr>
              <w:pStyle w:val="TAC"/>
            </w:pPr>
            <w:r w:rsidRPr="00FB7AB7">
              <w:t>*</w:t>
            </w:r>
          </w:p>
        </w:tc>
      </w:tr>
      <w:tr w:rsidR="00C37247" w14:paraId="65B0FBAA" w14:textId="77777777" w:rsidTr="00565EE0">
        <w:trPr>
          <w:jc w:val="center"/>
        </w:trPr>
        <w:tc>
          <w:tcPr>
            <w:tcW w:w="1866" w:type="dxa"/>
          </w:tcPr>
          <w:p w14:paraId="61B8817F" w14:textId="77777777" w:rsidR="00C37247" w:rsidRPr="00FB7AB7" w:rsidRDefault="00C37247" w:rsidP="00565EE0">
            <w:pPr>
              <w:pStyle w:val="TAC"/>
            </w:pPr>
            <w:r w:rsidRPr="00FB7AB7">
              <w:t>67 XX – (see note)</w:t>
            </w:r>
          </w:p>
        </w:tc>
        <w:tc>
          <w:tcPr>
            <w:tcW w:w="1529" w:type="dxa"/>
          </w:tcPr>
          <w:p w14:paraId="7E4CDC6B" w14:textId="77777777" w:rsidR="00C37247" w:rsidRPr="00FB7AB7" w:rsidRDefault="00C37247" w:rsidP="00565EE0">
            <w:pPr>
              <w:pStyle w:val="TAC"/>
            </w:pPr>
            <w:r w:rsidRPr="00FB7AB7">
              <w:t>*</w:t>
            </w:r>
          </w:p>
        </w:tc>
      </w:tr>
      <w:tr w:rsidR="00C37247" w14:paraId="0543D8B6" w14:textId="77777777" w:rsidTr="00565EE0">
        <w:trPr>
          <w:jc w:val="center"/>
        </w:trPr>
        <w:tc>
          <w:tcPr>
            <w:tcW w:w="1866" w:type="dxa"/>
          </w:tcPr>
          <w:p w14:paraId="51B3A045" w14:textId="77777777" w:rsidR="00C37247" w:rsidRPr="00FB7AB7" w:rsidRDefault="00C37247" w:rsidP="00565EE0">
            <w:pPr>
              <w:pStyle w:val="TAC"/>
            </w:pPr>
            <w:r w:rsidRPr="00FB7AB7">
              <w:t>68 00</w:t>
            </w:r>
          </w:p>
        </w:tc>
        <w:tc>
          <w:tcPr>
            <w:tcW w:w="1529" w:type="dxa"/>
          </w:tcPr>
          <w:p w14:paraId="7318460A" w14:textId="77777777" w:rsidR="00C37247" w:rsidRPr="00FB7AB7" w:rsidRDefault="00C37247" w:rsidP="00565EE0">
            <w:pPr>
              <w:pStyle w:val="TAC"/>
            </w:pPr>
            <w:r w:rsidRPr="00FB7AB7">
              <w:t>*</w:t>
            </w:r>
          </w:p>
        </w:tc>
      </w:tr>
      <w:tr w:rsidR="00C37247" w14:paraId="5DE8217D" w14:textId="77777777" w:rsidTr="00565EE0">
        <w:trPr>
          <w:jc w:val="center"/>
        </w:trPr>
        <w:tc>
          <w:tcPr>
            <w:tcW w:w="1866" w:type="dxa"/>
          </w:tcPr>
          <w:p w14:paraId="16DD60F6" w14:textId="77777777" w:rsidR="00C37247" w:rsidRPr="00FB7AB7" w:rsidRDefault="00C37247" w:rsidP="00565EE0">
            <w:pPr>
              <w:pStyle w:val="TAC"/>
            </w:pPr>
            <w:r w:rsidRPr="00FB7AB7">
              <w:t>68 81</w:t>
            </w:r>
          </w:p>
        </w:tc>
        <w:tc>
          <w:tcPr>
            <w:tcW w:w="1529" w:type="dxa"/>
          </w:tcPr>
          <w:p w14:paraId="45DD829A" w14:textId="77777777" w:rsidR="00C37247" w:rsidRPr="00FB7AB7" w:rsidRDefault="00C37247" w:rsidP="00565EE0">
            <w:pPr>
              <w:pStyle w:val="TAC"/>
            </w:pPr>
            <w:r w:rsidRPr="00FB7AB7">
              <w:t>*</w:t>
            </w:r>
          </w:p>
        </w:tc>
      </w:tr>
      <w:tr w:rsidR="00C37247" w14:paraId="2C6BB97F" w14:textId="77777777" w:rsidTr="00565EE0">
        <w:trPr>
          <w:jc w:val="center"/>
        </w:trPr>
        <w:tc>
          <w:tcPr>
            <w:tcW w:w="1866" w:type="dxa"/>
          </w:tcPr>
          <w:p w14:paraId="2D59A68E" w14:textId="77777777" w:rsidR="00C37247" w:rsidRPr="00FB7AB7" w:rsidRDefault="00C37247" w:rsidP="00565EE0">
            <w:pPr>
              <w:pStyle w:val="TAC"/>
            </w:pPr>
            <w:r w:rsidRPr="00FB7AB7">
              <w:t>68 82</w:t>
            </w:r>
          </w:p>
        </w:tc>
        <w:tc>
          <w:tcPr>
            <w:tcW w:w="1529" w:type="dxa"/>
          </w:tcPr>
          <w:p w14:paraId="63576FDF" w14:textId="77777777" w:rsidR="00C37247" w:rsidRPr="00FB7AB7" w:rsidRDefault="00C37247" w:rsidP="00565EE0">
            <w:pPr>
              <w:pStyle w:val="TAC"/>
            </w:pPr>
            <w:r w:rsidRPr="00FB7AB7">
              <w:t>*</w:t>
            </w:r>
          </w:p>
        </w:tc>
      </w:tr>
      <w:tr w:rsidR="00C37247" w14:paraId="6C702DE6" w14:textId="77777777" w:rsidTr="00565EE0">
        <w:trPr>
          <w:jc w:val="center"/>
        </w:trPr>
        <w:tc>
          <w:tcPr>
            <w:tcW w:w="1866" w:type="dxa"/>
          </w:tcPr>
          <w:p w14:paraId="3BB7FDCD" w14:textId="77777777" w:rsidR="00C37247" w:rsidRPr="00FB7AB7" w:rsidRDefault="00C37247" w:rsidP="00565EE0">
            <w:pPr>
              <w:pStyle w:val="TAC"/>
            </w:pPr>
            <w:r w:rsidRPr="00FB7AB7">
              <w:t>69 81</w:t>
            </w:r>
          </w:p>
        </w:tc>
        <w:tc>
          <w:tcPr>
            <w:tcW w:w="1529" w:type="dxa"/>
          </w:tcPr>
          <w:p w14:paraId="1C9071F3" w14:textId="77777777" w:rsidR="00C37247" w:rsidRPr="00FB7AB7" w:rsidRDefault="00C37247" w:rsidP="00565EE0">
            <w:pPr>
              <w:pStyle w:val="TAC"/>
            </w:pPr>
          </w:p>
        </w:tc>
      </w:tr>
      <w:tr w:rsidR="00C37247" w14:paraId="695D01E2" w14:textId="77777777" w:rsidTr="00565EE0">
        <w:trPr>
          <w:jc w:val="center"/>
        </w:trPr>
        <w:tc>
          <w:tcPr>
            <w:tcW w:w="1866" w:type="dxa"/>
          </w:tcPr>
          <w:p w14:paraId="269DBA5B" w14:textId="77777777" w:rsidR="00C37247" w:rsidRPr="00FB7AB7" w:rsidRDefault="00C37247" w:rsidP="00565EE0">
            <w:pPr>
              <w:pStyle w:val="TAC"/>
            </w:pPr>
            <w:r w:rsidRPr="00FB7AB7">
              <w:t>69 82</w:t>
            </w:r>
          </w:p>
        </w:tc>
        <w:tc>
          <w:tcPr>
            <w:tcW w:w="1529" w:type="dxa"/>
          </w:tcPr>
          <w:p w14:paraId="0C02FAD2" w14:textId="77777777" w:rsidR="00C37247" w:rsidRPr="00FB7AB7" w:rsidRDefault="00C37247" w:rsidP="00565EE0">
            <w:pPr>
              <w:pStyle w:val="TAC"/>
            </w:pPr>
            <w:r w:rsidRPr="00FB7AB7">
              <w:t>*</w:t>
            </w:r>
          </w:p>
        </w:tc>
      </w:tr>
      <w:tr w:rsidR="00C37247" w14:paraId="19308B95" w14:textId="77777777" w:rsidTr="00565EE0">
        <w:trPr>
          <w:jc w:val="center"/>
        </w:trPr>
        <w:tc>
          <w:tcPr>
            <w:tcW w:w="1866" w:type="dxa"/>
          </w:tcPr>
          <w:p w14:paraId="301E32C3" w14:textId="77777777" w:rsidR="00C37247" w:rsidRPr="00FB7AB7" w:rsidRDefault="00C37247" w:rsidP="00565EE0">
            <w:pPr>
              <w:pStyle w:val="TAC"/>
            </w:pPr>
            <w:r w:rsidRPr="00FB7AB7">
              <w:t>69 83</w:t>
            </w:r>
          </w:p>
        </w:tc>
        <w:tc>
          <w:tcPr>
            <w:tcW w:w="1529" w:type="dxa"/>
          </w:tcPr>
          <w:p w14:paraId="118E3FC1" w14:textId="77777777" w:rsidR="00C37247" w:rsidRPr="00FB7AB7" w:rsidRDefault="00C37247" w:rsidP="00565EE0">
            <w:pPr>
              <w:pStyle w:val="TAC"/>
            </w:pPr>
          </w:p>
        </w:tc>
      </w:tr>
      <w:tr w:rsidR="00C37247" w14:paraId="7C6058F4" w14:textId="77777777" w:rsidTr="00565EE0">
        <w:trPr>
          <w:jc w:val="center"/>
        </w:trPr>
        <w:tc>
          <w:tcPr>
            <w:tcW w:w="1866" w:type="dxa"/>
          </w:tcPr>
          <w:p w14:paraId="76679D01" w14:textId="77777777" w:rsidR="00C37247" w:rsidRPr="00FB7AB7" w:rsidRDefault="00C37247" w:rsidP="00565EE0">
            <w:pPr>
              <w:pStyle w:val="TAC"/>
            </w:pPr>
            <w:r w:rsidRPr="00FB7AB7">
              <w:t>69 84</w:t>
            </w:r>
          </w:p>
        </w:tc>
        <w:tc>
          <w:tcPr>
            <w:tcW w:w="1529" w:type="dxa"/>
          </w:tcPr>
          <w:p w14:paraId="7FFF334F" w14:textId="77777777" w:rsidR="00C37247" w:rsidRPr="00FB7AB7" w:rsidRDefault="00C37247" w:rsidP="00565EE0">
            <w:pPr>
              <w:pStyle w:val="TAC"/>
            </w:pPr>
            <w:r w:rsidRPr="00FB7AB7">
              <w:t>*</w:t>
            </w:r>
          </w:p>
        </w:tc>
      </w:tr>
      <w:tr w:rsidR="00C37247" w14:paraId="5B6D257D" w14:textId="77777777" w:rsidTr="00565EE0">
        <w:trPr>
          <w:jc w:val="center"/>
        </w:trPr>
        <w:tc>
          <w:tcPr>
            <w:tcW w:w="1866" w:type="dxa"/>
          </w:tcPr>
          <w:p w14:paraId="17418134" w14:textId="77777777" w:rsidR="00C37247" w:rsidRPr="00FB7AB7" w:rsidRDefault="00C37247" w:rsidP="00565EE0">
            <w:pPr>
              <w:pStyle w:val="TAC"/>
            </w:pPr>
            <w:r w:rsidRPr="00FB7AB7">
              <w:t>69 85</w:t>
            </w:r>
          </w:p>
        </w:tc>
        <w:tc>
          <w:tcPr>
            <w:tcW w:w="1529" w:type="dxa"/>
          </w:tcPr>
          <w:p w14:paraId="47066568" w14:textId="77777777" w:rsidR="00C37247" w:rsidRPr="00FB7AB7" w:rsidRDefault="00C37247" w:rsidP="00565EE0">
            <w:pPr>
              <w:pStyle w:val="TAC"/>
            </w:pPr>
            <w:r w:rsidRPr="00FB7AB7">
              <w:t>*</w:t>
            </w:r>
          </w:p>
        </w:tc>
      </w:tr>
      <w:tr w:rsidR="00C37247" w14:paraId="0E3873E4" w14:textId="77777777" w:rsidTr="00565EE0">
        <w:trPr>
          <w:jc w:val="center"/>
        </w:trPr>
        <w:tc>
          <w:tcPr>
            <w:tcW w:w="1866" w:type="dxa"/>
          </w:tcPr>
          <w:p w14:paraId="05441D08" w14:textId="77777777" w:rsidR="00C37247" w:rsidRPr="00FB7AB7" w:rsidRDefault="00C37247" w:rsidP="00565EE0">
            <w:pPr>
              <w:pStyle w:val="TAC"/>
            </w:pPr>
            <w:r w:rsidRPr="00FB7AB7">
              <w:t>69 86</w:t>
            </w:r>
          </w:p>
        </w:tc>
        <w:tc>
          <w:tcPr>
            <w:tcW w:w="1529" w:type="dxa"/>
          </w:tcPr>
          <w:p w14:paraId="211A6F9C" w14:textId="77777777" w:rsidR="00C37247" w:rsidRPr="00FB7AB7" w:rsidRDefault="00C37247" w:rsidP="00565EE0">
            <w:pPr>
              <w:pStyle w:val="TAC"/>
            </w:pPr>
          </w:p>
        </w:tc>
      </w:tr>
      <w:tr w:rsidR="00C37247" w14:paraId="2ADC31D0" w14:textId="77777777" w:rsidTr="00565EE0">
        <w:trPr>
          <w:jc w:val="center"/>
        </w:trPr>
        <w:tc>
          <w:tcPr>
            <w:tcW w:w="1866" w:type="dxa"/>
          </w:tcPr>
          <w:p w14:paraId="26C2987E" w14:textId="77777777" w:rsidR="00C37247" w:rsidRPr="00FB7AB7" w:rsidRDefault="00C37247" w:rsidP="00565EE0">
            <w:pPr>
              <w:pStyle w:val="TAC"/>
            </w:pPr>
            <w:r w:rsidRPr="00FB7AB7">
              <w:t>6A 80</w:t>
            </w:r>
          </w:p>
        </w:tc>
        <w:tc>
          <w:tcPr>
            <w:tcW w:w="1529" w:type="dxa"/>
          </w:tcPr>
          <w:p w14:paraId="1260E920" w14:textId="77777777" w:rsidR="00C37247" w:rsidRPr="00FB7AB7" w:rsidRDefault="00C37247" w:rsidP="00565EE0">
            <w:pPr>
              <w:pStyle w:val="TAC"/>
            </w:pPr>
          </w:p>
        </w:tc>
      </w:tr>
      <w:tr w:rsidR="00C37247" w14:paraId="7DA99536" w14:textId="77777777" w:rsidTr="00565EE0">
        <w:trPr>
          <w:jc w:val="center"/>
        </w:trPr>
        <w:tc>
          <w:tcPr>
            <w:tcW w:w="1866" w:type="dxa"/>
          </w:tcPr>
          <w:p w14:paraId="5C6FD373" w14:textId="77777777" w:rsidR="00C37247" w:rsidRPr="00FB7AB7" w:rsidRDefault="00C37247" w:rsidP="00565EE0">
            <w:pPr>
              <w:pStyle w:val="TAC"/>
            </w:pPr>
            <w:r w:rsidRPr="00FB7AB7">
              <w:t>6A 81</w:t>
            </w:r>
          </w:p>
        </w:tc>
        <w:tc>
          <w:tcPr>
            <w:tcW w:w="1529" w:type="dxa"/>
          </w:tcPr>
          <w:p w14:paraId="490FC947" w14:textId="77777777" w:rsidR="00C37247" w:rsidRPr="00FB7AB7" w:rsidRDefault="00C37247" w:rsidP="00565EE0">
            <w:pPr>
              <w:pStyle w:val="TAC"/>
            </w:pPr>
            <w:r w:rsidRPr="00FB7AB7">
              <w:t>*</w:t>
            </w:r>
          </w:p>
        </w:tc>
      </w:tr>
      <w:tr w:rsidR="00C37247" w14:paraId="2E04CADE" w14:textId="77777777" w:rsidTr="00565EE0">
        <w:trPr>
          <w:jc w:val="center"/>
        </w:trPr>
        <w:tc>
          <w:tcPr>
            <w:tcW w:w="1866" w:type="dxa"/>
          </w:tcPr>
          <w:p w14:paraId="6DCE3273" w14:textId="77777777" w:rsidR="00C37247" w:rsidRPr="00FB7AB7" w:rsidRDefault="00C37247" w:rsidP="00565EE0">
            <w:pPr>
              <w:pStyle w:val="TAC"/>
            </w:pPr>
            <w:r w:rsidRPr="00FB7AB7">
              <w:t>6A 82</w:t>
            </w:r>
          </w:p>
        </w:tc>
        <w:tc>
          <w:tcPr>
            <w:tcW w:w="1529" w:type="dxa"/>
          </w:tcPr>
          <w:p w14:paraId="1A724D1B" w14:textId="77777777" w:rsidR="00C37247" w:rsidRPr="00FB7AB7" w:rsidRDefault="00C37247" w:rsidP="00565EE0">
            <w:pPr>
              <w:pStyle w:val="TAC"/>
            </w:pPr>
          </w:p>
        </w:tc>
      </w:tr>
      <w:tr w:rsidR="00C37247" w14:paraId="6E568F4F" w14:textId="77777777" w:rsidTr="00565EE0">
        <w:trPr>
          <w:jc w:val="center"/>
        </w:trPr>
        <w:tc>
          <w:tcPr>
            <w:tcW w:w="1866" w:type="dxa"/>
          </w:tcPr>
          <w:p w14:paraId="08E77A1F" w14:textId="77777777" w:rsidR="00C37247" w:rsidRPr="00FB7AB7" w:rsidRDefault="00C37247" w:rsidP="00565EE0">
            <w:pPr>
              <w:pStyle w:val="TAC"/>
            </w:pPr>
            <w:r w:rsidRPr="00FB7AB7">
              <w:t>6A 83</w:t>
            </w:r>
          </w:p>
        </w:tc>
        <w:tc>
          <w:tcPr>
            <w:tcW w:w="1529" w:type="dxa"/>
          </w:tcPr>
          <w:p w14:paraId="3344B813" w14:textId="77777777" w:rsidR="00C37247" w:rsidRPr="00FB7AB7" w:rsidRDefault="00C37247" w:rsidP="00565EE0">
            <w:pPr>
              <w:pStyle w:val="TAC"/>
            </w:pPr>
          </w:p>
        </w:tc>
      </w:tr>
      <w:tr w:rsidR="00C37247" w14:paraId="260E5D8D" w14:textId="77777777" w:rsidTr="00565EE0">
        <w:trPr>
          <w:jc w:val="center"/>
        </w:trPr>
        <w:tc>
          <w:tcPr>
            <w:tcW w:w="1866" w:type="dxa"/>
          </w:tcPr>
          <w:p w14:paraId="09C4C4CF" w14:textId="77777777" w:rsidR="00C37247" w:rsidRPr="00FB7AB7" w:rsidRDefault="00C37247" w:rsidP="00565EE0">
            <w:pPr>
              <w:pStyle w:val="TAC"/>
            </w:pPr>
            <w:r w:rsidRPr="00FB7AB7">
              <w:t>6A 86</w:t>
            </w:r>
          </w:p>
        </w:tc>
        <w:tc>
          <w:tcPr>
            <w:tcW w:w="1529" w:type="dxa"/>
          </w:tcPr>
          <w:p w14:paraId="5CBEFD75" w14:textId="77777777" w:rsidR="00C37247" w:rsidRPr="00FB7AB7" w:rsidRDefault="00C37247" w:rsidP="00565EE0">
            <w:pPr>
              <w:pStyle w:val="TAC"/>
            </w:pPr>
            <w:r w:rsidRPr="00FB7AB7">
              <w:t>*</w:t>
            </w:r>
          </w:p>
        </w:tc>
      </w:tr>
      <w:tr w:rsidR="00C37247" w14:paraId="1A499598" w14:textId="77777777" w:rsidTr="00565EE0">
        <w:trPr>
          <w:jc w:val="center"/>
        </w:trPr>
        <w:tc>
          <w:tcPr>
            <w:tcW w:w="1866" w:type="dxa"/>
          </w:tcPr>
          <w:p w14:paraId="1027C138" w14:textId="77777777" w:rsidR="00C37247" w:rsidRPr="00FB7AB7" w:rsidRDefault="00C37247" w:rsidP="00565EE0">
            <w:pPr>
              <w:pStyle w:val="TAC"/>
            </w:pPr>
            <w:r w:rsidRPr="00FB7AB7">
              <w:t>6A 87</w:t>
            </w:r>
          </w:p>
        </w:tc>
        <w:tc>
          <w:tcPr>
            <w:tcW w:w="1529" w:type="dxa"/>
          </w:tcPr>
          <w:p w14:paraId="602C3066" w14:textId="77777777" w:rsidR="00C37247" w:rsidRPr="00FB7AB7" w:rsidRDefault="00C37247" w:rsidP="00565EE0">
            <w:pPr>
              <w:pStyle w:val="TAC"/>
            </w:pPr>
          </w:p>
        </w:tc>
      </w:tr>
      <w:tr w:rsidR="00C37247" w14:paraId="19DA4960" w14:textId="77777777" w:rsidTr="00565EE0">
        <w:trPr>
          <w:jc w:val="center"/>
        </w:trPr>
        <w:tc>
          <w:tcPr>
            <w:tcW w:w="1866" w:type="dxa"/>
          </w:tcPr>
          <w:p w14:paraId="13FCA836" w14:textId="77777777" w:rsidR="00C37247" w:rsidRPr="00FB7AB7" w:rsidRDefault="00C37247" w:rsidP="00565EE0">
            <w:pPr>
              <w:pStyle w:val="TAC"/>
            </w:pPr>
            <w:r w:rsidRPr="00FB7AB7">
              <w:t>6A 88</w:t>
            </w:r>
          </w:p>
        </w:tc>
        <w:tc>
          <w:tcPr>
            <w:tcW w:w="1529" w:type="dxa"/>
          </w:tcPr>
          <w:p w14:paraId="5ECDD7BD" w14:textId="77777777" w:rsidR="00C37247" w:rsidRPr="00FB7AB7" w:rsidRDefault="00C37247" w:rsidP="00565EE0">
            <w:pPr>
              <w:pStyle w:val="TAC"/>
            </w:pPr>
            <w:r w:rsidRPr="00FB7AB7">
              <w:t>*</w:t>
            </w:r>
          </w:p>
        </w:tc>
      </w:tr>
      <w:tr w:rsidR="00C37247" w14:paraId="2040762C" w14:textId="77777777" w:rsidTr="00565EE0">
        <w:trPr>
          <w:jc w:val="center"/>
        </w:trPr>
        <w:tc>
          <w:tcPr>
            <w:tcW w:w="1866" w:type="dxa"/>
          </w:tcPr>
          <w:p w14:paraId="663DA7F0" w14:textId="77777777" w:rsidR="00C37247" w:rsidRPr="00FB7AB7" w:rsidRDefault="00C37247" w:rsidP="00565EE0">
            <w:pPr>
              <w:pStyle w:val="TAC"/>
            </w:pPr>
            <w:r w:rsidRPr="00FB7AB7">
              <w:t>6B 00</w:t>
            </w:r>
          </w:p>
        </w:tc>
        <w:tc>
          <w:tcPr>
            <w:tcW w:w="1529" w:type="dxa"/>
          </w:tcPr>
          <w:p w14:paraId="666087A3" w14:textId="77777777" w:rsidR="00C37247" w:rsidRPr="00FB7AB7" w:rsidRDefault="00C37247" w:rsidP="00565EE0">
            <w:pPr>
              <w:pStyle w:val="TAC"/>
            </w:pPr>
            <w:r w:rsidRPr="00FB7AB7">
              <w:t>*</w:t>
            </w:r>
          </w:p>
        </w:tc>
      </w:tr>
      <w:tr w:rsidR="00C37247" w14:paraId="36C2C79C" w14:textId="77777777" w:rsidTr="00565EE0">
        <w:trPr>
          <w:jc w:val="center"/>
        </w:trPr>
        <w:tc>
          <w:tcPr>
            <w:tcW w:w="1866" w:type="dxa"/>
          </w:tcPr>
          <w:p w14:paraId="6402366C" w14:textId="77777777" w:rsidR="00C37247" w:rsidRPr="00FB7AB7" w:rsidRDefault="00C37247" w:rsidP="00565EE0">
            <w:pPr>
              <w:pStyle w:val="TAC"/>
            </w:pPr>
            <w:r w:rsidRPr="00FB7AB7">
              <w:t>6E 00</w:t>
            </w:r>
          </w:p>
        </w:tc>
        <w:tc>
          <w:tcPr>
            <w:tcW w:w="1529" w:type="dxa"/>
          </w:tcPr>
          <w:p w14:paraId="43EEAF2A" w14:textId="77777777" w:rsidR="00C37247" w:rsidRPr="00FB7AB7" w:rsidRDefault="00C37247" w:rsidP="00565EE0">
            <w:pPr>
              <w:pStyle w:val="TAC"/>
            </w:pPr>
            <w:r w:rsidRPr="00FB7AB7">
              <w:t>*</w:t>
            </w:r>
          </w:p>
        </w:tc>
      </w:tr>
      <w:tr w:rsidR="00C37247" w14:paraId="1B1E3610" w14:textId="77777777" w:rsidTr="00565EE0">
        <w:trPr>
          <w:jc w:val="center"/>
        </w:trPr>
        <w:tc>
          <w:tcPr>
            <w:tcW w:w="1866" w:type="dxa"/>
          </w:tcPr>
          <w:p w14:paraId="69706DFB" w14:textId="77777777" w:rsidR="00C37247" w:rsidRPr="00FB7AB7" w:rsidRDefault="00C37247" w:rsidP="00565EE0">
            <w:pPr>
              <w:pStyle w:val="TAC"/>
            </w:pPr>
            <w:r w:rsidRPr="00FB7AB7">
              <w:t>6F 00</w:t>
            </w:r>
          </w:p>
        </w:tc>
        <w:tc>
          <w:tcPr>
            <w:tcW w:w="1529" w:type="dxa"/>
          </w:tcPr>
          <w:p w14:paraId="19382CDF" w14:textId="77777777" w:rsidR="00C37247" w:rsidRPr="00FB7AB7" w:rsidRDefault="00C37247" w:rsidP="00565EE0">
            <w:pPr>
              <w:pStyle w:val="TAC"/>
            </w:pPr>
            <w:r w:rsidRPr="00FB7AB7">
              <w:t>*</w:t>
            </w:r>
          </w:p>
        </w:tc>
      </w:tr>
      <w:tr w:rsidR="00C37247" w14:paraId="512FB2BC" w14:textId="77777777" w:rsidTr="00565EE0">
        <w:trPr>
          <w:jc w:val="center"/>
        </w:trPr>
        <w:tc>
          <w:tcPr>
            <w:tcW w:w="1866" w:type="dxa"/>
          </w:tcPr>
          <w:p w14:paraId="710CCF7D" w14:textId="77777777" w:rsidR="00C37247" w:rsidRPr="00FB7AB7" w:rsidRDefault="00C37247" w:rsidP="00565EE0">
            <w:pPr>
              <w:pStyle w:val="TAC"/>
            </w:pPr>
            <w:r w:rsidRPr="00FB7AB7">
              <w:t>6F XX – (see note)</w:t>
            </w:r>
          </w:p>
        </w:tc>
        <w:tc>
          <w:tcPr>
            <w:tcW w:w="1529" w:type="dxa"/>
          </w:tcPr>
          <w:p w14:paraId="1380D9C9" w14:textId="77777777" w:rsidR="00C37247" w:rsidRPr="00FB7AB7" w:rsidRDefault="00C37247" w:rsidP="00565EE0">
            <w:pPr>
              <w:pStyle w:val="TAC"/>
            </w:pPr>
            <w:r w:rsidRPr="00FB7AB7">
              <w:t>*</w:t>
            </w:r>
          </w:p>
        </w:tc>
      </w:tr>
      <w:tr w:rsidR="00C37247" w14:paraId="52EADE30" w14:textId="77777777" w:rsidTr="00565EE0">
        <w:trPr>
          <w:cantSplit/>
          <w:jc w:val="center"/>
        </w:trPr>
        <w:tc>
          <w:tcPr>
            <w:tcW w:w="3395" w:type="dxa"/>
            <w:gridSpan w:val="2"/>
          </w:tcPr>
          <w:p w14:paraId="2DE8B169" w14:textId="77777777" w:rsidR="00C37247" w:rsidRDefault="00C37247" w:rsidP="00565EE0">
            <w:pPr>
              <w:pStyle w:val="TAN"/>
            </w:pPr>
            <w:r>
              <w:t>NOTE:</w:t>
            </w:r>
            <w:r>
              <w:tab/>
              <w:t>Except SW2 = '00'.</w:t>
            </w:r>
          </w:p>
        </w:tc>
      </w:tr>
    </w:tbl>
    <w:p w14:paraId="175AB780" w14:textId="77777777" w:rsidR="00C37247" w:rsidRDefault="00C37247" w:rsidP="00C37247">
      <w:bookmarkStart w:id="286" w:name="_Toc147743229"/>
      <w:bookmarkEnd w:id="285"/>
    </w:p>
    <w:p w14:paraId="0E3E57BC" w14:textId="77777777" w:rsidR="00C37247" w:rsidRDefault="00C37247" w:rsidP="00C37247">
      <w:pPr>
        <w:pStyle w:val="Heading2"/>
      </w:pPr>
      <w:bookmarkStart w:id="287" w:name="_Toc147744092"/>
      <w:bookmarkStart w:id="288" w:name="_Toc186797955"/>
      <w:r>
        <w:t>7.2</w:t>
      </w:r>
      <w:r>
        <w:tab/>
      </w:r>
      <w:bookmarkStart w:id="289" w:name="_Hlk143633450"/>
      <w:r>
        <w:t>AUTHENTICATE</w:t>
      </w:r>
      <w:bookmarkEnd w:id="286"/>
      <w:bookmarkEnd w:id="287"/>
      <w:bookmarkEnd w:id="288"/>
      <w:bookmarkEnd w:id="289"/>
    </w:p>
    <w:p w14:paraId="08B87D8C" w14:textId="77777777" w:rsidR="00C37247" w:rsidRDefault="00C37247" w:rsidP="00C37247">
      <w:pPr>
        <w:pStyle w:val="Heading3"/>
      </w:pPr>
      <w:bookmarkStart w:id="290" w:name="_Toc140849521"/>
      <w:bookmarkStart w:id="291" w:name="_Toc147743230"/>
      <w:bookmarkStart w:id="292" w:name="_Toc147744093"/>
      <w:bookmarkStart w:id="293" w:name="_Toc186797956"/>
      <w:bookmarkStart w:id="294" w:name="_Toc11053222"/>
      <w:bookmarkStart w:id="295" w:name="_Toc20392062"/>
      <w:bookmarkStart w:id="296" w:name="_Toc27774030"/>
      <w:bookmarkStart w:id="297" w:name="_Toc36474455"/>
      <w:bookmarkStart w:id="298" w:name="_Toc36477817"/>
      <w:bookmarkStart w:id="299" w:name="_Toc44930710"/>
      <w:bookmarkStart w:id="300" w:name="_Toc50965480"/>
      <w:bookmarkStart w:id="301" w:name="_Toc57102248"/>
      <w:bookmarkStart w:id="302" w:name="_Toc120271122"/>
      <w:bookmarkEnd w:id="254"/>
      <w:bookmarkEnd w:id="255"/>
      <w:bookmarkEnd w:id="256"/>
      <w:bookmarkEnd w:id="257"/>
      <w:bookmarkEnd w:id="258"/>
      <w:bookmarkEnd w:id="259"/>
      <w:bookmarkEnd w:id="260"/>
      <w:bookmarkEnd w:id="261"/>
      <w:bookmarkEnd w:id="262"/>
      <w:r>
        <w:t>7.2.1</w:t>
      </w:r>
      <w:r>
        <w:tab/>
        <w:t>Command description</w:t>
      </w:r>
      <w:bookmarkEnd w:id="290"/>
      <w:bookmarkEnd w:id="291"/>
      <w:bookmarkEnd w:id="292"/>
      <w:bookmarkEnd w:id="293"/>
    </w:p>
    <w:p w14:paraId="28B52AD1" w14:textId="77777777" w:rsidR="00C37247" w:rsidRPr="00B05E15" w:rsidRDefault="00C37247" w:rsidP="00C37247">
      <w:pPr>
        <w:keepNext/>
        <w:keepLines/>
      </w:pPr>
      <w:r w:rsidRPr="00B05E15">
        <w:t xml:space="preserve">The function is used to transfer the EAP packets </w:t>
      </w:r>
      <w:r>
        <w:t xml:space="preserve">of the NSSAA procedure </w:t>
      </w:r>
      <w:r w:rsidRPr="00B05E15">
        <w:t xml:space="preserve">from the </w:t>
      </w:r>
      <w:r>
        <w:t>ME</w:t>
      </w:r>
      <w:r w:rsidRPr="00B05E15">
        <w:t xml:space="preserve"> to the </w:t>
      </w:r>
      <w:r>
        <w:t>SSIM application</w:t>
      </w:r>
      <w:r w:rsidRPr="00B05E15">
        <w:t xml:space="preserve"> (i.e. </w:t>
      </w:r>
      <w:r>
        <w:t xml:space="preserve">the SSIM application </w:t>
      </w:r>
      <w:r w:rsidRPr="00B05E15">
        <w:t xml:space="preserve">that </w:t>
      </w:r>
      <w:r>
        <w:t xml:space="preserve">supports </w:t>
      </w:r>
      <w:r w:rsidRPr="00B05E15">
        <w:t xml:space="preserve">the </w:t>
      </w:r>
      <w:r>
        <w:t xml:space="preserve">S-NSSAI requiring the </w:t>
      </w:r>
      <w:r w:rsidRPr="00B05E15">
        <w:t>NSSAA</w:t>
      </w:r>
      <w:r>
        <w:t xml:space="preserve"> procedure</w:t>
      </w:r>
      <w:r w:rsidRPr="00B05E15">
        <w:t>).</w:t>
      </w:r>
    </w:p>
    <w:p w14:paraId="49386E4A" w14:textId="77777777" w:rsidR="00C37247" w:rsidRPr="00B05E15" w:rsidRDefault="00C37247" w:rsidP="00C37247">
      <w:pPr>
        <w:keepNext/>
        <w:keepLines/>
      </w:pPr>
      <w:r w:rsidRPr="00B05E15">
        <w:t xml:space="preserve">The </w:t>
      </w:r>
      <w:r>
        <w:t>SSIM application</w:t>
      </w:r>
      <w:r w:rsidRPr="00B05E15">
        <w:t xml:space="preserve"> provide</w:t>
      </w:r>
      <w:r>
        <w:t>s</w:t>
      </w:r>
      <w:r w:rsidRPr="00B05E15">
        <w:t xml:space="preserve"> a response EAP packet (as defined in RFC 3748 </w:t>
      </w:r>
      <w:r>
        <w:t>[8]</w:t>
      </w:r>
      <w:r w:rsidRPr="00B05E15">
        <w:t>) or a warning status word according to the EAP method being used.</w:t>
      </w:r>
    </w:p>
    <w:p w14:paraId="14C60D13" w14:textId="61016046" w:rsidR="006F1635" w:rsidRDefault="006F1635" w:rsidP="006F1635">
      <w:pPr>
        <w:rPr>
          <w:lang w:val="en-US"/>
        </w:rPr>
      </w:pPr>
      <w:bookmarkStart w:id="303" w:name="_Hlk150972458"/>
      <w:r>
        <w:t>The SSIM application maintains the EAP authentication status as described for the particular EAP method used.</w:t>
      </w:r>
      <w:bookmarkEnd w:id="303"/>
    </w:p>
    <w:p w14:paraId="39555500" w14:textId="38422B19" w:rsidR="00C37247" w:rsidRPr="00B05E15" w:rsidRDefault="00C37247" w:rsidP="00C37247">
      <w:r w:rsidRPr="00B05E15">
        <w:t xml:space="preserve">The function is related to a particular </w:t>
      </w:r>
      <w:r>
        <w:t xml:space="preserve">SSIM application </w:t>
      </w:r>
      <w:r w:rsidRPr="00B05E15">
        <w:t xml:space="preserve">and </w:t>
      </w:r>
      <w:r>
        <w:t>can</w:t>
      </w:r>
      <w:r w:rsidRPr="00B05E15">
        <w:t xml:space="preserve">not be executable unless this </w:t>
      </w:r>
      <w:r>
        <w:t xml:space="preserve">SSIM application is </w:t>
      </w:r>
      <w:r w:rsidR="00296AA5">
        <w:t>initialised</w:t>
      </w:r>
      <w:r>
        <w:t xml:space="preserve"> following the </w:t>
      </w:r>
      <w:bookmarkStart w:id="304" w:name="_Hlk141284118"/>
      <w:r>
        <w:t xml:space="preserve">SSIM </w:t>
      </w:r>
      <w:bookmarkEnd w:id="304"/>
      <w:r>
        <w:t>initialisation defined in clause 5.1.1</w:t>
      </w:r>
      <w:r w:rsidRPr="00B05E15">
        <w:t>.</w:t>
      </w:r>
    </w:p>
    <w:p w14:paraId="4475AB4C" w14:textId="77777777" w:rsidR="00C37247" w:rsidRPr="00B05E15" w:rsidRDefault="00C37247" w:rsidP="00C37247">
      <w:pPr>
        <w:pStyle w:val="NO"/>
      </w:pPr>
      <w:r w:rsidRPr="00B05E15">
        <w:t>NOTE:</w:t>
      </w:r>
      <w:r w:rsidRPr="00B05E15">
        <w:tab/>
        <w:t xml:space="preserve">EAP Identity is provided by the </w:t>
      </w:r>
      <w:r>
        <w:t>SSIM application</w:t>
      </w:r>
      <w:r w:rsidRPr="00B05E15">
        <w:t>.</w:t>
      </w:r>
    </w:p>
    <w:p w14:paraId="713957CD" w14:textId="77777777" w:rsidR="00C37247" w:rsidRDefault="00C37247" w:rsidP="00C37247">
      <w:r w:rsidRPr="00B05E15">
        <w:t xml:space="preserve">The following EAP packets are allowed input packets for this command: </w:t>
      </w:r>
    </w:p>
    <w:p w14:paraId="3FEA4178" w14:textId="77777777" w:rsidR="00C37247" w:rsidRDefault="00C37247" w:rsidP="00C37247">
      <w:pPr>
        <w:pStyle w:val="B1"/>
      </w:pPr>
      <w:r w:rsidRPr="003C7924">
        <w:rPr>
          <w:lang w:val="en-US"/>
        </w:rPr>
        <w:t>-</w:t>
      </w:r>
      <w:r>
        <w:rPr>
          <w:lang w:val="en-US"/>
        </w:rPr>
        <w:tab/>
      </w:r>
      <w:r w:rsidRPr="00B05E15">
        <w:t>EAP packets with code field equal to 1 "Request", 3 "Success" or 4 "Failure"</w:t>
      </w:r>
    </w:p>
    <w:p w14:paraId="18DE64F3" w14:textId="77777777" w:rsidR="00C37247" w:rsidRPr="00B05E15" w:rsidRDefault="00C37247" w:rsidP="00C37247">
      <w:pPr>
        <w:pStyle w:val="B1"/>
        <w:ind w:left="284" w:firstLine="0"/>
      </w:pPr>
      <w:r w:rsidRPr="003C7924">
        <w:rPr>
          <w:lang w:val="en-US"/>
        </w:rPr>
        <w:t>-</w:t>
      </w:r>
      <w:r>
        <w:rPr>
          <w:lang w:val="en-US"/>
        </w:rPr>
        <w:tab/>
      </w:r>
      <w:r w:rsidRPr="00B05E15">
        <w:t>EAP packets with code equal to 2 "Response" for EAP type 1 "Identity" (Code and type values as defined in RFC 3748 </w:t>
      </w:r>
      <w:r>
        <w:t>[8]</w:t>
      </w:r>
      <w:r w:rsidRPr="00B05E15">
        <w:t>).</w:t>
      </w:r>
    </w:p>
    <w:p w14:paraId="26D37547" w14:textId="77777777" w:rsidR="00C37247" w:rsidRPr="00B05E15" w:rsidRDefault="00C37247" w:rsidP="00C37247">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r>
        <w:t>[9]</w:t>
      </w:r>
      <w:r w:rsidRPr="0090466A">
        <w:t>)</w:t>
      </w:r>
      <w:r w:rsidRPr="00B05E15">
        <w:t>.</w:t>
      </w:r>
    </w:p>
    <w:p w14:paraId="31CB958A" w14:textId="2A9649F3" w:rsidR="006F1635" w:rsidRDefault="006F1635" w:rsidP="006F1635">
      <w:bookmarkStart w:id="305" w:name="_Hlk150972391"/>
      <w:r>
        <w:t>The AUTHENTICATE command shall use ODD INS code only, the EAP input and response data shall be encapsulated in BER TLV data objects, as specified in TS 31.101 [2].</w:t>
      </w:r>
      <w:bookmarkEnd w:id="305"/>
    </w:p>
    <w:p w14:paraId="4FC0CB45" w14:textId="77777777" w:rsidR="00C37247" w:rsidRPr="00B05E15" w:rsidRDefault="00C37247" w:rsidP="00C37247">
      <w:r w:rsidRPr="00B05E15">
        <w:t>Input:</w:t>
      </w:r>
    </w:p>
    <w:p w14:paraId="11F9CD44" w14:textId="77777777" w:rsidR="00296AA5" w:rsidRDefault="00296AA5" w:rsidP="00296AA5">
      <w:pPr>
        <w:pStyle w:val="B1"/>
        <w:rPr>
          <w:lang w:val="en-US"/>
        </w:rPr>
      </w:pPr>
      <w:r>
        <w:rPr>
          <w:lang w:val="en-US"/>
        </w:rPr>
        <w:t xml:space="preserve">- </w:t>
      </w:r>
      <w:r>
        <w:rPr>
          <w:lang w:val="en-US"/>
        </w:rPr>
        <w:tab/>
        <w:t>S-NSSAI associated to EAP Packet;</w:t>
      </w:r>
    </w:p>
    <w:p w14:paraId="3242F5E7" w14:textId="77777777" w:rsidR="00C37247" w:rsidRPr="001D6516" w:rsidRDefault="00C37247" w:rsidP="00C37247">
      <w:pPr>
        <w:pStyle w:val="B1"/>
      </w:pPr>
      <w:r w:rsidRPr="003C7924">
        <w:rPr>
          <w:lang w:val="en-US"/>
        </w:rPr>
        <w:t>-</w:t>
      </w:r>
      <w:r>
        <w:rPr>
          <w:lang w:val="en-US"/>
        </w:rPr>
        <w:tab/>
      </w:r>
      <w:r w:rsidRPr="001D6516">
        <w:t>EAP Packet;</w:t>
      </w:r>
    </w:p>
    <w:p w14:paraId="4DE05E9B" w14:textId="77777777" w:rsidR="00C37247" w:rsidRPr="001D6516" w:rsidRDefault="00C37247" w:rsidP="00C37247">
      <w:pPr>
        <w:pStyle w:val="B1"/>
      </w:pPr>
      <w:r w:rsidRPr="003C7924">
        <w:rPr>
          <w:lang w:val="en-US"/>
        </w:rPr>
        <w:t>-</w:t>
      </w:r>
      <w:r>
        <w:rPr>
          <w:lang w:val="en-US"/>
        </w:rPr>
        <w:tab/>
      </w:r>
      <w:r w:rsidRPr="001D6516">
        <w:t>EAP method related data.</w:t>
      </w:r>
    </w:p>
    <w:p w14:paraId="339A4949" w14:textId="77777777" w:rsidR="00C37247" w:rsidRPr="00B05E15" w:rsidRDefault="00C37247" w:rsidP="00C37247">
      <w:r w:rsidRPr="00B05E15">
        <w:t>Output:</w:t>
      </w:r>
    </w:p>
    <w:p w14:paraId="40FA3B5A" w14:textId="77777777" w:rsidR="00C37247" w:rsidRPr="00B05E15" w:rsidRDefault="00C37247" w:rsidP="00C37247">
      <w:pPr>
        <w:pStyle w:val="B1"/>
      </w:pPr>
      <w:r w:rsidRPr="003C7924">
        <w:rPr>
          <w:lang w:val="en-US"/>
        </w:rPr>
        <w:t>-</w:t>
      </w:r>
      <w:r>
        <w:rPr>
          <w:lang w:val="en-US"/>
        </w:rPr>
        <w:tab/>
      </w:r>
      <w:r w:rsidRPr="00B05E15">
        <w:t>Either none (i.e. if authentication successful: EAP success packet received).</w:t>
      </w:r>
    </w:p>
    <w:p w14:paraId="5AC3D09F" w14:textId="77777777" w:rsidR="00C37247" w:rsidRPr="00B05E15" w:rsidRDefault="00C37247" w:rsidP="00C37247">
      <w:pPr>
        <w:ind w:left="76" w:firstLine="284"/>
      </w:pPr>
      <w:r w:rsidRPr="00B05E15">
        <w:t>Or:</w:t>
      </w:r>
    </w:p>
    <w:p w14:paraId="543C9A88" w14:textId="77777777" w:rsidR="00296AA5" w:rsidRDefault="00296AA5" w:rsidP="00296AA5">
      <w:pPr>
        <w:pStyle w:val="B1"/>
        <w:rPr>
          <w:lang w:val="en-US"/>
        </w:rPr>
      </w:pPr>
      <w:r>
        <w:rPr>
          <w:lang w:val="en-US"/>
        </w:rPr>
        <w:t xml:space="preserve">- </w:t>
      </w:r>
      <w:r>
        <w:rPr>
          <w:lang w:val="en-US"/>
        </w:rPr>
        <w:tab/>
        <w:t>S-NSSAI associated to EAP Packet;</w:t>
      </w:r>
    </w:p>
    <w:p w14:paraId="2527574E" w14:textId="77777777" w:rsidR="00C37247" w:rsidRPr="00B05E15" w:rsidRDefault="00C37247" w:rsidP="00C37247">
      <w:pPr>
        <w:pStyle w:val="B1"/>
      </w:pPr>
      <w:r w:rsidRPr="003C7924">
        <w:rPr>
          <w:lang w:val="en-US"/>
        </w:rPr>
        <w:t>-</w:t>
      </w:r>
      <w:r>
        <w:rPr>
          <w:lang w:val="en-US"/>
        </w:rPr>
        <w:tab/>
      </w:r>
      <w:r w:rsidRPr="00B05E15">
        <w:t>EAP Response Packet;</w:t>
      </w:r>
    </w:p>
    <w:p w14:paraId="714D0241" w14:textId="77777777" w:rsidR="00C37247" w:rsidRPr="00B05E15" w:rsidRDefault="00C37247" w:rsidP="00C37247">
      <w:pPr>
        <w:pStyle w:val="B1"/>
      </w:pPr>
      <w:r w:rsidRPr="003C7924">
        <w:rPr>
          <w:lang w:val="en-US"/>
        </w:rPr>
        <w:t>-</w:t>
      </w:r>
      <w:r>
        <w:rPr>
          <w:lang w:val="en-US"/>
        </w:rPr>
        <w:tab/>
      </w:r>
      <w:r w:rsidRPr="00B05E15">
        <w:t>E</w:t>
      </w:r>
      <w:r w:rsidRPr="001D6516">
        <w:t xml:space="preserve">AP method </w:t>
      </w:r>
      <w:r w:rsidRPr="00B05E15">
        <w:t>related data.</w:t>
      </w:r>
    </w:p>
    <w:p w14:paraId="325C7D49" w14:textId="77777777" w:rsidR="00C37247" w:rsidRDefault="00C37247" w:rsidP="00C37247">
      <w:pPr>
        <w:pStyle w:val="Heading3"/>
      </w:pPr>
      <w:bookmarkStart w:id="306" w:name="_Toc147743231"/>
      <w:bookmarkStart w:id="307" w:name="_Toc147744094"/>
      <w:bookmarkStart w:id="308" w:name="_Toc186797957"/>
      <w:bookmarkStart w:id="309" w:name="_Hlk141447122"/>
      <w:bookmarkStart w:id="310" w:name="_Toc502362226"/>
      <w:bookmarkStart w:id="311" w:name="_Toc20387720"/>
      <w:bookmarkStart w:id="312" w:name="_Toc44926297"/>
      <w:bookmarkStart w:id="313" w:name="_Toc44926642"/>
      <w:bookmarkStart w:id="314" w:name="_Toc99444782"/>
      <w:bookmarkStart w:id="315" w:name="_Hlk141290041"/>
      <w:bookmarkStart w:id="316" w:name="_Toc2867272"/>
      <w:bookmarkStart w:id="317" w:name="_Toc29900635"/>
      <w:bookmarkStart w:id="318" w:name="_Toc36481473"/>
      <w:bookmarkStart w:id="319" w:name="_Toc36481928"/>
      <w:bookmarkStart w:id="320" w:name="_Toc50966996"/>
      <w:bookmarkStart w:id="321" w:name="_Toc11053232"/>
      <w:bookmarkStart w:id="322" w:name="_Toc20392072"/>
      <w:bookmarkStart w:id="323" w:name="_Toc27774040"/>
      <w:bookmarkStart w:id="324" w:name="_Toc36474465"/>
      <w:bookmarkStart w:id="325" w:name="_Toc36477827"/>
      <w:bookmarkStart w:id="326" w:name="_Toc44930720"/>
      <w:bookmarkStart w:id="327" w:name="_Toc50965490"/>
      <w:bookmarkStart w:id="328" w:name="_Toc57102258"/>
      <w:bookmarkStart w:id="329" w:name="_Toc120271132"/>
      <w:bookmarkEnd w:id="294"/>
      <w:bookmarkEnd w:id="295"/>
      <w:bookmarkEnd w:id="296"/>
      <w:bookmarkEnd w:id="297"/>
      <w:bookmarkEnd w:id="298"/>
      <w:bookmarkEnd w:id="299"/>
      <w:bookmarkEnd w:id="300"/>
      <w:bookmarkEnd w:id="301"/>
      <w:bookmarkEnd w:id="302"/>
      <w:r>
        <w:t>7.2.2</w:t>
      </w:r>
      <w:r>
        <w:tab/>
        <w:t>Command parameters and data</w:t>
      </w:r>
      <w:bookmarkEnd w:id="306"/>
      <w:bookmarkEnd w:id="307"/>
      <w:bookmarkEnd w:id="308"/>
    </w:p>
    <w:p w14:paraId="126038BE" w14:textId="459F864C" w:rsidR="009C4CED" w:rsidRPr="00C279CD" w:rsidRDefault="009C4CED" w:rsidP="009C4CED">
      <w:pPr>
        <w:pStyle w:val="TH"/>
      </w:pPr>
      <w:bookmarkStart w:id="330" w:name="_Toc147743232"/>
      <w:bookmarkStart w:id="331" w:name="_Toc147744095"/>
      <w:bookmarkStart w:id="332" w:name="_Hlk141290106"/>
      <w:bookmarkStart w:id="333" w:name="_Toc2867273"/>
      <w:bookmarkStart w:id="334" w:name="_Toc29900636"/>
      <w:bookmarkStart w:id="335" w:name="_Toc36481474"/>
      <w:bookmarkStart w:id="336" w:name="_Toc36481929"/>
      <w:bookmarkStart w:id="337" w:name="_Toc50966997"/>
      <w:bookmarkStart w:id="338" w:name="_Toc11053233"/>
      <w:bookmarkStart w:id="339" w:name="_Toc20392073"/>
      <w:bookmarkStart w:id="340" w:name="_Toc27774041"/>
      <w:bookmarkStart w:id="341" w:name="_Toc36474466"/>
      <w:bookmarkStart w:id="342" w:name="_Toc36477828"/>
      <w:bookmarkStart w:id="343" w:name="_Toc44930721"/>
      <w:bookmarkStart w:id="344" w:name="_Toc50965491"/>
      <w:bookmarkStart w:id="345" w:name="_Toc57102259"/>
      <w:bookmarkStart w:id="346" w:name="_Toc120271133"/>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t>Table 7.2.2-1: Command parameters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C4CED" w:rsidRPr="00B05E15" w14:paraId="4EB0E928" w14:textId="77777777" w:rsidTr="00C33BFB">
        <w:trPr>
          <w:jc w:val="center"/>
        </w:trPr>
        <w:tc>
          <w:tcPr>
            <w:tcW w:w="821" w:type="dxa"/>
          </w:tcPr>
          <w:p w14:paraId="106D84A7" w14:textId="77777777" w:rsidR="009C4CED" w:rsidRPr="00B05E15" w:rsidRDefault="009C4CED" w:rsidP="00C33BFB">
            <w:pPr>
              <w:pStyle w:val="TAH"/>
            </w:pPr>
            <w:r w:rsidRPr="00B05E15">
              <w:t>Code</w:t>
            </w:r>
          </w:p>
        </w:tc>
        <w:tc>
          <w:tcPr>
            <w:tcW w:w="4278" w:type="dxa"/>
          </w:tcPr>
          <w:p w14:paraId="5486B3EA" w14:textId="77777777" w:rsidR="009C4CED" w:rsidRPr="00B05E15" w:rsidRDefault="009C4CED" w:rsidP="00C33BFB">
            <w:pPr>
              <w:pStyle w:val="TAH"/>
            </w:pPr>
            <w:r w:rsidRPr="00B05E15">
              <w:t>Value</w:t>
            </w:r>
          </w:p>
        </w:tc>
      </w:tr>
      <w:tr w:rsidR="009C4CED" w:rsidRPr="003B2F39" w14:paraId="1FDA2565" w14:textId="77777777" w:rsidTr="00C33BFB">
        <w:trPr>
          <w:jc w:val="center"/>
        </w:trPr>
        <w:tc>
          <w:tcPr>
            <w:tcW w:w="821" w:type="dxa"/>
          </w:tcPr>
          <w:p w14:paraId="73ED7281" w14:textId="77777777" w:rsidR="009C4CED" w:rsidRPr="00B05E15" w:rsidRDefault="009C4CED" w:rsidP="00C33BFB">
            <w:pPr>
              <w:pStyle w:val="TAC"/>
            </w:pPr>
            <w:r w:rsidRPr="00B05E15">
              <w:t>CLA</w:t>
            </w:r>
          </w:p>
        </w:tc>
        <w:tc>
          <w:tcPr>
            <w:tcW w:w="4278" w:type="dxa"/>
          </w:tcPr>
          <w:p w14:paraId="774EA9EF" w14:textId="77777777" w:rsidR="009C4CED" w:rsidRPr="00B05E15" w:rsidRDefault="009C4CED" w:rsidP="00C33BFB">
            <w:pPr>
              <w:pStyle w:val="TAL"/>
            </w:pPr>
            <w:r w:rsidRPr="00B05E15">
              <w:t xml:space="preserve">As specified in </w:t>
            </w:r>
            <w:r>
              <w:t>TS 31.101 [2]</w:t>
            </w:r>
          </w:p>
        </w:tc>
      </w:tr>
      <w:tr w:rsidR="009C4CED" w:rsidRPr="003B2F39" w14:paraId="5D839E9D" w14:textId="77777777" w:rsidTr="00C33BFB">
        <w:trPr>
          <w:jc w:val="center"/>
        </w:trPr>
        <w:tc>
          <w:tcPr>
            <w:tcW w:w="821" w:type="dxa"/>
          </w:tcPr>
          <w:p w14:paraId="0ED95901" w14:textId="77777777" w:rsidR="009C4CED" w:rsidRPr="00B05E15" w:rsidRDefault="009C4CED" w:rsidP="00C33BFB">
            <w:pPr>
              <w:pStyle w:val="TAC"/>
            </w:pPr>
            <w:r w:rsidRPr="00B05E15">
              <w:t>INS</w:t>
            </w:r>
          </w:p>
        </w:tc>
        <w:tc>
          <w:tcPr>
            <w:tcW w:w="4278" w:type="dxa"/>
          </w:tcPr>
          <w:p w14:paraId="43382F83" w14:textId="77777777" w:rsidR="009C4CED" w:rsidRPr="00B05E15" w:rsidRDefault="009C4CED" w:rsidP="00C33BFB">
            <w:pPr>
              <w:pStyle w:val="TAL"/>
            </w:pPr>
            <w:r w:rsidRPr="00B05E15">
              <w:t xml:space="preserve">As specified in </w:t>
            </w:r>
            <w:r>
              <w:t>section 11.1.16 of TS 31.101 [2], ODD INS code only</w:t>
            </w:r>
          </w:p>
        </w:tc>
      </w:tr>
      <w:tr w:rsidR="009C4CED" w:rsidRPr="003B2F39" w14:paraId="46129F8C" w14:textId="77777777" w:rsidTr="00C33BFB">
        <w:trPr>
          <w:jc w:val="center"/>
        </w:trPr>
        <w:tc>
          <w:tcPr>
            <w:tcW w:w="821" w:type="dxa"/>
          </w:tcPr>
          <w:p w14:paraId="1D68C7B3" w14:textId="77777777" w:rsidR="009C4CED" w:rsidRPr="00B05E15" w:rsidRDefault="009C4CED" w:rsidP="00C33BFB">
            <w:pPr>
              <w:pStyle w:val="TAC"/>
            </w:pPr>
            <w:r w:rsidRPr="00B05E15">
              <w:t>P1</w:t>
            </w:r>
          </w:p>
        </w:tc>
        <w:tc>
          <w:tcPr>
            <w:tcW w:w="4278" w:type="dxa"/>
          </w:tcPr>
          <w:p w14:paraId="57C1EFA0" w14:textId="44D91528" w:rsidR="009C4CED" w:rsidRPr="00B05E15" w:rsidRDefault="009C4CED" w:rsidP="00C33BFB">
            <w:pPr>
              <w:pStyle w:val="TAL"/>
            </w:pPr>
            <w:r>
              <w:t>S</w:t>
            </w:r>
            <w:r w:rsidRPr="007D0212">
              <w:t>ee Table 7.</w:t>
            </w:r>
            <w:r>
              <w:t>2</w:t>
            </w:r>
            <w:r w:rsidRPr="007D0212">
              <w:t>.2-</w:t>
            </w:r>
            <w:r>
              <w:t>2 below</w:t>
            </w:r>
          </w:p>
        </w:tc>
      </w:tr>
      <w:tr w:rsidR="009C4CED" w:rsidRPr="00B05E15" w14:paraId="320D725A" w14:textId="77777777" w:rsidTr="00C33BFB">
        <w:trPr>
          <w:jc w:val="center"/>
        </w:trPr>
        <w:tc>
          <w:tcPr>
            <w:tcW w:w="821" w:type="dxa"/>
          </w:tcPr>
          <w:p w14:paraId="537F9034" w14:textId="77777777" w:rsidR="009C4CED" w:rsidRPr="00B05E15" w:rsidRDefault="009C4CED" w:rsidP="00C33BFB">
            <w:pPr>
              <w:pStyle w:val="TAC"/>
            </w:pPr>
            <w:r w:rsidRPr="00B05E15">
              <w:t>P2</w:t>
            </w:r>
          </w:p>
        </w:tc>
        <w:tc>
          <w:tcPr>
            <w:tcW w:w="4278" w:type="dxa"/>
          </w:tcPr>
          <w:p w14:paraId="5FCC0CA1" w14:textId="77777777" w:rsidR="009C4CED" w:rsidRPr="00B05E15" w:rsidRDefault="009C4CED" w:rsidP="00C33BFB">
            <w:pPr>
              <w:pStyle w:val="TAL"/>
            </w:pPr>
            <w:r w:rsidRPr="00B05E15">
              <w:t>00</w:t>
            </w:r>
          </w:p>
        </w:tc>
      </w:tr>
      <w:tr w:rsidR="009C4CED" w:rsidRPr="003B2F39" w14:paraId="249AB714" w14:textId="77777777" w:rsidTr="00C33BFB">
        <w:trPr>
          <w:jc w:val="center"/>
        </w:trPr>
        <w:tc>
          <w:tcPr>
            <w:tcW w:w="821" w:type="dxa"/>
          </w:tcPr>
          <w:p w14:paraId="48E8B5D2" w14:textId="77777777" w:rsidR="009C4CED" w:rsidRPr="00B05E15" w:rsidRDefault="009C4CED" w:rsidP="00C33BFB">
            <w:pPr>
              <w:pStyle w:val="TAC"/>
            </w:pPr>
            <w:r w:rsidRPr="00B05E15">
              <w:t>Lc</w:t>
            </w:r>
          </w:p>
        </w:tc>
        <w:tc>
          <w:tcPr>
            <w:tcW w:w="4278" w:type="dxa"/>
          </w:tcPr>
          <w:p w14:paraId="22940BF0" w14:textId="17BB7043" w:rsidR="009C4CED" w:rsidRPr="00B05E15" w:rsidRDefault="009C4CED" w:rsidP="00C33BFB">
            <w:pPr>
              <w:pStyle w:val="TAL"/>
            </w:pPr>
            <w:r w:rsidRPr="00B05E15">
              <w:t>Length of command data</w:t>
            </w:r>
          </w:p>
        </w:tc>
      </w:tr>
      <w:tr w:rsidR="009C4CED" w:rsidRPr="00B05E15" w14:paraId="7F397036" w14:textId="77777777" w:rsidTr="00C33BFB">
        <w:trPr>
          <w:jc w:val="center"/>
        </w:trPr>
        <w:tc>
          <w:tcPr>
            <w:tcW w:w="821" w:type="dxa"/>
          </w:tcPr>
          <w:p w14:paraId="5E6E3947" w14:textId="77777777" w:rsidR="009C4CED" w:rsidRPr="00B05E15" w:rsidRDefault="009C4CED" w:rsidP="00C33BFB">
            <w:pPr>
              <w:pStyle w:val="TAC"/>
            </w:pPr>
            <w:r w:rsidRPr="00B05E15">
              <w:t>Data</w:t>
            </w:r>
          </w:p>
        </w:tc>
        <w:tc>
          <w:tcPr>
            <w:tcW w:w="4278" w:type="dxa"/>
          </w:tcPr>
          <w:p w14:paraId="45984FC7" w14:textId="77777777" w:rsidR="009C4CED" w:rsidRPr="00B05E15" w:rsidRDefault="009C4CED" w:rsidP="00C33BFB">
            <w:pPr>
              <w:pStyle w:val="TAL"/>
            </w:pPr>
            <w:r w:rsidRPr="00B05E15">
              <w:t>See below</w:t>
            </w:r>
          </w:p>
        </w:tc>
      </w:tr>
      <w:tr w:rsidR="009C4CED" w:rsidRPr="003B2F39" w14:paraId="15A1D53D" w14:textId="77777777" w:rsidTr="00C33BFB">
        <w:trPr>
          <w:jc w:val="center"/>
        </w:trPr>
        <w:tc>
          <w:tcPr>
            <w:tcW w:w="821" w:type="dxa"/>
          </w:tcPr>
          <w:p w14:paraId="5992CF89" w14:textId="77777777" w:rsidR="009C4CED" w:rsidRPr="00B05E15" w:rsidRDefault="009C4CED" w:rsidP="00C33BFB">
            <w:pPr>
              <w:pStyle w:val="TAC"/>
            </w:pPr>
            <w:r w:rsidRPr="00B05E15">
              <w:t>Le</w:t>
            </w:r>
          </w:p>
        </w:tc>
        <w:tc>
          <w:tcPr>
            <w:tcW w:w="4278" w:type="dxa"/>
          </w:tcPr>
          <w:p w14:paraId="7030A7CA" w14:textId="77777777" w:rsidR="009C4CED" w:rsidRPr="00B05E15" w:rsidRDefault="009C4CED" w:rsidP="00C33BFB">
            <w:pPr>
              <w:pStyle w:val="TAL"/>
            </w:pPr>
            <w:r w:rsidRPr="00B05E15">
              <w:t>Length of the response data</w:t>
            </w:r>
          </w:p>
        </w:tc>
      </w:tr>
    </w:tbl>
    <w:p w14:paraId="7C7E4B84" w14:textId="77777777" w:rsidR="009C4CED" w:rsidRDefault="009C4CED" w:rsidP="009C4CED">
      <w:pPr>
        <w:keepNext/>
      </w:pPr>
    </w:p>
    <w:p w14:paraId="1423F64D" w14:textId="158A0705" w:rsidR="009C4CED" w:rsidRDefault="009C4CED" w:rsidP="009C4CED">
      <w:pPr>
        <w:pStyle w:val="TH"/>
      </w:pPr>
      <w:r>
        <w:t>Table 7.2.2-2:</w:t>
      </w:r>
      <w:r w:rsidRPr="00DF02BB">
        <w:t xml:space="preserve"> </w:t>
      </w:r>
      <w:r w:rsidRPr="007D0212">
        <w:t>Coding of the reference control P</w:t>
      </w:r>
      <w:r>
        <w:t>1</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54"/>
        <w:gridCol w:w="454"/>
        <w:gridCol w:w="454"/>
        <w:gridCol w:w="454"/>
        <w:gridCol w:w="454"/>
        <w:gridCol w:w="454"/>
        <w:gridCol w:w="454"/>
        <w:gridCol w:w="454"/>
        <w:gridCol w:w="4865"/>
      </w:tblGrid>
      <w:tr w:rsidR="009C4CED" w14:paraId="78A050F7"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42AC9874" w14:textId="77777777" w:rsidR="009C4CED" w:rsidRDefault="009C4CED" w:rsidP="00C33BFB">
            <w:pPr>
              <w:pStyle w:val="TAH"/>
            </w:pPr>
            <w:r>
              <w:t>b8</w:t>
            </w:r>
          </w:p>
        </w:tc>
        <w:tc>
          <w:tcPr>
            <w:tcW w:w="454" w:type="dxa"/>
            <w:tcBorders>
              <w:top w:val="single" w:sz="6" w:space="0" w:color="auto"/>
              <w:left w:val="single" w:sz="6" w:space="0" w:color="auto"/>
              <w:bottom w:val="single" w:sz="6" w:space="0" w:color="auto"/>
              <w:right w:val="single" w:sz="6" w:space="0" w:color="auto"/>
            </w:tcBorders>
            <w:hideMark/>
          </w:tcPr>
          <w:p w14:paraId="7261619F" w14:textId="77777777" w:rsidR="009C4CED" w:rsidRDefault="009C4CED" w:rsidP="00C33BFB">
            <w:pPr>
              <w:pStyle w:val="TAH"/>
            </w:pPr>
            <w:r>
              <w:t>b7</w:t>
            </w:r>
          </w:p>
        </w:tc>
        <w:tc>
          <w:tcPr>
            <w:tcW w:w="454" w:type="dxa"/>
            <w:tcBorders>
              <w:top w:val="single" w:sz="6" w:space="0" w:color="auto"/>
              <w:left w:val="single" w:sz="6" w:space="0" w:color="auto"/>
              <w:bottom w:val="single" w:sz="6" w:space="0" w:color="auto"/>
              <w:right w:val="single" w:sz="6" w:space="0" w:color="auto"/>
            </w:tcBorders>
            <w:hideMark/>
          </w:tcPr>
          <w:p w14:paraId="1CEAF58B" w14:textId="77777777" w:rsidR="009C4CED" w:rsidRDefault="009C4CED" w:rsidP="00C33BFB">
            <w:pPr>
              <w:pStyle w:val="TAH"/>
            </w:pPr>
            <w:r>
              <w:t>b6</w:t>
            </w:r>
          </w:p>
        </w:tc>
        <w:tc>
          <w:tcPr>
            <w:tcW w:w="454" w:type="dxa"/>
            <w:tcBorders>
              <w:top w:val="single" w:sz="6" w:space="0" w:color="auto"/>
              <w:left w:val="single" w:sz="6" w:space="0" w:color="auto"/>
              <w:bottom w:val="single" w:sz="6" w:space="0" w:color="auto"/>
              <w:right w:val="single" w:sz="6" w:space="0" w:color="auto"/>
            </w:tcBorders>
            <w:hideMark/>
          </w:tcPr>
          <w:p w14:paraId="7CDA94CF" w14:textId="77777777" w:rsidR="009C4CED" w:rsidRDefault="009C4CED" w:rsidP="00C33BFB">
            <w:pPr>
              <w:pStyle w:val="TAH"/>
            </w:pPr>
            <w:r>
              <w:t>b5</w:t>
            </w:r>
          </w:p>
        </w:tc>
        <w:tc>
          <w:tcPr>
            <w:tcW w:w="454" w:type="dxa"/>
            <w:tcBorders>
              <w:top w:val="single" w:sz="6" w:space="0" w:color="auto"/>
              <w:left w:val="single" w:sz="6" w:space="0" w:color="auto"/>
              <w:bottom w:val="single" w:sz="6" w:space="0" w:color="auto"/>
              <w:right w:val="single" w:sz="6" w:space="0" w:color="auto"/>
            </w:tcBorders>
            <w:hideMark/>
          </w:tcPr>
          <w:p w14:paraId="688BB5B1" w14:textId="77777777" w:rsidR="009C4CED" w:rsidRDefault="009C4CED" w:rsidP="00C33BFB">
            <w:pPr>
              <w:pStyle w:val="TAH"/>
            </w:pPr>
            <w:r>
              <w:t>b4</w:t>
            </w:r>
          </w:p>
        </w:tc>
        <w:tc>
          <w:tcPr>
            <w:tcW w:w="454" w:type="dxa"/>
            <w:tcBorders>
              <w:top w:val="single" w:sz="6" w:space="0" w:color="auto"/>
              <w:left w:val="single" w:sz="6" w:space="0" w:color="auto"/>
              <w:bottom w:val="single" w:sz="6" w:space="0" w:color="auto"/>
              <w:right w:val="single" w:sz="6" w:space="0" w:color="auto"/>
            </w:tcBorders>
            <w:hideMark/>
          </w:tcPr>
          <w:p w14:paraId="52C6481A" w14:textId="77777777" w:rsidR="009C4CED" w:rsidRDefault="009C4CED" w:rsidP="00C33BFB">
            <w:pPr>
              <w:pStyle w:val="TAH"/>
            </w:pPr>
            <w:r>
              <w:t>b3</w:t>
            </w:r>
          </w:p>
        </w:tc>
        <w:tc>
          <w:tcPr>
            <w:tcW w:w="454" w:type="dxa"/>
            <w:tcBorders>
              <w:top w:val="single" w:sz="6" w:space="0" w:color="auto"/>
              <w:left w:val="single" w:sz="6" w:space="0" w:color="auto"/>
              <w:bottom w:val="single" w:sz="6" w:space="0" w:color="auto"/>
              <w:right w:val="single" w:sz="6" w:space="0" w:color="auto"/>
            </w:tcBorders>
            <w:hideMark/>
          </w:tcPr>
          <w:p w14:paraId="1BC8F081" w14:textId="77777777" w:rsidR="009C4CED" w:rsidRDefault="009C4CED" w:rsidP="00C33BFB">
            <w:pPr>
              <w:pStyle w:val="TAH"/>
            </w:pPr>
            <w:r>
              <w:t>b2</w:t>
            </w:r>
          </w:p>
        </w:tc>
        <w:tc>
          <w:tcPr>
            <w:tcW w:w="454" w:type="dxa"/>
            <w:tcBorders>
              <w:top w:val="single" w:sz="6" w:space="0" w:color="auto"/>
              <w:left w:val="single" w:sz="6" w:space="0" w:color="auto"/>
              <w:bottom w:val="single" w:sz="6" w:space="0" w:color="auto"/>
              <w:right w:val="single" w:sz="6" w:space="0" w:color="auto"/>
            </w:tcBorders>
            <w:hideMark/>
          </w:tcPr>
          <w:p w14:paraId="06BF3D4A" w14:textId="77777777" w:rsidR="009C4CED" w:rsidRDefault="009C4CED" w:rsidP="00C33BFB">
            <w:pPr>
              <w:pStyle w:val="TAH"/>
            </w:pPr>
            <w:r>
              <w:t>b1</w:t>
            </w:r>
          </w:p>
        </w:tc>
        <w:tc>
          <w:tcPr>
            <w:tcW w:w="4865" w:type="dxa"/>
            <w:tcBorders>
              <w:top w:val="single" w:sz="6" w:space="0" w:color="auto"/>
              <w:left w:val="single" w:sz="6" w:space="0" w:color="auto"/>
              <w:bottom w:val="single" w:sz="6" w:space="0" w:color="auto"/>
              <w:right w:val="single" w:sz="6" w:space="0" w:color="auto"/>
            </w:tcBorders>
            <w:hideMark/>
          </w:tcPr>
          <w:p w14:paraId="719EEABD" w14:textId="77777777" w:rsidR="009C4CED" w:rsidRDefault="009C4CED" w:rsidP="00C33BFB">
            <w:pPr>
              <w:pStyle w:val="TAH"/>
            </w:pPr>
            <w:r>
              <w:t>Meaning</w:t>
            </w:r>
          </w:p>
        </w:tc>
      </w:tr>
      <w:tr w:rsidR="009C4CED" w:rsidRPr="00CC2F99" w14:paraId="4D5D4F46"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hideMark/>
          </w:tcPr>
          <w:p w14:paraId="394EFAC2"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25F6B507"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48B8B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hideMark/>
          </w:tcPr>
          <w:p w14:paraId="78657D07"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687A620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3A0FF412"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11133999" w14:textId="77777777" w:rsidR="009C4CED" w:rsidRDefault="009C4CED" w:rsidP="00C33BFB">
            <w:pPr>
              <w:pStyle w:val="TAL"/>
              <w:jc w:val="center"/>
            </w:pPr>
            <w:r>
              <w:t>0</w:t>
            </w:r>
          </w:p>
        </w:tc>
        <w:tc>
          <w:tcPr>
            <w:tcW w:w="454" w:type="dxa"/>
            <w:tcBorders>
              <w:top w:val="single" w:sz="6" w:space="0" w:color="auto"/>
              <w:left w:val="single" w:sz="6" w:space="0" w:color="auto"/>
              <w:bottom w:val="single" w:sz="6" w:space="0" w:color="auto"/>
              <w:right w:val="single" w:sz="6" w:space="0" w:color="auto"/>
            </w:tcBorders>
            <w:hideMark/>
          </w:tcPr>
          <w:p w14:paraId="29955B01" w14:textId="77777777" w:rsidR="009C4CED" w:rsidRDefault="009C4CED" w:rsidP="00C33BFB">
            <w:pPr>
              <w:pStyle w:val="TAL"/>
              <w:jc w:val="center"/>
            </w:pPr>
            <w:r>
              <w:t>0</w:t>
            </w:r>
          </w:p>
        </w:tc>
        <w:tc>
          <w:tcPr>
            <w:tcW w:w="4865" w:type="dxa"/>
            <w:tcBorders>
              <w:top w:val="single" w:sz="6" w:space="0" w:color="auto"/>
              <w:left w:val="single" w:sz="6" w:space="0" w:color="auto"/>
              <w:bottom w:val="single" w:sz="6" w:space="0" w:color="auto"/>
              <w:right w:val="single" w:sz="6" w:space="0" w:color="auto"/>
            </w:tcBorders>
            <w:hideMark/>
          </w:tcPr>
          <w:p w14:paraId="61D10695" w14:textId="77777777" w:rsidR="009C4CED" w:rsidRPr="00CC2F99" w:rsidRDefault="009C4CED" w:rsidP="00C33BFB">
            <w:pPr>
              <w:autoSpaceDE w:val="0"/>
              <w:autoSpaceDN w:val="0"/>
              <w:adjustRightInd w:val="0"/>
              <w:spacing w:after="0"/>
              <w:rPr>
                <w:rFonts w:ascii="Arial" w:hAnsi="Arial" w:cs="Arial"/>
                <w:sz w:val="18"/>
                <w:szCs w:val="18"/>
                <w:lang w:val="en-US" w:eastAsia="fr-FR"/>
              </w:rPr>
            </w:pPr>
            <w:r w:rsidRPr="00CC2F99">
              <w:rPr>
                <w:rFonts w:ascii="Arial" w:hAnsi="Arial" w:cs="Arial"/>
                <w:sz w:val="18"/>
                <w:szCs w:val="18"/>
                <w:lang w:val="en-US" w:eastAsia="fr-FR"/>
              </w:rPr>
              <w:t>Parameter P1 = 'XXX0 0000' indicates that no information</w:t>
            </w:r>
          </w:p>
          <w:p w14:paraId="2AF67E70" w14:textId="77777777" w:rsidR="009C4CED" w:rsidRDefault="009C4CED" w:rsidP="00C33BFB">
            <w:pPr>
              <w:autoSpaceDE w:val="0"/>
              <w:autoSpaceDN w:val="0"/>
              <w:adjustRightInd w:val="0"/>
              <w:spacing w:after="0"/>
            </w:pPr>
            <w:r w:rsidRPr="00CC2F99">
              <w:rPr>
                <w:rFonts w:ascii="Arial" w:hAnsi="Arial" w:cs="Arial"/>
                <w:sz w:val="18"/>
                <w:szCs w:val="18"/>
                <w:lang w:val="en-US" w:eastAsia="fr-FR"/>
              </w:rPr>
              <w:t>on the algorithm is given.</w:t>
            </w:r>
            <w:r>
              <w:rPr>
                <w:rFonts w:ascii="Arial" w:hAnsi="Arial" w:cs="Arial"/>
                <w:sz w:val="18"/>
                <w:szCs w:val="18"/>
                <w:lang w:val="en-US" w:eastAsia="fr-FR"/>
              </w:rPr>
              <w:t xml:space="preserve"> </w:t>
            </w:r>
            <w:r w:rsidRPr="00CC2F99">
              <w:rPr>
                <w:rFonts w:ascii="Arial" w:hAnsi="Arial" w:cs="Arial"/>
                <w:sz w:val="18"/>
                <w:szCs w:val="18"/>
                <w:lang w:val="en-US" w:eastAsia="fr-FR"/>
              </w:rPr>
              <w:t>The algorithm is known</w:t>
            </w:r>
            <w:r>
              <w:rPr>
                <w:rFonts w:ascii="Arial" w:hAnsi="Arial" w:cs="Arial"/>
                <w:sz w:val="18"/>
                <w:szCs w:val="18"/>
                <w:lang w:val="en-US" w:eastAsia="fr-FR"/>
              </w:rPr>
              <w:t xml:space="preserve"> from EAP packets embedded into EAP command/response data.</w:t>
            </w:r>
          </w:p>
        </w:tc>
      </w:tr>
      <w:tr w:rsidR="009C4CED" w14:paraId="7C362732" w14:textId="77777777" w:rsidTr="00C33BFB">
        <w:trPr>
          <w:jc w:val="center"/>
        </w:trPr>
        <w:tc>
          <w:tcPr>
            <w:tcW w:w="454" w:type="dxa"/>
            <w:tcBorders>
              <w:top w:val="single" w:sz="6" w:space="0" w:color="auto"/>
              <w:left w:val="single" w:sz="6" w:space="0" w:color="auto"/>
              <w:bottom w:val="single" w:sz="6" w:space="0" w:color="auto"/>
              <w:right w:val="single" w:sz="6" w:space="0" w:color="auto"/>
            </w:tcBorders>
          </w:tcPr>
          <w:p w14:paraId="0FB7204D"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F5EE4B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767929E7" w14:textId="77777777" w:rsidR="009C4CED" w:rsidRDefault="009C4CED" w:rsidP="00C33BFB">
            <w:pPr>
              <w:pStyle w:val="TAL"/>
              <w:jc w:val="center"/>
            </w:pPr>
            <w:r>
              <w:t>x</w:t>
            </w:r>
          </w:p>
        </w:tc>
        <w:tc>
          <w:tcPr>
            <w:tcW w:w="454" w:type="dxa"/>
            <w:tcBorders>
              <w:top w:val="single" w:sz="6" w:space="0" w:color="auto"/>
              <w:left w:val="single" w:sz="6" w:space="0" w:color="auto"/>
              <w:bottom w:val="single" w:sz="6" w:space="0" w:color="auto"/>
              <w:right w:val="single" w:sz="6" w:space="0" w:color="auto"/>
            </w:tcBorders>
          </w:tcPr>
          <w:p w14:paraId="214972A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19BFAA76"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68FB4323"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A4B807E" w14:textId="77777777" w:rsidR="009C4CED" w:rsidRDefault="009C4CED" w:rsidP="00C33BFB">
            <w:pPr>
              <w:pStyle w:val="TAL"/>
              <w:jc w:val="center"/>
            </w:pPr>
          </w:p>
        </w:tc>
        <w:tc>
          <w:tcPr>
            <w:tcW w:w="454" w:type="dxa"/>
            <w:tcBorders>
              <w:top w:val="single" w:sz="6" w:space="0" w:color="auto"/>
              <w:left w:val="single" w:sz="6" w:space="0" w:color="auto"/>
              <w:bottom w:val="single" w:sz="6" w:space="0" w:color="auto"/>
              <w:right w:val="single" w:sz="6" w:space="0" w:color="auto"/>
            </w:tcBorders>
          </w:tcPr>
          <w:p w14:paraId="0D8D0F09" w14:textId="77777777" w:rsidR="009C4CED" w:rsidRDefault="009C4CED" w:rsidP="00C33BFB">
            <w:pPr>
              <w:pStyle w:val="TAL"/>
              <w:jc w:val="center"/>
            </w:pPr>
          </w:p>
        </w:tc>
        <w:tc>
          <w:tcPr>
            <w:tcW w:w="4865" w:type="dxa"/>
            <w:tcBorders>
              <w:top w:val="single" w:sz="6" w:space="0" w:color="auto"/>
              <w:left w:val="single" w:sz="6" w:space="0" w:color="auto"/>
              <w:bottom w:val="single" w:sz="6" w:space="0" w:color="auto"/>
              <w:right w:val="single" w:sz="6" w:space="0" w:color="auto"/>
            </w:tcBorders>
          </w:tcPr>
          <w:p w14:paraId="778674A7" w14:textId="77777777" w:rsidR="009C4CED" w:rsidRDefault="009C4CED" w:rsidP="00C33BFB">
            <w:pPr>
              <w:pStyle w:val="TAL"/>
            </w:pPr>
            <w:r w:rsidRPr="00B05E15">
              <w:t xml:space="preserve">As specified in </w:t>
            </w:r>
            <w:r>
              <w:t>TS 31.101 [2]</w:t>
            </w:r>
          </w:p>
        </w:tc>
      </w:tr>
    </w:tbl>
    <w:p w14:paraId="448AA52C" w14:textId="77777777" w:rsidR="009C4CED" w:rsidRDefault="009C4CED" w:rsidP="009C4CED">
      <w:pPr>
        <w:keepNext/>
      </w:pPr>
    </w:p>
    <w:p w14:paraId="15EF5424" w14:textId="77777777" w:rsidR="009C4CED" w:rsidRDefault="009C4CED" w:rsidP="009C4CED">
      <w:pPr>
        <w:keepNext/>
      </w:pPr>
      <w:r w:rsidRPr="00B05E15">
        <w:t>Command data:</w:t>
      </w:r>
    </w:p>
    <w:p w14:paraId="197BA3AD" w14:textId="0D02E685" w:rsidR="009C4CED" w:rsidRDefault="009C4CED" w:rsidP="009C4CED">
      <w:pPr>
        <w:pStyle w:val="TH"/>
      </w:pPr>
      <w:r>
        <w:t xml:space="preserve">Table 7.2.2-3: Command data, </w:t>
      </w:r>
      <w:r w:rsidRPr="00A624FA">
        <w:rPr>
          <w:rFonts w:cs="Arial"/>
          <w:color w:val="000000"/>
        </w:rPr>
        <w:t>'</w:t>
      </w:r>
      <w:r>
        <w:t>F</w:t>
      </w:r>
      <w:r w:rsidRPr="009E51B8">
        <w:t>irst block of authentication data</w:t>
      </w:r>
      <w:r w:rsidRPr="00A624FA">
        <w:rPr>
          <w:rFonts w:cs="Arial"/>
          <w:color w:val="000000"/>
        </w:rPr>
        <w:t>'</w:t>
      </w:r>
      <w:r w:rsidRPr="009E51B8">
        <w:t xml:space="preserve"> (b8b7b6 of P1 set to </w:t>
      </w:r>
      <w:r w:rsidRPr="00A624FA">
        <w:rPr>
          <w:rFonts w:cs="Arial"/>
          <w:color w:val="000000"/>
        </w:rPr>
        <w:t>'</w:t>
      </w:r>
      <w:r w:rsidRPr="009E51B8">
        <w:t>100</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48AC2CAF" w14:textId="77777777" w:rsidTr="00C33BFB">
        <w:trPr>
          <w:jc w:val="center"/>
        </w:trPr>
        <w:tc>
          <w:tcPr>
            <w:tcW w:w="1276" w:type="dxa"/>
          </w:tcPr>
          <w:p w14:paraId="3742D8F9" w14:textId="77777777" w:rsidR="009C4CED" w:rsidRPr="00B05E15" w:rsidRDefault="009C4CED" w:rsidP="00C33BFB">
            <w:pPr>
              <w:pStyle w:val="TAH"/>
            </w:pPr>
            <w:bookmarkStart w:id="347" w:name="_Hlk141447304"/>
            <w:r w:rsidRPr="00B05E15">
              <w:t>Byte(s)</w:t>
            </w:r>
          </w:p>
        </w:tc>
        <w:tc>
          <w:tcPr>
            <w:tcW w:w="4961" w:type="dxa"/>
          </w:tcPr>
          <w:p w14:paraId="1A8A99FB" w14:textId="77777777" w:rsidR="009C4CED" w:rsidRPr="00B05E15" w:rsidRDefault="009C4CED" w:rsidP="00C33BFB">
            <w:pPr>
              <w:pStyle w:val="TAH"/>
            </w:pPr>
            <w:r w:rsidRPr="00B05E15">
              <w:t>Description</w:t>
            </w:r>
          </w:p>
        </w:tc>
        <w:tc>
          <w:tcPr>
            <w:tcW w:w="1417" w:type="dxa"/>
          </w:tcPr>
          <w:p w14:paraId="5241FDA3" w14:textId="77777777" w:rsidR="009C4CED" w:rsidRPr="00B05E15" w:rsidRDefault="009C4CED" w:rsidP="00C33BFB">
            <w:pPr>
              <w:pStyle w:val="TAH"/>
            </w:pPr>
            <w:r w:rsidRPr="00B05E15">
              <w:t>Length</w:t>
            </w:r>
          </w:p>
        </w:tc>
      </w:tr>
      <w:tr w:rsidR="009C4CED" w:rsidRPr="00261728" w14:paraId="6AB75085" w14:textId="77777777" w:rsidTr="00C33BFB">
        <w:trPr>
          <w:jc w:val="center"/>
        </w:trPr>
        <w:tc>
          <w:tcPr>
            <w:tcW w:w="1276" w:type="dxa"/>
          </w:tcPr>
          <w:p w14:paraId="103B0095" w14:textId="77777777" w:rsidR="009C4CED" w:rsidRPr="00261728" w:rsidRDefault="009C4CED" w:rsidP="00C33BFB">
            <w:pPr>
              <w:pStyle w:val="TAH"/>
              <w:rPr>
                <w:b w:val="0"/>
              </w:rPr>
            </w:pPr>
            <w:r w:rsidRPr="00261728">
              <w:rPr>
                <w:b w:val="0"/>
              </w:rPr>
              <w:t>1</w:t>
            </w:r>
          </w:p>
        </w:tc>
        <w:tc>
          <w:tcPr>
            <w:tcW w:w="4961" w:type="dxa"/>
          </w:tcPr>
          <w:p w14:paraId="429200C9" w14:textId="77777777" w:rsidR="009C4CED" w:rsidRPr="00261728" w:rsidRDefault="009C4CED" w:rsidP="00C33BFB">
            <w:pPr>
              <w:pStyle w:val="TAH"/>
              <w:jc w:val="left"/>
              <w:rPr>
                <w:b w:val="0"/>
              </w:rPr>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763502BF" w14:textId="77777777" w:rsidR="009C4CED" w:rsidRPr="00261728" w:rsidRDefault="009C4CED" w:rsidP="00C33BFB">
            <w:pPr>
              <w:pStyle w:val="TAH"/>
              <w:rPr>
                <w:b w:val="0"/>
              </w:rPr>
            </w:pPr>
            <w:r>
              <w:rPr>
                <w:b w:val="0"/>
              </w:rPr>
              <w:t>1</w:t>
            </w:r>
          </w:p>
        </w:tc>
      </w:tr>
      <w:tr w:rsidR="009C4CED" w:rsidRPr="00261728" w14:paraId="100308BC" w14:textId="77777777" w:rsidTr="00C33BFB">
        <w:trPr>
          <w:jc w:val="center"/>
        </w:trPr>
        <w:tc>
          <w:tcPr>
            <w:tcW w:w="1276" w:type="dxa"/>
          </w:tcPr>
          <w:p w14:paraId="1598F754" w14:textId="77777777" w:rsidR="009C4CED" w:rsidRPr="00261728" w:rsidRDefault="009C4CED" w:rsidP="00C33BFB">
            <w:pPr>
              <w:pStyle w:val="TAH"/>
              <w:rPr>
                <w:b w:val="0"/>
              </w:rPr>
            </w:pPr>
            <w:r w:rsidRPr="00261728">
              <w:rPr>
                <w:b w:val="0"/>
              </w:rPr>
              <w:t xml:space="preserve">2 to </w:t>
            </w:r>
            <w:r>
              <w:rPr>
                <w:b w:val="0"/>
              </w:rPr>
              <w:t>L+2</w:t>
            </w:r>
          </w:p>
        </w:tc>
        <w:tc>
          <w:tcPr>
            <w:tcW w:w="4961" w:type="dxa"/>
          </w:tcPr>
          <w:p w14:paraId="28551268" w14:textId="77777777" w:rsidR="009C4CED" w:rsidRPr="00261728" w:rsidRDefault="009C4CED" w:rsidP="00C33BFB">
            <w:pPr>
              <w:pStyle w:val="TAH"/>
              <w:jc w:val="left"/>
              <w:rPr>
                <w:b w:val="0"/>
              </w:rPr>
            </w:pPr>
            <w:r w:rsidRPr="00261728">
              <w:rPr>
                <w:b w:val="0"/>
              </w:rPr>
              <w:t>BER-TLV</w:t>
            </w:r>
            <w:r>
              <w:rPr>
                <w:b w:val="0"/>
              </w:rPr>
              <w:t xml:space="preserve"> l</w:t>
            </w:r>
            <w:r w:rsidRPr="00261728">
              <w:rPr>
                <w:b w:val="0"/>
              </w:rPr>
              <w:t>ength</w:t>
            </w:r>
          </w:p>
        </w:tc>
        <w:tc>
          <w:tcPr>
            <w:tcW w:w="1417" w:type="dxa"/>
          </w:tcPr>
          <w:p w14:paraId="62AFDECB" w14:textId="77777777" w:rsidR="009C4CED" w:rsidRPr="00261728" w:rsidRDefault="009C4CED" w:rsidP="00C33BFB">
            <w:pPr>
              <w:pStyle w:val="TAC"/>
              <w:rPr>
                <w:b/>
              </w:rPr>
            </w:pPr>
            <w:r w:rsidRPr="00257155">
              <w:t xml:space="preserve">1 </w:t>
            </w:r>
            <w:r w:rsidRPr="00257155">
              <w:rPr>
                <w:rFonts w:hint="eastAsia"/>
              </w:rPr>
              <w:t>≤</w:t>
            </w:r>
            <w:r w:rsidRPr="00257155">
              <w:t xml:space="preserve"> L </w:t>
            </w:r>
            <w:r w:rsidRPr="00257155">
              <w:rPr>
                <w:rFonts w:hint="eastAsia"/>
              </w:rPr>
              <w:t>≤</w:t>
            </w:r>
            <w:r w:rsidRPr="00257155">
              <w:t xml:space="preserve"> 4 (Note)</w:t>
            </w:r>
          </w:p>
        </w:tc>
      </w:tr>
      <w:tr w:rsidR="009C4CED" w:rsidRPr="00B05E15" w14:paraId="3FA740B3" w14:textId="77777777" w:rsidTr="00C33BFB">
        <w:trPr>
          <w:jc w:val="center"/>
        </w:trPr>
        <w:tc>
          <w:tcPr>
            <w:tcW w:w="1276" w:type="dxa"/>
          </w:tcPr>
          <w:p w14:paraId="5F72D8DB" w14:textId="56A52DBF" w:rsidR="009C4CED" w:rsidRPr="00B05E15" w:rsidRDefault="009C4CED" w:rsidP="00C33BFB">
            <w:pPr>
              <w:pStyle w:val="TAC"/>
            </w:pPr>
            <w:r>
              <w:t>L+3 to L+6</w:t>
            </w:r>
          </w:p>
        </w:tc>
        <w:tc>
          <w:tcPr>
            <w:tcW w:w="4961" w:type="dxa"/>
          </w:tcPr>
          <w:p w14:paraId="53F62B1D" w14:textId="77777777" w:rsidR="009C4CED" w:rsidRPr="00B05E15" w:rsidRDefault="009C4CED" w:rsidP="00C33BFB">
            <w:pPr>
              <w:pStyle w:val="TAL"/>
            </w:pPr>
            <w:r>
              <w:t>S-NSSAI</w:t>
            </w:r>
          </w:p>
        </w:tc>
        <w:tc>
          <w:tcPr>
            <w:tcW w:w="1417" w:type="dxa"/>
          </w:tcPr>
          <w:p w14:paraId="25E0E468" w14:textId="77777777" w:rsidR="009C4CED" w:rsidRPr="00B05E15" w:rsidRDefault="009C4CED" w:rsidP="00C33BFB">
            <w:pPr>
              <w:pStyle w:val="TAC"/>
            </w:pPr>
            <w:r>
              <w:t>4</w:t>
            </w:r>
          </w:p>
        </w:tc>
      </w:tr>
      <w:tr w:rsidR="009C4CED" w:rsidRPr="00B05E15" w14:paraId="0CF6AD1E" w14:textId="77777777" w:rsidTr="00C33BFB">
        <w:trPr>
          <w:jc w:val="center"/>
        </w:trPr>
        <w:tc>
          <w:tcPr>
            <w:tcW w:w="1276" w:type="dxa"/>
          </w:tcPr>
          <w:p w14:paraId="0E69E17B" w14:textId="5067C51B" w:rsidR="009C4CED" w:rsidRPr="00B05E15" w:rsidRDefault="009C4CED" w:rsidP="00C33BFB">
            <w:pPr>
              <w:pStyle w:val="TAC"/>
            </w:pPr>
            <w:r>
              <w:t>L+7</w:t>
            </w:r>
            <w:r w:rsidRPr="00B05E15">
              <w:t xml:space="preserve"> to Lc</w:t>
            </w:r>
          </w:p>
        </w:tc>
        <w:tc>
          <w:tcPr>
            <w:tcW w:w="4961" w:type="dxa"/>
          </w:tcPr>
          <w:p w14:paraId="0EFBE5FB" w14:textId="25D9E1A7" w:rsidR="009C4CED" w:rsidRPr="00B05E15" w:rsidRDefault="009C4CED" w:rsidP="00C33BFB">
            <w:pPr>
              <w:pStyle w:val="TAL"/>
            </w:pPr>
            <w:r w:rsidRPr="00B05E15">
              <w:t>EAP command data (see table </w:t>
            </w:r>
            <w:r>
              <w:t>7.2.2-5</w:t>
            </w:r>
            <w:r w:rsidRPr="00B05E15">
              <w:t>)</w:t>
            </w:r>
            <w:r w:rsidRPr="00261728">
              <w:t>, possibly segmented</w:t>
            </w:r>
          </w:p>
        </w:tc>
        <w:tc>
          <w:tcPr>
            <w:tcW w:w="1417" w:type="dxa"/>
          </w:tcPr>
          <w:p w14:paraId="70B28DCC" w14:textId="03F5F9A2" w:rsidR="009C4CED" w:rsidRPr="00B05E15" w:rsidRDefault="009C4CED" w:rsidP="00C33BFB">
            <w:pPr>
              <w:pStyle w:val="TAC"/>
            </w:pPr>
            <w:r w:rsidRPr="00B05E15">
              <w:t>Lc</w:t>
            </w:r>
            <w:r>
              <w:t xml:space="preserve"> - 5 - L</w:t>
            </w:r>
          </w:p>
        </w:tc>
      </w:tr>
      <w:tr w:rsidR="009C4CED" w:rsidRPr="00B05E15" w14:paraId="5F8B8CBF" w14:textId="77777777" w:rsidTr="00C33BFB">
        <w:trPr>
          <w:jc w:val="center"/>
        </w:trPr>
        <w:tc>
          <w:tcPr>
            <w:tcW w:w="7654" w:type="dxa"/>
            <w:gridSpan w:val="3"/>
          </w:tcPr>
          <w:p w14:paraId="6E5C21DA" w14:textId="77777777" w:rsidR="009C4CED" w:rsidRPr="00B05E15" w:rsidRDefault="009C4CED" w:rsidP="00C33BFB">
            <w:pPr>
              <w:pStyle w:val="TAC"/>
              <w:jc w:val="left"/>
            </w:pPr>
            <w:bookmarkStart w:id="348" w:name="_Hlk141455963"/>
            <w:bookmarkEnd w:id="347"/>
            <w:r>
              <w:t xml:space="preserve">Note: Length is coded as specified in TS 31.101 [2] </w:t>
            </w:r>
            <w:r w:rsidRPr="00272786">
              <w:t>clause 11.</w:t>
            </w:r>
            <w:r>
              <w:t>3</w:t>
            </w:r>
          </w:p>
        </w:tc>
      </w:tr>
    </w:tbl>
    <w:p w14:paraId="07A3729A" w14:textId="77777777" w:rsidR="009C4CED" w:rsidRDefault="009C4CED" w:rsidP="009C4CED">
      <w:pPr>
        <w:rPr>
          <w:lang w:eastAsia="de-DE"/>
        </w:rPr>
      </w:pPr>
    </w:p>
    <w:p w14:paraId="2470310C" w14:textId="77777777" w:rsidR="009C4CED" w:rsidRPr="000C201D" w:rsidRDefault="009C4CED" w:rsidP="009C4CED">
      <w:pPr>
        <w:ind w:left="852"/>
      </w:pPr>
      <w:r w:rsidRPr="000C201D">
        <w:rPr>
          <w:rFonts w:cs="Arial"/>
          <w:szCs w:val="18"/>
          <w:lang w:eastAsia="fr-FR"/>
        </w:rPr>
        <w:t xml:space="preserve">S-NSSAI </w:t>
      </w:r>
      <w:r w:rsidRPr="000C201D">
        <w:t>shall be coded on 32 bits.</w:t>
      </w:r>
    </w:p>
    <w:p w14:paraId="7F166E8D" w14:textId="77777777" w:rsidR="009C4CED" w:rsidRDefault="009C4CED" w:rsidP="009C4CED">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1A9C0538" w14:textId="77777777" w:rsidR="009C4CED" w:rsidRDefault="009C4CED" w:rsidP="009C4CED">
      <w:pPr>
        <w:pStyle w:val="B1"/>
      </w:pPr>
      <w:r>
        <w:t xml:space="preserve">If command data does not fit in one APDU, subsequent AUTHENTICATE commands with b8b7b6 of P1 set to </w:t>
      </w:r>
      <w:r w:rsidRPr="00A624FA">
        <w:rPr>
          <w:rFonts w:cs="Arial"/>
          <w:color w:val="000000"/>
        </w:rPr>
        <w:t>'</w:t>
      </w:r>
      <w:r>
        <w:rPr>
          <w:lang w:val="en-US"/>
        </w:rPr>
        <w:t>000</w:t>
      </w:r>
      <w:r w:rsidRPr="00A624FA">
        <w:rPr>
          <w:rFonts w:cs="Arial"/>
          <w:color w:val="000000"/>
        </w:rPr>
        <w:t>'</w:t>
      </w:r>
      <w:r>
        <w:rPr>
          <w:rFonts w:cs="Arial"/>
          <w:color w:val="000000"/>
        </w:rPr>
        <w:t xml:space="preserve"> </w:t>
      </w:r>
      <w:r>
        <w:t>shall have the following Command data:</w:t>
      </w:r>
    </w:p>
    <w:p w14:paraId="6E8101B1" w14:textId="49F12674" w:rsidR="009C4CED" w:rsidRDefault="009C4CED" w:rsidP="009C4CED">
      <w:pPr>
        <w:pStyle w:val="TH"/>
      </w:pPr>
      <w:r>
        <w:t xml:space="preserve">Table 7.2.2-4: Command data, </w:t>
      </w:r>
      <w:r w:rsidRPr="00A624FA">
        <w:rPr>
          <w:rFonts w:cs="Arial"/>
          <w:color w:val="000000"/>
        </w:rPr>
        <w:t>'</w:t>
      </w:r>
      <w:r>
        <w:t>N</w:t>
      </w:r>
      <w:proofErr w:type="spellStart"/>
      <w:r>
        <w:rPr>
          <w:lang w:val="en-US"/>
        </w:rPr>
        <w:t>ext</w:t>
      </w:r>
      <w:proofErr w:type="spellEnd"/>
      <w:r>
        <w:rPr>
          <w:lang w:val="en-US"/>
        </w:rPr>
        <w:t xml:space="preserve"> block of authentication data</w:t>
      </w:r>
      <w:r w:rsidRPr="00A624FA">
        <w:rPr>
          <w:rFonts w:cs="Arial"/>
          <w:color w:val="000000"/>
        </w:rPr>
        <w:t>'</w:t>
      </w:r>
      <w:r>
        <w:rPr>
          <w:lang w:val="en-US"/>
        </w:rPr>
        <w:t xml:space="preserve"> (b8b7b6 of P1 set to </w:t>
      </w:r>
      <w:r w:rsidRPr="00A624FA">
        <w:rPr>
          <w:rFonts w:cs="Arial"/>
          <w:color w:val="000000"/>
        </w:rPr>
        <w:t>'</w:t>
      </w:r>
      <w:r>
        <w:rPr>
          <w:lang w:val="en-US"/>
        </w:rPr>
        <w:t>000</w:t>
      </w:r>
      <w:r w:rsidRPr="00A624FA">
        <w:rPr>
          <w:rFonts w:cs="Arial"/>
          <w:color w:val="000000"/>
        </w:rPr>
        <w:t>'</w:t>
      </w:r>
      <w:r>
        <w:rPr>
          <w:lang w:val="en-US"/>
        </w:rPr>
        <w:t>), only if EAP command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9C4CED" w:rsidRPr="00B05E15" w14:paraId="5DA3026E" w14:textId="77777777" w:rsidTr="00C33BFB">
        <w:trPr>
          <w:jc w:val="center"/>
        </w:trPr>
        <w:tc>
          <w:tcPr>
            <w:tcW w:w="1276" w:type="dxa"/>
          </w:tcPr>
          <w:p w14:paraId="662AE706" w14:textId="77777777" w:rsidR="009C4CED" w:rsidRPr="00B05E15" w:rsidRDefault="009C4CED" w:rsidP="00C33BFB">
            <w:pPr>
              <w:pStyle w:val="TAH"/>
            </w:pPr>
            <w:r w:rsidRPr="00B05E15">
              <w:t>Byte(s)</w:t>
            </w:r>
          </w:p>
        </w:tc>
        <w:tc>
          <w:tcPr>
            <w:tcW w:w="4961" w:type="dxa"/>
          </w:tcPr>
          <w:p w14:paraId="16EDB79C" w14:textId="77777777" w:rsidR="009C4CED" w:rsidRPr="00B05E15" w:rsidRDefault="009C4CED" w:rsidP="00C33BFB">
            <w:pPr>
              <w:pStyle w:val="TAH"/>
            </w:pPr>
            <w:r w:rsidRPr="00B05E15">
              <w:t>Description</w:t>
            </w:r>
          </w:p>
        </w:tc>
        <w:tc>
          <w:tcPr>
            <w:tcW w:w="1417" w:type="dxa"/>
          </w:tcPr>
          <w:p w14:paraId="38A99AC3" w14:textId="77777777" w:rsidR="009C4CED" w:rsidRPr="00B05E15" w:rsidRDefault="009C4CED" w:rsidP="00C33BFB">
            <w:pPr>
              <w:pStyle w:val="TAH"/>
            </w:pPr>
            <w:r w:rsidRPr="00B05E15">
              <w:t>Length</w:t>
            </w:r>
          </w:p>
        </w:tc>
      </w:tr>
      <w:tr w:rsidR="009C4CED" w:rsidRPr="00B05E15" w14:paraId="1F33E5AF" w14:textId="77777777" w:rsidTr="00C33BFB">
        <w:trPr>
          <w:jc w:val="center"/>
        </w:trPr>
        <w:tc>
          <w:tcPr>
            <w:tcW w:w="1276" w:type="dxa"/>
          </w:tcPr>
          <w:p w14:paraId="51A11CC3" w14:textId="77777777" w:rsidR="009C4CED" w:rsidRPr="00B05E15" w:rsidRDefault="009C4CED" w:rsidP="00C33BFB">
            <w:pPr>
              <w:pStyle w:val="TAC"/>
            </w:pPr>
            <w:r>
              <w:t>1</w:t>
            </w:r>
            <w:r w:rsidRPr="00B05E15">
              <w:t xml:space="preserve"> to Lc</w:t>
            </w:r>
          </w:p>
        </w:tc>
        <w:tc>
          <w:tcPr>
            <w:tcW w:w="4961" w:type="dxa"/>
          </w:tcPr>
          <w:p w14:paraId="2CD946C6" w14:textId="143D5508" w:rsidR="009C4CED" w:rsidRPr="00B05E15" w:rsidRDefault="009C4CED" w:rsidP="00C33BFB">
            <w:pPr>
              <w:pStyle w:val="TAL"/>
            </w:pPr>
            <w:r>
              <w:rPr>
                <w:lang w:val="en-US"/>
              </w:rPr>
              <w:t xml:space="preserve">Next block of EAP command data </w:t>
            </w:r>
            <w:r w:rsidRPr="00B05E15">
              <w:t>(see table </w:t>
            </w:r>
            <w:r>
              <w:t>7.2.2-5)</w:t>
            </w:r>
          </w:p>
        </w:tc>
        <w:tc>
          <w:tcPr>
            <w:tcW w:w="1417" w:type="dxa"/>
          </w:tcPr>
          <w:p w14:paraId="267CDCEB" w14:textId="77777777" w:rsidR="009C4CED" w:rsidRPr="00B05E15" w:rsidRDefault="009C4CED" w:rsidP="00C33BFB">
            <w:pPr>
              <w:pStyle w:val="TAC"/>
            </w:pPr>
            <w:r w:rsidRPr="00B05E15">
              <w:t>Lc</w:t>
            </w:r>
          </w:p>
        </w:tc>
      </w:tr>
    </w:tbl>
    <w:p w14:paraId="24FF3AE6" w14:textId="77777777" w:rsidR="009C4CED" w:rsidRPr="00B05E15" w:rsidRDefault="009C4CED" w:rsidP="009C4CED">
      <w:pPr>
        <w:pStyle w:val="B1"/>
        <w:ind w:left="1420"/>
        <w:rPr>
          <w:lang w:eastAsia="de-DE"/>
        </w:rPr>
      </w:pPr>
    </w:p>
    <w:p w14:paraId="6E83589A" w14:textId="163004A1" w:rsidR="009C4CED" w:rsidRPr="00B05E15" w:rsidRDefault="009C4CED" w:rsidP="009C4CED">
      <w:pPr>
        <w:pStyle w:val="TH"/>
        <w:rPr>
          <w:rFonts w:ascii="Times New Roman" w:hAnsi="Times New Roman"/>
          <w:bCs/>
          <w:lang w:eastAsia="de-DE"/>
        </w:rPr>
      </w:pPr>
      <w:r w:rsidRPr="00B05E15">
        <w:rPr>
          <w:lang w:eastAsia="de-DE"/>
        </w:rPr>
        <w:t xml:space="preserve">Table </w:t>
      </w:r>
      <w:r>
        <w:rPr>
          <w:lang w:val="en-US"/>
        </w:rPr>
        <w:t>7.2.2-5</w:t>
      </w:r>
      <w:r w:rsidRPr="00B05E15">
        <w:rPr>
          <w:lang w:eastAsia="de-DE"/>
        </w:rPr>
        <w:t>: Coding of EAP command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9C4CED" w:rsidRPr="00B05E15" w14:paraId="2AB62377" w14:textId="77777777" w:rsidTr="00C33BFB">
        <w:trPr>
          <w:jc w:val="center"/>
        </w:trPr>
        <w:tc>
          <w:tcPr>
            <w:tcW w:w="1134" w:type="dxa"/>
          </w:tcPr>
          <w:p w14:paraId="3FEAFDFD" w14:textId="77777777" w:rsidR="009C4CED" w:rsidRPr="00B05E15" w:rsidRDefault="009C4CED" w:rsidP="00C33BFB">
            <w:pPr>
              <w:pStyle w:val="TAH"/>
            </w:pPr>
            <w:r w:rsidRPr="00B05E15">
              <w:t>Byte(s)</w:t>
            </w:r>
          </w:p>
        </w:tc>
        <w:tc>
          <w:tcPr>
            <w:tcW w:w="3918" w:type="dxa"/>
          </w:tcPr>
          <w:p w14:paraId="351E9812" w14:textId="77777777" w:rsidR="009C4CED" w:rsidRPr="00B05E15" w:rsidRDefault="009C4CED" w:rsidP="00C33BFB">
            <w:pPr>
              <w:pStyle w:val="TAH"/>
            </w:pPr>
            <w:r w:rsidRPr="00B05E15">
              <w:t>Description</w:t>
            </w:r>
          </w:p>
        </w:tc>
        <w:tc>
          <w:tcPr>
            <w:tcW w:w="1196" w:type="dxa"/>
          </w:tcPr>
          <w:p w14:paraId="71BCB71D" w14:textId="77777777" w:rsidR="009C4CED" w:rsidRPr="00B05E15" w:rsidRDefault="009C4CED" w:rsidP="00C33BFB">
            <w:pPr>
              <w:pStyle w:val="TAH"/>
              <w:rPr>
                <w:b w:val="0"/>
              </w:rPr>
            </w:pPr>
            <w:r w:rsidRPr="00B05E15">
              <w:t>Status</w:t>
            </w:r>
          </w:p>
        </w:tc>
        <w:tc>
          <w:tcPr>
            <w:tcW w:w="1196" w:type="dxa"/>
          </w:tcPr>
          <w:p w14:paraId="6FC9C5CC" w14:textId="77777777" w:rsidR="009C4CED" w:rsidRPr="00B05E15" w:rsidRDefault="009C4CED" w:rsidP="00C33BFB">
            <w:pPr>
              <w:pStyle w:val="TAH"/>
              <w:rPr>
                <w:b w:val="0"/>
              </w:rPr>
            </w:pPr>
            <w:r w:rsidRPr="00B05E15">
              <w:t>Length</w:t>
            </w:r>
          </w:p>
        </w:tc>
      </w:tr>
      <w:tr w:rsidR="009C4CED" w:rsidRPr="00B05E15" w14:paraId="11B6C341" w14:textId="77777777" w:rsidTr="00C33BFB">
        <w:trPr>
          <w:jc w:val="center"/>
        </w:trPr>
        <w:tc>
          <w:tcPr>
            <w:tcW w:w="1134" w:type="dxa"/>
          </w:tcPr>
          <w:p w14:paraId="287B458D" w14:textId="77777777" w:rsidR="009C4CED" w:rsidRPr="00B05E15" w:rsidRDefault="009C4CED" w:rsidP="00C33BFB">
            <w:pPr>
              <w:pStyle w:val="TAC"/>
            </w:pPr>
            <w:r w:rsidRPr="00B05E15">
              <w:t>1 to J</w:t>
            </w:r>
          </w:p>
        </w:tc>
        <w:tc>
          <w:tcPr>
            <w:tcW w:w="3918" w:type="dxa"/>
          </w:tcPr>
          <w:p w14:paraId="1C280A57" w14:textId="77777777" w:rsidR="009C4CED" w:rsidRPr="00B05E15" w:rsidRDefault="009C4CED" w:rsidP="00C33BFB">
            <w:pPr>
              <w:pStyle w:val="TAC"/>
              <w:jc w:val="left"/>
            </w:pPr>
            <w:r w:rsidRPr="00B05E15">
              <w:t>EAP packet (coded as defined for the method of EAP used as defined in RFC 3748 </w:t>
            </w:r>
            <w:r>
              <w:t>[8]</w:t>
            </w:r>
            <w:r w:rsidRPr="00B05E15">
              <w:t>)</w:t>
            </w:r>
          </w:p>
        </w:tc>
        <w:tc>
          <w:tcPr>
            <w:tcW w:w="1196" w:type="dxa"/>
          </w:tcPr>
          <w:p w14:paraId="47217675" w14:textId="77777777" w:rsidR="009C4CED" w:rsidRPr="00B05E15" w:rsidRDefault="009C4CED" w:rsidP="00C33BFB">
            <w:pPr>
              <w:pStyle w:val="TAC"/>
            </w:pPr>
            <w:r w:rsidRPr="00B05E15">
              <w:t>M</w:t>
            </w:r>
          </w:p>
        </w:tc>
        <w:tc>
          <w:tcPr>
            <w:tcW w:w="1196" w:type="dxa"/>
          </w:tcPr>
          <w:p w14:paraId="69CA51F3" w14:textId="77777777" w:rsidR="009C4CED" w:rsidRPr="00B05E15" w:rsidRDefault="009C4CED" w:rsidP="00C33BFB">
            <w:pPr>
              <w:pStyle w:val="TAC"/>
            </w:pPr>
            <w:r w:rsidRPr="00B05E15">
              <w:t>J bytes</w:t>
            </w:r>
          </w:p>
        </w:tc>
      </w:tr>
      <w:tr w:rsidR="009C4CED" w:rsidRPr="00B05E15" w14:paraId="5E9F3536" w14:textId="77777777" w:rsidTr="00C33BFB">
        <w:trPr>
          <w:jc w:val="center"/>
        </w:trPr>
        <w:tc>
          <w:tcPr>
            <w:tcW w:w="1134" w:type="dxa"/>
          </w:tcPr>
          <w:p w14:paraId="2B6D3E46" w14:textId="77777777" w:rsidR="009C4CED" w:rsidRPr="00B05E15" w:rsidRDefault="009C4CED" w:rsidP="00C33BFB">
            <w:pPr>
              <w:pStyle w:val="TAC"/>
            </w:pPr>
            <w:r w:rsidRPr="00B05E15">
              <w:t>J+1 to J+K+1</w:t>
            </w:r>
          </w:p>
        </w:tc>
        <w:tc>
          <w:tcPr>
            <w:tcW w:w="3918" w:type="dxa"/>
          </w:tcPr>
          <w:p w14:paraId="18FADCF9" w14:textId="77777777" w:rsidR="009C4CED" w:rsidRPr="00B05E15" w:rsidRDefault="009C4CED" w:rsidP="00C33BFB">
            <w:pPr>
              <w:pStyle w:val="TAL"/>
            </w:pPr>
            <w:r w:rsidRPr="00B05E15">
              <w:rPr>
                <w:rFonts w:cs="Arial"/>
              </w:rPr>
              <w:t>EAP method related data (</w:t>
            </w:r>
            <w:r w:rsidRPr="00B05E15">
              <w:t>specified by each application specific document defining a particular EAP method implementation)</w:t>
            </w:r>
          </w:p>
        </w:tc>
        <w:tc>
          <w:tcPr>
            <w:tcW w:w="1196" w:type="dxa"/>
          </w:tcPr>
          <w:p w14:paraId="6AFBF241" w14:textId="77777777" w:rsidR="009C4CED" w:rsidRPr="00B05E15" w:rsidRDefault="009C4CED" w:rsidP="00C33BFB">
            <w:pPr>
              <w:pStyle w:val="TAC"/>
            </w:pPr>
            <w:r w:rsidRPr="00B05E15">
              <w:t>O</w:t>
            </w:r>
          </w:p>
        </w:tc>
        <w:tc>
          <w:tcPr>
            <w:tcW w:w="1196" w:type="dxa"/>
          </w:tcPr>
          <w:p w14:paraId="5E89917C" w14:textId="77777777" w:rsidR="009C4CED" w:rsidRPr="00B05E15" w:rsidRDefault="009C4CED" w:rsidP="00C33BFB">
            <w:pPr>
              <w:pStyle w:val="TAC"/>
            </w:pPr>
            <w:r w:rsidRPr="00B05E15">
              <w:t>K bytes</w:t>
            </w:r>
          </w:p>
        </w:tc>
      </w:tr>
      <w:tr w:rsidR="009C4CED" w:rsidRPr="00E40C02" w14:paraId="6EACD825" w14:textId="77777777" w:rsidTr="00C33BFB">
        <w:trPr>
          <w:jc w:val="center"/>
        </w:trPr>
        <w:tc>
          <w:tcPr>
            <w:tcW w:w="7444" w:type="dxa"/>
            <w:gridSpan w:val="4"/>
          </w:tcPr>
          <w:p w14:paraId="1CC9396D" w14:textId="77777777" w:rsidR="009C4CED" w:rsidRPr="00B05E15" w:rsidRDefault="009C4CED" w:rsidP="00C33BFB">
            <w:pPr>
              <w:pStyle w:val="TAN"/>
            </w:pPr>
            <w:r w:rsidRPr="00B05E15">
              <w:t>NOTE:</w:t>
            </w:r>
            <w:r w:rsidRPr="00B05E15">
              <w:tab/>
              <w:t>The length of an EAP packet is contained within the packet and can therefore be retrieved from it.</w:t>
            </w:r>
          </w:p>
        </w:tc>
      </w:tr>
    </w:tbl>
    <w:p w14:paraId="77ED0391" w14:textId="77777777" w:rsidR="009C4CED" w:rsidRDefault="009C4CED" w:rsidP="009C4CED"/>
    <w:p w14:paraId="18DD96BE" w14:textId="77777777" w:rsidR="00C37247" w:rsidRDefault="00C37247" w:rsidP="00C37247">
      <w:pPr>
        <w:pStyle w:val="Heading3"/>
      </w:pPr>
      <w:bookmarkStart w:id="349" w:name="_Toc186797958"/>
      <w:bookmarkEnd w:id="348"/>
      <w:r>
        <w:t>7.2.3</w:t>
      </w:r>
      <w:r>
        <w:tab/>
        <w:t>Response data</w:t>
      </w:r>
      <w:bookmarkEnd w:id="330"/>
      <w:bookmarkEnd w:id="331"/>
      <w:bookmarkEnd w:id="349"/>
    </w:p>
    <w:p w14:paraId="49DD2DA7" w14:textId="77777777" w:rsidR="00FB27CF" w:rsidRDefault="00FB27CF" w:rsidP="00FB27CF">
      <w:pPr>
        <w:rPr>
          <w:lang w:val="en-US" w:eastAsia="en-GB"/>
        </w:rPr>
      </w:pPr>
      <w:bookmarkStart w:id="350" w:name="_Toc11053242"/>
      <w:bookmarkStart w:id="351" w:name="_Toc20392082"/>
      <w:bookmarkStart w:id="352" w:name="_Toc27774050"/>
      <w:bookmarkStart w:id="353" w:name="_Toc36474475"/>
      <w:bookmarkStart w:id="354" w:name="_Toc36477837"/>
      <w:bookmarkStart w:id="355" w:name="_Toc44930730"/>
      <w:bookmarkStart w:id="356" w:name="_Toc50965500"/>
      <w:bookmarkStart w:id="357" w:name="_Toc57102268"/>
      <w:bookmarkStart w:id="358" w:name="_Toc120271144"/>
      <w:bookmarkStart w:id="359" w:name="_Toc147743233"/>
      <w:bookmarkEnd w:id="232"/>
      <w:bookmarkEnd w:id="246"/>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Pr>
          <w:lang w:val="en-US" w:eastAsia="en-GB"/>
        </w:rPr>
        <w:t>This clause describes the response data.</w:t>
      </w:r>
    </w:p>
    <w:p w14:paraId="452D3696" w14:textId="77777777" w:rsidR="00FB27CF" w:rsidRDefault="00FB27CF" w:rsidP="00FB27CF">
      <w:r>
        <w:t>Response</w:t>
      </w:r>
      <w:r w:rsidRPr="00B05E15">
        <w:t xml:space="preserve"> data:</w:t>
      </w:r>
    </w:p>
    <w:p w14:paraId="7293E6F0" w14:textId="49F5027B" w:rsidR="00FB27CF" w:rsidRDefault="00FB27CF" w:rsidP="00FB27CF">
      <w:pPr>
        <w:pStyle w:val="TH"/>
      </w:pPr>
      <w:r>
        <w:t xml:space="preserve">Table 7.2.3-1: Response data, </w:t>
      </w:r>
      <w:r w:rsidRPr="00A624FA">
        <w:rPr>
          <w:rFonts w:cs="Arial"/>
          <w:color w:val="000000"/>
        </w:rPr>
        <w:t>'First block of authentication response data'</w:t>
      </w:r>
      <w:r w:rsidRPr="009E51B8">
        <w:t xml:space="preserve"> (b8b7b6 of P1 set to </w:t>
      </w:r>
      <w:r w:rsidRPr="00A624FA">
        <w:rPr>
          <w:rFonts w:cs="Arial"/>
          <w:color w:val="000000"/>
        </w:rPr>
        <w:t>'</w:t>
      </w:r>
      <w:r w:rsidRPr="009E51B8">
        <w:t>10</w:t>
      </w:r>
      <w:r>
        <w:t>1</w:t>
      </w:r>
      <w:r w:rsidRPr="00A624FA">
        <w:rPr>
          <w:rFonts w:cs="Arial"/>
          <w:color w:val="000000"/>
        </w:rPr>
        <w:t>'</w:t>
      </w:r>
      <w:r w:rsidRPr="009E51B8">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0BCA4CCB" w14:textId="77777777" w:rsidTr="00EE02EA">
        <w:trPr>
          <w:jc w:val="center"/>
        </w:trPr>
        <w:tc>
          <w:tcPr>
            <w:tcW w:w="1276" w:type="dxa"/>
          </w:tcPr>
          <w:p w14:paraId="2F0F8C36" w14:textId="77777777" w:rsidR="00FB27CF" w:rsidRPr="00B05E15" w:rsidRDefault="00FB27CF" w:rsidP="00EE02EA">
            <w:pPr>
              <w:pStyle w:val="TAH"/>
            </w:pPr>
            <w:r w:rsidRPr="00B05E15">
              <w:t>Byte(s)</w:t>
            </w:r>
          </w:p>
        </w:tc>
        <w:tc>
          <w:tcPr>
            <w:tcW w:w="4961" w:type="dxa"/>
          </w:tcPr>
          <w:p w14:paraId="0282B363" w14:textId="77777777" w:rsidR="00FB27CF" w:rsidRPr="00B05E15" w:rsidRDefault="00FB27CF" w:rsidP="00EE02EA">
            <w:pPr>
              <w:pStyle w:val="TAH"/>
            </w:pPr>
            <w:r w:rsidRPr="00B05E15">
              <w:t>Description</w:t>
            </w:r>
          </w:p>
        </w:tc>
        <w:tc>
          <w:tcPr>
            <w:tcW w:w="1417" w:type="dxa"/>
          </w:tcPr>
          <w:p w14:paraId="6B28802E" w14:textId="77777777" w:rsidR="00FB27CF" w:rsidRPr="00B05E15" w:rsidRDefault="00FB27CF" w:rsidP="00EE02EA">
            <w:pPr>
              <w:pStyle w:val="TAH"/>
            </w:pPr>
            <w:r w:rsidRPr="00B05E15">
              <w:t>Length</w:t>
            </w:r>
          </w:p>
        </w:tc>
      </w:tr>
      <w:tr w:rsidR="00FB27CF" w:rsidRPr="00B05E15" w14:paraId="4FA5E0E9" w14:textId="77777777" w:rsidTr="00EE02EA">
        <w:trPr>
          <w:jc w:val="center"/>
        </w:trPr>
        <w:tc>
          <w:tcPr>
            <w:tcW w:w="1276" w:type="dxa"/>
          </w:tcPr>
          <w:p w14:paraId="6AF0B753" w14:textId="77777777" w:rsidR="00FB27CF" w:rsidRPr="00B05E15" w:rsidRDefault="00FB27CF" w:rsidP="00EE02EA">
            <w:pPr>
              <w:pStyle w:val="TAH"/>
            </w:pPr>
            <w:r w:rsidRPr="00261728">
              <w:rPr>
                <w:b w:val="0"/>
              </w:rPr>
              <w:t>1</w:t>
            </w:r>
          </w:p>
        </w:tc>
        <w:tc>
          <w:tcPr>
            <w:tcW w:w="4961" w:type="dxa"/>
          </w:tcPr>
          <w:p w14:paraId="2FB5D21B" w14:textId="77777777" w:rsidR="00FB27CF" w:rsidRPr="00B05E15" w:rsidRDefault="00FB27CF" w:rsidP="00EE02EA">
            <w:pPr>
              <w:pStyle w:val="TAH"/>
              <w:jc w:val="left"/>
            </w:pPr>
            <w:r w:rsidRPr="00235FA9">
              <w:rPr>
                <w:b w:val="0"/>
              </w:rPr>
              <w:t>BER-TLV Tag</w:t>
            </w:r>
            <w:r>
              <w:rPr>
                <w:b w:val="0"/>
              </w:rPr>
              <w:t>, e</w:t>
            </w:r>
            <w:r w:rsidRPr="00261728">
              <w:rPr>
                <w:b w:val="0"/>
              </w:rPr>
              <w:t xml:space="preserve">ncapsulation </w:t>
            </w:r>
            <w:r>
              <w:rPr>
                <w:b w:val="0"/>
              </w:rPr>
              <w:t xml:space="preserve">data (‘53’ for not structured data as defined in </w:t>
            </w:r>
            <w:r w:rsidRPr="0024734D">
              <w:rPr>
                <w:b w:val="0"/>
              </w:rPr>
              <w:t xml:space="preserve">TS 31.101 [2] </w:t>
            </w:r>
            <w:r>
              <w:rPr>
                <w:b w:val="0"/>
              </w:rPr>
              <w:t>clause 11.1.16)</w:t>
            </w:r>
          </w:p>
        </w:tc>
        <w:tc>
          <w:tcPr>
            <w:tcW w:w="1417" w:type="dxa"/>
          </w:tcPr>
          <w:p w14:paraId="6D4A1F76" w14:textId="77777777" w:rsidR="00FB27CF" w:rsidRPr="00FE4094" w:rsidRDefault="00FB27CF" w:rsidP="00EE02EA">
            <w:pPr>
              <w:pStyle w:val="TAH"/>
              <w:rPr>
                <w:b w:val="0"/>
              </w:rPr>
            </w:pPr>
            <w:r w:rsidRPr="00FE4094">
              <w:rPr>
                <w:b w:val="0"/>
              </w:rPr>
              <w:t>1</w:t>
            </w:r>
          </w:p>
        </w:tc>
      </w:tr>
      <w:tr w:rsidR="00FB27CF" w:rsidRPr="00B05E15" w14:paraId="7F2C264C" w14:textId="77777777" w:rsidTr="00EE02EA">
        <w:trPr>
          <w:jc w:val="center"/>
        </w:trPr>
        <w:tc>
          <w:tcPr>
            <w:tcW w:w="1276" w:type="dxa"/>
          </w:tcPr>
          <w:p w14:paraId="29B22BFA" w14:textId="77777777" w:rsidR="00FB27CF" w:rsidRPr="00261728" w:rsidRDefault="00FB27CF" w:rsidP="00EE02EA">
            <w:pPr>
              <w:pStyle w:val="TAH"/>
              <w:rPr>
                <w:b w:val="0"/>
              </w:rPr>
            </w:pPr>
            <w:r w:rsidRPr="00261728">
              <w:rPr>
                <w:b w:val="0"/>
              </w:rPr>
              <w:t xml:space="preserve">2 to </w:t>
            </w:r>
            <w:r>
              <w:rPr>
                <w:b w:val="0"/>
              </w:rPr>
              <w:t>L+2</w:t>
            </w:r>
          </w:p>
        </w:tc>
        <w:tc>
          <w:tcPr>
            <w:tcW w:w="4961" w:type="dxa"/>
          </w:tcPr>
          <w:p w14:paraId="334DEDCA" w14:textId="77777777" w:rsidR="00FB27CF" w:rsidRPr="00235FA9" w:rsidRDefault="00FB27CF" w:rsidP="00EE02EA">
            <w:pPr>
              <w:pStyle w:val="TAH"/>
              <w:jc w:val="left"/>
              <w:rPr>
                <w:b w:val="0"/>
              </w:rPr>
            </w:pPr>
            <w:r w:rsidRPr="00261728">
              <w:rPr>
                <w:b w:val="0"/>
              </w:rPr>
              <w:t>BER-TLV</w:t>
            </w:r>
            <w:r>
              <w:rPr>
                <w:b w:val="0"/>
              </w:rPr>
              <w:t xml:space="preserve"> l</w:t>
            </w:r>
            <w:r w:rsidRPr="00261728">
              <w:rPr>
                <w:b w:val="0"/>
              </w:rPr>
              <w:t>ength</w:t>
            </w:r>
          </w:p>
        </w:tc>
        <w:tc>
          <w:tcPr>
            <w:tcW w:w="1417" w:type="dxa"/>
          </w:tcPr>
          <w:p w14:paraId="4FA81B4D" w14:textId="77777777" w:rsidR="00FB27CF" w:rsidRPr="00FE4094" w:rsidRDefault="00FB27CF" w:rsidP="00EE02EA">
            <w:pPr>
              <w:pStyle w:val="TAH"/>
              <w:rPr>
                <w:b w:val="0"/>
              </w:rPr>
            </w:pPr>
            <w:r w:rsidRPr="00FE4094">
              <w:rPr>
                <w:b w:val="0"/>
              </w:rPr>
              <w:t xml:space="preserve">1 </w:t>
            </w:r>
            <w:r w:rsidRPr="00FE4094">
              <w:rPr>
                <w:rFonts w:hint="eastAsia"/>
                <w:b w:val="0"/>
              </w:rPr>
              <w:t>≤</w:t>
            </w:r>
            <w:r w:rsidRPr="00FE4094">
              <w:rPr>
                <w:b w:val="0"/>
              </w:rPr>
              <w:t xml:space="preserve"> L </w:t>
            </w:r>
            <w:r w:rsidRPr="00FE4094">
              <w:rPr>
                <w:rFonts w:hint="eastAsia"/>
                <w:b w:val="0"/>
              </w:rPr>
              <w:t>≤</w:t>
            </w:r>
            <w:r w:rsidRPr="00FE4094">
              <w:rPr>
                <w:b w:val="0"/>
              </w:rPr>
              <w:t xml:space="preserve"> 4 (Note)</w:t>
            </w:r>
          </w:p>
        </w:tc>
      </w:tr>
      <w:tr w:rsidR="00FB27CF" w:rsidRPr="00B05E15" w14:paraId="193565C8" w14:textId="77777777" w:rsidTr="00EE02EA">
        <w:trPr>
          <w:jc w:val="center"/>
        </w:trPr>
        <w:tc>
          <w:tcPr>
            <w:tcW w:w="1276" w:type="dxa"/>
          </w:tcPr>
          <w:p w14:paraId="5BC61CD5" w14:textId="772DC91E" w:rsidR="00FB27CF" w:rsidRPr="00B05E15" w:rsidRDefault="00FB27CF" w:rsidP="00EE02EA">
            <w:pPr>
              <w:pStyle w:val="TAC"/>
            </w:pPr>
            <w:r>
              <w:t xml:space="preserve"> L+3 to L+6</w:t>
            </w:r>
          </w:p>
        </w:tc>
        <w:tc>
          <w:tcPr>
            <w:tcW w:w="4961" w:type="dxa"/>
          </w:tcPr>
          <w:p w14:paraId="5A4CEE85" w14:textId="77777777" w:rsidR="00FB27CF" w:rsidRPr="00B05E15" w:rsidRDefault="00FB27CF" w:rsidP="00EE02EA">
            <w:pPr>
              <w:pStyle w:val="TAL"/>
            </w:pPr>
            <w:r>
              <w:t>S-NSSAI</w:t>
            </w:r>
          </w:p>
        </w:tc>
        <w:tc>
          <w:tcPr>
            <w:tcW w:w="1417" w:type="dxa"/>
          </w:tcPr>
          <w:p w14:paraId="546747AC" w14:textId="77777777" w:rsidR="00FB27CF" w:rsidRPr="00FE4094" w:rsidRDefault="00FB27CF" w:rsidP="00EE02EA">
            <w:pPr>
              <w:pStyle w:val="TAC"/>
            </w:pPr>
            <w:r w:rsidRPr="00FE4094">
              <w:t>4</w:t>
            </w:r>
          </w:p>
        </w:tc>
      </w:tr>
      <w:tr w:rsidR="00FB27CF" w:rsidRPr="00B05E15" w14:paraId="24811128" w14:textId="77777777" w:rsidTr="00EE02EA">
        <w:trPr>
          <w:jc w:val="center"/>
        </w:trPr>
        <w:tc>
          <w:tcPr>
            <w:tcW w:w="1276" w:type="dxa"/>
          </w:tcPr>
          <w:p w14:paraId="308E6A65" w14:textId="77777777" w:rsidR="00FB27CF" w:rsidRPr="00B05E15" w:rsidRDefault="00FB27CF" w:rsidP="00EE02EA">
            <w:pPr>
              <w:pStyle w:val="TAC"/>
            </w:pPr>
            <w:r>
              <w:t>5</w:t>
            </w:r>
            <w:r w:rsidRPr="00B05E15">
              <w:t xml:space="preserve"> to Le</w:t>
            </w:r>
            <w:r>
              <w:t xml:space="preserve"> - 4</w:t>
            </w:r>
          </w:p>
        </w:tc>
        <w:tc>
          <w:tcPr>
            <w:tcW w:w="4961" w:type="dxa"/>
          </w:tcPr>
          <w:p w14:paraId="62947C22" w14:textId="435F17D8" w:rsidR="00FB27CF" w:rsidRPr="00B05E15" w:rsidRDefault="00FB27CF" w:rsidP="00EE02EA">
            <w:pPr>
              <w:pStyle w:val="TAL"/>
            </w:pPr>
            <w:r w:rsidRPr="00B05E15">
              <w:t>EAP Packet Response Data (see table </w:t>
            </w:r>
            <w:r>
              <w:t>7.2.3-</w:t>
            </w:r>
            <w:r w:rsidR="00DF3E49">
              <w:t>3</w:t>
            </w:r>
            <w:r w:rsidRPr="00B05E15">
              <w:t>)</w:t>
            </w:r>
            <w:r w:rsidRPr="00261728">
              <w:t>, possibly segmented</w:t>
            </w:r>
          </w:p>
        </w:tc>
        <w:tc>
          <w:tcPr>
            <w:tcW w:w="1417" w:type="dxa"/>
          </w:tcPr>
          <w:p w14:paraId="756AFD37" w14:textId="77777777" w:rsidR="00FB27CF" w:rsidRPr="00B05E15" w:rsidRDefault="00FB27CF" w:rsidP="00EE02EA">
            <w:pPr>
              <w:pStyle w:val="TAC"/>
            </w:pPr>
            <w:r w:rsidRPr="00B05E15">
              <w:t>Le</w:t>
            </w:r>
            <w:r>
              <w:t xml:space="preserve"> - 4</w:t>
            </w:r>
          </w:p>
        </w:tc>
      </w:tr>
      <w:tr w:rsidR="00FB27CF" w:rsidRPr="00B05E15" w14:paraId="5B6047CA" w14:textId="77777777" w:rsidTr="00EE02EA">
        <w:trPr>
          <w:jc w:val="center"/>
        </w:trPr>
        <w:tc>
          <w:tcPr>
            <w:tcW w:w="7654" w:type="dxa"/>
            <w:gridSpan w:val="3"/>
          </w:tcPr>
          <w:p w14:paraId="067BEDD9" w14:textId="77777777" w:rsidR="00FB27CF" w:rsidRPr="00B05E15" w:rsidRDefault="00FB27CF" w:rsidP="00EE02EA">
            <w:pPr>
              <w:pStyle w:val="TAC"/>
              <w:jc w:val="left"/>
            </w:pPr>
            <w:r>
              <w:t xml:space="preserve">Note: Length is coded as specified in TS 31.101 [2] </w:t>
            </w:r>
            <w:r w:rsidRPr="00272786">
              <w:t>clause 11.</w:t>
            </w:r>
            <w:r>
              <w:t>3</w:t>
            </w:r>
          </w:p>
        </w:tc>
      </w:tr>
    </w:tbl>
    <w:p w14:paraId="17AF05CC" w14:textId="77777777" w:rsidR="00FB27CF" w:rsidRDefault="00FB27CF" w:rsidP="00FB27CF">
      <w:pPr>
        <w:rPr>
          <w:lang w:eastAsia="de-DE"/>
        </w:rPr>
      </w:pPr>
    </w:p>
    <w:p w14:paraId="307E2ECA" w14:textId="77777777" w:rsidR="00FB27CF" w:rsidRPr="000C201D" w:rsidRDefault="00FB27CF" w:rsidP="00FB27CF">
      <w:pPr>
        <w:ind w:left="852"/>
      </w:pPr>
      <w:r w:rsidRPr="000C201D">
        <w:rPr>
          <w:rFonts w:cs="Arial"/>
          <w:szCs w:val="18"/>
          <w:lang w:eastAsia="fr-FR"/>
        </w:rPr>
        <w:t xml:space="preserve">S-NSSAI </w:t>
      </w:r>
      <w:r w:rsidRPr="000C201D">
        <w:t>shall be coded on 32 bits.</w:t>
      </w:r>
    </w:p>
    <w:p w14:paraId="73D5C064" w14:textId="77777777" w:rsidR="00FB27CF" w:rsidRDefault="00FB27CF" w:rsidP="00FB27CF">
      <w:pPr>
        <w:pStyle w:val="B1"/>
        <w:ind w:left="1420"/>
      </w:pPr>
      <w:r w:rsidRPr="000C201D">
        <w:t>-</w:t>
      </w:r>
      <w:r w:rsidRPr="000C201D">
        <w:tab/>
        <w:t>As specified in TS 23.003 [</w:t>
      </w:r>
      <w:r>
        <w:t>5</w:t>
      </w:r>
      <w:r w:rsidRPr="000C201D">
        <w:t>], SD reserved value "no SD value associated with the SST" defined as hexadecimal FFFFFF shall be used to pad value to 32 bits</w:t>
      </w:r>
      <w:r>
        <w:t>.</w:t>
      </w:r>
    </w:p>
    <w:p w14:paraId="6A42A154" w14:textId="77777777" w:rsidR="00FB27CF" w:rsidRDefault="00FB27CF" w:rsidP="00FB27CF">
      <w:pPr>
        <w:pStyle w:val="B1"/>
        <w:ind w:left="0" w:firstLine="0"/>
      </w:pPr>
      <w:r>
        <w:t xml:space="preserve">If response data does not fit in one response APDU, subsequent AUTHENTICATE commands with b8b7b6 of P1 set to </w:t>
      </w:r>
      <w:r w:rsidRPr="00A624FA">
        <w:rPr>
          <w:rFonts w:cs="Arial"/>
          <w:color w:val="000000"/>
        </w:rPr>
        <w:t>'</w:t>
      </w:r>
      <w:r>
        <w:rPr>
          <w:rFonts w:cs="Arial"/>
          <w:color w:val="000000"/>
        </w:rPr>
        <w:t>001</w:t>
      </w:r>
      <w:r w:rsidRPr="00A624FA">
        <w:rPr>
          <w:rFonts w:cs="Arial"/>
          <w:color w:val="000000"/>
        </w:rPr>
        <w:t>'</w:t>
      </w:r>
      <w:r>
        <w:t xml:space="preserve"> shall have the following Response data:</w:t>
      </w:r>
    </w:p>
    <w:p w14:paraId="19340E07" w14:textId="1209A821" w:rsidR="00FB27CF" w:rsidRDefault="00FB27CF" w:rsidP="00FB27CF">
      <w:pPr>
        <w:pStyle w:val="TH"/>
      </w:pPr>
      <w:r>
        <w:t xml:space="preserve">Table 7.2.3-2: Response data, </w:t>
      </w:r>
      <w:r w:rsidRPr="00A624FA">
        <w:rPr>
          <w:rFonts w:cs="Arial"/>
          <w:color w:val="000000"/>
        </w:rPr>
        <w:t>'Next block of authentication response data'</w:t>
      </w:r>
      <w:r w:rsidRPr="009E51B8">
        <w:t xml:space="preserve"> (b8b7b6 of P1 set to </w:t>
      </w:r>
      <w:r w:rsidRPr="00A624FA">
        <w:rPr>
          <w:rFonts w:cs="Arial"/>
          <w:color w:val="000000"/>
        </w:rPr>
        <w:t>'</w:t>
      </w:r>
      <w:r>
        <w:rPr>
          <w:lang w:val="en-US"/>
        </w:rPr>
        <w:t>001</w:t>
      </w:r>
      <w:r w:rsidRPr="00A624FA">
        <w:rPr>
          <w:rFonts w:cs="Arial"/>
          <w:color w:val="000000"/>
        </w:rPr>
        <w:t>'</w:t>
      </w:r>
      <w:r w:rsidRPr="009E51B8">
        <w:t>)</w:t>
      </w:r>
      <w:r>
        <w:rPr>
          <w:lang w:val="en-US"/>
        </w:rPr>
        <w:t>, only if EAP response data is segmented in more than one chained blocks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B27CF" w:rsidRPr="00B05E15" w14:paraId="430A5FBE" w14:textId="77777777" w:rsidTr="00EE02EA">
        <w:trPr>
          <w:jc w:val="center"/>
        </w:trPr>
        <w:tc>
          <w:tcPr>
            <w:tcW w:w="1276" w:type="dxa"/>
          </w:tcPr>
          <w:p w14:paraId="7D0AD557" w14:textId="77777777" w:rsidR="00FB27CF" w:rsidRPr="00B05E15" w:rsidRDefault="00FB27CF" w:rsidP="00EE02EA">
            <w:pPr>
              <w:pStyle w:val="TAH"/>
            </w:pPr>
            <w:r w:rsidRPr="00B05E15">
              <w:t>Byte(s)</w:t>
            </w:r>
          </w:p>
        </w:tc>
        <w:tc>
          <w:tcPr>
            <w:tcW w:w="4961" w:type="dxa"/>
          </w:tcPr>
          <w:p w14:paraId="23A770A7" w14:textId="77777777" w:rsidR="00FB27CF" w:rsidRPr="00B05E15" w:rsidRDefault="00FB27CF" w:rsidP="00EE02EA">
            <w:pPr>
              <w:pStyle w:val="TAH"/>
            </w:pPr>
            <w:r w:rsidRPr="00B05E15">
              <w:t>Description</w:t>
            </w:r>
          </w:p>
        </w:tc>
        <w:tc>
          <w:tcPr>
            <w:tcW w:w="1417" w:type="dxa"/>
          </w:tcPr>
          <w:p w14:paraId="69998EDB" w14:textId="77777777" w:rsidR="00FB27CF" w:rsidRPr="00B05E15" w:rsidRDefault="00FB27CF" w:rsidP="00EE02EA">
            <w:pPr>
              <w:pStyle w:val="TAH"/>
            </w:pPr>
            <w:r w:rsidRPr="00B05E15">
              <w:t>Length</w:t>
            </w:r>
          </w:p>
        </w:tc>
      </w:tr>
      <w:tr w:rsidR="00FB27CF" w:rsidRPr="00B05E15" w14:paraId="6838830D" w14:textId="77777777" w:rsidTr="00EE02EA">
        <w:trPr>
          <w:jc w:val="center"/>
        </w:trPr>
        <w:tc>
          <w:tcPr>
            <w:tcW w:w="1276" w:type="dxa"/>
          </w:tcPr>
          <w:p w14:paraId="0007E35B" w14:textId="77777777" w:rsidR="00FB27CF" w:rsidRPr="00B05E15" w:rsidRDefault="00FB27CF" w:rsidP="00EE02EA">
            <w:pPr>
              <w:pStyle w:val="TAC"/>
            </w:pPr>
            <w:r>
              <w:t>1</w:t>
            </w:r>
            <w:r w:rsidRPr="00B05E15">
              <w:t xml:space="preserve"> to Le</w:t>
            </w:r>
          </w:p>
        </w:tc>
        <w:tc>
          <w:tcPr>
            <w:tcW w:w="4961" w:type="dxa"/>
          </w:tcPr>
          <w:p w14:paraId="49A9B9AE" w14:textId="7E8FE394" w:rsidR="00FB27CF" w:rsidRPr="00B05E15" w:rsidRDefault="00FB27CF" w:rsidP="00EE02EA">
            <w:pPr>
              <w:pStyle w:val="TAL"/>
            </w:pPr>
            <w:r>
              <w:rPr>
                <w:lang w:val="en-US"/>
              </w:rPr>
              <w:t xml:space="preserve">Next block of </w:t>
            </w:r>
            <w:r w:rsidRPr="00B05E15">
              <w:t>EAP Packet Response Data (see table </w:t>
            </w:r>
            <w:r>
              <w:t>7.2.3</w:t>
            </w:r>
            <w:r>
              <w:noBreakHyphen/>
            </w:r>
            <w:r w:rsidR="00DF3E49">
              <w:t>3</w:t>
            </w:r>
            <w:r w:rsidRPr="00B05E15">
              <w:t>)</w:t>
            </w:r>
          </w:p>
        </w:tc>
        <w:tc>
          <w:tcPr>
            <w:tcW w:w="1417" w:type="dxa"/>
          </w:tcPr>
          <w:p w14:paraId="0F4514B8" w14:textId="77777777" w:rsidR="00FB27CF" w:rsidRPr="00B05E15" w:rsidRDefault="00FB27CF" w:rsidP="00EE02EA">
            <w:pPr>
              <w:pStyle w:val="TAC"/>
            </w:pPr>
            <w:r w:rsidRPr="00B05E15">
              <w:t>Le</w:t>
            </w:r>
            <w:r>
              <w:t xml:space="preserve"> - 4</w:t>
            </w:r>
          </w:p>
        </w:tc>
      </w:tr>
    </w:tbl>
    <w:p w14:paraId="5B086A01" w14:textId="77777777" w:rsidR="00FB27CF" w:rsidRPr="00B05E15" w:rsidRDefault="00FB27CF" w:rsidP="00FB27CF">
      <w:pPr>
        <w:pStyle w:val="B1"/>
        <w:ind w:left="1420"/>
        <w:rPr>
          <w:lang w:eastAsia="de-DE"/>
        </w:rPr>
      </w:pPr>
    </w:p>
    <w:p w14:paraId="6CD791DC" w14:textId="4605B761" w:rsidR="00FB27CF" w:rsidRPr="00B05E15" w:rsidRDefault="00FB27CF" w:rsidP="00FB27CF">
      <w:pPr>
        <w:pStyle w:val="TH"/>
        <w:keepNext w:val="0"/>
        <w:keepLines w:val="0"/>
        <w:rPr>
          <w:rFonts w:ascii="Times New Roman" w:hAnsi="Times New Roman"/>
          <w:bCs/>
          <w:lang w:eastAsia="de-DE"/>
        </w:rPr>
      </w:pPr>
      <w:r w:rsidRPr="00B05E15">
        <w:rPr>
          <w:lang w:eastAsia="de-DE"/>
        </w:rPr>
        <w:t xml:space="preserve">Table </w:t>
      </w:r>
      <w:r>
        <w:rPr>
          <w:lang w:val="en-US"/>
        </w:rPr>
        <w:t>7.2.3-</w:t>
      </w:r>
      <w:r w:rsidR="00DF3E49">
        <w:rPr>
          <w:lang w:val="en-US"/>
        </w:rPr>
        <w:t>3</w:t>
      </w:r>
      <w:r w:rsidRPr="00B05E15">
        <w:rPr>
          <w:lang w:eastAsia="de-DE"/>
        </w:rPr>
        <w:t>: Coding of EAP Response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FB27CF" w:rsidRPr="00B05E15" w14:paraId="369E9ECC" w14:textId="77777777" w:rsidTr="00EE02EA">
        <w:trPr>
          <w:jc w:val="center"/>
        </w:trPr>
        <w:tc>
          <w:tcPr>
            <w:tcW w:w="1134" w:type="dxa"/>
          </w:tcPr>
          <w:p w14:paraId="25039B89" w14:textId="77777777" w:rsidR="00FB27CF" w:rsidRPr="00B05E15" w:rsidRDefault="00FB27CF" w:rsidP="00EE02EA">
            <w:pPr>
              <w:pStyle w:val="TAH"/>
              <w:keepNext w:val="0"/>
              <w:keepLines w:val="0"/>
            </w:pPr>
            <w:r w:rsidRPr="00B05E15">
              <w:t>Byte(s)</w:t>
            </w:r>
          </w:p>
        </w:tc>
        <w:tc>
          <w:tcPr>
            <w:tcW w:w="3918" w:type="dxa"/>
          </w:tcPr>
          <w:p w14:paraId="16729EEE" w14:textId="77777777" w:rsidR="00FB27CF" w:rsidRPr="00B05E15" w:rsidRDefault="00FB27CF" w:rsidP="00EE02EA">
            <w:pPr>
              <w:pStyle w:val="TAH"/>
              <w:keepNext w:val="0"/>
              <w:keepLines w:val="0"/>
            </w:pPr>
            <w:r w:rsidRPr="00B05E15">
              <w:t>Description</w:t>
            </w:r>
          </w:p>
        </w:tc>
        <w:tc>
          <w:tcPr>
            <w:tcW w:w="1196" w:type="dxa"/>
          </w:tcPr>
          <w:p w14:paraId="4647C0DD" w14:textId="77777777" w:rsidR="00FB27CF" w:rsidRPr="00B05E15" w:rsidRDefault="00FB27CF" w:rsidP="00EE02EA">
            <w:pPr>
              <w:pStyle w:val="TAH"/>
              <w:keepNext w:val="0"/>
              <w:keepLines w:val="0"/>
              <w:rPr>
                <w:b w:val="0"/>
              </w:rPr>
            </w:pPr>
            <w:r w:rsidRPr="00B05E15">
              <w:t>Status</w:t>
            </w:r>
          </w:p>
        </w:tc>
        <w:tc>
          <w:tcPr>
            <w:tcW w:w="1196" w:type="dxa"/>
          </w:tcPr>
          <w:p w14:paraId="49BEC529" w14:textId="77777777" w:rsidR="00FB27CF" w:rsidRPr="00B05E15" w:rsidRDefault="00FB27CF" w:rsidP="00EE02EA">
            <w:pPr>
              <w:pStyle w:val="TAH"/>
              <w:keepNext w:val="0"/>
              <w:keepLines w:val="0"/>
              <w:rPr>
                <w:b w:val="0"/>
              </w:rPr>
            </w:pPr>
            <w:r w:rsidRPr="00B05E15">
              <w:t>Length</w:t>
            </w:r>
          </w:p>
        </w:tc>
      </w:tr>
      <w:tr w:rsidR="00FB27CF" w:rsidRPr="00B05E15" w14:paraId="02547208" w14:textId="77777777" w:rsidTr="00EE02EA">
        <w:trPr>
          <w:jc w:val="center"/>
        </w:trPr>
        <w:tc>
          <w:tcPr>
            <w:tcW w:w="1134" w:type="dxa"/>
          </w:tcPr>
          <w:p w14:paraId="7E3EB6F9" w14:textId="77777777" w:rsidR="00FB27CF" w:rsidRPr="00B05E15" w:rsidRDefault="00FB27CF" w:rsidP="00EE02EA">
            <w:pPr>
              <w:pStyle w:val="TAC"/>
              <w:keepNext w:val="0"/>
              <w:keepLines w:val="0"/>
            </w:pPr>
            <w:r w:rsidRPr="00B05E15">
              <w:t>1 to L</w:t>
            </w:r>
          </w:p>
        </w:tc>
        <w:tc>
          <w:tcPr>
            <w:tcW w:w="3918" w:type="dxa"/>
          </w:tcPr>
          <w:p w14:paraId="46FE5782" w14:textId="77777777" w:rsidR="00FB27CF" w:rsidRPr="00B05E15" w:rsidRDefault="00FB27CF" w:rsidP="00EE02EA">
            <w:pPr>
              <w:pStyle w:val="TAC"/>
              <w:keepNext w:val="0"/>
              <w:keepLines w:val="0"/>
              <w:jc w:val="left"/>
            </w:pPr>
            <w:r w:rsidRPr="00B05E15">
              <w:t xml:space="preserve">EAP packet </w:t>
            </w:r>
          </w:p>
        </w:tc>
        <w:tc>
          <w:tcPr>
            <w:tcW w:w="1196" w:type="dxa"/>
          </w:tcPr>
          <w:p w14:paraId="266FE32E" w14:textId="77777777" w:rsidR="00FB27CF" w:rsidRPr="00B05E15" w:rsidRDefault="00FB27CF" w:rsidP="00EE02EA">
            <w:pPr>
              <w:pStyle w:val="TAC"/>
              <w:keepNext w:val="0"/>
              <w:keepLines w:val="0"/>
            </w:pPr>
            <w:r w:rsidRPr="00B05E15">
              <w:t>M</w:t>
            </w:r>
          </w:p>
        </w:tc>
        <w:tc>
          <w:tcPr>
            <w:tcW w:w="1196" w:type="dxa"/>
          </w:tcPr>
          <w:p w14:paraId="2D6B2418" w14:textId="77777777" w:rsidR="00FB27CF" w:rsidRPr="00B05E15" w:rsidRDefault="00FB27CF" w:rsidP="00EE02EA">
            <w:pPr>
              <w:pStyle w:val="TAC"/>
              <w:keepNext w:val="0"/>
              <w:keepLines w:val="0"/>
            </w:pPr>
            <w:r w:rsidRPr="00B05E15">
              <w:t>L bytes</w:t>
            </w:r>
          </w:p>
        </w:tc>
      </w:tr>
      <w:tr w:rsidR="00FB27CF" w:rsidRPr="00B05E15" w14:paraId="1D9CEB76" w14:textId="77777777" w:rsidTr="00EE02EA">
        <w:trPr>
          <w:jc w:val="center"/>
        </w:trPr>
        <w:tc>
          <w:tcPr>
            <w:tcW w:w="1134" w:type="dxa"/>
          </w:tcPr>
          <w:p w14:paraId="7CA7510E" w14:textId="77777777" w:rsidR="00FB27CF" w:rsidRPr="00B05E15" w:rsidRDefault="00FB27CF" w:rsidP="00EE02EA">
            <w:pPr>
              <w:pStyle w:val="TAC"/>
              <w:keepNext w:val="0"/>
              <w:keepLines w:val="0"/>
            </w:pPr>
            <w:r w:rsidRPr="00B05E15">
              <w:t>L+1 to L+N+1</w:t>
            </w:r>
          </w:p>
        </w:tc>
        <w:tc>
          <w:tcPr>
            <w:tcW w:w="3918" w:type="dxa"/>
          </w:tcPr>
          <w:p w14:paraId="39DD701D" w14:textId="77777777" w:rsidR="00FB27CF" w:rsidRPr="00B05E15" w:rsidRDefault="00FB27CF" w:rsidP="00EE02EA">
            <w:pPr>
              <w:pStyle w:val="TAL"/>
              <w:keepNext w:val="0"/>
              <w:keepLines w:val="0"/>
            </w:pPr>
            <w:r w:rsidRPr="00B05E15">
              <w:rPr>
                <w:rFonts w:cs="Arial"/>
              </w:rPr>
              <w:t>EAP method related data (</w:t>
            </w:r>
            <w:r w:rsidRPr="00B05E15">
              <w:t>specified by each application specific document defining a particular EAP method implementation)</w:t>
            </w:r>
          </w:p>
        </w:tc>
        <w:tc>
          <w:tcPr>
            <w:tcW w:w="1196" w:type="dxa"/>
          </w:tcPr>
          <w:p w14:paraId="7F22D3D6" w14:textId="77777777" w:rsidR="00FB27CF" w:rsidRPr="00B05E15" w:rsidRDefault="00FB27CF" w:rsidP="00EE02EA">
            <w:pPr>
              <w:pStyle w:val="TAC"/>
              <w:keepNext w:val="0"/>
              <w:keepLines w:val="0"/>
            </w:pPr>
            <w:r w:rsidRPr="00B05E15">
              <w:t>O</w:t>
            </w:r>
          </w:p>
        </w:tc>
        <w:tc>
          <w:tcPr>
            <w:tcW w:w="1196" w:type="dxa"/>
          </w:tcPr>
          <w:p w14:paraId="7625A7A2" w14:textId="77777777" w:rsidR="00FB27CF" w:rsidRPr="00B05E15" w:rsidRDefault="00FB27CF" w:rsidP="00EE02EA">
            <w:pPr>
              <w:pStyle w:val="TAC"/>
              <w:keepNext w:val="0"/>
              <w:keepLines w:val="0"/>
            </w:pPr>
            <w:r w:rsidRPr="00B05E15">
              <w:t>N bytes</w:t>
            </w:r>
          </w:p>
        </w:tc>
      </w:tr>
      <w:tr w:rsidR="00FB27CF" w:rsidRPr="00E40C02" w14:paraId="6B03695B" w14:textId="77777777" w:rsidTr="00EE02EA">
        <w:trPr>
          <w:jc w:val="center"/>
        </w:trPr>
        <w:tc>
          <w:tcPr>
            <w:tcW w:w="7444" w:type="dxa"/>
            <w:gridSpan w:val="4"/>
          </w:tcPr>
          <w:p w14:paraId="2801E037" w14:textId="77777777" w:rsidR="00FB27CF" w:rsidRPr="00B05E15" w:rsidRDefault="00FB27CF" w:rsidP="00EE02EA">
            <w:pPr>
              <w:pStyle w:val="TAN"/>
            </w:pPr>
            <w:r w:rsidRPr="00B05E15">
              <w:t>NOTE:</w:t>
            </w:r>
            <w:r w:rsidRPr="00B05E15">
              <w:tab/>
              <w:t>The length of an EAP packet is contained within the packet and can therefore be retrieved from it.</w:t>
            </w:r>
          </w:p>
        </w:tc>
      </w:tr>
    </w:tbl>
    <w:p w14:paraId="7CEDBDEB" w14:textId="77777777" w:rsidR="00FB27CF" w:rsidRDefault="00FB27CF" w:rsidP="00FB27CF"/>
    <w:p w14:paraId="36EF107E" w14:textId="77777777" w:rsidR="00C37247" w:rsidRDefault="00C37247" w:rsidP="00C37247">
      <w:pPr>
        <w:spacing w:after="0"/>
        <w:rPr>
          <w:rFonts w:ascii="Arial" w:hAnsi="Arial"/>
          <w:sz w:val="36"/>
        </w:rPr>
      </w:pPr>
      <w:r>
        <w:br w:type="page"/>
      </w:r>
    </w:p>
    <w:p w14:paraId="0C5875D0" w14:textId="77777777" w:rsidR="00C37247" w:rsidRDefault="00C37247" w:rsidP="00C37247">
      <w:pPr>
        <w:pStyle w:val="Heading8"/>
      </w:pPr>
      <w:bookmarkStart w:id="360" w:name="_Toc147744096"/>
      <w:bookmarkStart w:id="361" w:name="_Toc186797959"/>
      <w:r>
        <w:t>Annex A (informative):</w:t>
      </w:r>
      <w:r>
        <w:br/>
        <w:t>EF changes via Data Download or USAT applications</w:t>
      </w:r>
      <w:bookmarkEnd w:id="350"/>
      <w:bookmarkEnd w:id="351"/>
      <w:bookmarkEnd w:id="352"/>
      <w:bookmarkEnd w:id="353"/>
      <w:bookmarkEnd w:id="354"/>
      <w:bookmarkEnd w:id="355"/>
      <w:bookmarkEnd w:id="356"/>
      <w:bookmarkEnd w:id="357"/>
      <w:bookmarkEnd w:id="358"/>
      <w:bookmarkEnd w:id="359"/>
      <w:bookmarkEnd w:id="360"/>
      <w:bookmarkEnd w:id="361"/>
    </w:p>
    <w:p w14:paraId="38AC5D57" w14:textId="77777777" w:rsidR="00C37247" w:rsidRDefault="00C37247" w:rsidP="00C37247">
      <w:pPr>
        <w:keepNext/>
        <w:keepLines/>
      </w:pPr>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3747A298" w14:textId="1B0FC7BD" w:rsidR="00296AA5" w:rsidRDefault="00296AA5" w:rsidP="00296AA5">
      <w:pPr>
        <w:pStyle w:val="TH"/>
      </w:pPr>
      <w:r>
        <w:t>Table A-1: File change advised</w:t>
      </w:r>
    </w:p>
    <w:p w14:paraId="6FA272A9"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52"/>
        <w:gridCol w:w="4470"/>
        <w:gridCol w:w="1533"/>
      </w:tblGrid>
      <w:tr w:rsidR="00C37247" w14:paraId="50F783A9" w14:textId="77777777" w:rsidTr="00565EE0">
        <w:trPr>
          <w:tblHeader/>
          <w:jc w:val="center"/>
        </w:trPr>
        <w:tc>
          <w:tcPr>
            <w:tcW w:w="1652" w:type="dxa"/>
            <w:tcBorders>
              <w:top w:val="single" w:sz="6" w:space="0" w:color="auto"/>
              <w:left w:val="single" w:sz="6" w:space="0" w:color="auto"/>
              <w:bottom w:val="single" w:sz="6" w:space="0" w:color="auto"/>
              <w:right w:val="single" w:sz="6" w:space="0" w:color="auto"/>
            </w:tcBorders>
            <w:hideMark/>
          </w:tcPr>
          <w:p w14:paraId="4615A47F" w14:textId="77777777" w:rsidR="00C37247" w:rsidRDefault="00C37247" w:rsidP="00565EE0">
            <w:pPr>
              <w:pStyle w:val="TAH"/>
              <w:rPr>
                <w:lang w:val="fr-FR" w:eastAsia="en-GB"/>
              </w:rPr>
            </w:pPr>
            <w:r>
              <w:rPr>
                <w:lang w:val="fr-FR" w:eastAsia="en-GB"/>
              </w:rPr>
              <w:t>File identification</w:t>
            </w:r>
            <w:bookmarkStart w:id="362" w:name="_Hlk141269596"/>
          </w:p>
        </w:tc>
        <w:tc>
          <w:tcPr>
            <w:tcW w:w="4470" w:type="dxa"/>
            <w:tcBorders>
              <w:top w:val="single" w:sz="6" w:space="0" w:color="auto"/>
              <w:left w:val="single" w:sz="6" w:space="0" w:color="auto"/>
              <w:bottom w:val="single" w:sz="6" w:space="0" w:color="auto"/>
              <w:right w:val="single" w:sz="6" w:space="0" w:color="auto"/>
            </w:tcBorders>
            <w:hideMark/>
          </w:tcPr>
          <w:p w14:paraId="47547394" w14:textId="77777777" w:rsidR="00C37247" w:rsidRDefault="00C37247" w:rsidP="00565EE0">
            <w:pPr>
              <w:pStyle w:val="TAH"/>
              <w:rPr>
                <w:lang w:val="fr-FR" w:eastAsia="en-GB"/>
              </w:rPr>
            </w:pPr>
            <w:r>
              <w:rPr>
                <w:lang w:val="fr-FR" w:eastAsia="en-GB"/>
              </w:rPr>
              <w:t>Description</w:t>
            </w:r>
          </w:p>
        </w:tc>
        <w:tc>
          <w:tcPr>
            <w:tcW w:w="1533" w:type="dxa"/>
            <w:tcBorders>
              <w:top w:val="single" w:sz="6" w:space="0" w:color="auto"/>
              <w:left w:val="single" w:sz="6" w:space="0" w:color="auto"/>
              <w:bottom w:val="single" w:sz="6" w:space="0" w:color="auto"/>
              <w:right w:val="single" w:sz="6" w:space="0" w:color="auto"/>
            </w:tcBorders>
            <w:hideMark/>
          </w:tcPr>
          <w:p w14:paraId="0DE2CDA2" w14:textId="77777777" w:rsidR="00C37247" w:rsidRDefault="00C37247" w:rsidP="00565EE0">
            <w:pPr>
              <w:pStyle w:val="TAH"/>
              <w:rPr>
                <w:lang w:eastAsia="en-GB"/>
              </w:rPr>
            </w:pPr>
            <w:r>
              <w:rPr>
                <w:lang w:eastAsia="en-GB"/>
              </w:rPr>
              <w:t>Change advised</w:t>
            </w:r>
          </w:p>
        </w:tc>
      </w:tr>
      <w:tr w:rsidR="00C37247" w14:paraId="6337A8B7"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4282D2FF" w14:textId="77777777" w:rsidR="00C37247" w:rsidRDefault="00C37247" w:rsidP="00565EE0">
            <w:pPr>
              <w:pStyle w:val="TAC"/>
              <w:rPr>
                <w:snapToGrid w:val="0"/>
                <w:lang w:eastAsia="en-GB"/>
              </w:rPr>
            </w:pPr>
            <w:r>
              <w:rPr>
                <w:snapToGrid w:val="0"/>
                <w:lang w:eastAsia="en-GB"/>
              </w:rPr>
              <w:t>‘6F01’</w:t>
            </w:r>
          </w:p>
        </w:tc>
        <w:tc>
          <w:tcPr>
            <w:tcW w:w="4470" w:type="dxa"/>
            <w:tcBorders>
              <w:top w:val="single" w:sz="6" w:space="0" w:color="auto"/>
              <w:left w:val="single" w:sz="6" w:space="0" w:color="auto"/>
              <w:bottom w:val="single" w:sz="6" w:space="0" w:color="auto"/>
              <w:right w:val="single" w:sz="6" w:space="0" w:color="auto"/>
            </w:tcBorders>
          </w:tcPr>
          <w:p w14:paraId="2FE549FE" w14:textId="77777777" w:rsidR="00C37247" w:rsidRDefault="00C37247" w:rsidP="00565EE0">
            <w:pPr>
              <w:pStyle w:val="TAL"/>
              <w:rPr>
                <w:snapToGrid w:val="0"/>
                <w:lang w:eastAsia="en-GB"/>
              </w:rPr>
            </w:pPr>
            <w:r w:rsidRPr="00D74C1F">
              <w:rPr>
                <w:snapToGrid w:val="0"/>
                <w:lang w:eastAsia="en-GB"/>
              </w:rPr>
              <w:t>EAP Identifier</w:t>
            </w:r>
          </w:p>
        </w:tc>
        <w:tc>
          <w:tcPr>
            <w:tcW w:w="1533" w:type="dxa"/>
            <w:tcBorders>
              <w:top w:val="single" w:sz="6" w:space="0" w:color="auto"/>
              <w:left w:val="single" w:sz="6" w:space="0" w:color="auto"/>
              <w:bottom w:val="single" w:sz="6" w:space="0" w:color="auto"/>
              <w:right w:val="single" w:sz="6" w:space="0" w:color="auto"/>
            </w:tcBorders>
          </w:tcPr>
          <w:p w14:paraId="0A546873" w14:textId="77777777" w:rsidR="00C37247" w:rsidRDefault="00C37247" w:rsidP="00565EE0">
            <w:pPr>
              <w:pStyle w:val="TAC"/>
              <w:rPr>
                <w:snapToGrid w:val="0"/>
                <w:lang w:eastAsia="en-GB"/>
              </w:rPr>
            </w:pPr>
            <w:r>
              <w:rPr>
                <w:snapToGrid w:val="0"/>
                <w:lang w:eastAsia="en-GB"/>
              </w:rPr>
              <w:t>Caution</w:t>
            </w:r>
          </w:p>
        </w:tc>
      </w:tr>
      <w:tr w:rsidR="00C37247" w14:paraId="2648DC2E"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6950635F" w14:textId="77777777" w:rsidR="00C37247" w:rsidRDefault="00C37247" w:rsidP="00565EE0">
            <w:pPr>
              <w:pStyle w:val="TAC"/>
              <w:rPr>
                <w:snapToGrid w:val="0"/>
                <w:lang w:eastAsia="en-GB"/>
              </w:rPr>
            </w:pPr>
            <w:r>
              <w:rPr>
                <w:snapToGrid w:val="0"/>
                <w:lang w:eastAsia="en-GB"/>
              </w:rPr>
              <w:t>‘6F02’</w:t>
            </w:r>
          </w:p>
        </w:tc>
        <w:tc>
          <w:tcPr>
            <w:tcW w:w="4470" w:type="dxa"/>
            <w:tcBorders>
              <w:top w:val="single" w:sz="6" w:space="0" w:color="auto"/>
              <w:left w:val="single" w:sz="6" w:space="0" w:color="auto"/>
              <w:bottom w:val="single" w:sz="6" w:space="0" w:color="auto"/>
              <w:right w:val="single" w:sz="6" w:space="0" w:color="auto"/>
            </w:tcBorders>
          </w:tcPr>
          <w:p w14:paraId="4C012D1F" w14:textId="629280F9"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1533" w:type="dxa"/>
            <w:tcBorders>
              <w:top w:val="single" w:sz="6" w:space="0" w:color="auto"/>
              <w:left w:val="single" w:sz="6" w:space="0" w:color="auto"/>
              <w:bottom w:val="single" w:sz="6" w:space="0" w:color="auto"/>
              <w:right w:val="single" w:sz="6" w:space="0" w:color="auto"/>
            </w:tcBorders>
          </w:tcPr>
          <w:p w14:paraId="642CD088" w14:textId="77777777" w:rsidR="00C37247" w:rsidRDefault="00C37247" w:rsidP="00565EE0">
            <w:pPr>
              <w:pStyle w:val="TAC"/>
              <w:rPr>
                <w:snapToGrid w:val="0"/>
                <w:lang w:eastAsia="en-GB"/>
              </w:rPr>
            </w:pPr>
            <w:r>
              <w:rPr>
                <w:snapToGrid w:val="0"/>
                <w:lang w:eastAsia="en-GB"/>
              </w:rPr>
              <w:t>Caution</w:t>
            </w:r>
          </w:p>
        </w:tc>
      </w:tr>
      <w:tr w:rsidR="00C37247" w14:paraId="74E6B786"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433A454" w14:textId="77777777" w:rsidR="00C37247" w:rsidRDefault="00C37247" w:rsidP="00565EE0">
            <w:pPr>
              <w:pStyle w:val="TAC"/>
              <w:rPr>
                <w:snapToGrid w:val="0"/>
                <w:lang w:eastAsia="en-GB"/>
              </w:rPr>
            </w:pPr>
            <w:r>
              <w:rPr>
                <w:snapToGrid w:val="0"/>
                <w:lang w:eastAsia="en-GB"/>
              </w:rPr>
              <w:t>‘6F03’</w:t>
            </w:r>
          </w:p>
        </w:tc>
        <w:tc>
          <w:tcPr>
            <w:tcW w:w="4470" w:type="dxa"/>
            <w:tcBorders>
              <w:top w:val="single" w:sz="6" w:space="0" w:color="auto"/>
              <w:left w:val="single" w:sz="6" w:space="0" w:color="auto"/>
              <w:bottom w:val="single" w:sz="6" w:space="0" w:color="auto"/>
              <w:right w:val="single" w:sz="6" w:space="0" w:color="auto"/>
            </w:tcBorders>
          </w:tcPr>
          <w:p w14:paraId="5C341FA1" w14:textId="77777777" w:rsidR="00C37247" w:rsidRDefault="00C37247" w:rsidP="00565EE0">
            <w:pPr>
              <w:pStyle w:val="TAL"/>
              <w:rPr>
                <w:snapToGrid w:val="0"/>
                <w:lang w:eastAsia="en-GB"/>
              </w:rPr>
            </w:pPr>
            <w:r w:rsidRPr="00B05E15">
              <w:t xml:space="preserve">EAP Authentication </w:t>
            </w:r>
            <w:r>
              <w:t>Status</w:t>
            </w:r>
          </w:p>
        </w:tc>
        <w:tc>
          <w:tcPr>
            <w:tcW w:w="1533" w:type="dxa"/>
            <w:tcBorders>
              <w:top w:val="single" w:sz="6" w:space="0" w:color="auto"/>
              <w:left w:val="single" w:sz="6" w:space="0" w:color="auto"/>
              <w:bottom w:val="single" w:sz="6" w:space="0" w:color="auto"/>
              <w:right w:val="single" w:sz="6" w:space="0" w:color="auto"/>
            </w:tcBorders>
          </w:tcPr>
          <w:p w14:paraId="56AE39A8" w14:textId="77777777" w:rsidR="00C37247" w:rsidRDefault="00C37247" w:rsidP="00565EE0">
            <w:pPr>
              <w:pStyle w:val="TAC"/>
              <w:rPr>
                <w:snapToGrid w:val="0"/>
                <w:lang w:eastAsia="en-GB"/>
              </w:rPr>
            </w:pPr>
            <w:r>
              <w:rPr>
                <w:snapToGrid w:val="0"/>
                <w:lang w:eastAsia="en-GB"/>
              </w:rPr>
              <w:t>Caution</w:t>
            </w:r>
          </w:p>
        </w:tc>
      </w:tr>
      <w:tr w:rsidR="00C37247" w14:paraId="39399D5C" w14:textId="77777777" w:rsidTr="00565EE0">
        <w:trPr>
          <w:jc w:val="center"/>
        </w:trPr>
        <w:tc>
          <w:tcPr>
            <w:tcW w:w="1652" w:type="dxa"/>
            <w:tcBorders>
              <w:top w:val="single" w:sz="6" w:space="0" w:color="auto"/>
              <w:left w:val="single" w:sz="6" w:space="0" w:color="auto"/>
              <w:bottom w:val="single" w:sz="6" w:space="0" w:color="auto"/>
              <w:right w:val="single" w:sz="6" w:space="0" w:color="auto"/>
            </w:tcBorders>
          </w:tcPr>
          <w:p w14:paraId="521B732F" w14:textId="77777777" w:rsidR="00C37247" w:rsidRDefault="00C37247" w:rsidP="00565EE0">
            <w:pPr>
              <w:pStyle w:val="TAC"/>
              <w:rPr>
                <w:snapToGrid w:val="0"/>
                <w:lang w:eastAsia="en-GB"/>
              </w:rPr>
            </w:pPr>
            <w:r>
              <w:rPr>
                <w:snapToGrid w:val="0"/>
                <w:lang w:eastAsia="en-GB"/>
              </w:rPr>
              <w:t>‘6F06’</w:t>
            </w:r>
          </w:p>
        </w:tc>
        <w:tc>
          <w:tcPr>
            <w:tcW w:w="4470" w:type="dxa"/>
            <w:tcBorders>
              <w:top w:val="single" w:sz="6" w:space="0" w:color="auto"/>
              <w:left w:val="single" w:sz="6" w:space="0" w:color="auto"/>
              <w:bottom w:val="single" w:sz="6" w:space="0" w:color="auto"/>
              <w:right w:val="single" w:sz="6" w:space="0" w:color="auto"/>
            </w:tcBorders>
          </w:tcPr>
          <w:p w14:paraId="021EB44F"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1533" w:type="dxa"/>
            <w:tcBorders>
              <w:top w:val="single" w:sz="6" w:space="0" w:color="auto"/>
              <w:left w:val="single" w:sz="6" w:space="0" w:color="auto"/>
              <w:bottom w:val="single" w:sz="6" w:space="0" w:color="auto"/>
              <w:right w:val="single" w:sz="6" w:space="0" w:color="auto"/>
            </w:tcBorders>
          </w:tcPr>
          <w:p w14:paraId="6EF7F331" w14:textId="77777777" w:rsidR="00C37247" w:rsidRDefault="00C37247" w:rsidP="00565EE0">
            <w:pPr>
              <w:pStyle w:val="TAC"/>
              <w:rPr>
                <w:snapToGrid w:val="0"/>
                <w:lang w:eastAsia="en-GB"/>
              </w:rPr>
            </w:pPr>
            <w:r>
              <w:rPr>
                <w:snapToGrid w:val="0"/>
                <w:lang w:eastAsia="en-GB"/>
              </w:rPr>
              <w:t>Caution</w:t>
            </w:r>
          </w:p>
        </w:tc>
      </w:tr>
    </w:tbl>
    <w:p w14:paraId="725694E1" w14:textId="77777777" w:rsidR="00C37247" w:rsidRDefault="00C37247" w:rsidP="00C37247"/>
    <w:p w14:paraId="7E9A805C" w14:textId="77777777" w:rsidR="00C37247" w:rsidRDefault="00C37247" w:rsidP="00C37247">
      <w:r>
        <w:br w:type="page"/>
      </w:r>
    </w:p>
    <w:p w14:paraId="083B36BF" w14:textId="77777777" w:rsidR="00C37247" w:rsidRDefault="00C37247" w:rsidP="00C37247">
      <w:pPr>
        <w:pStyle w:val="Heading8"/>
        <w:rPr>
          <w:lang w:eastAsia="ja-JP"/>
        </w:rPr>
      </w:pPr>
      <w:bookmarkStart w:id="363" w:name="_Toc147743234"/>
      <w:bookmarkStart w:id="364" w:name="_Toc147744097"/>
      <w:bookmarkStart w:id="365" w:name="_Toc186797960"/>
      <w:bookmarkStart w:id="366" w:name="_Hlk141269491"/>
      <w:bookmarkStart w:id="367" w:name="_Toc44926698"/>
      <w:bookmarkStart w:id="368" w:name="_Toc99444837"/>
      <w:bookmarkEnd w:id="362"/>
      <w:r>
        <w:t xml:space="preserve">Annex </w:t>
      </w:r>
      <w:r w:rsidRPr="00FC6389">
        <w:t>B</w:t>
      </w:r>
      <w:r>
        <w:t xml:space="preserve"> (informative):</w:t>
      </w:r>
      <w:r>
        <w:br/>
        <w:t>Suggested contents of the EFs at pre</w:t>
      </w:r>
      <w:r>
        <w:noBreakHyphen/>
        <w:t>personalization</w:t>
      </w:r>
      <w:bookmarkEnd w:id="363"/>
      <w:bookmarkEnd w:id="364"/>
      <w:bookmarkEnd w:id="365"/>
    </w:p>
    <w:p w14:paraId="62AFF176" w14:textId="77777777" w:rsidR="00C37247" w:rsidRDefault="00C37247" w:rsidP="00C37247">
      <w:pPr>
        <w:keepNext/>
        <w:keepLines/>
      </w:pPr>
      <w:r>
        <w:t>If EFs have an unassigned value, it may not be clear from the main text what this value should be. This annex suggests values in these cases.</w:t>
      </w:r>
    </w:p>
    <w:p w14:paraId="14DFB3D3" w14:textId="77777777" w:rsidR="00296AA5" w:rsidRDefault="00296AA5" w:rsidP="00296AA5">
      <w:pPr>
        <w:pStyle w:val="TH"/>
      </w:pPr>
      <w:r>
        <w:t>Table B-1: Suggested content</w:t>
      </w:r>
    </w:p>
    <w:p w14:paraId="2EE22285"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98"/>
        <w:gridCol w:w="3827"/>
        <w:gridCol w:w="3739"/>
      </w:tblGrid>
      <w:tr w:rsidR="00C37247" w14:paraId="5A2C1F36"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hideMark/>
          </w:tcPr>
          <w:p w14:paraId="3453198A" w14:textId="77777777" w:rsidR="00C37247" w:rsidRDefault="00C37247" w:rsidP="00565EE0">
            <w:pPr>
              <w:pStyle w:val="TAH"/>
              <w:rPr>
                <w:lang w:val="fr-FR" w:eastAsia="en-GB"/>
              </w:rPr>
            </w:pPr>
            <w:r>
              <w:rPr>
                <w:lang w:val="fr-FR" w:eastAsia="en-GB"/>
              </w:rPr>
              <w:t>File Identification</w:t>
            </w:r>
          </w:p>
        </w:tc>
        <w:tc>
          <w:tcPr>
            <w:tcW w:w="3827" w:type="dxa"/>
            <w:tcBorders>
              <w:top w:val="single" w:sz="6" w:space="0" w:color="auto"/>
              <w:left w:val="single" w:sz="6" w:space="0" w:color="auto"/>
              <w:bottom w:val="single" w:sz="6" w:space="0" w:color="auto"/>
              <w:right w:val="single" w:sz="6" w:space="0" w:color="auto"/>
            </w:tcBorders>
            <w:hideMark/>
          </w:tcPr>
          <w:p w14:paraId="73079913" w14:textId="77777777" w:rsidR="00C37247" w:rsidRDefault="00C37247" w:rsidP="00565EE0">
            <w:pPr>
              <w:pStyle w:val="TAH"/>
              <w:rPr>
                <w:lang w:val="fr-FR" w:eastAsia="en-GB"/>
              </w:rPr>
            </w:pPr>
            <w:r>
              <w:rPr>
                <w:lang w:val="fr-FR" w:eastAsia="en-GB"/>
              </w:rPr>
              <w:t>Description</w:t>
            </w:r>
          </w:p>
        </w:tc>
        <w:tc>
          <w:tcPr>
            <w:tcW w:w="3739" w:type="dxa"/>
            <w:tcBorders>
              <w:top w:val="single" w:sz="6" w:space="0" w:color="auto"/>
              <w:left w:val="single" w:sz="6" w:space="0" w:color="auto"/>
              <w:bottom w:val="single" w:sz="6" w:space="0" w:color="auto"/>
              <w:right w:val="single" w:sz="6" w:space="0" w:color="auto"/>
            </w:tcBorders>
            <w:hideMark/>
          </w:tcPr>
          <w:p w14:paraId="058854DC" w14:textId="77777777" w:rsidR="00C37247" w:rsidRDefault="00C37247" w:rsidP="00565EE0">
            <w:pPr>
              <w:pStyle w:val="TAH"/>
              <w:rPr>
                <w:lang w:eastAsia="en-GB"/>
              </w:rPr>
            </w:pPr>
            <w:r>
              <w:rPr>
                <w:lang w:eastAsia="en-GB"/>
              </w:rPr>
              <w:t>Value</w:t>
            </w:r>
          </w:p>
        </w:tc>
      </w:tr>
      <w:tr w:rsidR="00C37247" w14:paraId="1D835345"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9B649A9" w14:textId="77777777" w:rsidR="00C37247" w:rsidRDefault="00C37247" w:rsidP="00565EE0">
            <w:pPr>
              <w:pStyle w:val="TAC"/>
              <w:rPr>
                <w:snapToGrid w:val="0"/>
                <w:lang w:eastAsia="en-GB"/>
              </w:rPr>
            </w:pPr>
            <w:r>
              <w:rPr>
                <w:snapToGrid w:val="0"/>
                <w:lang w:eastAsia="en-GB"/>
              </w:rPr>
              <w:t>‘6F01’</w:t>
            </w:r>
          </w:p>
        </w:tc>
        <w:tc>
          <w:tcPr>
            <w:tcW w:w="3827" w:type="dxa"/>
            <w:tcBorders>
              <w:top w:val="single" w:sz="6" w:space="0" w:color="auto"/>
              <w:left w:val="single" w:sz="6" w:space="0" w:color="auto"/>
              <w:bottom w:val="single" w:sz="6" w:space="0" w:color="auto"/>
              <w:right w:val="single" w:sz="6" w:space="0" w:color="auto"/>
            </w:tcBorders>
          </w:tcPr>
          <w:p w14:paraId="1134B994" w14:textId="77777777" w:rsidR="00C37247" w:rsidRDefault="00C37247" w:rsidP="00565EE0">
            <w:pPr>
              <w:pStyle w:val="TAL"/>
              <w:rPr>
                <w:snapToGrid w:val="0"/>
                <w:lang w:eastAsia="en-GB"/>
              </w:rPr>
            </w:pPr>
            <w:r w:rsidRPr="00D74C1F">
              <w:rPr>
                <w:snapToGrid w:val="0"/>
                <w:lang w:eastAsia="en-GB"/>
              </w:rPr>
              <w:t>EAP Identifier</w:t>
            </w:r>
          </w:p>
        </w:tc>
        <w:tc>
          <w:tcPr>
            <w:tcW w:w="3739" w:type="dxa"/>
            <w:tcBorders>
              <w:top w:val="single" w:sz="6" w:space="0" w:color="auto"/>
              <w:left w:val="single" w:sz="6" w:space="0" w:color="auto"/>
              <w:bottom w:val="single" w:sz="6" w:space="0" w:color="auto"/>
              <w:right w:val="single" w:sz="6" w:space="0" w:color="auto"/>
            </w:tcBorders>
          </w:tcPr>
          <w:p w14:paraId="2EC02CCC" w14:textId="77777777" w:rsidR="00C37247" w:rsidRDefault="00C37247" w:rsidP="00565EE0">
            <w:pPr>
              <w:pStyle w:val="TAL"/>
              <w:rPr>
                <w:snapToGrid w:val="0"/>
                <w:lang w:eastAsia="en-GB"/>
              </w:rPr>
            </w:pPr>
            <w:r>
              <w:rPr>
                <w:snapToGrid w:val="0"/>
                <w:lang w:eastAsia="en-GB"/>
              </w:rPr>
              <w:t xml:space="preserve">AAA-Server </w:t>
            </w:r>
            <w:r w:rsidRPr="00D74C1F">
              <w:rPr>
                <w:snapToGrid w:val="0"/>
                <w:lang w:eastAsia="en-GB"/>
              </w:rPr>
              <w:t>dependent</w:t>
            </w:r>
          </w:p>
        </w:tc>
      </w:tr>
      <w:tr w:rsidR="00C37247" w14:paraId="31E6BF3E"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521E4AA4" w14:textId="77777777" w:rsidR="00C37247" w:rsidRDefault="00C37247" w:rsidP="00565EE0">
            <w:pPr>
              <w:pStyle w:val="TAC"/>
              <w:rPr>
                <w:snapToGrid w:val="0"/>
                <w:lang w:eastAsia="en-GB"/>
              </w:rPr>
            </w:pPr>
            <w:r>
              <w:rPr>
                <w:snapToGrid w:val="0"/>
                <w:lang w:eastAsia="en-GB"/>
              </w:rPr>
              <w:t>‘6F02’</w:t>
            </w:r>
          </w:p>
        </w:tc>
        <w:tc>
          <w:tcPr>
            <w:tcW w:w="3827" w:type="dxa"/>
            <w:tcBorders>
              <w:top w:val="single" w:sz="6" w:space="0" w:color="auto"/>
              <w:left w:val="single" w:sz="6" w:space="0" w:color="auto"/>
              <w:bottom w:val="single" w:sz="6" w:space="0" w:color="auto"/>
              <w:right w:val="single" w:sz="6" w:space="0" w:color="auto"/>
            </w:tcBorders>
          </w:tcPr>
          <w:p w14:paraId="6F2267D7" w14:textId="4EDEDC13" w:rsidR="00C37247" w:rsidRPr="00D74C1F"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c>
          <w:tcPr>
            <w:tcW w:w="3739" w:type="dxa"/>
            <w:tcBorders>
              <w:top w:val="single" w:sz="6" w:space="0" w:color="auto"/>
              <w:left w:val="single" w:sz="6" w:space="0" w:color="auto"/>
              <w:bottom w:val="single" w:sz="6" w:space="0" w:color="auto"/>
              <w:right w:val="single" w:sz="6" w:space="0" w:color="auto"/>
            </w:tcBorders>
          </w:tcPr>
          <w:p w14:paraId="15F6A363" w14:textId="77777777" w:rsidR="00C37247" w:rsidRDefault="00C37247" w:rsidP="00565EE0">
            <w:pPr>
              <w:pStyle w:val="TAL"/>
              <w:rPr>
                <w:snapToGrid w:val="0"/>
                <w:lang w:eastAsia="en-GB"/>
              </w:rPr>
            </w:pPr>
            <w:r>
              <w:rPr>
                <w:snapToGrid w:val="0"/>
                <w:lang w:eastAsia="en-GB"/>
              </w:rPr>
              <w:t>Slices configuration dependent</w:t>
            </w:r>
          </w:p>
        </w:tc>
      </w:tr>
      <w:tr w:rsidR="00185AE2" w14:paraId="29BA4BEC"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7C4382CA" w14:textId="77777777" w:rsidR="00185AE2" w:rsidRDefault="00185AE2" w:rsidP="00185AE2">
            <w:pPr>
              <w:pStyle w:val="TAC"/>
              <w:rPr>
                <w:snapToGrid w:val="0"/>
                <w:lang w:eastAsia="en-GB"/>
              </w:rPr>
            </w:pPr>
            <w:r>
              <w:rPr>
                <w:snapToGrid w:val="0"/>
                <w:lang w:eastAsia="en-GB"/>
              </w:rPr>
              <w:t>‘6F03’</w:t>
            </w:r>
          </w:p>
        </w:tc>
        <w:tc>
          <w:tcPr>
            <w:tcW w:w="3827" w:type="dxa"/>
            <w:tcBorders>
              <w:top w:val="single" w:sz="6" w:space="0" w:color="auto"/>
              <w:left w:val="single" w:sz="6" w:space="0" w:color="auto"/>
              <w:bottom w:val="single" w:sz="6" w:space="0" w:color="auto"/>
              <w:right w:val="single" w:sz="6" w:space="0" w:color="auto"/>
            </w:tcBorders>
          </w:tcPr>
          <w:p w14:paraId="44FD7459" w14:textId="77777777" w:rsidR="00185AE2" w:rsidRPr="00D74C1F" w:rsidRDefault="00185AE2" w:rsidP="00185AE2">
            <w:pPr>
              <w:pStyle w:val="TAL"/>
              <w:rPr>
                <w:snapToGrid w:val="0"/>
                <w:lang w:eastAsia="en-GB"/>
              </w:rPr>
            </w:pPr>
            <w:r w:rsidRPr="00B05E15">
              <w:t xml:space="preserve">EAP Authentication </w:t>
            </w:r>
            <w:r>
              <w:t>Status</w:t>
            </w:r>
          </w:p>
        </w:tc>
        <w:tc>
          <w:tcPr>
            <w:tcW w:w="3739" w:type="dxa"/>
            <w:tcBorders>
              <w:top w:val="single" w:sz="6" w:space="0" w:color="auto"/>
              <w:left w:val="single" w:sz="6" w:space="0" w:color="auto"/>
              <w:bottom w:val="single" w:sz="6" w:space="0" w:color="auto"/>
              <w:right w:val="single" w:sz="6" w:space="0" w:color="auto"/>
            </w:tcBorders>
          </w:tcPr>
          <w:p w14:paraId="4A6542A3" w14:textId="5667C801" w:rsidR="00185AE2" w:rsidRDefault="00E33025" w:rsidP="00185AE2">
            <w:pPr>
              <w:pStyle w:val="TAL"/>
              <w:rPr>
                <w:snapToGrid w:val="0"/>
                <w:lang w:eastAsia="en-GB"/>
              </w:rPr>
            </w:pPr>
            <w:r w:rsidRPr="00B05E15">
              <w:t>'</w:t>
            </w:r>
            <w:r w:rsidR="00185AE2">
              <w:t>FFFFFFFF</w:t>
            </w:r>
            <w:r w:rsidR="00185AE2" w:rsidRPr="00B05E15">
              <w:t>00'</w:t>
            </w:r>
            <w:r w:rsidR="00185AE2">
              <w:t xml:space="preserve"> (</w:t>
            </w:r>
            <w:r w:rsidR="00185AE2" w:rsidRPr="00B05E15">
              <w:t>No authentication started</w:t>
            </w:r>
            <w:r w:rsidR="00185AE2">
              <w:t>)</w:t>
            </w:r>
          </w:p>
        </w:tc>
      </w:tr>
      <w:tr w:rsidR="00C37247" w14:paraId="5B6FC95F" w14:textId="77777777" w:rsidTr="00565EE0">
        <w:trPr>
          <w:jc w:val="center"/>
        </w:trPr>
        <w:tc>
          <w:tcPr>
            <w:tcW w:w="1898" w:type="dxa"/>
            <w:tcBorders>
              <w:top w:val="single" w:sz="6" w:space="0" w:color="auto"/>
              <w:left w:val="single" w:sz="6" w:space="0" w:color="auto"/>
              <w:bottom w:val="single" w:sz="6" w:space="0" w:color="auto"/>
              <w:right w:val="single" w:sz="6" w:space="0" w:color="auto"/>
            </w:tcBorders>
          </w:tcPr>
          <w:p w14:paraId="6AFF5501" w14:textId="77777777" w:rsidR="00C37247" w:rsidRDefault="00C37247" w:rsidP="00565EE0">
            <w:pPr>
              <w:pStyle w:val="TAC"/>
              <w:rPr>
                <w:snapToGrid w:val="0"/>
                <w:lang w:eastAsia="en-GB"/>
              </w:rPr>
            </w:pPr>
            <w:r>
              <w:rPr>
                <w:snapToGrid w:val="0"/>
                <w:lang w:eastAsia="en-GB"/>
              </w:rPr>
              <w:t>‘6F06’</w:t>
            </w:r>
          </w:p>
        </w:tc>
        <w:tc>
          <w:tcPr>
            <w:tcW w:w="3827" w:type="dxa"/>
            <w:tcBorders>
              <w:top w:val="single" w:sz="6" w:space="0" w:color="auto"/>
              <w:left w:val="single" w:sz="6" w:space="0" w:color="auto"/>
              <w:bottom w:val="single" w:sz="6" w:space="0" w:color="auto"/>
              <w:right w:val="single" w:sz="6" w:space="0" w:color="auto"/>
            </w:tcBorders>
          </w:tcPr>
          <w:p w14:paraId="606CF103" w14:textId="77777777" w:rsidR="00C37247" w:rsidRPr="00D74C1F"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c>
          <w:tcPr>
            <w:tcW w:w="3739" w:type="dxa"/>
            <w:tcBorders>
              <w:top w:val="single" w:sz="6" w:space="0" w:color="auto"/>
              <w:left w:val="single" w:sz="6" w:space="0" w:color="auto"/>
              <w:bottom w:val="single" w:sz="6" w:space="0" w:color="auto"/>
              <w:right w:val="single" w:sz="6" w:space="0" w:color="auto"/>
            </w:tcBorders>
          </w:tcPr>
          <w:p w14:paraId="4E66DE6D" w14:textId="77777777" w:rsidR="00C37247" w:rsidRDefault="00C37247" w:rsidP="00565EE0">
            <w:pPr>
              <w:pStyle w:val="TAL"/>
              <w:rPr>
                <w:snapToGrid w:val="0"/>
                <w:lang w:eastAsia="en-GB"/>
              </w:rPr>
            </w:pPr>
            <w:r w:rsidRPr="00D74C1F">
              <w:rPr>
                <w:snapToGrid w:val="0"/>
                <w:lang w:eastAsia="en-GB"/>
              </w:rPr>
              <w:t>Card issuer/</w:t>
            </w:r>
            <w:r>
              <w:rPr>
                <w:snapToGrid w:val="0"/>
                <w:lang w:eastAsia="en-GB"/>
              </w:rPr>
              <w:t>SSIM owner</w:t>
            </w:r>
            <w:r w:rsidRPr="00D74C1F">
              <w:rPr>
                <w:snapToGrid w:val="0"/>
                <w:lang w:eastAsia="en-GB"/>
              </w:rPr>
              <w:t xml:space="preserve"> dependent</w:t>
            </w:r>
          </w:p>
        </w:tc>
      </w:tr>
    </w:tbl>
    <w:p w14:paraId="6A8D302E" w14:textId="77777777" w:rsidR="00C37247" w:rsidRDefault="00C37247" w:rsidP="00C37247"/>
    <w:p w14:paraId="457E396A" w14:textId="77777777" w:rsidR="00C37247" w:rsidRPr="00185AE2" w:rsidRDefault="00C37247" w:rsidP="00185AE2">
      <w:pPr>
        <w:pStyle w:val="Heading8"/>
        <w:rPr>
          <w:rFonts w:eastAsia="ＭＳ 明朝"/>
        </w:rPr>
      </w:pPr>
      <w:r>
        <w:br w:type="page"/>
      </w:r>
      <w:bookmarkStart w:id="369" w:name="_Toc11053252"/>
      <w:bookmarkStart w:id="370" w:name="_Toc20392092"/>
      <w:bookmarkStart w:id="371" w:name="_Toc27774060"/>
      <w:bookmarkStart w:id="372" w:name="_Toc36474485"/>
      <w:bookmarkStart w:id="373" w:name="_Toc36477847"/>
      <w:bookmarkStart w:id="374" w:name="_Toc44930740"/>
      <w:bookmarkStart w:id="375" w:name="_Toc50965510"/>
      <w:bookmarkStart w:id="376" w:name="_Toc57102278"/>
      <w:bookmarkStart w:id="377" w:name="_Toc120271154"/>
      <w:bookmarkStart w:id="378" w:name="_Toc147743235"/>
      <w:bookmarkStart w:id="379" w:name="_Toc147744098"/>
      <w:bookmarkStart w:id="380" w:name="_Toc186797961"/>
      <w:bookmarkStart w:id="381" w:name="_Hlk141270122"/>
      <w:bookmarkEnd w:id="366"/>
      <w:r w:rsidRPr="00185AE2">
        <w:t>Annex C (normative):</w:t>
      </w:r>
      <w:r w:rsidRPr="00185AE2">
        <w:br/>
      </w:r>
      <w:r w:rsidRPr="00185AE2">
        <w:rPr>
          <w:rFonts w:eastAsia="ＭＳ 明朝"/>
        </w:rPr>
        <w:t>List of SFI Values</w:t>
      </w:r>
      <w:bookmarkEnd w:id="369"/>
      <w:bookmarkEnd w:id="370"/>
      <w:bookmarkEnd w:id="371"/>
      <w:bookmarkEnd w:id="372"/>
      <w:bookmarkEnd w:id="373"/>
      <w:bookmarkEnd w:id="374"/>
      <w:bookmarkEnd w:id="375"/>
      <w:bookmarkEnd w:id="376"/>
      <w:bookmarkEnd w:id="377"/>
      <w:bookmarkEnd w:id="378"/>
      <w:bookmarkEnd w:id="379"/>
      <w:bookmarkEnd w:id="380"/>
    </w:p>
    <w:p w14:paraId="166D7625" w14:textId="77777777" w:rsidR="00C37247" w:rsidRDefault="00C37247" w:rsidP="00C37247">
      <w:pPr>
        <w:rPr>
          <w:rFonts w:eastAsia="ＭＳ 明朝"/>
          <w:lang w:eastAsia="ja-JP"/>
        </w:rPr>
      </w:pPr>
      <w:r>
        <w:rPr>
          <w:rFonts w:eastAsia="ＭＳ 明朝"/>
          <w:lang w:eastAsia="ja-JP"/>
        </w:rPr>
        <w:t>This annex lists SFI values assigned in the present document.</w:t>
      </w:r>
    </w:p>
    <w:p w14:paraId="005A2CBB" w14:textId="77777777" w:rsidR="00C37247" w:rsidRDefault="00C37247" w:rsidP="00C37247">
      <w:pPr>
        <w:pStyle w:val="Heading1"/>
      </w:pPr>
      <w:bookmarkStart w:id="382" w:name="_Toc11053253"/>
      <w:bookmarkStart w:id="383" w:name="_Toc20392093"/>
      <w:bookmarkStart w:id="384" w:name="_Toc27774061"/>
      <w:bookmarkStart w:id="385" w:name="_Toc36474486"/>
      <w:bookmarkStart w:id="386" w:name="_Toc36477848"/>
      <w:bookmarkStart w:id="387" w:name="_Toc44930741"/>
      <w:bookmarkStart w:id="388" w:name="_Toc50965511"/>
      <w:bookmarkStart w:id="389" w:name="_Toc57102279"/>
      <w:bookmarkStart w:id="390" w:name="_Toc120271155"/>
      <w:bookmarkStart w:id="391" w:name="_Toc147743236"/>
      <w:bookmarkStart w:id="392" w:name="_Toc147744099"/>
      <w:bookmarkStart w:id="393" w:name="_Toc186797962"/>
      <w:r w:rsidRPr="004F40C1">
        <w:t>C</w:t>
      </w:r>
      <w:r>
        <w:t>.1</w:t>
      </w:r>
      <w:r>
        <w:tab/>
      </w:r>
      <w:r w:rsidRPr="004F40C1">
        <w:t>List of SFI Values at the SSIM ADF Level</w:t>
      </w:r>
      <w:bookmarkEnd w:id="382"/>
      <w:bookmarkEnd w:id="383"/>
      <w:bookmarkEnd w:id="384"/>
      <w:bookmarkEnd w:id="385"/>
      <w:bookmarkEnd w:id="386"/>
      <w:bookmarkEnd w:id="387"/>
      <w:bookmarkEnd w:id="388"/>
      <w:bookmarkEnd w:id="389"/>
      <w:bookmarkEnd w:id="390"/>
      <w:bookmarkEnd w:id="391"/>
      <w:bookmarkEnd w:id="392"/>
      <w:bookmarkEnd w:id="393"/>
    </w:p>
    <w:p w14:paraId="201BFBC9" w14:textId="77777777" w:rsidR="00296AA5" w:rsidRPr="00C279CD" w:rsidRDefault="00296AA5" w:rsidP="00296AA5">
      <w:pPr>
        <w:pStyle w:val="TH"/>
      </w:pPr>
      <w:r>
        <w:t>Table C.1-1: SFI list</w:t>
      </w:r>
    </w:p>
    <w:p w14:paraId="324D0751" w14:textId="77777777" w:rsidR="00C37247" w:rsidRDefault="00C37247" w:rsidP="00C3724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945"/>
        <w:gridCol w:w="1134"/>
        <w:gridCol w:w="6473"/>
      </w:tblGrid>
      <w:tr w:rsidR="00C37247" w14:paraId="218C52B8"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hideMark/>
          </w:tcPr>
          <w:p w14:paraId="501E8D5C" w14:textId="77777777" w:rsidR="00C37247" w:rsidRDefault="00C37247" w:rsidP="00565EE0">
            <w:pPr>
              <w:pStyle w:val="TAH"/>
              <w:rPr>
                <w:lang w:val="fr-FR" w:eastAsia="en-GB"/>
              </w:rPr>
            </w:pPr>
            <w:r>
              <w:rPr>
                <w:lang w:val="fr-FR" w:eastAsia="en-GB"/>
              </w:rPr>
              <w:t>File Identification</w:t>
            </w:r>
          </w:p>
        </w:tc>
        <w:tc>
          <w:tcPr>
            <w:tcW w:w="1134" w:type="dxa"/>
            <w:tcBorders>
              <w:top w:val="single" w:sz="6" w:space="0" w:color="auto"/>
              <w:left w:val="single" w:sz="6" w:space="0" w:color="auto"/>
              <w:bottom w:val="single" w:sz="6" w:space="0" w:color="auto"/>
              <w:right w:val="single" w:sz="6" w:space="0" w:color="auto"/>
            </w:tcBorders>
            <w:hideMark/>
          </w:tcPr>
          <w:p w14:paraId="3F21E195" w14:textId="77777777" w:rsidR="00C37247" w:rsidRDefault="00C37247" w:rsidP="00565EE0">
            <w:pPr>
              <w:pStyle w:val="TAH"/>
              <w:rPr>
                <w:rFonts w:eastAsia="ＭＳ 明朝"/>
                <w:lang w:val="fr-FR" w:eastAsia="en-GB"/>
              </w:rPr>
            </w:pPr>
            <w:r>
              <w:rPr>
                <w:rFonts w:eastAsia="ＭＳ 明朝"/>
                <w:lang w:val="fr-FR" w:eastAsia="en-GB"/>
              </w:rPr>
              <w:t>SFI</w:t>
            </w:r>
          </w:p>
        </w:tc>
        <w:tc>
          <w:tcPr>
            <w:tcW w:w="6473" w:type="dxa"/>
            <w:tcBorders>
              <w:top w:val="single" w:sz="6" w:space="0" w:color="auto"/>
              <w:left w:val="single" w:sz="6" w:space="0" w:color="auto"/>
              <w:bottom w:val="single" w:sz="6" w:space="0" w:color="auto"/>
              <w:right w:val="single" w:sz="6" w:space="0" w:color="auto"/>
            </w:tcBorders>
            <w:hideMark/>
          </w:tcPr>
          <w:p w14:paraId="11D7DED5" w14:textId="77777777" w:rsidR="00C37247" w:rsidRDefault="00C37247" w:rsidP="00565EE0">
            <w:pPr>
              <w:pStyle w:val="TAH"/>
              <w:rPr>
                <w:lang w:val="fr-FR" w:eastAsia="en-GB"/>
              </w:rPr>
            </w:pPr>
            <w:r>
              <w:rPr>
                <w:lang w:val="fr-FR" w:eastAsia="en-GB"/>
              </w:rPr>
              <w:t>Description</w:t>
            </w:r>
          </w:p>
        </w:tc>
      </w:tr>
      <w:tr w:rsidR="00C37247" w14:paraId="4EA845C1"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F4E1F4F" w14:textId="77777777" w:rsidR="00C37247" w:rsidRDefault="00C37247" w:rsidP="00565EE0">
            <w:pPr>
              <w:pStyle w:val="TAC"/>
              <w:rPr>
                <w:snapToGrid w:val="0"/>
                <w:lang w:eastAsia="en-GB"/>
              </w:rPr>
            </w:pPr>
            <w:r>
              <w:rPr>
                <w:snapToGrid w:val="0"/>
                <w:lang w:eastAsia="en-GB"/>
              </w:rPr>
              <w:t>‘6F01’</w:t>
            </w:r>
          </w:p>
        </w:tc>
        <w:tc>
          <w:tcPr>
            <w:tcW w:w="1134" w:type="dxa"/>
            <w:tcBorders>
              <w:top w:val="single" w:sz="6" w:space="0" w:color="auto"/>
              <w:left w:val="single" w:sz="6" w:space="0" w:color="auto"/>
              <w:bottom w:val="single" w:sz="6" w:space="0" w:color="auto"/>
              <w:right w:val="single" w:sz="6" w:space="0" w:color="auto"/>
            </w:tcBorders>
          </w:tcPr>
          <w:p w14:paraId="1313D199" w14:textId="77777777" w:rsidR="00C37247" w:rsidRDefault="00C37247" w:rsidP="00565EE0">
            <w:pPr>
              <w:pStyle w:val="TAL"/>
              <w:jc w:val="center"/>
              <w:rPr>
                <w:rFonts w:eastAsia="ＭＳ 明朝"/>
                <w:snapToGrid w:val="0"/>
                <w:lang w:eastAsia="en-GB"/>
              </w:rPr>
            </w:pPr>
            <w:r>
              <w:rPr>
                <w:snapToGrid w:val="0"/>
                <w:lang w:eastAsia="en-GB"/>
              </w:rPr>
              <w:t>‘01’</w:t>
            </w:r>
          </w:p>
        </w:tc>
        <w:tc>
          <w:tcPr>
            <w:tcW w:w="6473" w:type="dxa"/>
            <w:tcBorders>
              <w:top w:val="single" w:sz="6" w:space="0" w:color="auto"/>
              <w:left w:val="single" w:sz="6" w:space="0" w:color="auto"/>
              <w:bottom w:val="single" w:sz="6" w:space="0" w:color="auto"/>
              <w:right w:val="single" w:sz="6" w:space="0" w:color="auto"/>
            </w:tcBorders>
          </w:tcPr>
          <w:p w14:paraId="7A5CA163" w14:textId="77777777" w:rsidR="00C37247" w:rsidRDefault="00C37247" w:rsidP="00565EE0">
            <w:pPr>
              <w:pStyle w:val="TAL"/>
              <w:rPr>
                <w:snapToGrid w:val="0"/>
                <w:lang w:eastAsia="en-GB"/>
              </w:rPr>
            </w:pPr>
            <w:r w:rsidRPr="00D74C1F">
              <w:rPr>
                <w:snapToGrid w:val="0"/>
                <w:lang w:eastAsia="en-GB"/>
              </w:rPr>
              <w:t>EAP Identifier</w:t>
            </w:r>
          </w:p>
        </w:tc>
      </w:tr>
      <w:tr w:rsidR="00C37247" w14:paraId="719FEAC0"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2888E172" w14:textId="77777777" w:rsidR="00C37247" w:rsidRDefault="00C37247" w:rsidP="00565EE0">
            <w:pPr>
              <w:pStyle w:val="TAC"/>
              <w:rPr>
                <w:snapToGrid w:val="0"/>
                <w:lang w:eastAsia="en-GB"/>
              </w:rPr>
            </w:pPr>
            <w:r>
              <w:rPr>
                <w:snapToGrid w:val="0"/>
                <w:lang w:eastAsia="en-GB"/>
              </w:rPr>
              <w:t>‘6F02’</w:t>
            </w:r>
          </w:p>
        </w:tc>
        <w:tc>
          <w:tcPr>
            <w:tcW w:w="1134" w:type="dxa"/>
            <w:tcBorders>
              <w:top w:val="single" w:sz="6" w:space="0" w:color="auto"/>
              <w:left w:val="single" w:sz="6" w:space="0" w:color="auto"/>
              <w:bottom w:val="single" w:sz="6" w:space="0" w:color="auto"/>
              <w:right w:val="single" w:sz="6" w:space="0" w:color="auto"/>
            </w:tcBorders>
          </w:tcPr>
          <w:p w14:paraId="263D8E35" w14:textId="77777777" w:rsidR="00C37247" w:rsidRDefault="00C37247" w:rsidP="00565EE0">
            <w:pPr>
              <w:pStyle w:val="TAL"/>
              <w:jc w:val="center"/>
              <w:rPr>
                <w:rFonts w:eastAsia="ＭＳ 明朝"/>
                <w:snapToGrid w:val="0"/>
                <w:lang w:eastAsia="en-GB"/>
              </w:rPr>
            </w:pPr>
            <w:r>
              <w:rPr>
                <w:snapToGrid w:val="0"/>
                <w:lang w:eastAsia="en-GB"/>
              </w:rPr>
              <w:t>‘02’</w:t>
            </w:r>
          </w:p>
        </w:tc>
        <w:tc>
          <w:tcPr>
            <w:tcW w:w="6473" w:type="dxa"/>
            <w:tcBorders>
              <w:top w:val="single" w:sz="6" w:space="0" w:color="auto"/>
              <w:left w:val="single" w:sz="6" w:space="0" w:color="auto"/>
              <w:bottom w:val="single" w:sz="6" w:space="0" w:color="auto"/>
              <w:right w:val="single" w:sz="6" w:space="0" w:color="auto"/>
            </w:tcBorders>
          </w:tcPr>
          <w:p w14:paraId="22855F26" w14:textId="19064288" w:rsidR="00C37247" w:rsidRDefault="00C37247" w:rsidP="00565EE0">
            <w:pPr>
              <w:pStyle w:val="TAL"/>
              <w:rPr>
                <w:snapToGrid w:val="0"/>
                <w:lang w:eastAsia="en-GB"/>
              </w:rPr>
            </w:pPr>
            <w:r w:rsidRPr="00D74C1F">
              <w:rPr>
                <w:snapToGrid w:val="0"/>
                <w:lang w:eastAsia="en-GB"/>
              </w:rPr>
              <w:t xml:space="preserve">S-NSSAI </w:t>
            </w:r>
            <w:r w:rsidR="00185AE2">
              <w:rPr>
                <w:snapToGrid w:val="0"/>
                <w:lang w:eastAsia="en-GB"/>
              </w:rPr>
              <w:t>L</w:t>
            </w:r>
            <w:r w:rsidRPr="00D74C1F">
              <w:rPr>
                <w:snapToGrid w:val="0"/>
                <w:lang w:eastAsia="en-GB"/>
              </w:rPr>
              <w:t>ist</w:t>
            </w:r>
          </w:p>
        </w:tc>
      </w:tr>
      <w:tr w:rsidR="00C37247" w14:paraId="7058168B"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1EFDBF90" w14:textId="77777777" w:rsidR="00C37247" w:rsidRDefault="00C37247" w:rsidP="00565EE0">
            <w:pPr>
              <w:pStyle w:val="TAC"/>
              <w:rPr>
                <w:snapToGrid w:val="0"/>
                <w:lang w:eastAsia="en-GB"/>
              </w:rPr>
            </w:pPr>
            <w:r>
              <w:rPr>
                <w:snapToGrid w:val="0"/>
                <w:lang w:eastAsia="en-GB"/>
              </w:rPr>
              <w:t>‘6F03’</w:t>
            </w:r>
          </w:p>
        </w:tc>
        <w:tc>
          <w:tcPr>
            <w:tcW w:w="1134" w:type="dxa"/>
            <w:tcBorders>
              <w:top w:val="single" w:sz="6" w:space="0" w:color="auto"/>
              <w:left w:val="single" w:sz="6" w:space="0" w:color="auto"/>
              <w:bottom w:val="single" w:sz="6" w:space="0" w:color="auto"/>
              <w:right w:val="single" w:sz="6" w:space="0" w:color="auto"/>
            </w:tcBorders>
          </w:tcPr>
          <w:p w14:paraId="07AABBE0" w14:textId="77777777" w:rsidR="00C37247" w:rsidRDefault="00C37247" w:rsidP="00565EE0">
            <w:pPr>
              <w:pStyle w:val="TAL"/>
              <w:jc w:val="center"/>
              <w:rPr>
                <w:rFonts w:eastAsia="ＭＳ 明朝"/>
                <w:snapToGrid w:val="0"/>
                <w:lang w:eastAsia="en-GB"/>
              </w:rPr>
            </w:pPr>
            <w:r>
              <w:rPr>
                <w:snapToGrid w:val="0"/>
                <w:lang w:eastAsia="en-GB"/>
              </w:rPr>
              <w:t>‘03’</w:t>
            </w:r>
          </w:p>
        </w:tc>
        <w:tc>
          <w:tcPr>
            <w:tcW w:w="6473" w:type="dxa"/>
            <w:tcBorders>
              <w:top w:val="single" w:sz="6" w:space="0" w:color="auto"/>
              <w:left w:val="single" w:sz="6" w:space="0" w:color="auto"/>
              <w:bottom w:val="single" w:sz="6" w:space="0" w:color="auto"/>
              <w:right w:val="single" w:sz="6" w:space="0" w:color="auto"/>
            </w:tcBorders>
          </w:tcPr>
          <w:p w14:paraId="3BF63B92" w14:textId="77777777" w:rsidR="00C37247" w:rsidRDefault="00C37247" w:rsidP="00565EE0">
            <w:pPr>
              <w:pStyle w:val="TAL"/>
              <w:rPr>
                <w:snapToGrid w:val="0"/>
                <w:lang w:eastAsia="en-GB"/>
              </w:rPr>
            </w:pPr>
            <w:r w:rsidRPr="00B05E15">
              <w:t xml:space="preserve">EAP Authentication </w:t>
            </w:r>
            <w:r>
              <w:t>Status</w:t>
            </w:r>
          </w:p>
        </w:tc>
      </w:tr>
      <w:tr w:rsidR="00C37247" w14:paraId="67B1D90F" w14:textId="77777777" w:rsidTr="00565EE0">
        <w:trPr>
          <w:jc w:val="center"/>
        </w:trPr>
        <w:tc>
          <w:tcPr>
            <w:tcW w:w="1945" w:type="dxa"/>
            <w:tcBorders>
              <w:top w:val="single" w:sz="6" w:space="0" w:color="auto"/>
              <w:left w:val="single" w:sz="6" w:space="0" w:color="auto"/>
              <w:bottom w:val="single" w:sz="6" w:space="0" w:color="auto"/>
              <w:right w:val="single" w:sz="6" w:space="0" w:color="auto"/>
            </w:tcBorders>
          </w:tcPr>
          <w:p w14:paraId="7E65CFC6" w14:textId="77777777" w:rsidR="00C37247" w:rsidRDefault="00C37247" w:rsidP="00565EE0">
            <w:pPr>
              <w:pStyle w:val="TAC"/>
              <w:rPr>
                <w:snapToGrid w:val="0"/>
                <w:lang w:eastAsia="en-GB"/>
              </w:rPr>
            </w:pPr>
            <w:r>
              <w:rPr>
                <w:snapToGrid w:val="0"/>
                <w:lang w:eastAsia="en-GB"/>
              </w:rPr>
              <w:t>‘6F06’</w:t>
            </w:r>
          </w:p>
        </w:tc>
        <w:tc>
          <w:tcPr>
            <w:tcW w:w="1134" w:type="dxa"/>
            <w:tcBorders>
              <w:top w:val="single" w:sz="6" w:space="0" w:color="auto"/>
              <w:left w:val="single" w:sz="6" w:space="0" w:color="auto"/>
              <w:bottom w:val="single" w:sz="6" w:space="0" w:color="auto"/>
              <w:right w:val="single" w:sz="6" w:space="0" w:color="auto"/>
            </w:tcBorders>
          </w:tcPr>
          <w:p w14:paraId="22E0D3BF" w14:textId="77777777" w:rsidR="00C37247" w:rsidRDefault="00C37247" w:rsidP="00565EE0">
            <w:pPr>
              <w:pStyle w:val="TAL"/>
              <w:jc w:val="center"/>
              <w:rPr>
                <w:rFonts w:eastAsia="ＭＳ 明朝"/>
                <w:snapToGrid w:val="0"/>
                <w:lang w:eastAsia="en-GB"/>
              </w:rPr>
            </w:pPr>
            <w:r>
              <w:rPr>
                <w:snapToGrid w:val="0"/>
                <w:lang w:eastAsia="en-GB"/>
              </w:rPr>
              <w:t>‘06’</w:t>
            </w:r>
          </w:p>
        </w:tc>
        <w:tc>
          <w:tcPr>
            <w:tcW w:w="6473" w:type="dxa"/>
            <w:tcBorders>
              <w:top w:val="single" w:sz="6" w:space="0" w:color="auto"/>
              <w:left w:val="single" w:sz="6" w:space="0" w:color="auto"/>
              <w:bottom w:val="single" w:sz="6" w:space="0" w:color="auto"/>
              <w:right w:val="single" w:sz="6" w:space="0" w:color="auto"/>
            </w:tcBorders>
          </w:tcPr>
          <w:p w14:paraId="262800C2" w14:textId="77777777" w:rsidR="00C37247" w:rsidRDefault="00C37247" w:rsidP="00565EE0">
            <w:pPr>
              <w:pStyle w:val="TAL"/>
              <w:rPr>
                <w:snapToGrid w:val="0"/>
                <w:lang w:eastAsia="en-GB"/>
              </w:rPr>
            </w:pPr>
            <w:r w:rsidRPr="007D0212">
              <w:rPr>
                <w:snapToGrid w:val="0"/>
              </w:rPr>
              <w:t>Access rule reference (under ADF</w:t>
            </w:r>
            <w:r>
              <w:rPr>
                <w:snapToGrid w:val="0"/>
                <w:vertAlign w:val="subscript"/>
              </w:rPr>
              <w:t>S</w:t>
            </w:r>
            <w:r w:rsidRPr="007D0212">
              <w:rPr>
                <w:snapToGrid w:val="0"/>
                <w:vertAlign w:val="subscript"/>
              </w:rPr>
              <w:t>SIM</w:t>
            </w:r>
            <w:r w:rsidRPr="00D74C1F">
              <w:rPr>
                <w:snapToGrid w:val="0"/>
              </w:rPr>
              <w:t>)</w:t>
            </w:r>
          </w:p>
        </w:tc>
      </w:tr>
    </w:tbl>
    <w:p w14:paraId="2CE0F256" w14:textId="77777777" w:rsidR="00C37247" w:rsidRDefault="00C37247" w:rsidP="00C37247"/>
    <w:p w14:paraId="05CB5A78" w14:textId="77777777" w:rsidR="00185AE2" w:rsidRDefault="00C37247" w:rsidP="00185AE2">
      <w:pPr>
        <w:pStyle w:val="Heading8"/>
      </w:pPr>
      <w:r>
        <w:br w:type="page"/>
      </w:r>
      <w:bookmarkStart w:id="394" w:name="_Toc11053248"/>
      <w:bookmarkStart w:id="395" w:name="_Toc20392088"/>
      <w:bookmarkStart w:id="396" w:name="_Toc27774056"/>
      <w:bookmarkStart w:id="397" w:name="_Toc36474481"/>
      <w:bookmarkStart w:id="398" w:name="_Toc36477843"/>
      <w:bookmarkStart w:id="399" w:name="_Toc44930736"/>
      <w:bookmarkStart w:id="400" w:name="_Toc50965506"/>
      <w:bookmarkStart w:id="401" w:name="_Toc57102274"/>
      <w:bookmarkStart w:id="402" w:name="_Toc120271150"/>
      <w:bookmarkStart w:id="403" w:name="_Toc147743237"/>
      <w:bookmarkStart w:id="404" w:name="_Toc147744100"/>
      <w:bookmarkStart w:id="405" w:name="_Toc186797963"/>
      <w:bookmarkEnd w:id="381"/>
      <w:r w:rsidR="00185AE2">
        <w:t>Annex D</w:t>
      </w:r>
      <w:r w:rsidR="00185AE2">
        <w:rPr>
          <w:lang w:eastAsia="ja-JP"/>
        </w:rPr>
        <w:t xml:space="preserve"> </w:t>
      </w:r>
      <w:r w:rsidR="00185AE2">
        <w:t>(informative):</w:t>
      </w:r>
      <w:r w:rsidR="00185AE2">
        <w:br/>
        <w:t>Tags defined in 31.10</w:t>
      </w:r>
      <w:bookmarkEnd w:id="394"/>
      <w:bookmarkEnd w:id="395"/>
      <w:bookmarkEnd w:id="396"/>
      <w:bookmarkEnd w:id="397"/>
      <w:bookmarkEnd w:id="398"/>
      <w:bookmarkEnd w:id="399"/>
      <w:bookmarkEnd w:id="400"/>
      <w:bookmarkEnd w:id="401"/>
      <w:bookmarkEnd w:id="402"/>
      <w:r w:rsidR="00185AE2">
        <w:t>5</w:t>
      </w:r>
      <w:bookmarkEnd w:id="403"/>
      <w:bookmarkEnd w:id="404"/>
      <w:bookmarkEnd w:id="405"/>
    </w:p>
    <w:p w14:paraId="655A6B2F" w14:textId="77777777" w:rsidR="00185AE2" w:rsidRPr="00C279CD" w:rsidRDefault="00185AE2" w:rsidP="00185AE2">
      <w:pPr>
        <w:pStyle w:val="TH"/>
      </w:pPr>
      <w:r>
        <w:t xml:space="preserve">Table D-1: Allocated Tags </w:t>
      </w:r>
    </w:p>
    <w:p w14:paraId="58CECFC0" w14:textId="77777777" w:rsidR="00185AE2" w:rsidRDefault="00185AE2" w:rsidP="00185AE2">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8"/>
        <w:gridCol w:w="5668"/>
        <w:gridCol w:w="3259"/>
      </w:tblGrid>
      <w:tr w:rsidR="00185AE2" w:rsidRPr="00131361" w14:paraId="4B7A530A"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hideMark/>
          </w:tcPr>
          <w:p w14:paraId="1104E540" w14:textId="77777777" w:rsidR="00185AE2" w:rsidRPr="00131361" w:rsidRDefault="00185AE2" w:rsidP="00692259">
            <w:pPr>
              <w:pStyle w:val="TAL"/>
              <w:jc w:val="center"/>
              <w:rPr>
                <w:b/>
                <w:bCs/>
                <w:lang w:eastAsia="en-GB"/>
              </w:rPr>
            </w:pPr>
            <w:r w:rsidRPr="00131361">
              <w:rPr>
                <w:b/>
                <w:bCs/>
                <w:lang w:eastAsia="en-GB"/>
              </w:rPr>
              <w:t>Tag</w:t>
            </w:r>
          </w:p>
        </w:tc>
        <w:tc>
          <w:tcPr>
            <w:tcW w:w="5668" w:type="dxa"/>
            <w:tcBorders>
              <w:top w:val="single" w:sz="4" w:space="0" w:color="auto"/>
              <w:left w:val="single" w:sz="4" w:space="0" w:color="auto"/>
              <w:bottom w:val="single" w:sz="4" w:space="0" w:color="auto"/>
              <w:right w:val="single" w:sz="4" w:space="0" w:color="auto"/>
            </w:tcBorders>
            <w:hideMark/>
          </w:tcPr>
          <w:p w14:paraId="03DB7C54" w14:textId="77777777" w:rsidR="00185AE2" w:rsidRPr="00131361" w:rsidRDefault="00185AE2" w:rsidP="00692259">
            <w:pPr>
              <w:pStyle w:val="TAL"/>
              <w:rPr>
                <w:b/>
                <w:bCs/>
                <w:lang w:eastAsia="en-GB"/>
              </w:rPr>
            </w:pPr>
            <w:r w:rsidRPr="00131361">
              <w:rPr>
                <w:b/>
                <w:bCs/>
                <w:lang w:eastAsia="en-GB"/>
              </w:rPr>
              <w:t>Name of Data Element</w:t>
            </w:r>
          </w:p>
        </w:tc>
        <w:tc>
          <w:tcPr>
            <w:tcW w:w="3259" w:type="dxa"/>
            <w:tcBorders>
              <w:top w:val="single" w:sz="4" w:space="0" w:color="auto"/>
              <w:left w:val="single" w:sz="4" w:space="0" w:color="auto"/>
              <w:bottom w:val="single" w:sz="4" w:space="0" w:color="auto"/>
              <w:right w:val="single" w:sz="4" w:space="0" w:color="auto"/>
            </w:tcBorders>
            <w:hideMark/>
          </w:tcPr>
          <w:p w14:paraId="163D5F36" w14:textId="77777777" w:rsidR="00185AE2" w:rsidRPr="00131361" w:rsidRDefault="00185AE2" w:rsidP="00692259">
            <w:pPr>
              <w:pStyle w:val="TAL"/>
              <w:rPr>
                <w:b/>
                <w:bCs/>
                <w:lang w:eastAsia="en-GB"/>
              </w:rPr>
            </w:pPr>
            <w:r w:rsidRPr="00131361">
              <w:rPr>
                <w:b/>
                <w:bCs/>
                <w:lang w:eastAsia="en-GB"/>
              </w:rPr>
              <w:t>Usage</w:t>
            </w:r>
          </w:p>
        </w:tc>
      </w:tr>
      <w:tr w:rsidR="00185AE2" w14:paraId="39113EA5" w14:textId="77777777" w:rsidTr="00692259">
        <w:trPr>
          <w:jc w:val="center"/>
        </w:trPr>
        <w:tc>
          <w:tcPr>
            <w:tcW w:w="778" w:type="dxa"/>
            <w:tcBorders>
              <w:top w:val="single" w:sz="4" w:space="0" w:color="auto"/>
              <w:left w:val="single" w:sz="4" w:space="0" w:color="auto"/>
              <w:bottom w:val="single" w:sz="4" w:space="0" w:color="auto"/>
              <w:right w:val="single" w:sz="4" w:space="0" w:color="auto"/>
            </w:tcBorders>
          </w:tcPr>
          <w:p w14:paraId="2ED077DB" w14:textId="77777777" w:rsidR="00185AE2" w:rsidRDefault="00185AE2" w:rsidP="00692259">
            <w:pPr>
              <w:pStyle w:val="TAL"/>
              <w:jc w:val="center"/>
              <w:rPr>
                <w:lang w:eastAsia="en-GB"/>
              </w:rPr>
            </w:pPr>
            <w:r>
              <w:rPr>
                <w:lang w:eastAsia="en-GB"/>
              </w:rPr>
              <w:t>‘80’</w:t>
            </w:r>
          </w:p>
        </w:tc>
        <w:tc>
          <w:tcPr>
            <w:tcW w:w="5668" w:type="dxa"/>
            <w:tcBorders>
              <w:top w:val="single" w:sz="4" w:space="0" w:color="auto"/>
              <w:left w:val="single" w:sz="4" w:space="0" w:color="auto"/>
              <w:bottom w:val="single" w:sz="4" w:space="0" w:color="auto"/>
              <w:right w:val="single" w:sz="4" w:space="0" w:color="auto"/>
            </w:tcBorders>
          </w:tcPr>
          <w:p w14:paraId="0E92E281" w14:textId="77777777" w:rsidR="00185AE2" w:rsidRDefault="00185AE2" w:rsidP="00692259">
            <w:pPr>
              <w:pStyle w:val="TAL"/>
              <w:rPr>
                <w:lang w:val="en-US" w:eastAsia="en-GB"/>
              </w:rPr>
            </w:pPr>
            <w:r>
              <w:rPr>
                <w:lang w:val="en-US" w:eastAsia="en-GB"/>
              </w:rPr>
              <w:t>EAP Identifier</w:t>
            </w:r>
          </w:p>
        </w:tc>
        <w:tc>
          <w:tcPr>
            <w:tcW w:w="3259" w:type="dxa"/>
            <w:tcBorders>
              <w:top w:val="single" w:sz="4" w:space="0" w:color="auto"/>
              <w:left w:val="single" w:sz="4" w:space="0" w:color="auto"/>
              <w:bottom w:val="single" w:sz="4" w:space="0" w:color="auto"/>
              <w:right w:val="single" w:sz="4" w:space="0" w:color="auto"/>
            </w:tcBorders>
          </w:tcPr>
          <w:p w14:paraId="34082F74" w14:textId="77777777" w:rsidR="00185AE2" w:rsidRDefault="00185AE2" w:rsidP="00692259">
            <w:pPr>
              <w:pStyle w:val="TAL"/>
              <w:rPr>
                <w:lang w:eastAsia="en-GB"/>
              </w:rPr>
            </w:pPr>
            <w:r w:rsidRPr="007D0212">
              <w:t>EF</w:t>
            </w:r>
            <w:r w:rsidRPr="00143A13">
              <w:rPr>
                <w:vertAlign w:val="subscript"/>
              </w:rPr>
              <w:t>EAPID</w:t>
            </w:r>
          </w:p>
        </w:tc>
      </w:tr>
    </w:tbl>
    <w:p w14:paraId="659D210C" w14:textId="77777777" w:rsidR="00185AE2" w:rsidRDefault="00185AE2" w:rsidP="00185AE2">
      <w:pPr>
        <w:rPr>
          <w:lang w:val="en-US"/>
        </w:rPr>
      </w:pPr>
    </w:p>
    <w:p w14:paraId="01940BD0" w14:textId="5809B2C8" w:rsidR="00C37247" w:rsidRDefault="00C37247" w:rsidP="00185AE2">
      <w:pPr>
        <w:pStyle w:val="Heading8"/>
      </w:pPr>
      <w:r>
        <w:br w:type="page"/>
      </w:r>
      <w:bookmarkStart w:id="406" w:name="_Toc147743238"/>
      <w:bookmarkStart w:id="407" w:name="_Toc147744101"/>
      <w:bookmarkStart w:id="408" w:name="_Toc186797964"/>
      <w:bookmarkEnd w:id="367"/>
      <w:bookmarkEnd w:id="368"/>
      <w:r>
        <w:t>Annex E (normative):</w:t>
      </w:r>
      <w:r>
        <w:br/>
        <w:t>Allocated 3GPP PIX numbers</w:t>
      </w:r>
      <w:bookmarkEnd w:id="406"/>
      <w:bookmarkEnd w:id="407"/>
      <w:bookmarkEnd w:id="408"/>
    </w:p>
    <w:p w14:paraId="5D198079" w14:textId="24F9AB4A" w:rsidR="009C4CED" w:rsidRPr="00D15E2B" w:rsidRDefault="009C4CED" w:rsidP="009C4CED">
      <w:pPr>
        <w:rPr>
          <w:lang w:eastAsia="zh-CN"/>
        </w:rPr>
      </w:pPr>
      <w:r w:rsidRPr="00D15E2B">
        <w:t>The provisions of 3GPP TS 31.101 [2] annex O apply.</w:t>
      </w:r>
    </w:p>
    <w:p w14:paraId="497257CB" w14:textId="77777777" w:rsidR="009C4CED" w:rsidRPr="00D15E2B" w:rsidRDefault="009C4CED" w:rsidP="009C4CED"/>
    <w:p w14:paraId="0B69DB71" w14:textId="77777777" w:rsidR="00C37247" w:rsidRDefault="00C37247" w:rsidP="00C37247">
      <w:pPr>
        <w:pStyle w:val="Heading8"/>
      </w:pPr>
      <w:r w:rsidRPr="004D3578">
        <w:br w:type="page"/>
      </w:r>
      <w:bookmarkStart w:id="409" w:name="_Toc147743239"/>
      <w:bookmarkStart w:id="410" w:name="_Toc147744102"/>
      <w:bookmarkStart w:id="411" w:name="_Toc186797965"/>
      <w:r w:rsidRPr="004D3578">
        <w:t xml:space="preserve">Annex </w:t>
      </w:r>
      <w:r>
        <w:t>F</w:t>
      </w:r>
      <w:r w:rsidRPr="004D3578">
        <w:t xml:space="preserve"> (informative):</w:t>
      </w:r>
      <w:r w:rsidRPr="004D3578">
        <w:br/>
        <w:t>Change history</w:t>
      </w:r>
      <w:bookmarkEnd w:id="409"/>
      <w:bookmarkEnd w:id="410"/>
      <w:bookmarkEnd w:id="4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Change w:id="412">
          <w:tblGrid>
            <w:gridCol w:w="800"/>
            <w:gridCol w:w="901"/>
            <w:gridCol w:w="1134"/>
            <w:gridCol w:w="567"/>
            <w:gridCol w:w="426"/>
            <w:gridCol w:w="425"/>
            <w:gridCol w:w="4678"/>
            <w:gridCol w:w="708"/>
          </w:tblGrid>
        </w:tblGridChange>
      </w:tblGrid>
      <w:tr w:rsidR="00C37247" w:rsidRPr="00235394" w14:paraId="5E831C46" w14:textId="77777777" w:rsidTr="00565EE0">
        <w:trPr>
          <w:cantSplit/>
        </w:trPr>
        <w:tc>
          <w:tcPr>
            <w:tcW w:w="9639" w:type="dxa"/>
            <w:gridSpan w:val="8"/>
            <w:tcBorders>
              <w:bottom w:val="nil"/>
            </w:tcBorders>
            <w:shd w:val="solid" w:color="FFFFFF" w:fill="auto"/>
          </w:tcPr>
          <w:p w14:paraId="77143D5D" w14:textId="77777777" w:rsidR="00C37247" w:rsidRPr="00235394" w:rsidRDefault="00C37247" w:rsidP="00565EE0">
            <w:pPr>
              <w:pStyle w:val="TAH"/>
              <w:rPr>
                <w:sz w:val="16"/>
              </w:rPr>
            </w:pPr>
            <w:bookmarkStart w:id="413" w:name="historyclause"/>
            <w:bookmarkEnd w:id="413"/>
            <w:r w:rsidRPr="00235394">
              <w:t>Change history</w:t>
            </w:r>
          </w:p>
        </w:tc>
      </w:tr>
      <w:tr w:rsidR="00C37247" w:rsidRPr="00315B85" w14:paraId="351C7B32" w14:textId="77777777" w:rsidTr="00565EE0">
        <w:tc>
          <w:tcPr>
            <w:tcW w:w="800" w:type="dxa"/>
            <w:shd w:val="pct10" w:color="auto" w:fill="FFFFFF"/>
          </w:tcPr>
          <w:p w14:paraId="66E091F4" w14:textId="77777777" w:rsidR="00C37247" w:rsidRPr="00315B85" w:rsidRDefault="00C37247" w:rsidP="00565EE0">
            <w:pPr>
              <w:pStyle w:val="TAH"/>
              <w:rPr>
                <w:sz w:val="16"/>
                <w:szCs w:val="16"/>
              </w:rPr>
            </w:pPr>
            <w:r w:rsidRPr="00315B85">
              <w:rPr>
                <w:sz w:val="16"/>
                <w:szCs w:val="16"/>
              </w:rPr>
              <w:t>Date</w:t>
            </w:r>
          </w:p>
        </w:tc>
        <w:tc>
          <w:tcPr>
            <w:tcW w:w="901" w:type="dxa"/>
            <w:shd w:val="pct10" w:color="auto" w:fill="FFFFFF"/>
          </w:tcPr>
          <w:p w14:paraId="504C2664" w14:textId="77777777" w:rsidR="00C37247" w:rsidRPr="00315B85" w:rsidRDefault="00C37247" w:rsidP="00565EE0">
            <w:pPr>
              <w:pStyle w:val="TAH"/>
              <w:rPr>
                <w:sz w:val="16"/>
                <w:szCs w:val="16"/>
              </w:rPr>
            </w:pPr>
            <w:r w:rsidRPr="00315B85">
              <w:rPr>
                <w:sz w:val="16"/>
                <w:szCs w:val="16"/>
              </w:rPr>
              <w:t>Meeting</w:t>
            </w:r>
          </w:p>
        </w:tc>
        <w:tc>
          <w:tcPr>
            <w:tcW w:w="1134" w:type="dxa"/>
            <w:shd w:val="pct10" w:color="auto" w:fill="FFFFFF"/>
          </w:tcPr>
          <w:p w14:paraId="1469A19F" w14:textId="77777777" w:rsidR="00C37247" w:rsidRPr="00315B85" w:rsidRDefault="00C37247" w:rsidP="00565EE0">
            <w:pPr>
              <w:pStyle w:val="TAH"/>
              <w:rPr>
                <w:sz w:val="16"/>
                <w:szCs w:val="16"/>
              </w:rPr>
            </w:pPr>
            <w:proofErr w:type="spellStart"/>
            <w:r w:rsidRPr="00315B85">
              <w:rPr>
                <w:sz w:val="16"/>
                <w:szCs w:val="16"/>
              </w:rPr>
              <w:t>TDoc</w:t>
            </w:r>
            <w:proofErr w:type="spellEnd"/>
          </w:p>
        </w:tc>
        <w:tc>
          <w:tcPr>
            <w:tcW w:w="567" w:type="dxa"/>
            <w:shd w:val="pct10" w:color="auto" w:fill="FFFFFF"/>
          </w:tcPr>
          <w:p w14:paraId="336A1BB1" w14:textId="77777777" w:rsidR="00C37247" w:rsidRPr="00315B85" w:rsidRDefault="00C37247" w:rsidP="00565EE0">
            <w:pPr>
              <w:pStyle w:val="TAH"/>
              <w:rPr>
                <w:sz w:val="16"/>
                <w:szCs w:val="16"/>
              </w:rPr>
            </w:pPr>
            <w:r w:rsidRPr="00315B85">
              <w:rPr>
                <w:sz w:val="16"/>
                <w:szCs w:val="16"/>
              </w:rPr>
              <w:t>CR</w:t>
            </w:r>
          </w:p>
        </w:tc>
        <w:tc>
          <w:tcPr>
            <w:tcW w:w="426" w:type="dxa"/>
            <w:shd w:val="pct10" w:color="auto" w:fill="FFFFFF"/>
          </w:tcPr>
          <w:p w14:paraId="08B5215B" w14:textId="77777777" w:rsidR="00C37247" w:rsidRPr="00315B85" w:rsidRDefault="00C37247" w:rsidP="00565EE0">
            <w:pPr>
              <w:pStyle w:val="TAH"/>
              <w:rPr>
                <w:sz w:val="16"/>
                <w:szCs w:val="16"/>
              </w:rPr>
            </w:pPr>
            <w:r w:rsidRPr="00315B85">
              <w:rPr>
                <w:sz w:val="16"/>
                <w:szCs w:val="16"/>
              </w:rPr>
              <w:t>Rev</w:t>
            </w:r>
          </w:p>
        </w:tc>
        <w:tc>
          <w:tcPr>
            <w:tcW w:w="425" w:type="dxa"/>
            <w:shd w:val="pct10" w:color="auto" w:fill="FFFFFF"/>
          </w:tcPr>
          <w:p w14:paraId="27CD618C" w14:textId="77777777" w:rsidR="00C37247" w:rsidRPr="00315B85" w:rsidRDefault="00C37247" w:rsidP="00565EE0">
            <w:pPr>
              <w:pStyle w:val="TAH"/>
              <w:rPr>
                <w:sz w:val="16"/>
                <w:szCs w:val="16"/>
              </w:rPr>
            </w:pPr>
            <w:r w:rsidRPr="00315B85">
              <w:rPr>
                <w:sz w:val="16"/>
                <w:szCs w:val="16"/>
              </w:rPr>
              <w:t>Cat</w:t>
            </w:r>
          </w:p>
        </w:tc>
        <w:tc>
          <w:tcPr>
            <w:tcW w:w="4678" w:type="dxa"/>
            <w:shd w:val="pct10" w:color="auto" w:fill="FFFFFF"/>
          </w:tcPr>
          <w:p w14:paraId="0D240843" w14:textId="77777777" w:rsidR="00C37247" w:rsidRPr="00315B85" w:rsidRDefault="00C37247" w:rsidP="00565EE0">
            <w:pPr>
              <w:pStyle w:val="TAH"/>
              <w:rPr>
                <w:sz w:val="16"/>
                <w:szCs w:val="16"/>
              </w:rPr>
            </w:pPr>
            <w:r w:rsidRPr="00315B85">
              <w:rPr>
                <w:sz w:val="16"/>
                <w:szCs w:val="16"/>
              </w:rPr>
              <w:t>Subject/Comment</w:t>
            </w:r>
          </w:p>
        </w:tc>
        <w:tc>
          <w:tcPr>
            <w:tcW w:w="708" w:type="dxa"/>
            <w:shd w:val="pct10" w:color="auto" w:fill="FFFFFF"/>
          </w:tcPr>
          <w:p w14:paraId="3A5DA1FF" w14:textId="77777777" w:rsidR="00C37247" w:rsidRPr="00315B85" w:rsidRDefault="00C37247" w:rsidP="00565EE0">
            <w:pPr>
              <w:pStyle w:val="TAH"/>
              <w:rPr>
                <w:sz w:val="16"/>
                <w:szCs w:val="16"/>
              </w:rPr>
            </w:pPr>
            <w:r w:rsidRPr="00315B85">
              <w:rPr>
                <w:sz w:val="16"/>
                <w:szCs w:val="16"/>
              </w:rPr>
              <w:t>New version</w:t>
            </w:r>
          </w:p>
        </w:tc>
      </w:tr>
      <w:tr w:rsidR="00C37247" w:rsidRPr="00315B85" w14:paraId="3D4EF53F" w14:textId="77777777" w:rsidTr="00565EE0">
        <w:tc>
          <w:tcPr>
            <w:tcW w:w="800" w:type="dxa"/>
            <w:shd w:val="solid" w:color="FFFFFF" w:fill="auto"/>
          </w:tcPr>
          <w:p w14:paraId="20AEF28D" w14:textId="77777777" w:rsidR="00C37247" w:rsidRPr="00315B85" w:rsidRDefault="00C37247" w:rsidP="00565EE0">
            <w:pPr>
              <w:pStyle w:val="TAC"/>
              <w:rPr>
                <w:sz w:val="16"/>
                <w:szCs w:val="16"/>
              </w:rPr>
            </w:pPr>
            <w:r>
              <w:rPr>
                <w:sz w:val="16"/>
                <w:szCs w:val="16"/>
              </w:rPr>
              <w:t>2023-08</w:t>
            </w:r>
          </w:p>
        </w:tc>
        <w:tc>
          <w:tcPr>
            <w:tcW w:w="901" w:type="dxa"/>
            <w:shd w:val="solid" w:color="FFFFFF" w:fill="auto"/>
          </w:tcPr>
          <w:p w14:paraId="729BC657" w14:textId="77777777" w:rsidR="00C37247" w:rsidRPr="00315B85" w:rsidRDefault="00C37247" w:rsidP="00565EE0">
            <w:pPr>
              <w:pStyle w:val="TAC"/>
              <w:rPr>
                <w:sz w:val="16"/>
                <w:szCs w:val="16"/>
              </w:rPr>
            </w:pPr>
            <w:r>
              <w:rPr>
                <w:sz w:val="16"/>
                <w:szCs w:val="16"/>
              </w:rPr>
              <w:t>CT6#116</w:t>
            </w:r>
          </w:p>
        </w:tc>
        <w:tc>
          <w:tcPr>
            <w:tcW w:w="1134" w:type="dxa"/>
            <w:shd w:val="solid" w:color="FFFFFF" w:fill="auto"/>
          </w:tcPr>
          <w:p w14:paraId="5D14DD82" w14:textId="77777777" w:rsidR="00C37247" w:rsidRPr="00315B85" w:rsidRDefault="00C37247" w:rsidP="00565EE0">
            <w:pPr>
              <w:pStyle w:val="TAC"/>
              <w:rPr>
                <w:sz w:val="16"/>
                <w:szCs w:val="16"/>
              </w:rPr>
            </w:pPr>
            <w:r>
              <w:rPr>
                <w:sz w:val="16"/>
                <w:szCs w:val="16"/>
              </w:rPr>
              <w:t>C6-</w:t>
            </w:r>
            <w:r w:rsidRPr="000C62AD">
              <w:rPr>
                <w:sz w:val="16"/>
                <w:szCs w:val="16"/>
              </w:rPr>
              <w:t>230423</w:t>
            </w:r>
          </w:p>
        </w:tc>
        <w:tc>
          <w:tcPr>
            <w:tcW w:w="567" w:type="dxa"/>
            <w:shd w:val="solid" w:color="FFFFFF" w:fill="auto"/>
          </w:tcPr>
          <w:p w14:paraId="04829F45" w14:textId="77777777" w:rsidR="00C37247" w:rsidRPr="00315B85" w:rsidRDefault="00C37247" w:rsidP="00565EE0">
            <w:pPr>
              <w:pStyle w:val="TAC"/>
              <w:rPr>
                <w:sz w:val="16"/>
                <w:szCs w:val="16"/>
              </w:rPr>
            </w:pPr>
          </w:p>
        </w:tc>
        <w:tc>
          <w:tcPr>
            <w:tcW w:w="426" w:type="dxa"/>
            <w:shd w:val="solid" w:color="FFFFFF" w:fill="auto"/>
          </w:tcPr>
          <w:p w14:paraId="2224C1C8" w14:textId="77777777" w:rsidR="00C37247" w:rsidRPr="00315B85" w:rsidRDefault="00C37247" w:rsidP="00565EE0">
            <w:pPr>
              <w:pStyle w:val="TAC"/>
              <w:rPr>
                <w:sz w:val="16"/>
                <w:szCs w:val="16"/>
              </w:rPr>
            </w:pPr>
          </w:p>
        </w:tc>
        <w:tc>
          <w:tcPr>
            <w:tcW w:w="425" w:type="dxa"/>
            <w:shd w:val="solid" w:color="FFFFFF" w:fill="auto"/>
          </w:tcPr>
          <w:p w14:paraId="772AD378" w14:textId="77777777" w:rsidR="00C37247" w:rsidRPr="00315B85" w:rsidRDefault="00C37247" w:rsidP="00565EE0">
            <w:pPr>
              <w:pStyle w:val="TAC"/>
              <w:rPr>
                <w:sz w:val="16"/>
                <w:szCs w:val="16"/>
              </w:rPr>
            </w:pPr>
          </w:p>
        </w:tc>
        <w:tc>
          <w:tcPr>
            <w:tcW w:w="4678" w:type="dxa"/>
            <w:shd w:val="solid" w:color="FFFFFF" w:fill="auto"/>
          </w:tcPr>
          <w:p w14:paraId="40FF9D2D" w14:textId="77777777" w:rsidR="00C37247" w:rsidRPr="00315B85" w:rsidRDefault="00C37247" w:rsidP="00565EE0">
            <w:pPr>
              <w:pStyle w:val="TAL"/>
              <w:rPr>
                <w:sz w:val="16"/>
                <w:szCs w:val="16"/>
              </w:rPr>
            </w:pPr>
            <w:r>
              <w:rPr>
                <w:sz w:val="16"/>
                <w:szCs w:val="16"/>
              </w:rPr>
              <w:t>Proposed skeleton of 31.105</w:t>
            </w:r>
          </w:p>
        </w:tc>
        <w:tc>
          <w:tcPr>
            <w:tcW w:w="708" w:type="dxa"/>
            <w:shd w:val="solid" w:color="FFFFFF" w:fill="auto"/>
          </w:tcPr>
          <w:p w14:paraId="293DA77B" w14:textId="77777777" w:rsidR="00C37247" w:rsidRPr="00315B85" w:rsidRDefault="00C37247" w:rsidP="00565EE0">
            <w:pPr>
              <w:pStyle w:val="TAC"/>
              <w:rPr>
                <w:sz w:val="16"/>
                <w:szCs w:val="16"/>
              </w:rPr>
            </w:pPr>
            <w:r>
              <w:rPr>
                <w:sz w:val="16"/>
                <w:szCs w:val="16"/>
              </w:rPr>
              <w:t>0.0.0</w:t>
            </w:r>
          </w:p>
        </w:tc>
      </w:tr>
      <w:tr w:rsidR="00C37247" w:rsidRPr="00315B85" w14:paraId="652E9D32" w14:textId="77777777" w:rsidTr="00565EE0">
        <w:tc>
          <w:tcPr>
            <w:tcW w:w="800" w:type="dxa"/>
            <w:shd w:val="solid" w:color="FFFFFF" w:fill="auto"/>
          </w:tcPr>
          <w:p w14:paraId="19234A61" w14:textId="77777777" w:rsidR="00C37247" w:rsidRDefault="00C37247" w:rsidP="00565EE0">
            <w:pPr>
              <w:pStyle w:val="TAC"/>
              <w:rPr>
                <w:sz w:val="16"/>
                <w:szCs w:val="16"/>
              </w:rPr>
            </w:pPr>
            <w:r>
              <w:rPr>
                <w:sz w:val="16"/>
                <w:szCs w:val="16"/>
              </w:rPr>
              <w:t>2023-08</w:t>
            </w:r>
          </w:p>
        </w:tc>
        <w:tc>
          <w:tcPr>
            <w:tcW w:w="901" w:type="dxa"/>
            <w:shd w:val="solid" w:color="FFFFFF" w:fill="auto"/>
          </w:tcPr>
          <w:p w14:paraId="79E93291" w14:textId="77777777" w:rsidR="00C37247" w:rsidRDefault="00C37247" w:rsidP="00565EE0">
            <w:pPr>
              <w:pStyle w:val="TAC"/>
              <w:rPr>
                <w:sz w:val="16"/>
                <w:szCs w:val="16"/>
              </w:rPr>
            </w:pPr>
            <w:r>
              <w:rPr>
                <w:sz w:val="16"/>
                <w:szCs w:val="16"/>
              </w:rPr>
              <w:t>CT6#116</w:t>
            </w:r>
          </w:p>
        </w:tc>
        <w:tc>
          <w:tcPr>
            <w:tcW w:w="1134" w:type="dxa"/>
            <w:shd w:val="solid" w:color="FFFFFF" w:fill="auto"/>
          </w:tcPr>
          <w:p w14:paraId="0245E1E3" w14:textId="77777777" w:rsidR="00C37247" w:rsidRDefault="00C37247" w:rsidP="00565EE0">
            <w:pPr>
              <w:pStyle w:val="TAC"/>
              <w:rPr>
                <w:sz w:val="16"/>
                <w:szCs w:val="16"/>
              </w:rPr>
            </w:pPr>
          </w:p>
        </w:tc>
        <w:tc>
          <w:tcPr>
            <w:tcW w:w="567" w:type="dxa"/>
            <w:shd w:val="solid" w:color="FFFFFF" w:fill="auto"/>
          </w:tcPr>
          <w:p w14:paraId="4DF762A8" w14:textId="77777777" w:rsidR="00C37247" w:rsidRPr="00315B85" w:rsidRDefault="00C37247" w:rsidP="00565EE0">
            <w:pPr>
              <w:pStyle w:val="TAC"/>
              <w:rPr>
                <w:sz w:val="16"/>
                <w:szCs w:val="16"/>
              </w:rPr>
            </w:pPr>
          </w:p>
        </w:tc>
        <w:tc>
          <w:tcPr>
            <w:tcW w:w="426" w:type="dxa"/>
            <w:shd w:val="solid" w:color="FFFFFF" w:fill="auto"/>
          </w:tcPr>
          <w:p w14:paraId="2690B2C8" w14:textId="77777777" w:rsidR="00C37247" w:rsidRPr="00315B85" w:rsidRDefault="00C37247" w:rsidP="00565EE0">
            <w:pPr>
              <w:pStyle w:val="TAC"/>
              <w:rPr>
                <w:sz w:val="16"/>
                <w:szCs w:val="16"/>
              </w:rPr>
            </w:pPr>
          </w:p>
        </w:tc>
        <w:tc>
          <w:tcPr>
            <w:tcW w:w="425" w:type="dxa"/>
            <w:shd w:val="solid" w:color="FFFFFF" w:fill="auto"/>
          </w:tcPr>
          <w:p w14:paraId="182774C8" w14:textId="77777777" w:rsidR="00C37247" w:rsidRPr="00315B85" w:rsidRDefault="00C37247" w:rsidP="00565EE0">
            <w:pPr>
              <w:pStyle w:val="TAC"/>
              <w:rPr>
                <w:sz w:val="16"/>
                <w:szCs w:val="16"/>
              </w:rPr>
            </w:pPr>
          </w:p>
        </w:tc>
        <w:tc>
          <w:tcPr>
            <w:tcW w:w="4678" w:type="dxa"/>
            <w:shd w:val="solid" w:color="FFFFFF" w:fill="auto"/>
          </w:tcPr>
          <w:p w14:paraId="3CB7D321" w14:textId="77777777" w:rsidR="00C37247" w:rsidRDefault="00C37247" w:rsidP="00565EE0">
            <w:pPr>
              <w:pStyle w:val="TAL"/>
              <w:rPr>
                <w:sz w:val="16"/>
                <w:szCs w:val="16"/>
              </w:rPr>
            </w:pPr>
            <w:r>
              <w:rPr>
                <w:sz w:val="16"/>
                <w:szCs w:val="16"/>
              </w:rPr>
              <w:t>From C6-</w:t>
            </w:r>
            <w:r w:rsidRPr="000C62AD">
              <w:rPr>
                <w:sz w:val="16"/>
                <w:szCs w:val="16"/>
              </w:rPr>
              <w:t>230423</w:t>
            </w:r>
            <w:r>
              <w:rPr>
                <w:sz w:val="16"/>
                <w:szCs w:val="16"/>
              </w:rPr>
              <w:t xml:space="preserve"> with agreed </w:t>
            </w:r>
            <w:proofErr w:type="spellStart"/>
            <w:r>
              <w:rPr>
                <w:sz w:val="16"/>
                <w:szCs w:val="16"/>
              </w:rPr>
              <w:t>pCRs</w:t>
            </w:r>
            <w:proofErr w:type="spellEnd"/>
            <w:r>
              <w:rPr>
                <w:sz w:val="16"/>
                <w:szCs w:val="16"/>
              </w:rPr>
              <w:t xml:space="preserve"> C6-</w:t>
            </w:r>
            <w:r w:rsidRPr="003746BF">
              <w:rPr>
                <w:sz w:val="16"/>
                <w:szCs w:val="16"/>
              </w:rPr>
              <w:t xml:space="preserve">230483 </w:t>
            </w:r>
            <w:r>
              <w:rPr>
                <w:sz w:val="16"/>
                <w:szCs w:val="16"/>
              </w:rPr>
              <w:t xml:space="preserve">and </w:t>
            </w:r>
            <w:r w:rsidRPr="00475060">
              <w:rPr>
                <w:sz w:val="16"/>
                <w:szCs w:val="16"/>
              </w:rPr>
              <w:t>C6-230506</w:t>
            </w:r>
          </w:p>
        </w:tc>
        <w:tc>
          <w:tcPr>
            <w:tcW w:w="708" w:type="dxa"/>
            <w:shd w:val="solid" w:color="FFFFFF" w:fill="auto"/>
          </w:tcPr>
          <w:p w14:paraId="732B74D9" w14:textId="77777777" w:rsidR="00C37247" w:rsidRDefault="00C37247" w:rsidP="00565EE0">
            <w:pPr>
              <w:pStyle w:val="TAC"/>
              <w:rPr>
                <w:sz w:val="16"/>
                <w:szCs w:val="16"/>
              </w:rPr>
            </w:pPr>
            <w:r>
              <w:rPr>
                <w:sz w:val="16"/>
                <w:szCs w:val="16"/>
              </w:rPr>
              <w:t>0.1.0</w:t>
            </w:r>
          </w:p>
        </w:tc>
      </w:tr>
      <w:tr w:rsidR="006F1635" w:rsidRPr="00315B85" w14:paraId="1315544F"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ECADA8" w14:textId="0C1FA911" w:rsidR="006F1635" w:rsidRDefault="006F1635" w:rsidP="006F1635">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CECBCB" w14:textId="10BF7CDF" w:rsidR="006F1635" w:rsidRDefault="006F1635" w:rsidP="006F1635">
            <w:pPr>
              <w:pStyle w:val="TAC"/>
              <w:rPr>
                <w:sz w:val="16"/>
                <w:szCs w:val="16"/>
              </w:rPr>
            </w:pPr>
            <w:r>
              <w:rPr>
                <w:sz w:val="16"/>
                <w:szCs w:val="16"/>
              </w:rPr>
              <w:t>CT6#117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F6CE258" w14:textId="0FC44A10" w:rsidR="006F1635" w:rsidRDefault="006F1635" w:rsidP="006F1635">
            <w:pPr>
              <w:pStyle w:val="TAC"/>
              <w:rPr>
                <w:sz w:val="16"/>
                <w:szCs w:val="16"/>
              </w:rPr>
            </w:pPr>
            <w:r>
              <w:rPr>
                <w:sz w:val="16"/>
                <w:szCs w:val="16"/>
              </w:rPr>
              <w:t>C6-</w:t>
            </w:r>
            <w:r w:rsidRPr="006F1635">
              <w:rPr>
                <w:sz w:val="16"/>
                <w:szCs w:val="16"/>
              </w:rPr>
              <w:t>230721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1B43" w14:textId="77777777" w:rsidR="006F1635" w:rsidRPr="00315B85" w:rsidRDefault="006F1635"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6DC9E" w14:textId="77777777" w:rsidR="006F1635" w:rsidRPr="00315B85" w:rsidRDefault="006F1635"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A55DD" w14:textId="77777777" w:rsidR="006F1635" w:rsidRPr="00315B85" w:rsidRDefault="006F1635"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CCEF87" w14:textId="61EB340D" w:rsidR="006F1635" w:rsidRDefault="006F1635" w:rsidP="006F1635">
            <w:pPr>
              <w:pStyle w:val="TAL"/>
              <w:rPr>
                <w:sz w:val="16"/>
                <w:szCs w:val="16"/>
              </w:rPr>
            </w:pPr>
            <w:r>
              <w:rPr>
                <w:sz w:val="16"/>
                <w:szCs w:val="16"/>
              </w:rPr>
              <w:t xml:space="preserve">From version 0.1.0 with agreed </w:t>
            </w:r>
            <w:proofErr w:type="spellStart"/>
            <w:r>
              <w:rPr>
                <w:sz w:val="16"/>
                <w:szCs w:val="16"/>
              </w:rPr>
              <w:t>pCRs</w:t>
            </w:r>
            <w:proofErr w:type="spellEnd"/>
            <w:r>
              <w:rPr>
                <w:sz w:val="16"/>
                <w:szCs w:val="16"/>
              </w:rPr>
              <w:t xml:space="preserve"> </w:t>
            </w:r>
            <w:r w:rsidRPr="006F1635">
              <w:rPr>
                <w:sz w:val="16"/>
                <w:szCs w:val="16"/>
              </w:rPr>
              <w:t>C6-230633</w:t>
            </w:r>
            <w:r>
              <w:rPr>
                <w:sz w:val="16"/>
                <w:szCs w:val="16"/>
              </w:rPr>
              <w:t xml:space="preserve">, </w:t>
            </w:r>
            <w:r w:rsidRPr="006F1635">
              <w:rPr>
                <w:sz w:val="16"/>
                <w:szCs w:val="16"/>
              </w:rPr>
              <w:t>C6-230635</w:t>
            </w:r>
            <w:r>
              <w:rPr>
                <w:sz w:val="16"/>
                <w:szCs w:val="16"/>
              </w:rPr>
              <w:t xml:space="preserve"> and </w:t>
            </w:r>
            <w:r w:rsidRPr="006F1635">
              <w:rPr>
                <w:sz w:val="16"/>
                <w:szCs w:val="16"/>
              </w:rPr>
              <w:t>C6-230713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DEBA1" w14:textId="0F618B83" w:rsidR="006F1635" w:rsidRDefault="006F1635" w:rsidP="006F1635">
            <w:pPr>
              <w:pStyle w:val="TAC"/>
              <w:rPr>
                <w:sz w:val="16"/>
                <w:szCs w:val="16"/>
              </w:rPr>
            </w:pPr>
            <w:r>
              <w:rPr>
                <w:sz w:val="16"/>
                <w:szCs w:val="16"/>
              </w:rPr>
              <w:t>0.2.0</w:t>
            </w:r>
          </w:p>
        </w:tc>
      </w:tr>
      <w:tr w:rsidR="0037282A" w:rsidRPr="00315B85" w14:paraId="67313DCC"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7FA1B" w14:textId="79288AA4" w:rsidR="0037282A" w:rsidRDefault="0037282A"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29BB3" w14:textId="15F2B93D" w:rsidR="0037282A" w:rsidRDefault="0037282A"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BBFD37" w14:textId="0ECB20C9" w:rsidR="0037282A" w:rsidRDefault="0037282A" w:rsidP="006F1635">
            <w:pPr>
              <w:pStyle w:val="TAC"/>
              <w:rPr>
                <w:sz w:val="16"/>
                <w:szCs w:val="16"/>
              </w:rPr>
            </w:pPr>
            <w:r>
              <w:rPr>
                <w:sz w:val="16"/>
                <w:szCs w:val="16"/>
              </w:rPr>
              <w:t>CP-233095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E02FD" w14:textId="77777777" w:rsidR="0037282A" w:rsidRPr="00315B85" w:rsidRDefault="0037282A"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F5A635" w14:textId="77777777" w:rsidR="0037282A" w:rsidRPr="00315B85" w:rsidRDefault="0037282A"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63AAA" w14:textId="77777777" w:rsidR="0037282A" w:rsidRPr="00315B85" w:rsidRDefault="0037282A"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354588" w14:textId="28855D23" w:rsidR="0037282A" w:rsidRDefault="0037282A" w:rsidP="006F1635">
            <w:pPr>
              <w:pStyle w:val="TAL"/>
              <w:rPr>
                <w:sz w:val="16"/>
                <w:szCs w:val="16"/>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279A" w14:textId="31426B61" w:rsidR="0037282A" w:rsidRDefault="0037282A" w:rsidP="006F1635">
            <w:pPr>
              <w:pStyle w:val="TAC"/>
              <w:rPr>
                <w:sz w:val="16"/>
                <w:szCs w:val="16"/>
              </w:rPr>
            </w:pPr>
            <w:r>
              <w:rPr>
                <w:sz w:val="16"/>
                <w:szCs w:val="16"/>
              </w:rPr>
              <w:t>1.0.0</w:t>
            </w:r>
          </w:p>
        </w:tc>
      </w:tr>
      <w:tr w:rsidR="00736AA1" w:rsidRPr="00315B85" w14:paraId="1A0A9416" w14:textId="77777777" w:rsidTr="006F1635">
        <w:tc>
          <w:tcPr>
            <w:tcW w:w="800" w:type="dxa"/>
            <w:tcBorders>
              <w:top w:val="single" w:sz="6" w:space="0" w:color="auto"/>
              <w:left w:val="single" w:sz="6" w:space="0" w:color="auto"/>
              <w:bottom w:val="single" w:sz="6" w:space="0" w:color="auto"/>
              <w:right w:val="single" w:sz="6" w:space="0" w:color="auto"/>
            </w:tcBorders>
            <w:shd w:val="solid" w:color="FFFFFF" w:fill="auto"/>
          </w:tcPr>
          <w:p w14:paraId="5D5FBAF6" w14:textId="5800776E" w:rsidR="00736AA1" w:rsidRDefault="00736AA1" w:rsidP="006F1635">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9447C8" w14:textId="3C89E449" w:rsidR="00736AA1" w:rsidRDefault="00736AA1" w:rsidP="006F1635">
            <w:pPr>
              <w:pStyle w:val="TAC"/>
              <w:rPr>
                <w:sz w:val="16"/>
                <w:szCs w:val="16"/>
              </w:rPr>
            </w:pPr>
            <w:r>
              <w:rPr>
                <w:sz w:val="16"/>
                <w:szCs w:val="16"/>
              </w:rPr>
              <w:t>CT#102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92AA63" w14:textId="77777777" w:rsidR="00736AA1" w:rsidRDefault="00736AA1" w:rsidP="006F1635">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F4C90" w14:textId="77777777" w:rsidR="00736AA1" w:rsidRPr="00315B85" w:rsidRDefault="00736AA1" w:rsidP="006F163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491DC8" w14:textId="77777777" w:rsidR="00736AA1" w:rsidRPr="00315B85" w:rsidRDefault="00736AA1" w:rsidP="006F163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69F4" w14:textId="77777777" w:rsidR="00736AA1" w:rsidRPr="00315B85" w:rsidRDefault="00736AA1" w:rsidP="006F163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D5AFDA" w14:textId="2F264467" w:rsidR="00736AA1" w:rsidRDefault="00736AA1" w:rsidP="006F1635">
            <w:pPr>
              <w:pStyle w:val="TAL"/>
              <w:rPr>
                <w:sz w:val="16"/>
                <w:szCs w:val="16"/>
              </w:rPr>
            </w:pPr>
            <w:r>
              <w:rPr>
                <w:sz w:val="16"/>
                <w:szCs w:val="16"/>
              </w:rPr>
              <w:t>TS approved in TSG#102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FB90" w14:textId="1AEA6A7E" w:rsidR="00736AA1" w:rsidRDefault="00736AA1" w:rsidP="006F1635">
            <w:pPr>
              <w:pStyle w:val="TAC"/>
              <w:rPr>
                <w:sz w:val="16"/>
                <w:szCs w:val="16"/>
              </w:rPr>
            </w:pPr>
            <w:r>
              <w:rPr>
                <w:sz w:val="16"/>
                <w:szCs w:val="16"/>
              </w:rPr>
              <w:t>18.0.0</w:t>
            </w:r>
          </w:p>
        </w:tc>
      </w:tr>
      <w:tr w:rsidR="009C4CED" w:rsidRPr="00315B85" w14:paraId="7E904C7B"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723FE246" w14:textId="31281282"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89AB5" w14:textId="39D1D5D7"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B3CE38" w14:textId="77CEF4E1"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FB2A96" w14:textId="6A280E5B" w:rsidR="009C4CED" w:rsidRPr="00315B85" w:rsidRDefault="009C4CED" w:rsidP="009C4CED">
            <w:pPr>
              <w:pStyle w:val="TAC"/>
              <w:rPr>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D9D9A3B" w14:textId="1DBBA82E" w:rsidR="009C4CED" w:rsidRPr="00315B85" w:rsidRDefault="009C4CED" w:rsidP="009C4CED">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3285E7" w14:textId="432FAE80"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747B8CD" w14:textId="23785AC7" w:rsidR="009C4CED" w:rsidRDefault="009C4CED" w:rsidP="009C4CED">
            <w:pPr>
              <w:pStyle w:val="TAL"/>
              <w:rPr>
                <w:sz w:val="16"/>
                <w:szCs w:val="16"/>
              </w:rPr>
            </w:pPr>
            <w:r>
              <w:rPr>
                <w:rFonts w:cs="Arial"/>
                <w:sz w:val="16"/>
                <w:szCs w:val="16"/>
              </w:rPr>
              <w:t>Annex E to refer directly to TS 31.101 Annex 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947B3" w14:textId="66631177" w:rsidR="009C4CED" w:rsidRDefault="009C4CED" w:rsidP="009C4CED">
            <w:pPr>
              <w:pStyle w:val="TAC"/>
              <w:rPr>
                <w:sz w:val="16"/>
                <w:szCs w:val="16"/>
              </w:rPr>
            </w:pPr>
            <w:r>
              <w:rPr>
                <w:sz w:val="16"/>
                <w:szCs w:val="16"/>
              </w:rPr>
              <w:t>18.1.0</w:t>
            </w:r>
          </w:p>
        </w:tc>
      </w:tr>
      <w:tr w:rsidR="009C4CED" w:rsidRPr="00315B85" w14:paraId="402E8D29"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00D2FC34" w14:textId="3F3061B6" w:rsidR="009C4CED" w:rsidRDefault="009C4CED" w:rsidP="009C4CED">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22118F" w14:textId="3E21571D" w:rsidR="009C4CED" w:rsidRDefault="009C4CED" w:rsidP="009C4CED">
            <w:pPr>
              <w:pStyle w:val="TAC"/>
              <w:rPr>
                <w:sz w:val="16"/>
                <w:szCs w:val="16"/>
              </w:rPr>
            </w:pPr>
            <w:r>
              <w:rPr>
                <w:sz w:val="16"/>
                <w:szCs w:val="16"/>
              </w:rPr>
              <w:t>CT#104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087D67" w14:textId="2017BEC4" w:rsidR="009C4CED" w:rsidRDefault="009C4CED" w:rsidP="009C4CED">
            <w:pPr>
              <w:pStyle w:val="TAC"/>
              <w:rPr>
                <w:sz w:val="16"/>
                <w:szCs w:val="16"/>
              </w:rPr>
            </w:pPr>
            <w:r>
              <w:rPr>
                <w:sz w:val="16"/>
                <w:szCs w:val="16"/>
              </w:rPr>
              <w:t>CP-241214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BFD7A6" w14:textId="17462A69" w:rsidR="009C4CED" w:rsidRPr="00315B85" w:rsidRDefault="009C4CED" w:rsidP="009C4CED">
            <w:pPr>
              <w:pStyle w:val="TAC"/>
              <w:rPr>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3DC0BF44" w14:textId="79D5C3AD" w:rsidR="009C4CED" w:rsidRPr="00315B85" w:rsidRDefault="009C4CED" w:rsidP="009C4CED">
            <w:pPr>
              <w:pStyle w:val="TAC"/>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7663E1" w14:textId="18C0B345" w:rsidR="009C4CED" w:rsidRPr="00315B85" w:rsidRDefault="009C4CED" w:rsidP="009C4CED">
            <w:pPr>
              <w:pStyle w:val="TAC"/>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6E26FDA" w14:textId="5B3F4794" w:rsidR="009C4CED" w:rsidRDefault="009C4CED" w:rsidP="009C4CED">
            <w:pPr>
              <w:pStyle w:val="TAL"/>
              <w:rPr>
                <w:sz w:val="16"/>
                <w:szCs w:val="16"/>
              </w:rPr>
            </w:pPr>
            <w:r>
              <w:rPr>
                <w:rFonts w:cs="Arial"/>
                <w:sz w:val="16"/>
                <w:szCs w:val="16"/>
              </w:rPr>
              <w:t>Clarification of ODD instruction chaining mechanism ('First block' vs 'Next block')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D21D" w14:textId="1414DBD7" w:rsidR="009C4CED" w:rsidRDefault="009C4CED" w:rsidP="009C4CED">
            <w:pPr>
              <w:pStyle w:val="TAC"/>
              <w:rPr>
                <w:sz w:val="16"/>
                <w:szCs w:val="16"/>
              </w:rPr>
            </w:pPr>
            <w:r>
              <w:rPr>
                <w:sz w:val="16"/>
                <w:szCs w:val="16"/>
              </w:rPr>
              <w:t>18.1.0</w:t>
            </w:r>
          </w:p>
        </w:tc>
      </w:tr>
      <w:tr w:rsidR="00FB27CF" w:rsidRPr="00315B85" w14:paraId="3F307816" w14:textId="77777777" w:rsidTr="00EC20AC">
        <w:tc>
          <w:tcPr>
            <w:tcW w:w="800" w:type="dxa"/>
            <w:tcBorders>
              <w:top w:val="single" w:sz="6" w:space="0" w:color="auto"/>
              <w:left w:val="single" w:sz="6" w:space="0" w:color="auto"/>
              <w:bottom w:val="single" w:sz="6" w:space="0" w:color="auto"/>
              <w:right w:val="single" w:sz="6" w:space="0" w:color="auto"/>
            </w:tcBorders>
            <w:shd w:val="solid" w:color="FFFFFF" w:fill="auto"/>
          </w:tcPr>
          <w:p w14:paraId="6A9D9D1B" w14:textId="4AB5D73F" w:rsidR="00FB27CF" w:rsidRDefault="00FB27CF" w:rsidP="009C4CED">
            <w:pPr>
              <w:pStyle w:val="TAC"/>
              <w:rPr>
                <w:sz w:val="16"/>
                <w:szCs w:val="16"/>
              </w:rPr>
            </w:pPr>
            <w:r>
              <w:rPr>
                <w:sz w:val="16"/>
                <w:szCs w:val="16"/>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A11217" w14:textId="76EDDC30" w:rsidR="00FB27CF" w:rsidRDefault="00FB27CF" w:rsidP="009C4CED">
            <w:pPr>
              <w:pStyle w:val="TAC"/>
              <w:rPr>
                <w:sz w:val="16"/>
                <w:szCs w:val="16"/>
              </w:rPr>
            </w:pPr>
            <w:r>
              <w:rPr>
                <w:sz w:val="16"/>
                <w:szCs w:val="16"/>
              </w:rPr>
              <w:t>CT#105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3FCACF" w14:textId="43EBDD43" w:rsidR="00FB27CF" w:rsidRDefault="00FB27CF" w:rsidP="009C4CED">
            <w:pPr>
              <w:pStyle w:val="TAC"/>
              <w:rPr>
                <w:sz w:val="16"/>
                <w:szCs w:val="16"/>
              </w:rPr>
            </w:pPr>
            <w:r>
              <w:rPr>
                <w:sz w:val="16"/>
                <w:szCs w:val="16"/>
              </w:rPr>
              <w:t>CP-242085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54217F" w14:textId="6D038961" w:rsidR="00FB27CF" w:rsidRDefault="00FB27CF" w:rsidP="009C4CED">
            <w:pPr>
              <w:pStyle w:val="TAC"/>
              <w:rPr>
                <w:rFonts w:cs="Arial"/>
                <w:sz w:val="16"/>
                <w:szCs w:val="16"/>
              </w:rPr>
            </w:pPr>
            <w:r>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D95C4C0" w14:textId="718B8B18" w:rsidR="00FB27CF" w:rsidRDefault="00FB27CF" w:rsidP="009C4CED">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A9DBC3" w14:textId="13B31D33" w:rsidR="00FB27CF" w:rsidRDefault="00FB27CF" w:rsidP="009C4CED">
            <w:pPr>
              <w:pStyle w:val="TAC"/>
              <w:rPr>
                <w:rFonts w:cs="Arial"/>
                <w:sz w:val="16"/>
                <w:szCs w:val="16"/>
              </w:rPr>
            </w:pPr>
            <w:r>
              <w:rPr>
                <w:rFonts w:cs="Arial"/>
                <w:sz w:val="16"/>
                <w:szCs w:val="16"/>
              </w:rPr>
              <w:t>D</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060826F" w14:textId="6716F22D" w:rsidR="00FB27CF" w:rsidRDefault="00FB27CF" w:rsidP="009C4CED">
            <w:pPr>
              <w:pStyle w:val="TAL"/>
              <w:rPr>
                <w:rFonts w:cs="Arial"/>
                <w:sz w:val="16"/>
                <w:szCs w:val="16"/>
              </w:rPr>
            </w:pPr>
            <w:r w:rsidRPr="00FB27CF">
              <w:rPr>
                <w:rFonts w:cs="Arial"/>
                <w:sz w:val="16"/>
                <w:szCs w:val="16"/>
              </w:rPr>
              <w:t>Editorial Correction to SSIM file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8B7CF" w14:textId="24810CB4" w:rsidR="00FB27CF" w:rsidRDefault="00FB27CF" w:rsidP="009C4CED">
            <w:pPr>
              <w:pStyle w:val="TAC"/>
              <w:rPr>
                <w:sz w:val="16"/>
                <w:szCs w:val="16"/>
              </w:rPr>
            </w:pPr>
            <w:r>
              <w:rPr>
                <w:sz w:val="16"/>
                <w:szCs w:val="16"/>
              </w:rPr>
              <w:t>18.2.0</w:t>
            </w:r>
          </w:p>
        </w:tc>
      </w:tr>
      <w:tr w:rsidR="00A16CE2" w:rsidRPr="00315B85" w14:paraId="39EB2847" w14:textId="77777777" w:rsidTr="001158D7">
        <w:tc>
          <w:tcPr>
            <w:tcW w:w="800" w:type="dxa"/>
            <w:tcBorders>
              <w:top w:val="single" w:sz="6" w:space="0" w:color="auto"/>
              <w:left w:val="single" w:sz="6" w:space="0" w:color="auto"/>
              <w:bottom w:val="single" w:sz="12" w:space="0" w:color="auto"/>
              <w:right w:val="single" w:sz="6" w:space="0" w:color="auto"/>
            </w:tcBorders>
            <w:shd w:val="solid" w:color="FFFFFF" w:fill="auto"/>
          </w:tcPr>
          <w:p w14:paraId="2789FFD9" w14:textId="40242480" w:rsidR="00A16CE2" w:rsidRDefault="00A16CE2" w:rsidP="00A16CE2">
            <w:pPr>
              <w:pStyle w:val="TAC"/>
              <w:rPr>
                <w:sz w:val="16"/>
                <w:szCs w:val="16"/>
              </w:rPr>
            </w:pPr>
            <w:r>
              <w:rPr>
                <w:sz w:val="16"/>
                <w:szCs w:val="16"/>
              </w:rPr>
              <w:t>2024-12</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7428F455" w14:textId="63F62585" w:rsidR="00A16CE2" w:rsidRDefault="00A16CE2" w:rsidP="00A16CE2">
            <w:pPr>
              <w:pStyle w:val="TAC"/>
              <w:rPr>
                <w:sz w:val="16"/>
                <w:szCs w:val="16"/>
              </w:rPr>
            </w:pPr>
            <w:r>
              <w:rPr>
                <w:sz w:val="16"/>
                <w:szCs w:val="16"/>
              </w:rPr>
              <w:t>CT#106</w:t>
            </w:r>
          </w:p>
        </w:tc>
        <w:tc>
          <w:tcPr>
            <w:tcW w:w="1134" w:type="dxa"/>
            <w:tcBorders>
              <w:top w:val="single" w:sz="6" w:space="0" w:color="auto"/>
              <w:left w:val="single" w:sz="6" w:space="0" w:color="auto"/>
              <w:bottom w:val="single" w:sz="12" w:space="0" w:color="auto"/>
              <w:right w:val="single" w:sz="6" w:space="0" w:color="auto"/>
            </w:tcBorders>
            <w:shd w:val="solid" w:color="FFFFFF" w:fill="auto"/>
          </w:tcPr>
          <w:p w14:paraId="62324C2D" w14:textId="7A19FA79" w:rsidR="00A16CE2" w:rsidRDefault="00A16CE2" w:rsidP="00A16CE2">
            <w:pPr>
              <w:pStyle w:val="TAC"/>
              <w:rPr>
                <w:sz w:val="16"/>
                <w:szCs w:val="16"/>
              </w:rPr>
            </w:pPr>
            <w:r>
              <w:rPr>
                <w:sz w:val="16"/>
                <w:szCs w:val="16"/>
              </w:rPr>
              <w:t>CP-243157</w:t>
            </w:r>
          </w:p>
        </w:tc>
        <w:tc>
          <w:tcPr>
            <w:tcW w:w="567" w:type="dxa"/>
            <w:tcBorders>
              <w:top w:val="single" w:sz="6" w:space="0" w:color="auto"/>
              <w:left w:val="single" w:sz="6" w:space="0" w:color="auto"/>
              <w:bottom w:val="single" w:sz="12" w:space="0" w:color="auto"/>
              <w:right w:val="single" w:sz="6" w:space="0" w:color="auto"/>
            </w:tcBorders>
            <w:shd w:val="solid" w:color="FFFFFF" w:fill="auto"/>
            <w:vAlign w:val="bottom"/>
          </w:tcPr>
          <w:p w14:paraId="3EA13862" w14:textId="23D14371" w:rsidR="00A16CE2" w:rsidRDefault="00A16CE2" w:rsidP="00A16CE2">
            <w:pPr>
              <w:pStyle w:val="TAC"/>
              <w:rPr>
                <w:rFonts w:cs="Arial"/>
                <w:sz w:val="16"/>
                <w:szCs w:val="16"/>
              </w:rPr>
            </w:pPr>
            <w:r>
              <w:rPr>
                <w:rFonts w:cs="Arial"/>
                <w:sz w:val="16"/>
                <w:szCs w:val="16"/>
              </w:rPr>
              <w:t>0004</w:t>
            </w:r>
          </w:p>
        </w:tc>
        <w:tc>
          <w:tcPr>
            <w:tcW w:w="426" w:type="dxa"/>
            <w:tcBorders>
              <w:top w:val="single" w:sz="6" w:space="0" w:color="auto"/>
              <w:left w:val="single" w:sz="6" w:space="0" w:color="auto"/>
              <w:bottom w:val="single" w:sz="12" w:space="0" w:color="auto"/>
              <w:right w:val="single" w:sz="6" w:space="0" w:color="auto"/>
            </w:tcBorders>
            <w:shd w:val="solid" w:color="FFFFFF" w:fill="auto"/>
            <w:vAlign w:val="bottom"/>
          </w:tcPr>
          <w:p w14:paraId="49FCDFDE" w14:textId="01E85B8D" w:rsidR="00A16CE2" w:rsidRDefault="00A16CE2" w:rsidP="00A16CE2">
            <w:pPr>
              <w:pStyle w:val="TAC"/>
              <w:rPr>
                <w:rFonts w:cs="Arial"/>
                <w:sz w:val="16"/>
                <w:szCs w:val="16"/>
              </w:rPr>
            </w:pPr>
            <w:r>
              <w:rPr>
                <w:rFonts w:cs="Arial"/>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vAlign w:val="bottom"/>
          </w:tcPr>
          <w:p w14:paraId="05252071" w14:textId="776A6E0E" w:rsidR="00A16CE2" w:rsidRDefault="00A16CE2" w:rsidP="00A16CE2">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vAlign w:val="bottom"/>
          </w:tcPr>
          <w:p w14:paraId="7C5A4BE4" w14:textId="5E63727E" w:rsidR="00A16CE2" w:rsidRPr="00FB27CF" w:rsidRDefault="00A16CE2" w:rsidP="00A16CE2">
            <w:pPr>
              <w:pStyle w:val="TAL"/>
              <w:rPr>
                <w:rFonts w:cs="Arial"/>
                <w:sz w:val="16"/>
                <w:szCs w:val="16"/>
              </w:rPr>
            </w:pPr>
            <w:r>
              <w:rPr>
                <w:rFonts w:cs="Arial"/>
                <w:sz w:val="16"/>
                <w:szCs w:val="16"/>
              </w:rPr>
              <w:t>Contents of the EFs at the MF level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F1E568D" w14:textId="4BFCD40B" w:rsidR="00A16CE2" w:rsidRDefault="00A16CE2" w:rsidP="00A16CE2">
            <w:pPr>
              <w:pStyle w:val="TAC"/>
              <w:rPr>
                <w:sz w:val="16"/>
                <w:szCs w:val="16"/>
              </w:rPr>
            </w:pPr>
            <w:r>
              <w:rPr>
                <w:sz w:val="16"/>
                <w:szCs w:val="16"/>
              </w:rPr>
              <w:t>18.3.0</w:t>
            </w:r>
          </w:p>
        </w:tc>
      </w:tr>
      <w:tr w:rsidR="00A16CE2" w:rsidRPr="00315B85" w14:paraId="0F37C700" w14:textId="77777777" w:rsidTr="001158D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50975" w14:textId="76CBA8AC" w:rsidR="00A16CE2" w:rsidRDefault="00A16CE2" w:rsidP="00A16CE2">
            <w:pPr>
              <w:pStyle w:val="TAC"/>
              <w:rPr>
                <w:sz w:val="16"/>
                <w:szCs w:val="16"/>
              </w:rPr>
            </w:pPr>
            <w:r>
              <w:rPr>
                <w:sz w:val="16"/>
                <w:szCs w:val="16"/>
              </w:rPr>
              <w:t>2024-12</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DF882ED" w14:textId="7E12CCBC" w:rsidR="00A16CE2" w:rsidRDefault="00A16CE2" w:rsidP="00A16CE2">
            <w:pPr>
              <w:pStyle w:val="TAC"/>
              <w:rPr>
                <w:sz w:val="16"/>
                <w:szCs w:val="16"/>
              </w:rPr>
            </w:pPr>
            <w:r>
              <w:rPr>
                <w:sz w:val="16"/>
                <w:szCs w:val="16"/>
              </w:rPr>
              <w:t>CT#106</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21C3AB7F" w14:textId="353ADD7E" w:rsidR="00A16CE2" w:rsidRDefault="00A16CE2" w:rsidP="00A16CE2">
            <w:pPr>
              <w:pStyle w:val="TAC"/>
              <w:rPr>
                <w:sz w:val="16"/>
                <w:szCs w:val="16"/>
              </w:rPr>
            </w:pPr>
            <w:r>
              <w:rPr>
                <w:sz w:val="16"/>
                <w:szCs w:val="16"/>
              </w:rPr>
              <w:t>CP-243157</w:t>
            </w:r>
          </w:p>
        </w:tc>
        <w:tc>
          <w:tcPr>
            <w:tcW w:w="567" w:type="dxa"/>
            <w:tcBorders>
              <w:top w:val="single" w:sz="12" w:space="0" w:color="auto"/>
              <w:left w:val="single" w:sz="6" w:space="0" w:color="auto"/>
              <w:bottom w:val="single" w:sz="12" w:space="0" w:color="auto"/>
              <w:right w:val="single" w:sz="6" w:space="0" w:color="auto"/>
            </w:tcBorders>
            <w:shd w:val="solid" w:color="FFFFFF" w:fill="auto"/>
            <w:vAlign w:val="bottom"/>
          </w:tcPr>
          <w:p w14:paraId="6A96E21A" w14:textId="490D0240" w:rsidR="00A16CE2" w:rsidRDefault="00A16CE2" w:rsidP="00A16CE2">
            <w:pPr>
              <w:pStyle w:val="TAC"/>
              <w:rPr>
                <w:rFonts w:cs="Arial"/>
                <w:sz w:val="16"/>
                <w:szCs w:val="16"/>
              </w:rPr>
            </w:pPr>
            <w:r>
              <w:rPr>
                <w:rFonts w:cs="Arial"/>
                <w:sz w:val="16"/>
                <w:szCs w:val="16"/>
              </w:rPr>
              <w:t>0005</w:t>
            </w:r>
          </w:p>
        </w:tc>
        <w:tc>
          <w:tcPr>
            <w:tcW w:w="426" w:type="dxa"/>
            <w:tcBorders>
              <w:top w:val="single" w:sz="12" w:space="0" w:color="auto"/>
              <w:left w:val="single" w:sz="6" w:space="0" w:color="auto"/>
              <w:bottom w:val="single" w:sz="12" w:space="0" w:color="auto"/>
              <w:right w:val="single" w:sz="6" w:space="0" w:color="auto"/>
            </w:tcBorders>
            <w:shd w:val="solid" w:color="FFFFFF" w:fill="auto"/>
            <w:vAlign w:val="bottom"/>
          </w:tcPr>
          <w:p w14:paraId="396CFDC6" w14:textId="14633C02" w:rsidR="00A16CE2" w:rsidRDefault="00A16CE2" w:rsidP="00A16CE2">
            <w:pPr>
              <w:pStyle w:val="TAC"/>
              <w:rPr>
                <w:rFonts w:cs="Arial"/>
                <w:sz w:val="16"/>
                <w:szCs w:val="16"/>
              </w:rPr>
            </w:pPr>
            <w:r>
              <w:rPr>
                <w:rFonts w:cs="Arial"/>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vAlign w:val="bottom"/>
          </w:tcPr>
          <w:p w14:paraId="25507836" w14:textId="3BBC16DF" w:rsidR="00A16CE2" w:rsidRDefault="00A16CE2" w:rsidP="00A16CE2">
            <w:pPr>
              <w:pStyle w:val="TAC"/>
              <w:rPr>
                <w:rFonts w:cs="Arial"/>
                <w:sz w:val="16"/>
                <w:szCs w:val="16"/>
              </w:rPr>
            </w:pPr>
            <w:r>
              <w:rPr>
                <w:rFonts w:cs="Arial"/>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vAlign w:val="bottom"/>
          </w:tcPr>
          <w:p w14:paraId="1B207CF2" w14:textId="282C23D1" w:rsidR="00A16CE2" w:rsidRPr="00FB27CF" w:rsidRDefault="00A16CE2" w:rsidP="00A16CE2">
            <w:pPr>
              <w:pStyle w:val="TAL"/>
              <w:rPr>
                <w:rFonts w:cs="Arial"/>
                <w:sz w:val="16"/>
                <w:szCs w:val="16"/>
              </w:rPr>
            </w:pPr>
            <w:r>
              <w:rPr>
                <w:rFonts w:cs="Arial"/>
                <w:sz w:val="16"/>
                <w:szCs w:val="16"/>
              </w:rPr>
              <w:t>Read EFEAPSTATUS for authentication procedure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86614C6" w14:textId="03F3B9FC" w:rsidR="00A16CE2" w:rsidRDefault="00A16CE2" w:rsidP="00A16CE2">
            <w:pPr>
              <w:pStyle w:val="TAC"/>
              <w:rPr>
                <w:sz w:val="16"/>
                <w:szCs w:val="16"/>
              </w:rPr>
            </w:pPr>
            <w:r>
              <w:rPr>
                <w:sz w:val="16"/>
                <w:szCs w:val="16"/>
              </w:rPr>
              <w:t>18.3.0</w:t>
            </w:r>
          </w:p>
        </w:tc>
      </w:tr>
      <w:tr w:rsidR="001158D7" w:rsidRPr="00315B85" w14:paraId="6CE42DBF" w14:textId="77777777" w:rsidTr="00EA085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4" w:author="MCC" w:date="2025-12-06T19:51:00Z" w16du:dateUtc="2025-12-06T18:5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12" w:space="0" w:color="auto"/>
              <w:left w:val="single" w:sz="6" w:space="0" w:color="auto"/>
              <w:bottom w:val="single" w:sz="6" w:space="0" w:color="auto"/>
              <w:right w:val="single" w:sz="6" w:space="0" w:color="auto"/>
            </w:tcBorders>
            <w:shd w:val="solid" w:color="FFFFFF" w:fill="auto"/>
            <w:tcPrChange w:id="415" w:author="MCC" w:date="2025-12-06T19:51:00Z" w16du:dateUtc="2025-12-06T18:51:00Z">
              <w:tcPr>
                <w:tcW w:w="800" w:type="dxa"/>
                <w:tcBorders>
                  <w:top w:val="single" w:sz="12" w:space="0" w:color="auto"/>
                  <w:left w:val="single" w:sz="6" w:space="0" w:color="auto"/>
                  <w:bottom w:val="single" w:sz="6" w:space="0" w:color="auto"/>
                  <w:right w:val="single" w:sz="6" w:space="0" w:color="auto"/>
                </w:tcBorders>
                <w:shd w:val="solid" w:color="FFFFFF" w:fill="auto"/>
              </w:tcPr>
            </w:tcPrChange>
          </w:tcPr>
          <w:p w14:paraId="4EE91EC8" w14:textId="303EF97B" w:rsidR="001158D7" w:rsidRDefault="001158D7" w:rsidP="00A16CE2">
            <w:pPr>
              <w:pStyle w:val="TAC"/>
              <w:rPr>
                <w:sz w:val="16"/>
                <w:szCs w:val="16"/>
              </w:rPr>
            </w:pPr>
            <w:r>
              <w:rPr>
                <w:sz w:val="16"/>
                <w:szCs w:val="16"/>
              </w:rPr>
              <w:t>2025-10</w:t>
            </w:r>
          </w:p>
        </w:tc>
        <w:tc>
          <w:tcPr>
            <w:tcW w:w="901" w:type="dxa"/>
            <w:tcBorders>
              <w:top w:val="single" w:sz="12" w:space="0" w:color="auto"/>
              <w:left w:val="single" w:sz="6" w:space="0" w:color="auto"/>
              <w:bottom w:val="single" w:sz="6" w:space="0" w:color="auto"/>
              <w:right w:val="single" w:sz="6" w:space="0" w:color="auto"/>
            </w:tcBorders>
            <w:shd w:val="solid" w:color="FFFFFF" w:fill="auto"/>
            <w:tcPrChange w:id="416" w:author="MCC" w:date="2025-12-06T19:51:00Z" w16du:dateUtc="2025-12-06T18:51:00Z">
              <w:tcPr>
                <w:tcW w:w="901" w:type="dxa"/>
                <w:tcBorders>
                  <w:top w:val="single" w:sz="12" w:space="0" w:color="auto"/>
                  <w:left w:val="single" w:sz="6" w:space="0" w:color="auto"/>
                  <w:bottom w:val="single" w:sz="6" w:space="0" w:color="auto"/>
                  <w:right w:val="single" w:sz="6" w:space="0" w:color="auto"/>
                </w:tcBorders>
                <w:shd w:val="solid" w:color="FFFFFF" w:fill="auto"/>
              </w:tcPr>
            </w:tcPrChange>
          </w:tcPr>
          <w:p w14:paraId="604EB892" w14:textId="2AB25DF0" w:rsidR="001158D7" w:rsidRDefault="001158D7" w:rsidP="00A16CE2">
            <w:pPr>
              <w:pStyle w:val="TAC"/>
              <w:rPr>
                <w:sz w:val="16"/>
                <w:szCs w:val="16"/>
              </w:rPr>
            </w:pPr>
            <w:r>
              <w:rPr>
                <w:sz w:val="16"/>
                <w:szCs w:val="16"/>
              </w:rPr>
              <w:t>-</w:t>
            </w:r>
          </w:p>
        </w:tc>
        <w:tc>
          <w:tcPr>
            <w:tcW w:w="1134" w:type="dxa"/>
            <w:tcBorders>
              <w:top w:val="single" w:sz="12" w:space="0" w:color="auto"/>
              <w:left w:val="single" w:sz="6" w:space="0" w:color="auto"/>
              <w:bottom w:val="single" w:sz="6" w:space="0" w:color="auto"/>
              <w:right w:val="single" w:sz="6" w:space="0" w:color="auto"/>
            </w:tcBorders>
            <w:shd w:val="solid" w:color="FFFFFF" w:fill="auto"/>
            <w:tcPrChange w:id="417" w:author="MCC" w:date="2025-12-06T19:51:00Z" w16du:dateUtc="2025-12-06T18:51:00Z">
              <w:tcPr>
                <w:tcW w:w="1134" w:type="dxa"/>
                <w:tcBorders>
                  <w:top w:val="single" w:sz="12" w:space="0" w:color="auto"/>
                  <w:left w:val="single" w:sz="6" w:space="0" w:color="auto"/>
                  <w:bottom w:val="single" w:sz="6" w:space="0" w:color="auto"/>
                  <w:right w:val="single" w:sz="6" w:space="0" w:color="auto"/>
                </w:tcBorders>
                <w:shd w:val="solid" w:color="FFFFFF" w:fill="auto"/>
              </w:tcPr>
            </w:tcPrChange>
          </w:tcPr>
          <w:p w14:paraId="470B91AE" w14:textId="67D3019A" w:rsidR="001158D7" w:rsidRDefault="001158D7" w:rsidP="00A16CE2">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vAlign w:val="bottom"/>
            <w:tcPrChange w:id="418" w:author="MCC" w:date="2025-12-06T19:51:00Z" w16du:dateUtc="2025-12-06T18:51:00Z">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tcPrChange>
          </w:tcPr>
          <w:p w14:paraId="21E0957B" w14:textId="6CB0A705" w:rsidR="001158D7" w:rsidRDefault="001158D7" w:rsidP="00A16CE2">
            <w:pPr>
              <w:pStyle w:val="TAC"/>
              <w:rPr>
                <w:rFonts w:cs="Arial"/>
                <w:sz w:val="16"/>
                <w:szCs w:val="16"/>
              </w:rPr>
            </w:pPr>
            <w:r>
              <w:rPr>
                <w:rFonts w:cs="Arial"/>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vAlign w:val="bottom"/>
            <w:tcPrChange w:id="419" w:author="MCC" w:date="2025-12-06T19:51:00Z" w16du:dateUtc="2025-12-06T18:51:00Z">
              <w:tcPr>
                <w:tcW w:w="426" w:type="dxa"/>
                <w:tcBorders>
                  <w:top w:val="single" w:sz="12" w:space="0" w:color="auto"/>
                  <w:left w:val="single" w:sz="6" w:space="0" w:color="auto"/>
                  <w:bottom w:val="single" w:sz="6" w:space="0" w:color="auto"/>
                  <w:right w:val="single" w:sz="6" w:space="0" w:color="auto"/>
                </w:tcBorders>
                <w:shd w:val="solid" w:color="FFFFFF" w:fill="auto"/>
                <w:vAlign w:val="bottom"/>
              </w:tcPr>
            </w:tcPrChange>
          </w:tcPr>
          <w:p w14:paraId="3FD35E49" w14:textId="5E999DFF" w:rsidR="001158D7" w:rsidRDefault="001158D7" w:rsidP="00A16CE2">
            <w:pPr>
              <w:pStyle w:val="TAC"/>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vAlign w:val="bottom"/>
            <w:tcPrChange w:id="420" w:author="MCC" w:date="2025-12-06T19:51:00Z" w16du:dateUtc="2025-12-06T18:51:00Z">
              <w:tcPr>
                <w:tcW w:w="425" w:type="dxa"/>
                <w:tcBorders>
                  <w:top w:val="single" w:sz="12" w:space="0" w:color="auto"/>
                  <w:left w:val="single" w:sz="6" w:space="0" w:color="auto"/>
                  <w:bottom w:val="single" w:sz="6" w:space="0" w:color="auto"/>
                  <w:right w:val="single" w:sz="6" w:space="0" w:color="auto"/>
                </w:tcBorders>
                <w:shd w:val="solid" w:color="FFFFFF" w:fill="auto"/>
                <w:vAlign w:val="bottom"/>
              </w:tcPr>
            </w:tcPrChange>
          </w:tcPr>
          <w:p w14:paraId="2AD4DEC1" w14:textId="0F2D2DFD" w:rsidR="001158D7" w:rsidRDefault="001158D7" w:rsidP="00A16CE2">
            <w:pPr>
              <w:pStyle w:val="TAC"/>
              <w:rPr>
                <w:rFonts w:cs="Arial"/>
                <w:sz w:val="16"/>
                <w:szCs w:val="16"/>
              </w:rPr>
            </w:pPr>
            <w:r>
              <w:rPr>
                <w:rFonts w:cs="Arial"/>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vAlign w:val="bottom"/>
            <w:tcPrChange w:id="421" w:author="MCC" w:date="2025-12-06T19:51:00Z" w16du:dateUtc="2025-12-06T18:51:00Z">
              <w:tcPr>
                <w:tcW w:w="4678" w:type="dxa"/>
                <w:tcBorders>
                  <w:top w:val="single" w:sz="12" w:space="0" w:color="auto"/>
                  <w:left w:val="single" w:sz="6" w:space="0" w:color="auto"/>
                  <w:bottom w:val="single" w:sz="6" w:space="0" w:color="auto"/>
                  <w:right w:val="single" w:sz="6" w:space="0" w:color="auto"/>
                </w:tcBorders>
                <w:shd w:val="solid" w:color="FFFFFF" w:fill="auto"/>
                <w:vAlign w:val="bottom"/>
              </w:tcPr>
            </w:tcPrChange>
          </w:tcPr>
          <w:p w14:paraId="4372497C" w14:textId="69BF0E68" w:rsidR="001158D7" w:rsidRDefault="001158D7" w:rsidP="00A16CE2">
            <w:pPr>
              <w:pStyle w:val="TAL"/>
              <w:rPr>
                <w:rFonts w:cs="Arial"/>
                <w:sz w:val="16"/>
                <w:szCs w:val="16"/>
              </w:rPr>
            </w:pPr>
            <w:r>
              <w:rPr>
                <w:rFonts w:cs="Arial"/>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Change w:id="422" w:author="MCC" w:date="2025-12-06T19:51:00Z" w16du:dateUtc="2025-12-06T18:51:00Z">
              <w:tcPr>
                <w:tcW w:w="708" w:type="dxa"/>
                <w:tcBorders>
                  <w:top w:val="single" w:sz="12" w:space="0" w:color="auto"/>
                  <w:left w:val="single" w:sz="6" w:space="0" w:color="auto"/>
                  <w:bottom w:val="single" w:sz="6" w:space="0" w:color="auto"/>
                  <w:right w:val="single" w:sz="6" w:space="0" w:color="auto"/>
                </w:tcBorders>
                <w:shd w:val="solid" w:color="FFFFFF" w:fill="auto"/>
              </w:tcPr>
            </w:tcPrChange>
          </w:tcPr>
          <w:p w14:paraId="1279FCCE" w14:textId="2E8E0094" w:rsidR="001158D7" w:rsidRPr="001158D7" w:rsidRDefault="001158D7" w:rsidP="00A16CE2">
            <w:pPr>
              <w:pStyle w:val="TAC"/>
              <w:rPr>
                <w:b/>
                <w:sz w:val="16"/>
                <w:szCs w:val="16"/>
              </w:rPr>
            </w:pPr>
            <w:r w:rsidRPr="001158D7">
              <w:rPr>
                <w:b/>
                <w:sz w:val="16"/>
                <w:szCs w:val="16"/>
              </w:rPr>
              <w:t>19.0.0</w:t>
            </w:r>
          </w:p>
        </w:tc>
      </w:tr>
      <w:tr w:rsidR="00EA085D" w:rsidRPr="00315B85" w14:paraId="2386329A" w14:textId="77777777" w:rsidTr="00EA085D">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3" w:author="MCC" w:date="2025-12-06T19:52:00Z" w16du:dateUtc="2025-12-06T18:5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24" w:author="MCC" w:date="2025-12-06T19:51: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425" w:author="MCC" w:date="2025-12-06T19:52:00Z" w16du:dateUtc="2025-12-06T18:52:00Z">
              <w:tcPr>
                <w:tcW w:w="800" w:type="dxa"/>
                <w:tcBorders>
                  <w:top w:val="single" w:sz="12" w:space="0" w:color="auto"/>
                  <w:left w:val="single" w:sz="6" w:space="0" w:color="auto"/>
                  <w:bottom w:val="single" w:sz="6" w:space="0" w:color="auto"/>
                  <w:right w:val="single" w:sz="6" w:space="0" w:color="auto"/>
                </w:tcBorders>
                <w:shd w:val="solid" w:color="FFFFFF" w:fill="auto"/>
              </w:tcPr>
            </w:tcPrChange>
          </w:tcPr>
          <w:p w14:paraId="126A83EC" w14:textId="546A8314" w:rsidR="00EA085D" w:rsidRDefault="00EA085D" w:rsidP="00A16CE2">
            <w:pPr>
              <w:pStyle w:val="TAC"/>
              <w:rPr>
                <w:ins w:id="426" w:author="MCC" w:date="2025-12-06T19:51:00Z" w16du:dateUtc="2025-12-06T18:51:00Z"/>
                <w:sz w:val="16"/>
                <w:szCs w:val="16"/>
              </w:rPr>
            </w:pPr>
            <w:ins w:id="427" w:author="MCC" w:date="2025-12-06T19:51:00Z" w16du:dateUtc="2025-12-06T18:51:00Z">
              <w:r>
                <w:rPr>
                  <w:sz w:val="16"/>
                  <w:szCs w:val="16"/>
                </w:rPr>
                <w:t>2025-12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Change w:id="428" w:author="MCC" w:date="2025-12-06T19:52:00Z" w16du:dateUtc="2025-12-06T18:52:00Z">
              <w:tcPr>
                <w:tcW w:w="901" w:type="dxa"/>
                <w:tcBorders>
                  <w:top w:val="single" w:sz="12" w:space="0" w:color="auto"/>
                  <w:left w:val="single" w:sz="6" w:space="0" w:color="auto"/>
                  <w:bottom w:val="single" w:sz="6" w:space="0" w:color="auto"/>
                  <w:right w:val="single" w:sz="6" w:space="0" w:color="auto"/>
                </w:tcBorders>
                <w:shd w:val="solid" w:color="FFFFFF" w:fill="auto"/>
              </w:tcPr>
            </w:tcPrChange>
          </w:tcPr>
          <w:p w14:paraId="1B53C223" w14:textId="13A3818C" w:rsidR="00EA085D" w:rsidRDefault="00EA085D" w:rsidP="00A16CE2">
            <w:pPr>
              <w:pStyle w:val="TAC"/>
              <w:rPr>
                <w:ins w:id="429" w:author="MCC" w:date="2025-12-06T19:51:00Z" w16du:dateUtc="2025-12-06T18:51:00Z"/>
                <w:sz w:val="16"/>
                <w:szCs w:val="16"/>
              </w:rPr>
            </w:pPr>
            <w:ins w:id="430" w:author="MCC" w:date="2025-12-06T19:52:00Z" w16du:dateUtc="2025-12-06T18:52:00Z">
              <w:r>
                <w:rPr>
                  <w:sz w:val="16"/>
                  <w:szCs w:val="16"/>
                </w:rPr>
                <w:t>CT#110</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Change w:id="431" w:author="MCC" w:date="2025-12-06T19:52:00Z" w16du:dateUtc="2025-12-06T18:52:00Z">
              <w:tcPr>
                <w:tcW w:w="1134" w:type="dxa"/>
                <w:tcBorders>
                  <w:top w:val="single" w:sz="12" w:space="0" w:color="auto"/>
                  <w:left w:val="single" w:sz="6" w:space="0" w:color="auto"/>
                  <w:bottom w:val="single" w:sz="6" w:space="0" w:color="auto"/>
                  <w:right w:val="single" w:sz="6" w:space="0" w:color="auto"/>
                </w:tcBorders>
                <w:shd w:val="solid" w:color="FFFFFF" w:fill="auto"/>
              </w:tcPr>
            </w:tcPrChange>
          </w:tcPr>
          <w:p w14:paraId="774B848A" w14:textId="57CD7FB5" w:rsidR="00EA085D" w:rsidRDefault="00EA085D" w:rsidP="00A16CE2">
            <w:pPr>
              <w:pStyle w:val="TAC"/>
              <w:rPr>
                <w:ins w:id="432" w:author="MCC" w:date="2025-12-06T19:51:00Z" w16du:dateUtc="2025-12-06T18:51:00Z"/>
                <w:sz w:val="16"/>
                <w:szCs w:val="16"/>
              </w:rPr>
            </w:pPr>
            <w:ins w:id="433" w:author="MCC" w:date="2025-12-06T19:52:00Z" w16du:dateUtc="2025-12-06T18:52:00Z">
              <w:r w:rsidRPr="00EA085D">
                <w:rPr>
                  <w:sz w:val="16"/>
                  <w:szCs w:val="16"/>
                </w:rPr>
                <w:t>CP-253180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34" w:author="MCC" w:date="2025-12-06T19:52:00Z" w16du:dateUtc="2025-12-06T18:52:00Z">
              <w:tcPr>
                <w:tcW w:w="567" w:type="dxa"/>
                <w:tcBorders>
                  <w:top w:val="single" w:sz="12" w:space="0" w:color="auto"/>
                  <w:left w:val="single" w:sz="6" w:space="0" w:color="auto"/>
                  <w:bottom w:val="single" w:sz="6" w:space="0" w:color="auto"/>
                  <w:right w:val="single" w:sz="6" w:space="0" w:color="auto"/>
                </w:tcBorders>
                <w:shd w:val="solid" w:color="FFFFFF" w:fill="auto"/>
                <w:vAlign w:val="bottom"/>
              </w:tcPr>
            </w:tcPrChange>
          </w:tcPr>
          <w:p w14:paraId="27289B72" w14:textId="1663025A" w:rsidR="00EA085D" w:rsidRDefault="00EA085D" w:rsidP="00A16CE2">
            <w:pPr>
              <w:pStyle w:val="TAC"/>
              <w:rPr>
                <w:ins w:id="435" w:author="MCC" w:date="2025-12-06T19:51:00Z" w16du:dateUtc="2025-12-06T18:51:00Z"/>
                <w:rFonts w:cs="Arial"/>
                <w:sz w:val="16"/>
                <w:szCs w:val="16"/>
              </w:rPr>
            </w:pPr>
            <w:ins w:id="436" w:author="MCC" w:date="2025-12-06T19:51:00Z" w16du:dateUtc="2025-12-06T18:51:00Z">
              <w:r>
                <w:rPr>
                  <w:rFonts w:cs="Arial"/>
                  <w:sz w:val="16"/>
                  <w:szCs w:val="16"/>
                </w:rPr>
                <w:t>0</w:t>
              </w:r>
            </w:ins>
            <w:ins w:id="437" w:author="MCC" w:date="2025-12-06T19:52:00Z" w16du:dateUtc="2025-12-06T18:52:00Z">
              <w:r>
                <w:rPr>
                  <w:rFonts w:cs="Arial"/>
                  <w:sz w:val="16"/>
                  <w:szCs w:val="16"/>
                </w:rPr>
                <w:t>007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38" w:author="MCC" w:date="2025-12-06T19:52:00Z" w16du:dateUtc="2025-12-06T18:52:00Z">
              <w:tcPr>
                <w:tcW w:w="426" w:type="dxa"/>
                <w:tcBorders>
                  <w:top w:val="single" w:sz="12" w:space="0" w:color="auto"/>
                  <w:left w:val="single" w:sz="6" w:space="0" w:color="auto"/>
                  <w:bottom w:val="single" w:sz="6" w:space="0" w:color="auto"/>
                  <w:right w:val="single" w:sz="6" w:space="0" w:color="auto"/>
                </w:tcBorders>
                <w:shd w:val="solid" w:color="FFFFFF" w:fill="auto"/>
                <w:vAlign w:val="bottom"/>
              </w:tcPr>
            </w:tcPrChange>
          </w:tcPr>
          <w:p w14:paraId="5BE01AE3" w14:textId="697EF4C7" w:rsidR="00EA085D" w:rsidRDefault="00EA085D" w:rsidP="00A16CE2">
            <w:pPr>
              <w:pStyle w:val="TAC"/>
              <w:rPr>
                <w:ins w:id="439" w:author="MCC" w:date="2025-12-06T19:51:00Z" w16du:dateUtc="2025-12-06T18:51:00Z"/>
                <w:rFonts w:cs="Arial"/>
                <w:sz w:val="16"/>
                <w:szCs w:val="16"/>
              </w:rPr>
            </w:pPr>
            <w:ins w:id="440" w:author="MCC" w:date="2025-12-06T19:52:00Z" w16du:dateUtc="2025-12-06T18:52: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41" w:author="MCC" w:date="2025-12-06T19:52:00Z" w16du:dateUtc="2025-12-06T18:52:00Z">
              <w:tcPr>
                <w:tcW w:w="425" w:type="dxa"/>
                <w:tcBorders>
                  <w:top w:val="single" w:sz="12" w:space="0" w:color="auto"/>
                  <w:left w:val="single" w:sz="6" w:space="0" w:color="auto"/>
                  <w:bottom w:val="single" w:sz="6" w:space="0" w:color="auto"/>
                  <w:right w:val="single" w:sz="6" w:space="0" w:color="auto"/>
                </w:tcBorders>
                <w:shd w:val="solid" w:color="FFFFFF" w:fill="auto"/>
                <w:vAlign w:val="bottom"/>
              </w:tcPr>
            </w:tcPrChange>
          </w:tcPr>
          <w:p w14:paraId="3F745254" w14:textId="6E2A3754" w:rsidR="00EA085D" w:rsidRDefault="00EA085D" w:rsidP="00A16CE2">
            <w:pPr>
              <w:pStyle w:val="TAC"/>
              <w:rPr>
                <w:ins w:id="442" w:author="MCC" w:date="2025-12-06T19:51:00Z" w16du:dateUtc="2025-12-06T18:51:00Z"/>
                <w:rFonts w:cs="Arial"/>
                <w:sz w:val="16"/>
                <w:szCs w:val="16"/>
              </w:rPr>
            </w:pPr>
            <w:ins w:id="443" w:author="MCC" w:date="2025-12-06T19:52:00Z" w16du:dateUtc="2025-12-06T18:52:00Z">
              <w:r>
                <w:rPr>
                  <w:rFonts w:cs="Arial"/>
                  <w:sz w:val="16"/>
                  <w:szCs w:val="16"/>
                </w:rPr>
                <w:t>A</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Change w:id="444" w:author="MCC" w:date="2025-12-06T19:52:00Z" w16du:dateUtc="2025-12-06T18:52:00Z">
              <w:tcPr>
                <w:tcW w:w="4678" w:type="dxa"/>
                <w:tcBorders>
                  <w:top w:val="single" w:sz="12" w:space="0" w:color="auto"/>
                  <w:left w:val="single" w:sz="6" w:space="0" w:color="auto"/>
                  <w:bottom w:val="single" w:sz="6" w:space="0" w:color="auto"/>
                  <w:right w:val="single" w:sz="6" w:space="0" w:color="auto"/>
                </w:tcBorders>
                <w:shd w:val="solid" w:color="FFFFFF" w:fill="auto"/>
                <w:vAlign w:val="bottom"/>
              </w:tcPr>
            </w:tcPrChange>
          </w:tcPr>
          <w:p w14:paraId="6C872E83" w14:textId="02EDB3C2" w:rsidR="00EA085D" w:rsidRDefault="00EA085D" w:rsidP="00A16CE2">
            <w:pPr>
              <w:pStyle w:val="TAL"/>
              <w:rPr>
                <w:ins w:id="445" w:author="MCC" w:date="2025-12-06T19:51:00Z" w16du:dateUtc="2025-12-06T18:51:00Z"/>
                <w:rFonts w:cs="Arial"/>
                <w:sz w:val="16"/>
                <w:szCs w:val="16"/>
              </w:rPr>
            </w:pPr>
            <w:ins w:id="446" w:author="MCC" w:date="2025-12-06T19:51:00Z" w16du:dateUtc="2025-12-06T18:51:00Z">
              <w:r w:rsidRPr="00EA085D">
                <w:rPr>
                  <w:rFonts w:cs="Arial"/>
                  <w:sz w:val="16"/>
                  <w:szCs w:val="16"/>
                </w:rPr>
                <w:t>Removal of GET RESPONSE reference which is not use in AUTHENTICATE ODD INS - Rel19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447" w:author="MCC" w:date="2025-12-06T19:52:00Z" w16du:dateUtc="2025-12-06T18:52:00Z">
              <w:tcPr>
                <w:tcW w:w="708" w:type="dxa"/>
                <w:tcBorders>
                  <w:top w:val="single" w:sz="12" w:space="0" w:color="auto"/>
                  <w:left w:val="single" w:sz="6" w:space="0" w:color="auto"/>
                  <w:bottom w:val="single" w:sz="6" w:space="0" w:color="auto"/>
                  <w:right w:val="single" w:sz="6" w:space="0" w:color="auto"/>
                </w:tcBorders>
                <w:shd w:val="solid" w:color="FFFFFF" w:fill="auto"/>
              </w:tcPr>
            </w:tcPrChange>
          </w:tcPr>
          <w:p w14:paraId="19105B2B" w14:textId="03112C05" w:rsidR="00EA085D" w:rsidRPr="00EA085D" w:rsidRDefault="00EA085D" w:rsidP="00A16CE2">
            <w:pPr>
              <w:pStyle w:val="TAC"/>
              <w:rPr>
                <w:ins w:id="448" w:author="MCC" w:date="2025-12-06T19:51:00Z" w16du:dateUtc="2025-12-06T18:51:00Z"/>
                <w:bCs/>
                <w:sz w:val="16"/>
                <w:szCs w:val="16"/>
                <w:rPrChange w:id="449" w:author="MCC" w:date="2025-12-06T19:51:00Z" w16du:dateUtc="2025-12-06T18:51:00Z">
                  <w:rPr>
                    <w:ins w:id="450" w:author="MCC" w:date="2025-12-06T19:51:00Z" w16du:dateUtc="2025-12-06T18:51:00Z"/>
                    <w:b/>
                    <w:sz w:val="16"/>
                    <w:szCs w:val="16"/>
                  </w:rPr>
                </w:rPrChange>
              </w:rPr>
            </w:pPr>
            <w:ins w:id="451" w:author="MCC" w:date="2025-12-06T19:51:00Z" w16du:dateUtc="2025-12-06T18:51:00Z">
              <w:r>
                <w:rPr>
                  <w:bCs/>
                  <w:sz w:val="16"/>
                  <w:szCs w:val="16"/>
                </w:rPr>
                <w:t>19.</w:t>
              </w:r>
            </w:ins>
            <w:ins w:id="452" w:author="MCC" w:date="2025-12-06T19:52:00Z" w16du:dateUtc="2025-12-06T18:52:00Z">
              <w:r>
                <w:rPr>
                  <w:bCs/>
                  <w:sz w:val="16"/>
                  <w:szCs w:val="16"/>
                </w:rPr>
                <w:t>1</w:t>
              </w:r>
            </w:ins>
            <w:ins w:id="453" w:author="MCC" w:date="2025-12-06T19:51:00Z" w16du:dateUtc="2025-12-06T18:51:00Z">
              <w:r>
                <w:rPr>
                  <w:bCs/>
                  <w:sz w:val="16"/>
                  <w:szCs w:val="16"/>
                </w:rPr>
                <w:t>.</w:t>
              </w:r>
            </w:ins>
            <w:ins w:id="454" w:author="MCC" w:date="2025-12-06T19:52:00Z" w16du:dateUtc="2025-12-06T18:52:00Z">
              <w:r>
                <w:rPr>
                  <w:bCs/>
                  <w:sz w:val="16"/>
                  <w:szCs w:val="16"/>
                </w:rPr>
                <w:t>0</w:t>
              </w:r>
            </w:ins>
          </w:p>
        </w:tc>
      </w:tr>
    </w:tbl>
    <w:p w14:paraId="6AE5F0B0" w14:textId="77777777" w:rsidR="00080512" w:rsidRDefault="00080512" w:rsidP="00C37247"/>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EC6FA" w14:textId="77777777" w:rsidR="003A2485" w:rsidRDefault="003A2485">
      <w:r>
        <w:separator/>
      </w:r>
    </w:p>
  </w:endnote>
  <w:endnote w:type="continuationSeparator" w:id="0">
    <w:p w14:paraId="6F6D8B11" w14:textId="77777777" w:rsidR="003A2485" w:rsidRDefault="003A2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62BC82C"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F4918" w14:textId="77777777" w:rsidR="003A2485" w:rsidRDefault="003A2485">
      <w:r>
        <w:separator/>
      </w:r>
    </w:p>
  </w:footnote>
  <w:footnote w:type="continuationSeparator" w:id="0">
    <w:p w14:paraId="619D91F4" w14:textId="77777777" w:rsidR="003A2485" w:rsidRDefault="003A2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967790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8D7">
      <w:rPr>
        <w:rFonts w:ascii="Arial" w:hAnsi="Arial" w:cs="Arial"/>
        <w:b/>
        <w:noProof/>
        <w:sz w:val="18"/>
        <w:szCs w:val="18"/>
      </w:rPr>
      <w:t>3GPP TS 31.105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CE82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8D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F467AA"/>
    <w:multiLevelType w:val="hybridMultilevel"/>
    <w:tmpl w:val="9D983AAC"/>
    <w:lvl w:ilvl="0" w:tplc="8CAC2C8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894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100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697522">
    <w:abstractNumId w:val="11"/>
  </w:num>
  <w:num w:numId="4" w16cid:durableId="1953660338">
    <w:abstractNumId w:val="13"/>
  </w:num>
  <w:num w:numId="5" w16cid:durableId="2127000494">
    <w:abstractNumId w:val="9"/>
  </w:num>
  <w:num w:numId="6" w16cid:durableId="396439758">
    <w:abstractNumId w:val="7"/>
  </w:num>
  <w:num w:numId="7" w16cid:durableId="1858883180">
    <w:abstractNumId w:val="6"/>
  </w:num>
  <w:num w:numId="8" w16cid:durableId="979187516">
    <w:abstractNumId w:val="5"/>
  </w:num>
  <w:num w:numId="9" w16cid:durableId="1053385211">
    <w:abstractNumId w:val="4"/>
  </w:num>
  <w:num w:numId="10" w16cid:durableId="526874033">
    <w:abstractNumId w:val="8"/>
  </w:num>
  <w:num w:numId="11" w16cid:durableId="1676689316">
    <w:abstractNumId w:val="3"/>
  </w:num>
  <w:num w:numId="12" w16cid:durableId="1344670358">
    <w:abstractNumId w:val="2"/>
  </w:num>
  <w:num w:numId="13" w16cid:durableId="1041635955">
    <w:abstractNumId w:val="1"/>
  </w:num>
  <w:num w:numId="14" w16cid:durableId="870147261">
    <w:abstractNumId w:val="0"/>
  </w:num>
  <w:num w:numId="15" w16cid:durableId="2000111214">
    <w:abstractNumId w:val="12"/>
  </w:num>
  <w:num w:numId="16" w16cid:durableId="599996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158D7"/>
    <w:rsid w:val="00133525"/>
    <w:rsid w:val="00173E3B"/>
    <w:rsid w:val="00174E78"/>
    <w:rsid w:val="00185AE2"/>
    <w:rsid w:val="001A4C42"/>
    <w:rsid w:val="001A7420"/>
    <w:rsid w:val="001B0FF8"/>
    <w:rsid w:val="001B6637"/>
    <w:rsid w:val="001C21C3"/>
    <w:rsid w:val="001D02C2"/>
    <w:rsid w:val="001F0C1D"/>
    <w:rsid w:val="001F1132"/>
    <w:rsid w:val="001F168B"/>
    <w:rsid w:val="002347A2"/>
    <w:rsid w:val="002675F0"/>
    <w:rsid w:val="002721F6"/>
    <w:rsid w:val="002760EE"/>
    <w:rsid w:val="00296AA5"/>
    <w:rsid w:val="002B6339"/>
    <w:rsid w:val="002C4DE9"/>
    <w:rsid w:val="002E00EE"/>
    <w:rsid w:val="002F17D4"/>
    <w:rsid w:val="003013FB"/>
    <w:rsid w:val="00315B85"/>
    <w:rsid w:val="003172DC"/>
    <w:rsid w:val="0035462D"/>
    <w:rsid w:val="00356555"/>
    <w:rsid w:val="0037282A"/>
    <w:rsid w:val="003765B8"/>
    <w:rsid w:val="00390375"/>
    <w:rsid w:val="003A23F6"/>
    <w:rsid w:val="003A2485"/>
    <w:rsid w:val="003C3971"/>
    <w:rsid w:val="00423334"/>
    <w:rsid w:val="004345EC"/>
    <w:rsid w:val="00465515"/>
    <w:rsid w:val="0049751D"/>
    <w:rsid w:val="004C30AC"/>
    <w:rsid w:val="004D3578"/>
    <w:rsid w:val="004E213A"/>
    <w:rsid w:val="004E42E7"/>
    <w:rsid w:val="004F0988"/>
    <w:rsid w:val="004F3340"/>
    <w:rsid w:val="0053388B"/>
    <w:rsid w:val="00535773"/>
    <w:rsid w:val="00543E6C"/>
    <w:rsid w:val="00565087"/>
    <w:rsid w:val="00580B99"/>
    <w:rsid w:val="00597B11"/>
    <w:rsid w:val="005B490F"/>
    <w:rsid w:val="005D2E01"/>
    <w:rsid w:val="005D7526"/>
    <w:rsid w:val="005E4BB2"/>
    <w:rsid w:val="005F788A"/>
    <w:rsid w:val="00602AEA"/>
    <w:rsid w:val="00614FDF"/>
    <w:rsid w:val="0061777F"/>
    <w:rsid w:val="0063543D"/>
    <w:rsid w:val="00647114"/>
    <w:rsid w:val="00670CF4"/>
    <w:rsid w:val="006912E9"/>
    <w:rsid w:val="00697CA5"/>
    <w:rsid w:val="006A2875"/>
    <w:rsid w:val="006A2D49"/>
    <w:rsid w:val="006A323F"/>
    <w:rsid w:val="006B30D0"/>
    <w:rsid w:val="006C1887"/>
    <w:rsid w:val="006C3D95"/>
    <w:rsid w:val="006C7267"/>
    <w:rsid w:val="006E5C86"/>
    <w:rsid w:val="006E7175"/>
    <w:rsid w:val="006F1635"/>
    <w:rsid w:val="007000D6"/>
    <w:rsid w:val="00701116"/>
    <w:rsid w:val="0071174C"/>
    <w:rsid w:val="00713C44"/>
    <w:rsid w:val="00721C68"/>
    <w:rsid w:val="00734A5B"/>
    <w:rsid w:val="00736AA1"/>
    <w:rsid w:val="0074026F"/>
    <w:rsid w:val="007429F6"/>
    <w:rsid w:val="00744E76"/>
    <w:rsid w:val="00765EA3"/>
    <w:rsid w:val="007741D3"/>
    <w:rsid w:val="00774DA4"/>
    <w:rsid w:val="00781C9B"/>
    <w:rsid w:val="00781F0F"/>
    <w:rsid w:val="007B600E"/>
    <w:rsid w:val="007F0F4A"/>
    <w:rsid w:val="008028A4"/>
    <w:rsid w:val="0081614B"/>
    <w:rsid w:val="00830747"/>
    <w:rsid w:val="00830904"/>
    <w:rsid w:val="008768CA"/>
    <w:rsid w:val="008A1DF3"/>
    <w:rsid w:val="008C384C"/>
    <w:rsid w:val="008C7B64"/>
    <w:rsid w:val="008E2D68"/>
    <w:rsid w:val="008E6756"/>
    <w:rsid w:val="0090271F"/>
    <w:rsid w:val="00902E23"/>
    <w:rsid w:val="009114D7"/>
    <w:rsid w:val="0091348E"/>
    <w:rsid w:val="00917CCB"/>
    <w:rsid w:val="00933FB0"/>
    <w:rsid w:val="00942EC2"/>
    <w:rsid w:val="009533E5"/>
    <w:rsid w:val="009710EE"/>
    <w:rsid w:val="00975DAE"/>
    <w:rsid w:val="009959E4"/>
    <w:rsid w:val="009C4CED"/>
    <w:rsid w:val="009F37B7"/>
    <w:rsid w:val="009F6E7E"/>
    <w:rsid w:val="00A00FDF"/>
    <w:rsid w:val="00A10EC3"/>
    <w:rsid w:val="00A10F02"/>
    <w:rsid w:val="00A164B4"/>
    <w:rsid w:val="00A16CE2"/>
    <w:rsid w:val="00A26956"/>
    <w:rsid w:val="00A27486"/>
    <w:rsid w:val="00A53724"/>
    <w:rsid w:val="00A56066"/>
    <w:rsid w:val="00A73129"/>
    <w:rsid w:val="00A82346"/>
    <w:rsid w:val="00A92BA1"/>
    <w:rsid w:val="00A95A32"/>
    <w:rsid w:val="00AB4A5D"/>
    <w:rsid w:val="00AC6BC6"/>
    <w:rsid w:val="00AD45A1"/>
    <w:rsid w:val="00AE6164"/>
    <w:rsid w:val="00AE65E2"/>
    <w:rsid w:val="00AF1460"/>
    <w:rsid w:val="00AF595D"/>
    <w:rsid w:val="00B15449"/>
    <w:rsid w:val="00B93086"/>
    <w:rsid w:val="00BA19ED"/>
    <w:rsid w:val="00BA4B8D"/>
    <w:rsid w:val="00BC0F7D"/>
    <w:rsid w:val="00BD7D31"/>
    <w:rsid w:val="00BE3255"/>
    <w:rsid w:val="00BF128E"/>
    <w:rsid w:val="00C074DD"/>
    <w:rsid w:val="00C1496A"/>
    <w:rsid w:val="00C33079"/>
    <w:rsid w:val="00C37247"/>
    <w:rsid w:val="00C45231"/>
    <w:rsid w:val="00C551FF"/>
    <w:rsid w:val="00C615BE"/>
    <w:rsid w:val="00C72833"/>
    <w:rsid w:val="00C73DAD"/>
    <w:rsid w:val="00C80F1D"/>
    <w:rsid w:val="00C844A5"/>
    <w:rsid w:val="00C8591E"/>
    <w:rsid w:val="00C91962"/>
    <w:rsid w:val="00C93F40"/>
    <w:rsid w:val="00CA3D0C"/>
    <w:rsid w:val="00CB21E2"/>
    <w:rsid w:val="00D33083"/>
    <w:rsid w:val="00D57972"/>
    <w:rsid w:val="00D675A9"/>
    <w:rsid w:val="00D738D6"/>
    <w:rsid w:val="00D755EB"/>
    <w:rsid w:val="00D76048"/>
    <w:rsid w:val="00D82E6F"/>
    <w:rsid w:val="00D87E00"/>
    <w:rsid w:val="00D9134D"/>
    <w:rsid w:val="00DA7A03"/>
    <w:rsid w:val="00DB1818"/>
    <w:rsid w:val="00DB386C"/>
    <w:rsid w:val="00DC309B"/>
    <w:rsid w:val="00DC4DA2"/>
    <w:rsid w:val="00DD4C17"/>
    <w:rsid w:val="00DD74A5"/>
    <w:rsid w:val="00DF2B1F"/>
    <w:rsid w:val="00DF3E49"/>
    <w:rsid w:val="00DF62CD"/>
    <w:rsid w:val="00E00D56"/>
    <w:rsid w:val="00E13A5E"/>
    <w:rsid w:val="00E16509"/>
    <w:rsid w:val="00E33025"/>
    <w:rsid w:val="00E44582"/>
    <w:rsid w:val="00E545C3"/>
    <w:rsid w:val="00E66223"/>
    <w:rsid w:val="00E77645"/>
    <w:rsid w:val="00E85CCF"/>
    <w:rsid w:val="00EA085D"/>
    <w:rsid w:val="00EA15B0"/>
    <w:rsid w:val="00EA1FD2"/>
    <w:rsid w:val="00EA48B1"/>
    <w:rsid w:val="00EA5EA7"/>
    <w:rsid w:val="00EA66BD"/>
    <w:rsid w:val="00EB4831"/>
    <w:rsid w:val="00EC4A25"/>
    <w:rsid w:val="00EF608C"/>
    <w:rsid w:val="00F025A2"/>
    <w:rsid w:val="00F04712"/>
    <w:rsid w:val="00F13360"/>
    <w:rsid w:val="00F22EC7"/>
    <w:rsid w:val="00F325C8"/>
    <w:rsid w:val="00F34834"/>
    <w:rsid w:val="00F653B8"/>
    <w:rsid w:val="00F9008D"/>
    <w:rsid w:val="00FA1266"/>
    <w:rsid w:val="00FB27C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C37247"/>
    <w:rPr>
      <w:rFonts w:ascii="Arial" w:hAnsi="Arial"/>
      <w:sz w:val="36"/>
      <w:lang w:eastAsia="en-US"/>
    </w:rPr>
  </w:style>
  <w:style w:type="character" w:customStyle="1" w:styleId="Heading2Char">
    <w:name w:val="Heading 2 Char"/>
    <w:basedOn w:val="DefaultParagraphFont"/>
    <w:link w:val="Heading2"/>
    <w:rsid w:val="00C37247"/>
    <w:rPr>
      <w:rFonts w:ascii="Arial" w:hAnsi="Arial"/>
      <w:sz w:val="32"/>
      <w:lang w:eastAsia="en-US"/>
    </w:rPr>
  </w:style>
  <w:style w:type="character" w:customStyle="1" w:styleId="Heading3Char">
    <w:name w:val="Heading 3 Char"/>
    <w:basedOn w:val="DefaultParagraphFont"/>
    <w:link w:val="Heading3"/>
    <w:rsid w:val="00C3724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7247"/>
    <w:rPr>
      <w:rFonts w:ascii="Arial" w:hAnsi="Arial"/>
      <w:sz w:val="24"/>
      <w:lang w:eastAsia="en-US"/>
    </w:rPr>
  </w:style>
  <w:style w:type="character" w:customStyle="1" w:styleId="Heading5Char">
    <w:name w:val="Heading 5 Char"/>
    <w:basedOn w:val="DefaultParagraphFont"/>
    <w:link w:val="Heading5"/>
    <w:rsid w:val="00C37247"/>
    <w:rPr>
      <w:rFonts w:ascii="Arial" w:hAnsi="Arial"/>
      <w:sz w:val="22"/>
      <w:lang w:eastAsia="en-US"/>
    </w:rPr>
  </w:style>
  <w:style w:type="character" w:customStyle="1" w:styleId="Heading6Char">
    <w:name w:val="Heading 6 Char"/>
    <w:basedOn w:val="DefaultParagraphFont"/>
    <w:link w:val="Heading6"/>
    <w:rsid w:val="00C37247"/>
    <w:rPr>
      <w:rFonts w:ascii="Arial" w:hAnsi="Arial"/>
      <w:lang w:eastAsia="en-US"/>
    </w:rPr>
  </w:style>
  <w:style w:type="character" w:customStyle="1" w:styleId="Heading7Char">
    <w:name w:val="Heading 7 Char"/>
    <w:basedOn w:val="DefaultParagraphFont"/>
    <w:link w:val="Heading7"/>
    <w:rsid w:val="00C37247"/>
    <w:rPr>
      <w:rFonts w:ascii="Arial" w:hAnsi="Arial"/>
      <w:lang w:eastAsia="en-US"/>
    </w:rPr>
  </w:style>
  <w:style w:type="character" w:customStyle="1" w:styleId="Heading8Char">
    <w:name w:val="Heading 8 Char"/>
    <w:basedOn w:val="DefaultParagraphFont"/>
    <w:link w:val="Heading8"/>
    <w:rsid w:val="00C37247"/>
    <w:rPr>
      <w:rFonts w:ascii="Arial" w:hAnsi="Arial"/>
      <w:sz w:val="36"/>
      <w:lang w:eastAsia="en-US"/>
    </w:rPr>
  </w:style>
  <w:style w:type="character" w:customStyle="1" w:styleId="Heading9Char">
    <w:name w:val="Heading 9 Char"/>
    <w:basedOn w:val="DefaultParagraphFont"/>
    <w:link w:val="Heading9"/>
    <w:rsid w:val="00C37247"/>
    <w:rPr>
      <w:rFonts w:ascii="Arial" w:hAnsi="Arial"/>
      <w:sz w:val="36"/>
      <w:lang w:eastAsia="en-US"/>
    </w:rPr>
  </w:style>
  <w:style w:type="character" w:customStyle="1" w:styleId="HeaderChar">
    <w:name w:val="Header Char"/>
    <w:basedOn w:val="DefaultParagraphFont"/>
    <w:link w:val="Header"/>
    <w:rsid w:val="00C37247"/>
    <w:rPr>
      <w:rFonts w:ascii="Arial" w:hAnsi="Arial"/>
      <w:b/>
      <w:sz w:val="18"/>
      <w:lang w:eastAsia="ja-JP"/>
    </w:rPr>
  </w:style>
  <w:style w:type="character" w:customStyle="1" w:styleId="FooterChar">
    <w:name w:val="Footer Char"/>
    <w:basedOn w:val="DefaultParagraphFont"/>
    <w:link w:val="Footer"/>
    <w:rsid w:val="00C37247"/>
    <w:rPr>
      <w:rFonts w:ascii="Arial" w:hAnsi="Arial"/>
      <w:b/>
      <w:i/>
      <w:sz w:val="18"/>
      <w:lang w:eastAsia="ja-JP"/>
    </w:rPr>
  </w:style>
  <w:style w:type="character" w:customStyle="1" w:styleId="B1Char1">
    <w:name w:val="B1 Char1"/>
    <w:link w:val="B1"/>
    <w:qFormat/>
    <w:locked/>
    <w:rsid w:val="00C37247"/>
    <w:rPr>
      <w:lang w:eastAsia="en-US"/>
    </w:rPr>
  </w:style>
  <w:style w:type="character" w:customStyle="1" w:styleId="EXCar">
    <w:name w:val="EX Car"/>
    <w:link w:val="EX"/>
    <w:locked/>
    <w:rsid w:val="00C37247"/>
    <w:rPr>
      <w:lang w:eastAsia="en-US"/>
    </w:rPr>
  </w:style>
  <w:style w:type="character" w:customStyle="1" w:styleId="EWChar">
    <w:name w:val="EW Char"/>
    <w:link w:val="EW"/>
    <w:qFormat/>
    <w:locked/>
    <w:rsid w:val="00C37247"/>
    <w:rPr>
      <w:lang w:eastAsia="en-US"/>
    </w:rPr>
  </w:style>
  <w:style w:type="character" w:customStyle="1" w:styleId="PLChar">
    <w:name w:val="PL Char"/>
    <w:link w:val="PL"/>
    <w:qFormat/>
    <w:locked/>
    <w:rsid w:val="00C37247"/>
    <w:rPr>
      <w:rFonts w:ascii="Courier New" w:hAnsi="Courier New"/>
      <w:sz w:val="16"/>
      <w:lang w:eastAsia="en-US"/>
    </w:rPr>
  </w:style>
  <w:style w:type="character" w:customStyle="1" w:styleId="NOChar">
    <w:name w:val="NO Char"/>
    <w:link w:val="NO"/>
    <w:qFormat/>
    <w:locked/>
    <w:rsid w:val="00C37247"/>
    <w:rPr>
      <w:lang w:eastAsia="en-US"/>
    </w:rPr>
  </w:style>
  <w:style w:type="character" w:customStyle="1" w:styleId="TALChar">
    <w:name w:val="TAL Char"/>
    <w:link w:val="TAL"/>
    <w:qFormat/>
    <w:locked/>
    <w:rsid w:val="00C37247"/>
    <w:rPr>
      <w:rFonts w:ascii="Arial" w:hAnsi="Arial"/>
      <w:sz w:val="18"/>
      <w:lang w:eastAsia="en-US"/>
    </w:rPr>
  </w:style>
  <w:style w:type="character" w:customStyle="1" w:styleId="TACCar">
    <w:name w:val="TAC Car"/>
    <w:link w:val="TAC"/>
    <w:locked/>
    <w:rsid w:val="00C37247"/>
    <w:rPr>
      <w:rFonts w:ascii="Arial" w:hAnsi="Arial"/>
      <w:sz w:val="18"/>
      <w:lang w:eastAsia="en-US"/>
    </w:rPr>
  </w:style>
  <w:style w:type="character" w:customStyle="1" w:styleId="TAHCar">
    <w:name w:val="TAH Car"/>
    <w:link w:val="TAH"/>
    <w:qFormat/>
    <w:locked/>
    <w:rsid w:val="00C37247"/>
    <w:rPr>
      <w:rFonts w:ascii="Arial" w:hAnsi="Arial"/>
      <w:b/>
      <w:sz w:val="18"/>
      <w:lang w:eastAsia="en-US"/>
    </w:rPr>
  </w:style>
  <w:style w:type="character" w:customStyle="1" w:styleId="Heading2Char1">
    <w:name w:val="Heading 2 Char1"/>
    <w:semiHidden/>
    <w:locked/>
    <w:rsid w:val="00C37247"/>
    <w:rPr>
      <w:rFonts w:ascii="Arial" w:hAnsi="Arial"/>
      <w:sz w:val="32"/>
      <w:lang w:eastAsia="en-US"/>
    </w:rPr>
  </w:style>
  <w:style w:type="character" w:customStyle="1" w:styleId="EditorsNoteCharChar">
    <w:name w:val="Editor's Note Char Char"/>
    <w:link w:val="EditorsNote"/>
    <w:rsid w:val="00C37247"/>
    <w:rPr>
      <w:color w:val="FF0000"/>
      <w:lang w:eastAsia="en-US"/>
    </w:rPr>
  </w:style>
  <w:style w:type="character" w:customStyle="1" w:styleId="TACChar">
    <w:name w:val="TAC Char"/>
    <w:rsid w:val="00C37247"/>
    <w:rPr>
      <w:rFonts w:ascii="Arial" w:hAnsi="Arial"/>
      <w:sz w:val="18"/>
      <w:lang w:val="en-GB" w:eastAsia="en-US" w:bidi="ar-SA"/>
    </w:rPr>
  </w:style>
  <w:style w:type="character" w:customStyle="1" w:styleId="TAHChar">
    <w:name w:val="TAH Char"/>
    <w:rsid w:val="00C37247"/>
    <w:rPr>
      <w:rFonts w:ascii="Arial" w:hAnsi="Arial"/>
      <w:b/>
      <w:sz w:val="18"/>
      <w:lang w:val="en-GB" w:eastAsia="en-US" w:bidi="ar-SA"/>
    </w:rPr>
  </w:style>
  <w:style w:type="character" w:customStyle="1" w:styleId="B2Char">
    <w:name w:val="B2 Char"/>
    <w:link w:val="B2"/>
    <w:locked/>
    <w:rsid w:val="00C37247"/>
    <w:rPr>
      <w:lang w:eastAsia="en-US"/>
    </w:rPr>
  </w:style>
  <w:style w:type="character" w:customStyle="1" w:styleId="NOZchn">
    <w:name w:val="NO Zchn"/>
    <w:rsid w:val="00C37247"/>
    <w:rPr>
      <w:rFonts w:ascii="Times New Roman" w:hAnsi="Times New Roman"/>
      <w:lang w:eastAsia="en-US"/>
    </w:rPr>
  </w:style>
  <w:style w:type="paragraph" w:styleId="Revision">
    <w:name w:val="Revision"/>
    <w:hidden/>
    <w:uiPriority w:val="99"/>
    <w:semiHidden/>
    <w:rsid w:val="00EA08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09529">
      <w:bodyDiv w:val="1"/>
      <w:marLeft w:val="0"/>
      <w:marRight w:val="0"/>
      <w:marTop w:val="0"/>
      <w:marBottom w:val="0"/>
      <w:divBdr>
        <w:top w:val="none" w:sz="0" w:space="0" w:color="auto"/>
        <w:left w:val="none" w:sz="0" w:space="0" w:color="auto"/>
        <w:bottom w:val="none" w:sz="0" w:space="0" w:color="auto"/>
        <w:right w:val="none" w:sz="0" w:space="0" w:color="auto"/>
      </w:divBdr>
    </w:div>
    <w:div w:id="1321424603">
      <w:bodyDiv w:val="1"/>
      <w:marLeft w:val="0"/>
      <w:marRight w:val="0"/>
      <w:marTop w:val="0"/>
      <w:marBottom w:val="0"/>
      <w:divBdr>
        <w:top w:val="none" w:sz="0" w:space="0" w:color="auto"/>
        <w:left w:val="none" w:sz="0" w:space="0" w:color="auto"/>
        <w:bottom w:val="none" w:sz="0" w:space="0" w:color="auto"/>
        <w:right w:val="none" w:sz="0" w:space="0" w:color="auto"/>
      </w:divBdr>
    </w:div>
    <w:div w:id="16415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5494</Words>
  <Characters>28131</Characters>
  <Application>Microsoft Office Word</Application>
  <DocSecurity>0</DocSecurity>
  <Lines>1172</Lines>
  <Paragraphs>960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31.105</dc:title>
  <dc:subject>Characteristics of the Slice Subscriber Identity Module application (Release 19)</dc:subject>
  <dc:creator>Kimmo Kymalainen MCC</dc:creator>
  <cp:keywords/>
  <dc:description/>
  <cp:lastModifiedBy>MCC</cp:lastModifiedBy>
  <cp:revision>20</cp:revision>
  <cp:lastPrinted>2019-02-25T14:05:00Z</cp:lastPrinted>
  <dcterms:created xsi:type="dcterms:W3CDTF">2024-01-02T16:35:00Z</dcterms:created>
  <dcterms:modified xsi:type="dcterms:W3CDTF">2025-12-07T19:51:00Z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2023-11-16T10:02:41Z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c78dae89-921c-4cad-85b0-f5964e102867</vt:lpwstr>
  </property>
  <property fmtid="{D5CDD505-2E9C-101B-9397-08002B2CF9AE}" pid="8" name="MSIP_Label_cf20372f-9ab3-4551-9149-9f9b12e2c27e_ContentBits">
    <vt:lpwstr>0</vt:lpwstr>
  </property>
  <property fmtid="{D5CDD505-2E9C-101B-9397-08002B2CF9AE}" pid="9" name="GrammarlyDocumentId">
    <vt:lpwstr>90210462a2da9bc7aa5376a2659768893f4aa1e7dd373048386ad1502755de95</vt:lpwstr>
  </property>
</Properties>
</file>